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25BA6187"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w:t>
      </w:r>
      <w:r w:rsidR="00A2105F">
        <w:rPr>
          <w:b/>
          <w:bCs/>
          <w:sz w:val="24"/>
          <w:szCs w:val="24"/>
          <w:lang w:val="en-US" w:eastAsia="ko-KR"/>
        </w:rPr>
        <w:t>1</w:t>
      </w:r>
      <w:r w:rsidR="00F37C6B">
        <w:rPr>
          <w:b/>
          <w:bCs/>
          <w:sz w:val="24"/>
          <w:szCs w:val="24"/>
          <w:lang w:val="en-US" w:eastAsia="ko-KR"/>
        </w:rPr>
        <w:t>1</w:t>
      </w:r>
      <w:r w:rsidRPr="00CA79D7">
        <w:rPr>
          <w:b/>
          <w:sz w:val="24"/>
          <w:szCs w:val="24"/>
          <w:lang w:val="en-US" w:eastAsia="ko-KR"/>
        </w:rPr>
        <w:tab/>
      </w:r>
      <w:r w:rsidR="004A29CB" w:rsidRPr="004A29CB">
        <w:rPr>
          <w:b/>
          <w:sz w:val="24"/>
          <w:szCs w:val="24"/>
          <w:lang w:val="en-US" w:eastAsia="ko-KR"/>
        </w:rPr>
        <w:t>R1-</w:t>
      </w:r>
      <w:r w:rsidR="00967B7D" w:rsidRPr="00967B7D">
        <w:rPr>
          <w:b/>
          <w:sz w:val="24"/>
          <w:szCs w:val="24"/>
          <w:lang w:val="en-US" w:eastAsia="ko-KR"/>
        </w:rPr>
        <w:t>2212057</w:t>
      </w:r>
    </w:p>
    <w:bookmarkEnd w:id="0"/>
    <w:bookmarkEnd w:id="1"/>
    <w:p w14:paraId="0A0E7923" w14:textId="79D61E16" w:rsidR="00E5067A" w:rsidRPr="00E5067A" w:rsidRDefault="00F37C6B" w:rsidP="00E5067A">
      <w:pPr>
        <w:tabs>
          <w:tab w:val="left" w:pos="1985"/>
        </w:tabs>
        <w:ind w:left="2040" w:hangingChars="850" w:hanging="2040"/>
        <w:rPr>
          <w:rFonts w:ascii="Arial" w:hAnsi="Arial"/>
          <w:b/>
          <w:bCs/>
          <w:sz w:val="24"/>
          <w:szCs w:val="24"/>
          <w:lang w:val="en-GB" w:eastAsia="ko-KR"/>
        </w:rPr>
      </w:pPr>
      <w:r w:rsidRPr="00F37C6B">
        <w:rPr>
          <w:rFonts w:ascii="Arial" w:hAnsi="Arial"/>
          <w:b/>
          <w:bCs/>
          <w:sz w:val="24"/>
          <w:szCs w:val="24"/>
          <w:lang w:val="en-GB" w:eastAsia="ko-KR"/>
        </w:rPr>
        <w:t>Toulouse, France, November 14</w:t>
      </w:r>
      <w:r w:rsidRPr="00F37C6B">
        <w:rPr>
          <w:rFonts w:ascii="Arial" w:hAnsi="Arial"/>
          <w:b/>
          <w:bCs/>
          <w:sz w:val="24"/>
          <w:szCs w:val="24"/>
          <w:vertAlign w:val="superscript"/>
          <w:lang w:val="en-GB" w:eastAsia="ko-KR"/>
        </w:rPr>
        <w:t>th</w:t>
      </w:r>
      <w:r w:rsidRPr="00F37C6B">
        <w:rPr>
          <w:rFonts w:ascii="Arial" w:hAnsi="Arial"/>
          <w:b/>
          <w:bCs/>
          <w:sz w:val="24"/>
          <w:szCs w:val="24"/>
          <w:lang w:val="en-GB" w:eastAsia="ko-KR"/>
        </w:rPr>
        <w:t xml:space="preserve"> – 18</w:t>
      </w:r>
      <w:r w:rsidRPr="00F37C6B">
        <w:rPr>
          <w:rFonts w:ascii="Arial" w:hAnsi="Arial"/>
          <w:b/>
          <w:bCs/>
          <w:sz w:val="24"/>
          <w:szCs w:val="24"/>
          <w:vertAlign w:val="superscript"/>
          <w:lang w:val="en-GB" w:eastAsia="ko-KR"/>
        </w:rPr>
        <w:t>th</w:t>
      </w:r>
      <w:r w:rsidRPr="00F37C6B">
        <w:rPr>
          <w:rFonts w:ascii="Arial" w:hAnsi="Arial"/>
          <w:b/>
          <w:bCs/>
          <w:sz w:val="24"/>
          <w:szCs w:val="24"/>
          <w:lang w:val="en-GB" w:eastAsia="ko-KR"/>
        </w:rPr>
        <w:t>, 2022</w:t>
      </w:r>
    </w:p>
    <w:p w14:paraId="534B7880" w14:textId="64C649E0"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BD53C3">
        <w:rPr>
          <w:rFonts w:ascii="Arial" w:hAnsi="Arial"/>
          <w:sz w:val="24"/>
        </w:rPr>
        <w:t>9.7.2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253AE03"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F37C6B" w:rsidRPr="00F37C6B">
        <w:rPr>
          <w:rFonts w:ascii="Arial" w:hAnsi="Arial"/>
          <w:sz w:val="24"/>
          <w:lang w:eastAsia="ko-KR"/>
        </w:rPr>
        <w:t>Network energy saving techniques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66D835D6" w14:textId="1FA9F2A5" w:rsidR="00F37C6B" w:rsidRPr="0082543C" w:rsidRDefault="00F37C6B" w:rsidP="00C9630A">
      <w:pPr>
        <w:spacing w:before="240" w:line="288" w:lineRule="auto"/>
        <w:jc w:val="both"/>
        <w:rPr>
          <w:rFonts w:eastAsiaTheme="minorEastAsia"/>
          <w:lang w:val="en-GB" w:eastAsia="ko-KR"/>
        </w:rPr>
      </w:pPr>
      <w:r w:rsidRPr="00C9630A">
        <w:rPr>
          <w:bCs/>
        </w:rPr>
        <w:t xml:space="preserve">RAN1 has </w:t>
      </w:r>
      <w:r w:rsidR="00D920BA">
        <w:rPr>
          <w:bCs/>
        </w:rPr>
        <w:t>concluded</w:t>
      </w:r>
      <w:r w:rsidR="00B03629">
        <w:rPr>
          <w:bCs/>
        </w:rPr>
        <w:t xml:space="preserve"> a description for</w:t>
      </w:r>
      <w:r w:rsidRPr="00C9630A">
        <w:rPr>
          <w:bCs/>
        </w:rPr>
        <w:t xml:space="preserve"> an initial summary of potential network energy saving techniques </w:t>
      </w:r>
      <w:r w:rsidRPr="00BE69B4">
        <w:rPr>
          <w:bCs/>
        </w:rPr>
        <w:t xml:space="preserve">in </w:t>
      </w:r>
      <w:r w:rsidRPr="005423FF">
        <w:rPr>
          <w:bCs/>
        </w:rPr>
        <w:t>[</w:t>
      </w:r>
      <w:r w:rsidR="00F33809" w:rsidRPr="005423FF">
        <w:rPr>
          <w:bCs/>
        </w:rPr>
        <w:t>1</w:t>
      </w:r>
      <w:r w:rsidRPr="005423FF">
        <w:rPr>
          <w:bCs/>
        </w:rPr>
        <w:t>]</w:t>
      </w:r>
      <w:r w:rsidRPr="00BE69B4">
        <w:rPr>
          <w:bCs/>
        </w:rPr>
        <w:t>. Based</w:t>
      </w:r>
      <w:r w:rsidRPr="00C9630A">
        <w:rPr>
          <w:bCs/>
        </w:rPr>
        <w:t xml:space="preserve"> on the summary, this contribution </w:t>
      </w:r>
      <w:r w:rsidR="00B03629">
        <w:rPr>
          <w:bCs/>
        </w:rPr>
        <w:t>considers associated design issues</w:t>
      </w:r>
      <w:r w:rsidRPr="00C9630A">
        <w:rPr>
          <w:bCs/>
        </w:rPr>
        <w:t>.</w:t>
      </w:r>
      <w:r w:rsidR="0082543C">
        <w:rPr>
          <w:bCs/>
        </w:rPr>
        <w:t xml:space="preserve"> </w:t>
      </w:r>
      <w:r w:rsidR="0082543C">
        <w:rPr>
          <w:bCs/>
          <w:lang w:val="en-GB"/>
        </w:rPr>
        <w:t xml:space="preserve">Corresponding </w:t>
      </w:r>
      <w:r w:rsidR="0082543C" w:rsidRPr="0082543C">
        <w:rPr>
          <w:bCs/>
          <w:lang w:val="en-GB"/>
        </w:rPr>
        <w:t xml:space="preserve">evaluation results of </w:t>
      </w:r>
      <w:proofErr w:type="spellStart"/>
      <w:r w:rsidR="0082543C" w:rsidRPr="0082543C">
        <w:rPr>
          <w:bCs/>
          <w:lang w:val="en-GB"/>
        </w:rPr>
        <w:t>gNB</w:t>
      </w:r>
      <w:proofErr w:type="spellEnd"/>
      <w:r w:rsidR="0082543C" w:rsidRPr="0082543C">
        <w:rPr>
          <w:bCs/>
          <w:lang w:val="en-GB"/>
        </w:rPr>
        <w:t xml:space="preserve"> </w:t>
      </w:r>
      <w:r w:rsidR="0082543C">
        <w:rPr>
          <w:bCs/>
          <w:lang w:val="en-GB"/>
        </w:rPr>
        <w:t xml:space="preserve">energy savings </w:t>
      </w:r>
      <w:r w:rsidR="0082543C" w:rsidRPr="0082543C">
        <w:rPr>
          <w:bCs/>
          <w:lang w:val="en-GB"/>
        </w:rPr>
        <w:t>are provided in [2].</w:t>
      </w:r>
    </w:p>
    <w:p w14:paraId="40403945" w14:textId="305AF2EE" w:rsidR="00ED6838" w:rsidRPr="00ED6838" w:rsidRDefault="00F37C6B" w:rsidP="00ED683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37C6B">
        <w:rPr>
          <w:szCs w:val="20"/>
          <w:lang w:val="en-US"/>
        </w:rPr>
        <w:t xml:space="preserve">Network </w:t>
      </w:r>
      <w:r w:rsidR="00C9630A">
        <w:rPr>
          <w:szCs w:val="20"/>
          <w:lang w:val="en-US"/>
        </w:rPr>
        <w:t>o</w:t>
      </w:r>
      <w:r w:rsidRPr="00F37C6B">
        <w:rPr>
          <w:szCs w:val="20"/>
          <w:lang w:val="en-US"/>
        </w:rPr>
        <w:t xml:space="preserve">peration </w:t>
      </w:r>
      <w:r w:rsidR="00C9630A">
        <w:rPr>
          <w:szCs w:val="20"/>
          <w:lang w:val="en-US"/>
        </w:rPr>
        <w:t>s</w:t>
      </w:r>
      <w:r w:rsidRPr="00F37C6B">
        <w:rPr>
          <w:szCs w:val="20"/>
          <w:lang w:val="en-US"/>
        </w:rPr>
        <w:t>tates</w:t>
      </w:r>
    </w:p>
    <w:p w14:paraId="2EFE9ED7" w14:textId="3C03C29C" w:rsidR="00F37C6B" w:rsidRDefault="00F37C6B" w:rsidP="00F37C6B">
      <w:pPr>
        <w:spacing w:line="288" w:lineRule="auto"/>
        <w:jc w:val="both"/>
        <w:rPr>
          <w:lang w:eastAsia="ja-JP"/>
        </w:rPr>
      </w:pPr>
      <w:r>
        <w:rPr>
          <w:lang w:eastAsia="ja-JP"/>
        </w:rPr>
        <w:t xml:space="preserve">Present networks have limited capability to adapt an operation state in one or more of time/frequency/spatial/power domains. For example, there are transmissions or receptions by a serving </w:t>
      </w:r>
      <w:proofErr w:type="spellStart"/>
      <w:r>
        <w:rPr>
          <w:lang w:eastAsia="ja-JP"/>
        </w:rPr>
        <w:t>gNB</w:t>
      </w:r>
      <w:proofErr w:type="spellEnd"/>
      <w:r>
        <w:rPr>
          <w:lang w:eastAsia="ja-JP"/>
        </w:rPr>
        <w:t xml:space="preserve"> that are always expected by UEs, such as downlink transmissions of SS/PBCH blocks, system information or CSI-RS</w:t>
      </w:r>
      <w:r w:rsidR="00B03629">
        <w:rPr>
          <w:lang w:eastAsia="ja-JP"/>
        </w:rPr>
        <w:t>,</w:t>
      </w:r>
      <w:r>
        <w:rPr>
          <w:lang w:eastAsia="ja-JP"/>
        </w:rPr>
        <w:t xml:space="preserve"> and uplink receptions of PRACH or SRS, etc. Reconfiguration of a network operation state involves higher layer signaling by a SIB or by UE-specific RRC. That is a slow process and requires substantial signaling overhead, particularly for UE-specific RRC signaling. </w:t>
      </w:r>
    </w:p>
    <w:p w14:paraId="792076F8" w14:textId="7CE7BAC6" w:rsidR="00F37C6B" w:rsidRDefault="00F37C6B" w:rsidP="00F37C6B">
      <w:pPr>
        <w:spacing w:line="288" w:lineRule="auto"/>
        <w:jc w:val="both"/>
        <w:rPr>
          <w:lang w:eastAsia="ja-JP"/>
        </w:rPr>
      </w:pPr>
      <w:r w:rsidRPr="004368A0">
        <w:rPr>
          <w:b/>
          <w:i/>
          <w:u w:val="single"/>
        </w:rPr>
        <w:t>Observation 1</w:t>
      </w:r>
      <w:r w:rsidRPr="004368A0">
        <w:rPr>
          <w:i/>
          <w:u w:val="single"/>
        </w:rPr>
        <w:t xml:space="preserve">: </w:t>
      </w:r>
      <w:r>
        <w:rPr>
          <w:i/>
          <w:u w:val="single"/>
        </w:rPr>
        <w:t>In present networks, r</w:t>
      </w:r>
      <w:r w:rsidRPr="00E83E6A">
        <w:rPr>
          <w:i/>
          <w:u w:val="single"/>
        </w:rPr>
        <w:t>econfiguration of a network operation state involves higher layer signaling by a SIB or by UE-specific RRC</w:t>
      </w:r>
      <w:r>
        <w:rPr>
          <w:i/>
          <w:u w:val="single"/>
        </w:rPr>
        <w:t xml:space="preserve"> which </w:t>
      </w:r>
      <w:r w:rsidRPr="00E83E6A">
        <w:rPr>
          <w:i/>
          <w:u w:val="single"/>
        </w:rPr>
        <w:t>is a slow process and requires substantial signaling overhead.</w:t>
      </w:r>
    </w:p>
    <w:p w14:paraId="6D80F244" w14:textId="32FFE0E8" w:rsidR="00F37C6B" w:rsidRDefault="00F37C6B" w:rsidP="00F37C6B">
      <w:pPr>
        <w:spacing w:line="288" w:lineRule="auto"/>
        <w:jc w:val="both"/>
        <w:rPr>
          <w:lang w:eastAsia="ja-JP"/>
        </w:rPr>
      </w:pPr>
      <w:r>
        <w:rPr>
          <w:lang w:eastAsia="ja-JP"/>
        </w:rPr>
        <w:t>Due to the above reasons, it is currently not possible for a network to adapt its operation parameters</w:t>
      </w:r>
      <w:r w:rsidR="00B03629">
        <w:rPr>
          <w:lang w:eastAsia="ja-JP"/>
        </w:rPr>
        <w:t>,</w:t>
      </w:r>
      <w:r>
        <w:rPr>
          <w:lang w:eastAsia="ja-JP"/>
        </w:rPr>
        <w:t xml:space="preserve"> suspend transmissions/receptions</w:t>
      </w:r>
      <w:r w:rsidR="00B03629">
        <w:rPr>
          <w:lang w:eastAsia="ja-JP"/>
        </w:rPr>
        <w:t>,</w:t>
      </w:r>
      <w:r>
        <w:rPr>
          <w:lang w:eastAsia="ja-JP"/>
        </w:rPr>
        <w:t xml:space="preserve"> or operate with reduced capability for several tens or hundreds of milliseconds. Thus, adaptation of a network operation state is typically over long time periods, such as for off-peak hours when an amount of served traffic is small</w:t>
      </w:r>
      <w:r w:rsidR="00B03629">
        <w:rPr>
          <w:lang w:eastAsia="ja-JP"/>
        </w:rPr>
        <w:t>,</w:t>
      </w:r>
      <w:r>
        <w:rPr>
          <w:lang w:eastAsia="ja-JP"/>
        </w:rPr>
        <w:t xml:space="preserve"> and for peak hours when an amount of served traffic is large. It is the lack of procedures for a serving cell to perform fast adaptation of operation parameters with possibly small signaling overhead while simultaneously informing all UEs, to adapt its operations to the traffic types and load, or to conserve energy when an impact on service quality would be limited or none.   </w:t>
      </w:r>
    </w:p>
    <w:p w14:paraId="06DB0362" w14:textId="45C183FB" w:rsidR="00F37C6B" w:rsidRDefault="00F37C6B" w:rsidP="00F37C6B">
      <w:pPr>
        <w:spacing w:line="288" w:lineRule="auto"/>
        <w:jc w:val="both"/>
        <w:rPr>
          <w:lang w:eastAsia="ja-JP"/>
        </w:rPr>
      </w:pPr>
      <w:r w:rsidRPr="004368A0">
        <w:rPr>
          <w:b/>
          <w:i/>
          <w:u w:val="single"/>
        </w:rPr>
        <w:t xml:space="preserve">Observation </w:t>
      </w:r>
      <w:r>
        <w:rPr>
          <w:b/>
          <w:i/>
          <w:u w:val="single"/>
        </w:rPr>
        <w:t>2</w:t>
      </w:r>
      <w:r w:rsidRPr="004368A0">
        <w:rPr>
          <w:i/>
          <w:u w:val="single"/>
        </w:rPr>
        <w:t>:</w:t>
      </w:r>
      <w:r>
        <w:rPr>
          <w:i/>
          <w:u w:val="single"/>
        </w:rPr>
        <w:t xml:space="preserve"> Currently, </w:t>
      </w:r>
      <w:r w:rsidRPr="00E83E6A">
        <w:rPr>
          <w:i/>
          <w:u w:val="single"/>
        </w:rPr>
        <w:t xml:space="preserve">there are no procedures for a serving </w:t>
      </w:r>
      <w:proofErr w:type="spellStart"/>
      <w:r w:rsidRPr="00E83E6A">
        <w:rPr>
          <w:i/>
          <w:u w:val="single"/>
        </w:rPr>
        <w:t>gNB</w:t>
      </w:r>
      <w:proofErr w:type="spellEnd"/>
      <w:r w:rsidRPr="00E83E6A">
        <w:rPr>
          <w:i/>
          <w:u w:val="single"/>
        </w:rPr>
        <w:t xml:space="preserve"> to perform fast adaptation of a network operation state with small signaling overhead.</w:t>
      </w:r>
    </w:p>
    <w:p w14:paraId="1B1D70A4" w14:textId="57891246" w:rsidR="00F37C6B" w:rsidRDefault="00F37C6B" w:rsidP="00F37C6B">
      <w:pPr>
        <w:spacing w:before="180" w:line="288" w:lineRule="auto"/>
        <w:jc w:val="both"/>
        <w:rPr>
          <w:rFonts w:eastAsia="Times New Roman"/>
        </w:rPr>
      </w:pPr>
      <w:r w:rsidRPr="002D0861">
        <w:rPr>
          <w:rFonts w:eastAsia="Times New Roman"/>
        </w:rPr>
        <w:t xml:space="preserve">It is also beneficial to support a gradual transition of </w:t>
      </w:r>
      <w:r>
        <w:rPr>
          <w:rFonts w:eastAsia="Times New Roman"/>
        </w:rPr>
        <w:t>network</w:t>
      </w:r>
      <w:r w:rsidRPr="002D0861">
        <w:rPr>
          <w:rFonts w:eastAsia="Times New Roman"/>
        </w:rPr>
        <w:t xml:space="preserve"> operation states between a maximum state where the </w:t>
      </w:r>
      <w:r>
        <w:rPr>
          <w:rFonts w:eastAsia="Times New Roman"/>
        </w:rPr>
        <w:t>network</w:t>
      </w:r>
      <w:r w:rsidRPr="002D0861">
        <w:rPr>
          <w:rFonts w:eastAsia="Times New Roman"/>
        </w:rPr>
        <w:t xml:space="preserve"> operates at its maximum capability in one or more of a time/frequency/spatial/power domain and a minimum state where the </w:t>
      </w:r>
      <w:r>
        <w:rPr>
          <w:rFonts w:eastAsia="Times New Roman"/>
        </w:rPr>
        <w:t>network</w:t>
      </w:r>
      <w:r w:rsidRPr="002D0861">
        <w:rPr>
          <w:rFonts w:eastAsia="Times New Roman"/>
        </w:rPr>
        <w:t xml:space="preserve"> operates at its minimum capability or the </w:t>
      </w:r>
      <w:r>
        <w:rPr>
          <w:rFonts w:eastAsia="Times New Roman"/>
        </w:rPr>
        <w:t>network</w:t>
      </w:r>
      <w:r w:rsidRPr="002D0861">
        <w:rPr>
          <w:rFonts w:eastAsia="Times New Roman"/>
        </w:rPr>
        <w:t xml:space="preserve"> enters a</w:t>
      </w:r>
      <w:r>
        <w:rPr>
          <w:rFonts w:eastAsia="Times New Roman"/>
        </w:rPr>
        <w:t>n inactive state</w:t>
      </w:r>
      <w:r w:rsidRPr="002D0861">
        <w:rPr>
          <w:rFonts w:eastAsia="Times New Roman"/>
        </w:rPr>
        <w:t xml:space="preserve">. That would allow continuation of service while the </w:t>
      </w:r>
      <w:r>
        <w:rPr>
          <w:rFonts w:eastAsia="Times New Roman"/>
        </w:rPr>
        <w:t>network</w:t>
      </w:r>
      <w:r w:rsidRPr="002D0861">
        <w:rPr>
          <w:rFonts w:eastAsia="Times New Roman"/>
        </w:rPr>
        <w:t xml:space="preserve"> transitions from a state with larger utilization of time/frequency/spatial/power resources to a state with lower utilization of such resources.</w:t>
      </w:r>
    </w:p>
    <w:p w14:paraId="5376F33B" w14:textId="77777777" w:rsidR="00F37C6B" w:rsidRPr="00772C9D" w:rsidRDefault="00F37C6B" w:rsidP="00F37C6B">
      <w:pPr>
        <w:spacing w:before="180" w:line="288" w:lineRule="auto"/>
        <w:jc w:val="both"/>
        <w:rPr>
          <w:rFonts w:eastAsia="Times New Roman"/>
        </w:rPr>
      </w:pPr>
      <w:r>
        <w:rPr>
          <w:rFonts w:eastAsia="Times New Roman"/>
        </w:rPr>
        <w:t>Figure 1 describes t</w:t>
      </w:r>
      <w:r w:rsidRPr="00772C9D">
        <w:rPr>
          <w:rFonts w:eastAsia="Times New Roman"/>
        </w:rPr>
        <w:t xml:space="preserve">he general principle for adaptation of </w:t>
      </w:r>
      <w:r>
        <w:rPr>
          <w:rFonts w:eastAsia="Times New Roman"/>
        </w:rPr>
        <w:t>network</w:t>
      </w:r>
      <w:r w:rsidRPr="00772C9D">
        <w:rPr>
          <w:rFonts w:eastAsia="Times New Roman"/>
        </w:rPr>
        <w:t xml:space="preserve"> operation states</w:t>
      </w:r>
      <w:r>
        <w:rPr>
          <w:rFonts w:eastAsia="Times New Roman"/>
        </w:rPr>
        <w:t xml:space="preserve">, in which </w:t>
      </w:r>
      <w:r w:rsidRPr="00772C9D">
        <w:rPr>
          <w:rFonts w:eastAsia="Times New Roman"/>
        </w:rPr>
        <w:t xml:space="preserve">a serving </w:t>
      </w:r>
      <w:proofErr w:type="spellStart"/>
      <w:r w:rsidRPr="00772C9D">
        <w:rPr>
          <w:rFonts w:eastAsia="Times New Roman"/>
        </w:rPr>
        <w:t>gNB</w:t>
      </w:r>
      <w:proofErr w:type="spellEnd"/>
      <w:r w:rsidRPr="00772C9D">
        <w:rPr>
          <w:rFonts w:eastAsia="Times New Roman"/>
        </w:rPr>
        <w:t xml:space="preserve"> indicat</w:t>
      </w:r>
      <w:r>
        <w:rPr>
          <w:rFonts w:eastAsia="Times New Roman"/>
        </w:rPr>
        <w:t>es</w:t>
      </w:r>
      <w:r w:rsidRPr="00772C9D">
        <w:rPr>
          <w:rFonts w:eastAsia="Times New Roman"/>
        </w:rPr>
        <w:t xml:space="preserve"> to a UE a set of </w:t>
      </w:r>
      <w:r>
        <w:rPr>
          <w:rFonts w:eastAsia="Times New Roman"/>
        </w:rPr>
        <w:t>network</w:t>
      </w:r>
      <w:r w:rsidRPr="00772C9D">
        <w:rPr>
          <w:rFonts w:eastAsia="Times New Roman"/>
        </w:rPr>
        <w:t xml:space="preserve"> operation states by higher layer signaling and </w:t>
      </w:r>
      <w:r>
        <w:rPr>
          <w:rFonts w:eastAsia="Times New Roman"/>
        </w:rPr>
        <w:t>transmits</w:t>
      </w:r>
      <w:r w:rsidRPr="00772C9D">
        <w:rPr>
          <w:rFonts w:eastAsia="Times New Roman"/>
        </w:rPr>
        <w:t xml:space="preserve"> a PDCCH that provides a DCI format indicating an index</w:t>
      </w:r>
      <w:r>
        <w:rPr>
          <w:rFonts w:eastAsia="Times New Roman"/>
        </w:rPr>
        <w:t xml:space="preserve"> among the configured network operation states such that the UE can</w:t>
      </w:r>
      <w:r w:rsidRPr="00772C9D">
        <w:rPr>
          <w:rFonts w:eastAsia="Times New Roman"/>
        </w:rPr>
        <w:t xml:space="preserve"> determine </w:t>
      </w:r>
      <w:r>
        <w:rPr>
          <w:rFonts w:eastAsia="Times New Roman"/>
        </w:rPr>
        <w:t>updated network operation parameters.</w:t>
      </w:r>
    </w:p>
    <w:p w14:paraId="540CC471" w14:textId="77777777" w:rsidR="00F37C6B" w:rsidRPr="00772C9D" w:rsidRDefault="00F37C6B" w:rsidP="00F37C6B">
      <w:pPr>
        <w:spacing w:before="180" w:line="288" w:lineRule="auto"/>
        <w:jc w:val="center"/>
        <w:rPr>
          <w:rFonts w:eastAsia="Times New Roman"/>
        </w:rPr>
      </w:pPr>
      <w:r w:rsidRPr="00772C9D">
        <w:rPr>
          <w:rFonts w:eastAsia="Times New Roman"/>
          <w:noProof/>
          <w:lang w:val="en-IN" w:eastAsia="en-IN"/>
        </w:rPr>
        <w:drawing>
          <wp:inline distT="0" distB="0" distL="0" distR="0" wp14:anchorId="73386A22" wp14:editId="564C9828">
            <wp:extent cx="5047488" cy="1335024"/>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7488" cy="1335024"/>
                    </a:xfrm>
                    <a:prstGeom prst="rect">
                      <a:avLst/>
                    </a:prstGeom>
                    <a:noFill/>
                  </pic:spPr>
                </pic:pic>
              </a:graphicData>
            </a:graphic>
          </wp:inline>
        </w:drawing>
      </w:r>
    </w:p>
    <w:p w14:paraId="08D90489" w14:textId="73492407" w:rsidR="00F37C6B" w:rsidRDefault="00F37C6B" w:rsidP="00F37C6B">
      <w:pPr>
        <w:pStyle w:val="a9"/>
        <w:jc w:val="center"/>
        <w:rPr>
          <w:rFonts w:eastAsia="Times New Roman"/>
        </w:rPr>
      </w:pPr>
      <w:bookmarkStart w:id="3" w:name="_Ref101439428"/>
      <w:r w:rsidRPr="004368A0">
        <w:lastRenderedPageBreak/>
        <w:t xml:space="preserve">Figure </w:t>
      </w:r>
      <w:fldSimple w:instr=" SEQ Figure \* ARABIC ">
        <w:r w:rsidRPr="004368A0">
          <w:rPr>
            <w:noProof/>
          </w:rPr>
          <w:t>1</w:t>
        </w:r>
      </w:fldSimple>
      <w:bookmarkEnd w:id="3"/>
      <w:r w:rsidRPr="004368A0">
        <w:t xml:space="preserve"> </w:t>
      </w:r>
      <w:r w:rsidRPr="00772C9D">
        <w:rPr>
          <w:rFonts w:eastAsia="Times New Roman" w:hint="eastAsia"/>
        </w:rPr>
        <w:t xml:space="preserve">Example of </w:t>
      </w:r>
      <w:r w:rsidRPr="00772C9D">
        <w:rPr>
          <w:rFonts w:eastAsia="Times New Roman"/>
        </w:rPr>
        <w:t>NW operation</w:t>
      </w:r>
      <w:r w:rsidRPr="00772C9D">
        <w:rPr>
          <w:rFonts w:eastAsia="Times New Roman" w:hint="eastAsia"/>
        </w:rPr>
        <w:t xml:space="preserve"> state transition</w:t>
      </w:r>
    </w:p>
    <w:p w14:paraId="0D11A0BE" w14:textId="52A9A4F2" w:rsidR="00F37C6B" w:rsidRDefault="00F37C6B" w:rsidP="00F37C6B">
      <w:pPr>
        <w:spacing w:line="288" w:lineRule="auto"/>
        <w:jc w:val="both"/>
      </w:pPr>
      <w:r>
        <w:t xml:space="preserve">A serving </w:t>
      </w:r>
      <w:proofErr w:type="spellStart"/>
      <w:r>
        <w:t>gNB</w:t>
      </w:r>
      <w:proofErr w:type="spellEnd"/>
      <w:r>
        <w:t xml:space="preserve"> provides to UEs by higher layer signaling, e.g., via a SIB or UE-specific RRC, a set of network operation states</w:t>
      </w:r>
      <w:r w:rsidR="004E73CC">
        <w:t>.</w:t>
      </w:r>
      <w:r>
        <w:t xml:space="preserve"> </w:t>
      </w:r>
      <w:r w:rsidR="004E73CC">
        <w:t>E</w:t>
      </w:r>
      <w:r>
        <w:t xml:space="preserve">ach state includes a list of network operation parameters related to transmissions or receptions on serving cells in time, frequency, spatial, or power domains. For example, in time domain, different network operation states can be associated with different </w:t>
      </w:r>
      <w:r>
        <w:rPr>
          <w:lang w:eastAsia="ja-JP"/>
        </w:rPr>
        <w:t xml:space="preserve">SS/PBCH block </w:t>
      </w:r>
      <w:r>
        <w:t>periodicit</w:t>
      </w:r>
      <w:r w:rsidR="004E73CC">
        <w:t>ies</w:t>
      </w:r>
      <w:r>
        <w:t xml:space="preserve">, </w:t>
      </w:r>
      <w:r>
        <w:rPr>
          <w:lang w:eastAsia="ja-JP"/>
        </w:rPr>
        <w:t xml:space="preserve">SS/PBCH block </w:t>
      </w:r>
      <w:r>
        <w:t xml:space="preserve">positions in time, or presence of </w:t>
      </w:r>
      <w:r>
        <w:rPr>
          <w:lang w:eastAsia="ja-JP"/>
        </w:rPr>
        <w:t>SS/PBCH block groups. In frequency domain, different network operation states can be associated with different frequency domain location</w:t>
      </w:r>
      <w:r w:rsidR="004E73CC">
        <w:rPr>
          <w:lang w:eastAsia="ja-JP"/>
        </w:rPr>
        <w:t>s</w:t>
      </w:r>
      <w:r>
        <w:rPr>
          <w:lang w:eastAsia="ja-JP"/>
        </w:rPr>
        <w:t xml:space="preserve"> and/or bandwidth</w:t>
      </w:r>
      <w:r w:rsidR="004E73CC">
        <w:rPr>
          <w:lang w:eastAsia="ja-JP"/>
        </w:rPr>
        <w:t>s</w:t>
      </w:r>
      <w:r>
        <w:rPr>
          <w:lang w:eastAsia="ja-JP"/>
        </w:rPr>
        <w:t xml:space="preserve"> for transmission and reception. In spatial domain, different network operation states can be associated with different number of MIMO layers, number of antenna ports, or active TRPs, which can be indicated via CORESET pool index. In power domain, different network operation states can be associated with different power levels for SS/PBCH block, NZP CSI-RS, or PDSCH.  </w:t>
      </w:r>
    </w:p>
    <w:p w14:paraId="785040BB" w14:textId="77777777" w:rsidR="00F37C6B" w:rsidRPr="00B338F3" w:rsidRDefault="00F37C6B" w:rsidP="00F37C6B">
      <w:pPr>
        <w:spacing w:line="288" w:lineRule="auto"/>
        <w:jc w:val="both"/>
      </w:pPr>
      <w:r>
        <w:t xml:space="preserve">The serving </w:t>
      </w:r>
      <w:proofErr w:type="spellStart"/>
      <w:r>
        <w:t>gNB</w:t>
      </w:r>
      <w:proofErr w:type="spellEnd"/>
      <w:r>
        <w:t xml:space="preserve"> transmits one or more PDCCHs that include respective DCI formats indicating to UEs one or more indexes of elements in the set of configured network operation states. The serving </w:t>
      </w:r>
      <w:proofErr w:type="spellStart"/>
      <w:r>
        <w:t>gNB</w:t>
      </w:r>
      <w:proofErr w:type="spellEnd"/>
      <w:r>
        <w:t xml:space="preserve"> can also provide to UEs by higher layer signaling a set of one or more timer values. After the timer expires before the serving </w:t>
      </w:r>
      <w:proofErr w:type="spellStart"/>
      <w:r>
        <w:t>gNB</w:t>
      </w:r>
      <w:proofErr w:type="spellEnd"/>
      <w:r>
        <w:t xml:space="preserve"> transmits another PDCCH with respective DCI formats to indicate another network operation state, the network operation state becomes a default one that can be provided by higher layer signaling.    </w:t>
      </w:r>
    </w:p>
    <w:p w14:paraId="39D0507A" w14:textId="5129BA25" w:rsidR="00F37C6B" w:rsidRDefault="00F37C6B" w:rsidP="00F37C6B">
      <w:pPr>
        <w:spacing w:before="180" w:line="288" w:lineRule="auto"/>
        <w:jc w:val="both"/>
        <w:rPr>
          <w:rFonts w:eastAsia="Times New Roman"/>
        </w:rPr>
      </w:pPr>
      <w:r w:rsidRPr="004368A0">
        <w:rPr>
          <w:b/>
          <w:u w:val="single"/>
          <w:lang w:eastAsia="ko-KR"/>
        </w:rPr>
        <w:t xml:space="preserve">Proposal 1: </w:t>
      </w:r>
      <w:r w:rsidRPr="001F3B65">
        <w:rPr>
          <w:b/>
          <w:u w:val="single"/>
          <w:lang w:eastAsia="ko-KR"/>
        </w:rPr>
        <w:t xml:space="preserve">Support adaptation of network operation states in time/frequency/spatial/power domains </w:t>
      </w:r>
      <w:r>
        <w:rPr>
          <w:b/>
          <w:u w:val="single"/>
          <w:lang w:eastAsia="ko-KR"/>
        </w:rPr>
        <w:t xml:space="preserve">by configuring </w:t>
      </w:r>
      <w:r w:rsidRPr="001F3B65">
        <w:rPr>
          <w:b/>
          <w:u w:val="single"/>
          <w:lang w:eastAsia="ko-KR"/>
        </w:rPr>
        <w:t>a set of network operation states to UEs via higher layer signaling and</w:t>
      </w:r>
      <w:r>
        <w:rPr>
          <w:b/>
          <w:u w:val="single"/>
          <w:lang w:eastAsia="ko-KR"/>
        </w:rPr>
        <w:t xml:space="preserve"> indicating an active state via physical layer signaling to</w:t>
      </w:r>
      <w:r w:rsidRPr="001F3B65">
        <w:rPr>
          <w:b/>
          <w:u w:val="single"/>
          <w:lang w:eastAsia="ko-KR"/>
        </w:rPr>
        <w:t xml:space="preserve"> UEs </w:t>
      </w:r>
      <w:r>
        <w:rPr>
          <w:b/>
          <w:u w:val="single"/>
          <w:lang w:eastAsia="ko-KR"/>
        </w:rPr>
        <w:t>for</w:t>
      </w:r>
      <w:r w:rsidRPr="001F3B65">
        <w:rPr>
          <w:b/>
          <w:u w:val="single"/>
          <w:lang w:eastAsia="ko-KR"/>
        </w:rPr>
        <w:t xml:space="preserve"> determin</w:t>
      </w:r>
      <w:r>
        <w:rPr>
          <w:b/>
          <w:u w:val="single"/>
          <w:lang w:eastAsia="ko-KR"/>
        </w:rPr>
        <w:t>ing</w:t>
      </w:r>
      <w:r w:rsidRPr="001F3B65">
        <w:rPr>
          <w:b/>
          <w:u w:val="single"/>
          <w:lang w:eastAsia="ko-KR"/>
        </w:rPr>
        <w:t xml:space="preserve"> updated network operation parameters.</w:t>
      </w:r>
    </w:p>
    <w:p w14:paraId="0564958E" w14:textId="5831C7A6" w:rsidR="001972F1" w:rsidRPr="00F37C6B" w:rsidRDefault="00F37C6B" w:rsidP="00F37C6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37C6B">
        <w:rPr>
          <w:szCs w:val="20"/>
          <w:lang w:val="en-US"/>
        </w:rPr>
        <w:t>Time domain technique</w:t>
      </w:r>
    </w:p>
    <w:p w14:paraId="433EF8BF" w14:textId="77777777" w:rsidR="008B4190" w:rsidRPr="008B4190" w:rsidRDefault="008B4190" w:rsidP="008B4190">
      <w:pPr>
        <w:pStyle w:val="a5"/>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a5"/>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a5"/>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0C09CFF5" w14:textId="699891A1" w:rsidR="008B4190" w:rsidRPr="008B4190" w:rsidRDefault="008B4190" w:rsidP="008B4190">
      <w:pPr>
        <w:pStyle w:val="2"/>
        <w:rPr>
          <w:sz w:val="28"/>
        </w:rPr>
      </w:pPr>
      <w:r w:rsidRPr="008B4190">
        <w:rPr>
          <w:sz w:val="28"/>
        </w:rPr>
        <w:t>Network states transition in time domain</w:t>
      </w:r>
    </w:p>
    <w:p w14:paraId="6F7BA3FF" w14:textId="77AE2543" w:rsidR="008B4190" w:rsidRPr="004368A0" w:rsidRDefault="008B4190" w:rsidP="008B4190">
      <w:pPr>
        <w:spacing w:before="180" w:line="288" w:lineRule="auto"/>
        <w:jc w:val="both"/>
      </w:pPr>
      <w:r w:rsidRPr="004368A0">
        <w:rPr>
          <w:lang w:val="en-GB"/>
        </w:rPr>
        <w:t xml:space="preserve">A </w:t>
      </w:r>
      <w:proofErr w:type="spellStart"/>
      <w:r w:rsidRPr="004368A0">
        <w:rPr>
          <w:lang w:val="en-GB"/>
        </w:rPr>
        <w:t>gNB</w:t>
      </w:r>
      <w:proofErr w:type="spellEnd"/>
      <w:r w:rsidRPr="004368A0">
        <w:rPr>
          <w:lang w:val="en-GB"/>
        </w:rPr>
        <w:t xml:space="preserve"> may not always maintain the same network state due to the traffic change. This motivates to support transition between network states in time domain. Moreover, the </w:t>
      </w:r>
      <w:proofErr w:type="spellStart"/>
      <w:r w:rsidRPr="004368A0">
        <w:rPr>
          <w:lang w:val="en-GB"/>
        </w:rPr>
        <w:t>gNB</w:t>
      </w:r>
      <w:proofErr w:type="spellEnd"/>
      <w:r w:rsidRPr="004368A0">
        <w:rPr>
          <w:lang w:val="en-GB"/>
        </w:rPr>
        <w:t xml:space="preserve"> may serve different traffic types for a same UE or </w:t>
      </w:r>
      <w:r w:rsidR="00B158E3">
        <w:rPr>
          <w:lang w:val="en-GB"/>
        </w:rPr>
        <w:t xml:space="preserve">for </w:t>
      </w:r>
      <w:r w:rsidRPr="004368A0">
        <w:rPr>
          <w:lang w:val="en-GB"/>
        </w:rPr>
        <w:t xml:space="preserve">different UEs in a cell. For periodic traffic, semi-static switching of </w:t>
      </w:r>
      <w:r w:rsidRPr="004368A0">
        <w:t>network states can be a good choice</w:t>
      </w:r>
      <w:r w:rsidR="00B158E3">
        <w:t>.</w:t>
      </w:r>
      <w:r w:rsidRPr="004368A0">
        <w:t xml:space="preserve"> </w:t>
      </w:r>
      <w:r w:rsidR="00B158E3">
        <w:t>The</w:t>
      </w:r>
      <w:r w:rsidRPr="004368A0">
        <w:t xml:space="preserve"> slot format configuration can be considered as a reference for</w:t>
      </w:r>
      <w:r w:rsidRPr="004368A0">
        <w:rPr>
          <w:lang w:val="en-GB"/>
        </w:rPr>
        <w:t xml:space="preserve"> designing semi-static switching of </w:t>
      </w:r>
      <w:r w:rsidRPr="004368A0">
        <w:t xml:space="preserve">network states. An illustration of the examples for semi-static switching of network states is given in </w:t>
      </w:r>
      <w:r w:rsidRPr="004368A0">
        <w:fldChar w:fldCharType="begin"/>
      </w:r>
      <w:r w:rsidRPr="004368A0">
        <w:instrText xml:space="preserve"> REF _Ref101439428 \h </w:instrText>
      </w:r>
      <w:r>
        <w:instrText xml:space="preserve"> \* MERGEFORMAT </w:instrText>
      </w:r>
      <w:r w:rsidRPr="004368A0">
        <w:fldChar w:fldCharType="separate"/>
      </w:r>
      <w:r w:rsidRPr="004368A0">
        <w:t xml:space="preserve">Figure </w:t>
      </w:r>
      <w:r w:rsidR="005E00E8">
        <w:t>2</w:t>
      </w:r>
      <w:r w:rsidRPr="004368A0">
        <w:fldChar w:fldCharType="end"/>
      </w:r>
      <w:r w:rsidR="00B158E3">
        <w:t>.</w:t>
      </w:r>
      <w:r w:rsidRPr="004368A0">
        <w:t xml:space="preserve"> “State 1” and “State 2” are both network states, either non-energy-saving state (normal state) or energy-saving state, and “Flexible State” can be a network state with similar functionality as </w:t>
      </w:r>
      <w:r w:rsidR="00B158E3">
        <w:t xml:space="preserve">a </w:t>
      </w:r>
      <w:r w:rsidRPr="004368A0">
        <w:t>flexible slot in the slot format configuration.</w:t>
      </w:r>
    </w:p>
    <w:p w14:paraId="754F5E1A" w14:textId="77777777" w:rsidR="008B4190" w:rsidRPr="004368A0" w:rsidRDefault="008B4190" w:rsidP="008B4190">
      <w:pPr>
        <w:keepNext/>
        <w:jc w:val="center"/>
      </w:pPr>
      <w:r w:rsidRPr="004368A0">
        <w:object w:dxaOrig="12816" w:dyaOrig="5088" w14:anchorId="2326D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pt;height:178.35pt" o:ole="">
            <v:imagedata r:id="rId9" o:title=""/>
          </v:shape>
          <o:OLEObject Type="Embed" ProgID="Visio.Drawing.15" ShapeID="_x0000_i1025" DrawAspect="Content" ObjectID="_1729353630" r:id="rId10"/>
        </w:object>
      </w:r>
    </w:p>
    <w:p w14:paraId="00D9FE04" w14:textId="57F8271D" w:rsidR="008B4190" w:rsidRPr="004368A0" w:rsidRDefault="008B4190" w:rsidP="008B4190">
      <w:pPr>
        <w:pStyle w:val="a9"/>
        <w:jc w:val="center"/>
      </w:pPr>
      <w:r w:rsidRPr="004368A0">
        <w:t xml:space="preserve">Figure </w:t>
      </w:r>
      <w:r w:rsidR="00DD32B5">
        <w:t>2</w:t>
      </w:r>
      <w:r w:rsidRPr="004368A0">
        <w:t xml:space="preserve"> Illustration of semi-static switching of network states.</w:t>
      </w:r>
    </w:p>
    <w:p w14:paraId="45F28897" w14:textId="62E56F9E" w:rsidR="008B4190" w:rsidRPr="004368A0" w:rsidRDefault="008B4190" w:rsidP="008B4190">
      <w:pPr>
        <w:spacing w:line="288" w:lineRule="auto"/>
        <w:jc w:val="both"/>
      </w:pPr>
      <w:r w:rsidRPr="004368A0">
        <w:t>For aperiodic traffic,</w:t>
      </w:r>
      <w:r w:rsidRPr="004368A0">
        <w:rPr>
          <w:lang w:val="en-GB"/>
        </w:rPr>
        <w:t xml:space="preserve"> semi-static switching </w:t>
      </w:r>
      <w:r w:rsidRPr="004368A0">
        <w:t xml:space="preserve">may not </w:t>
      </w:r>
      <w:r w:rsidR="00DF2175">
        <w:t>appropriate</w:t>
      </w:r>
      <w:r w:rsidRPr="004368A0">
        <w:t xml:space="preserve"> and dynamic </w:t>
      </w:r>
      <w:r w:rsidRPr="004368A0">
        <w:rPr>
          <w:lang w:val="en-GB"/>
        </w:rPr>
        <w:t xml:space="preserve">switching of </w:t>
      </w:r>
      <w:r w:rsidRPr="004368A0">
        <w:t xml:space="preserve">network states should also be </w:t>
      </w:r>
      <w:r w:rsidR="00DF2175">
        <w:t>considered</w:t>
      </w:r>
      <w:r w:rsidRPr="004368A0">
        <w:t>. Dynamic switching can provide more flexible states transition</w:t>
      </w:r>
      <w:r w:rsidR="005E00E8">
        <w:t>s</w:t>
      </w:r>
      <w:r w:rsidRPr="004368A0">
        <w:t xml:space="preserve"> and can achieve larger network energy saving</w:t>
      </w:r>
      <w:r w:rsidR="00DF2175">
        <w:t>s</w:t>
      </w:r>
      <w:r w:rsidRPr="004368A0">
        <w:t xml:space="preserve"> for random traffic. Joint operation of </w:t>
      </w:r>
      <w:r w:rsidRPr="004368A0">
        <w:rPr>
          <w:lang w:val="en-GB"/>
        </w:rPr>
        <w:t xml:space="preserve">semi-static switching and </w:t>
      </w:r>
      <w:r w:rsidRPr="004368A0">
        <w:t xml:space="preserve">dynamic </w:t>
      </w:r>
      <w:r w:rsidRPr="004368A0">
        <w:rPr>
          <w:lang w:val="en-GB"/>
        </w:rPr>
        <w:t xml:space="preserve">switching can also be </w:t>
      </w:r>
      <w:r w:rsidR="00DF2175">
        <w:rPr>
          <w:lang w:val="en-GB"/>
        </w:rPr>
        <w:t>considered</w:t>
      </w:r>
      <w:r w:rsidRPr="004368A0">
        <w:rPr>
          <w:lang w:val="en-GB"/>
        </w:rPr>
        <w:t xml:space="preserve">, </w:t>
      </w:r>
      <w:r w:rsidR="00DF2175">
        <w:rPr>
          <w:lang w:val="en-GB"/>
        </w:rPr>
        <w:t xml:space="preserve">for example as for the slot format configuration in Rel-15, </w:t>
      </w:r>
      <w:r w:rsidRPr="004368A0">
        <w:rPr>
          <w:lang w:val="en-GB"/>
        </w:rPr>
        <w:t xml:space="preserve">including their relationship when both are supported. </w:t>
      </w:r>
      <w:r w:rsidR="00DF2175">
        <w:rPr>
          <w:lang w:val="en-GB"/>
        </w:rPr>
        <w:t>Referring to</w:t>
      </w:r>
      <w:r w:rsidRPr="004368A0">
        <w:rPr>
          <w:lang w:val="en-GB"/>
        </w:rPr>
        <w:t xml:space="preserve"> </w:t>
      </w:r>
      <w:r w:rsidRPr="004368A0">
        <w:fldChar w:fldCharType="begin"/>
      </w:r>
      <w:r w:rsidRPr="004368A0">
        <w:instrText xml:space="preserve"> REF _Ref101439428 \h  \* MERGEFORMAT </w:instrText>
      </w:r>
      <w:r w:rsidRPr="004368A0">
        <w:fldChar w:fldCharType="separate"/>
      </w:r>
      <w:r w:rsidRPr="004368A0">
        <w:t xml:space="preserve">Figure </w:t>
      </w:r>
      <w:r w:rsidR="005E00E8">
        <w:t>2</w:t>
      </w:r>
      <w:r w:rsidRPr="004368A0">
        <w:fldChar w:fldCharType="end"/>
      </w:r>
      <w:r w:rsidRPr="004368A0">
        <w:rPr>
          <w:lang w:val="en-GB"/>
        </w:rPr>
        <w:t xml:space="preserve"> for an example, a dynamic indication of </w:t>
      </w:r>
      <w:r w:rsidRPr="004368A0">
        <w:t xml:space="preserve">network state transition can indicate switching from State 1 to State 2 or switching from State 2 to State 1. </w:t>
      </w:r>
    </w:p>
    <w:p w14:paraId="046ED7FC" w14:textId="77777777" w:rsidR="008B4190" w:rsidRDefault="008B4190" w:rsidP="008B4190">
      <w:pPr>
        <w:spacing w:line="288" w:lineRule="auto"/>
        <w:jc w:val="both"/>
      </w:pPr>
      <w:r>
        <w:t>The issue was also discussed in RAN2 and the following agreements were made in RAN2#119bis.</w:t>
      </w:r>
    </w:p>
    <w:tbl>
      <w:tblPr>
        <w:tblStyle w:val="a8"/>
        <w:tblW w:w="0" w:type="auto"/>
        <w:tblLook w:val="04A0" w:firstRow="1" w:lastRow="0" w:firstColumn="1" w:lastColumn="0" w:noHBand="0" w:noVBand="1"/>
      </w:tblPr>
      <w:tblGrid>
        <w:gridCol w:w="9628"/>
      </w:tblGrid>
      <w:tr w:rsidR="008B4190" w14:paraId="327BE3A1" w14:textId="77777777" w:rsidTr="0004660C">
        <w:tc>
          <w:tcPr>
            <w:tcW w:w="9629" w:type="dxa"/>
          </w:tcPr>
          <w:p w14:paraId="2B60964C" w14:textId="77777777" w:rsidR="008B4190" w:rsidRDefault="008B4190" w:rsidP="0004660C">
            <w:pPr>
              <w:pStyle w:val="Doc-text2"/>
              <w:wordWrap w:val="0"/>
              <w:ind w:left="0" w:firstLine="0"/>
              <w:jc w:val="both"/>
              <w:rPr>
                <w:rFonts w:eastAsia="Times New Roman"/>
                <w:lang w:eastAsia="zh-CN"/>
              </w:rPr>
            </w:pPr>
            <w:r>
              <w:rPr>
                <w:rFonts w:ascii="Malgun Gothic" w:hAnsi="Malgun Gothic" w:hint="eastAsia"/>
                <w:b/>
                <w:bCs/>
              </w:rPr>
              <w:t>Agreements</w:t>
            </w:r>
            <w:r>
              <w:rPr>
                <w:rFonts w:ascii="Malgun Gothic" w:hAnsi="Malgun Gothic" w:hint="eastAsia"/>
              </w:rPr>
              <w:t> </w:t>
            </w:r>
          </w:p>
          <w:p w14:paraId="33729A7B" w14:textId="77777777" w:rsidR="008B4190" w:rsidRDefault="008B4190" w:rsidP="0004660C">
            <w:pPr>
              <w:ind w:left="150" w:right="150"/>
              <w:jc w:val="both"/>
            </w:pPr>
            <w:r>
              <w:rPr>
                <w:rFonts w:hint="eastAsia"/>
              </w:rPr>
              <w:t xml:space="preserve">=&gt;  Periodic DTX is assumed as a baseline.  The gNB provides indication to UE about NW DTX mode/configuration via dedicated dynamic L1/L2 signaling. </w:t>
            </w:r>
          </w:p>
          <w:p w14:paraId="4E9D355A" w14:textId="77777777" w:rsidR="008B4190" w:rsidRDefault="008B4190" w:rsidP="0004660C">
            <w:pPr>
              <w:ind w:left="150" w:right="150"/>
              <w:jc w:val="both"/>
            </w:pPr>
            <w:r>
              <w:rPr>
                <w:rFonts w:hint="eastAsia"/>
              </w:rPr>
              <w:t>=&gt;  Dynamic L1/L2 group signalling from NW to provide NW DTX mode/configuration is also considered in RAN2</w:t>
            </w:r>
          </w:p>
          <w:p w14:paraId="0014A147" w14:textId="77777777" w:rsidR="008B4190" w:rsidRDefault="008B4190" w:rsidP="0004660C">
            <w:pPr>
              <w:ind w:left="150" w:right="150"/>
              <w:jc w:val="both"/>
            </w:pPr>
            <w:r>
              <w:rPr>
                <w:rFonts w:hint="eastAsia"/>
              </w:rPr>
              <w:t xml:space="preserve">=&gt;  It is beneficial to align UE DRX with network DTX and DRX alignment among multiple UEs.  Details are FFS, including UE transmission/reception behavior during DTX.  RAN2 to study the alignment.   </w:t>
            </w:r>
          </w:p>
        </w:tc>
      </w:tr>
    </w:tbl>
    <w:p w14:paraId="6BA30145" w14:textId="1E50FA03" w:rsidR="008B4190" w:rsidRPr="004368A0" w:rsidRDefault="008B4190" w:rsidP="008B4190">
      <w:pPr>
        <w:spacing w:before="240" w:line="288" w:lineRule="auto"/>
        <w:jc w:val="both"/>
      </w:pPr>
      <w:r w:rsidRPr="004368A0">
        <w:t xml:space="preserve">To support </w:t>
      </w:r>
      <w:r w:rsidRPr="004368A0">
        <w:rPr>
          <w:lang w:val="en-GB"/>
        </w:rPr>
        <w:t xml:space="preserve">semi-static and/or dynamic switching, </w:t>
      </w:r>
      <w:r w:rsidRPr="004368A0">
        <w:t xml:space="preserve">the </w:t>
      </w:r>
      <w:r w:rsidR="00C42EC1">
        <w:t>Rel-15</w:t>
      </w:r>
      <w:r w:rsidRPr="004368A0">
        <w:t xml:space="preserve"> </w:t>
      </w:r>
      <w:r w:rsidR="00C42EC1">
        <w:t xml:space="preserve">procedure for </w:t>
      </w:r>
      <w:r w:rsidRPr="004368A0">
        <w:t xml:space="preserve">semi-static slot configuration and/or dynamic slot format indication </w:t>
      </w:r>
      <w:r w:rsidR="00C42EC1">
        <w:t xml:space="preserve">can be reused </w:t>
      </w:r>
      <w:r w:rsidRPr="004368A0">
        <w:t xml:space="preserve">to configure/indicate network energy saving states. </w:t>
      </w:r>
      <w:r w:rsidR="00C42EC1">
        <w:t>It is also possible to</w:t>
      </w:r>
      <w:r w:rsidRPr="004368A0">
        <w:t xml:space="preserve"> reinterpret semi-static slot configuration and/or dynamic slot format indication. For example, for DL, DL symbols can be considered as cell ON, UL and/or flexible symbols can be considered as cell OFF. For UL, UL symbols can be considered as cell ON, DL and/or flexible symbols can be considered as cell OFF.</w:t>
      </w:r>
    </w:p>
    <w:p w14:paraId="6774AAFA" w14:textId="1CA2B3B4" w:rsidR="008B4190" w:rsidRPr="004368A0" w:rsidRDefault="008B4190" w:rsidP="008B4190">
      <w:pPr>
        <w:spacing w:line="288" w:lineRule="auto"/>
        <w:jc w:val="both"/>
      </w:pPr>
      <w:r w:rsidRPr="004368A0">
        <w:t xml:space="preserve">For an FDD cell, semi-static switching and dynamic switching for network states transition should apply to single cell case as baseline and can be extended to multiple cells. For a TDD cell, the network states transition </w:t>
      </w:r>
      <w:bookmarkStart w:id="4" w:name="OLE_LINK7"/>
      <w:r>
        <w:t>(cell DTX/DRX)</w:t>
      </w:r>
      <w:r w:rsidRPr="004368A0">
        <w:t xml:space="preserve"> </w:t>
      </w:r>
      <w:bookmarkEnd w:id="4"/>
      <w:r w:rsidR="00C42EC1">
        <w:t xml:space="preserve">can </w:t>
      </w:r>
      <w:r w:rsidRPr="004368A0">
        <w:t>appl</w:t>
      </w:r>
      <w:r w:rsidR="00C42EC1">
        <w:t>y</w:t>
      </w:r>
      <w:r w:rsidRPr="004368A0">
        <w:t xml:space="preserve"> either jointly or separately to DL and UL. Separate network states transition for DL and UL can provide better flexibility while joint network states transition for DL and UL </w:t>
      </w:r>
      <w:r w:rsidR="00C42EC1">
        <w:t>may be</w:t>
      </w:r>
      <w:r w:rsidRPr="004368A0">
        <w:t xml:space="preserve"> simpler for specification.</w:t>
      </w:r>
    </w:p>
    <w:p w14:paraId="01D01CDB" w14:textId="0589005B" w:rsidR="008B4190" w:rsidRPr="004368A0" w:rsidRDefault="008B4190" w:rsidP="008B4190">
      <w:pPr>
        <w:spacing w:before="180" w:after="0" w:line="288" w:lineRule="auto"/>
        <w:jc w:val="both"/>
        <w:rPr>
          <w:b/>
          <w:u w:val="single"/>
          <w:lang w:eastAsia="ko-KR"/>
        </w:rPr>
      </w:pPr>
      <w:r w:rsidRPr="004368A0">
        <w:rPr>
          <w:b/>
          <w:u w:val="single"/>
          <w:lang w:eastAsia="ko-KR"/>
        </w:rPr>
        <w:t xml:space="preserve">Proposal 2: Support semi-static and dynamic switching for network states transition (cell </w:t>
      </w:r>
      <w:bookmarkStart w:id="5" w:name="OLE_LINK6"/>
      <w:r>
        <w:rPr>
          <w:b/>
          <w:u w:val="single"/>
          <w:lang w:eastAsia="ko-KR"/>
        </w:rPr>
        <w:t>DTX</w:t>
      </w:r>
      <w:r w:rsidRPr="004368A0">
        <w:rPr>
          <w:b/>
          <w:u w:val="single"/>
          <w:lang w:eastAsia="ko-KR"/>
        </w:rPr>
        <w:t>/</w:t>
      </w:r>
      <w:r>
        <w:rPr>
          <w:b/>
          <w:u w:val="single"/>
          <w:lang w:eastAsia="ko-KR"/>
        </w:rPr>
        <w:t>D</w:t>
      </w:r>
      <w:r w:rsidR="00DD32B5">
        <w:rPr>
          <w:b/>
          <w:u w:val="single"/>
          <w:lang w:eastAsia="ko-KR"/>
        </w:rPr>
        <w:t>R</w:t>
      </w:r>
      <w:r>
        <w:rPr>
          <w:b/>
          <w:u w:val="single"/>
          <w:lang w:eastAsia="ko-KR"/>
        </w:rPr>
        <w:t>X</w:t>
      </w:r>
      <w:bookmarkEnd w:id="5"/>
      <w:r w:rsidRPr="004368A0">
        <w:rPr>
          <w:b/>
          <w:u w:val="single"/>
          <w:lang w:eastAsia="ko-KR"/>
        </w:rPr>
        <w:t>) of a serving cell.</w:t>
      </w:r>
    </w:p>
    <w:p w14:paraId="27EF9D7B" w14:textId="599A5C5B" w:rsidR="008B4190" w:rsidRPr="004368A0" w:rsidRDefault="008B4190" w:rsidP="008B4190">
      <w:pPr>
        <w:pStyle w:val="a5"/>
        <w:numPr>
          <w:ilvl w:val="0"/>
          <w:numId w:val="17"/>
        </w:numPr>
        <w:spacing w:after="240" w:line="288" w:lineRule="auto"/>
        <w:ind w:leftChars="0" w:left="714" w:hanging="357"/>
        <w:jc w:val="both"/>
        <w:rPr>
          <w:b/>
          <w:u w:val="single"/>
          <w:lang w:eastAsia="ko-KR"/>
        </w:rPr>
      </w:pPr>
      <w:r w:rsidRPr="004368A0">
        <w:rPr>
          <w:b/>
          <w:u w:val="single"/>
          <w:lang w:eastAsia="ko-KR"/>
        </w:rPr>
        <w:t xml:space="preserve">For a TDD band, network states transition (cell </w:t>
      </w:r>
      <w:r>
        <w:rPr>
          <w:b/>
          <w:u w:val="single"/>
          <w:lang w:eastAsia="ko-KR"/>
        </w:rPr>
        <w:t>DTX</w:t>
      </w:r>
      <w:r w:rsidRPr="004368A0">
        <w:rPr>
          <w:b/>
          <w:u w:val="single"/>
          <w:lang w:eastAsia="ko-KR"/>
        </w:rPr>
        <w:t>/</w:t>
      </w:r>
      <w:r>
        <w:rPr>
          <w:b/>
          <w:u w:val="single"/>
          <w:lang w:eastAsia="ko-KR"/>
        </w:rPr>
        <w:t>D</w:t>
      </w:r>
      <w:r w:rsidR="00DD32B5">
        <w:rPr>
          <w:b/>
          <w:u w:val="single"/>
          <w:lang w:eastAsia="ko-KR"/>
        </w:rPr>
        <w:t>R</w:t>
      </w:r>
      <w:r>
        <w:rPr>
          <w:b/>
          <w:u w:val="single"/>
          <w:lang w:eastAsia="ko-KR"/>
        </w:rPr>
        <w:t>X</w:t>
      </w:r>
      <w:r w:rsidRPr="004368A0">
        <w:rPr>
          <w:b/>
          <w:u w:val="single"/>
          <w:lang w:eastAsia="ko-KR"/>
        </w:rPr>
        <w:t>) can apply jointly or separately to DL and UL.</w:t>
      </w:r>
    </w:p>
    <w:p w14:paraId="2E7939B3" w14:textId="3D2E5B18" w:rsidR="008B4190" w:rsidRPr="008B4190" w:rsidRDefault="008B4190" w:rsidP="00307D8D">
      <w:pPr>
        <w:pStyle w:val="2"/>
        <w:spacing w:before="240"/>
        <w:rPr>
          <w:sz w:val="28"/>
        </w:rPr>
      </w:pPr>
      <w:r w:rsidRPr="008B4190">
        <w:rPr>
          <w:sz w:val="28"/>
        </w:rPr>
        <w:t>Adaptation on periodic/semi-persistent receptions/transmissions</w:t>
      </w:r>
    </w:p>
    <w:p w14:paraId="7BA7537A" w14:textId="11D5EB99" w:rsidR="008B4190" w:rsidRPr="004368A0" w:rsidRDefault="008B4190" w:rsidP="008B4190">
      <w:pPr>
        <w:spacing w:line="288" w:lineRule="auto"/>
        <w:jc w:val="both"/>
      </w:pPr>
      <w:r w:rsidRPr="004368A0">
        <w:t xml:space="preserve">NR system supports periodic/semi-persistent (p/sp) physical layer resources in both UL and DL. The p/sp physical layer resources are essential for supporting link quality or mobility maintenance. In the DL, a UE can be configured with periodic SSBs or p/sp CSI-RS resources for channel measurement or RRM measurement. In the UL, NR supports p/sp SRS resources for channel sounding. Moreover, the UE can be provided with p/sp physical layer resources, e.g. PUCCH for p/sp CSI report, and/or SR. </w:t>
      </w:r>
    </w:p>
    <w:p w14:paraId="5D3A6C26" w14:textId="73D84E92" w:rsidR="008B4190" w:rsidRPr="004368A0" w:rsidRDefault="00A341B2" w:rsidP="008B4190">
      <w:pPr>
        <w:spacing w:line="288" w:lineRule="auto"/>
        <w:jc w:val="both"/>
      </w:pPr>
      <w:r>
        <w:t>Rel-17</w:t>
      </w:r>
      <w:r w:rsidR="008B4190" w:rsidRPr="004368A0">
        <w:t xml:space="preserve"> supports adaptation on the p/sp physical layer resources by higher layers</w:t>
      </w:r>
      <w:r>
        <w:t xml:space="preserve"> such as by</w:t>
      </w:r>
      <w:r w:rsidR="008B4190">
        <w:t xml:space="preserve"> RRC reconfiguration</w:t>
      </w:r>
      <w:r>
        <w:t xml:space="preserve"> and</w:t>
      </w:r>
      <w:r w:rsidR="008B4190">
        <w:t xml:space="preserve"> (de)activation/release via MAC CE</w:t>
      </w:r>
      <w:r w:rsidR="008B4190" w:rsidRPr="004368A0">
        <w:t>. For RRC</w:t>
      </w:r>
      <w:r>
        <w:t>-</w:t>
      </w:r>
      <w:r w:rsidR="008B4190" w:rsidRPr="004368A0">
        <w:t xml:space="preserve">based reconfiguration, the signaling overhead </w:t>
      </w:r>
      <w:r>
        <w:t xml:space="preserve">and the energy consumed by a gNB </w:t>
      </w:r>
      <w:r w:rsidR="008B4190" w:rsidRPr="004368A0">
        <w:t xml:space="preserve">can be large. Furthermore, </w:t>
      </w:r>
      <w:r>
        <w:t xml:space="preserve">as </w:t>
      </w:r>
      <w:r w:rsidR="008B4190" w:rsidRPr="004368A0">
        <w:t xml:space="preserve">RRC or MAC CE </w:t>
      </w:r>
      <w:r>
        <w:t>based adaptation is</w:t>
      </w:r>
      <w:r w:rsidR="008B4190" w:rsidRPr="004368A0">
        <w:t xml:space="preserve"> per UE</w:t>
      </w:r>
      <w:r>
        <w:t>,</w:t>
      </w:r>
      <w:r w:rsidR="008B4190" w:rsidRPr="004368A0">
        <w:t xml:space="preserve"> </w:t>
      </w:r>
      <w:r>
        <w:t>a latency to provide such</w:t>
      </w:r>
      <w:r w:rsidR="008B4190" w:rsidRPr="004368A0">
        <w:t xml:space="preserve"> adaptation to all UEs or </w:t>
      </w:r>
      <w:r>
        <w:t xml:space="preserve">to </w:t>
      </w:r>
      <w:r w:rsidR="008B4190" w:rsidRPr="004368A0">
        <w:t xml:space="preserve">large group of UEs </w:t>
      </w:r>
      <w:r>
        <w:t>is large</w:t>
      </w:r>
      <w:r w:rsidR="008B4190" w:rsidRPr="004368A0">
        <w:t xml:space="preserve">. </w:t>
      </w:r>
    </w:p>
    <w:p w14:paraId="2553DF53" w14:textId="4C4B299B" w:rsidR="008B4190" w:rsidRPr="004368A0" w:rsidRDefault="008B4190" w:rsidP="008B4190">
      <w:pPr>
        <w:spacing w:line="288" w:lineRule="auto"/>
        <w:jc w:val="both"/>
        <w:rPr>
          <w:i/>
          <w:u w:val="single"/>
        </w:rPr>
      </w:pPr>
      <w:r w:rsidRPr="004368A0">
        <w:rPr>
          <w:b/>
          <w:i/>
          <w:u w:val="single"/>
        </w:rPr>
        <w:t xml:space="preserve">Observation </w:t>
      </w:r>
      <w:r w:rsidR="00DD32B5">
        <w:rPr>
          <w:b/>
          <w:i/>
          <w:u w:val="single"/>
        </w:rPr>
        <w:t>3</w:t>
      </w:r>
      <w:r w:rsidRPr="004368A0">
        <w:rPr>
          <w:i/>
          <w:u w:val="single"/>
        </w:rPr>
        <w:t xml:space="preserve">: </w:t>
      </w:r>
      <w:r w:rsidR="00A341B2">
        <w:rPr>
          <w:i/>
          <w:u w:val="single"/>
        </w:rPr>
        <w:t>Rel-17</w:t>
      </w:r>
      <w:r w:rsidRPr="004368A0">
        <w:rPr>
          <w:i/>
          <w:u w:val="single"/>
        </w:rPr>
        <w:t xml:space="preserve"> requires large signaling overhead </w:t>
      </w:r>
      <w:r w:rsidR="00A341B2">
        <w:rPr>
          <w:i/>
          <w:u w:val="single"/>
        </w:rPr>
        <w:t xml:space="preserve">and latency </w:t>
      </w:r>
      <w:r w:rsidRPr="004368A0">
        <w:rPr>
          <w:i/>
          <w:u w:val="single"/>
        </w:rPr>
        <w:t>to adapt time domain resources for p/sp physical layer resources via RRC reconfiguration or semi-static (de)activation per UE.</w:t>
      </w:r>
    </w:p>
    <w:p w14:paraId="1DAB2DC0" w14:textId="0356665C" w:rsidR="008B4190" w:rsidRPr="004368A0" w:rsidRDefault="008B4190" w:rsidP="008B4190">
      <w:pPr>
        <w:spacing w:line="288" w:lineRule="auto"/>
        <w:jc w:val="both"/>
      </w:pPr>
      <w:r w:rsidRPr="004368A0">
        <w:t>To reduce NW energy consumption</w:t>
      </w:r>
      <w:r w:rsidR="00151FD5">
        <w:t>, overhead,</w:t>
      </w:r>
      <w:r w:rsidRPr="004368A0">
        <w:t xml:space="preserve"> </w:t>
      </w:r>
      <w:r w:rsidR="00151FD5">
        <w:t xml:space="preserve">and latency </w:t>
      </w:r>
      <w:r w:rsidRPr="004368A0">
        <w:t>for adaptation on p/sp physical layer resources, it</w:t>
      </w:r>
      <w:r>
        <w:t xml:space="preserve"> is</w:t>
      </w:r>
      <w:r w:rsidRPr="004368A0">
        <w:t xml:space="preserve"> beneficial to </w:t>
      </w:r>
      <w:r>
        <w:t>introduce</w:t>
      </w:r>
      <w:r w:rsidRPr="004368A0">
        <w:t xml:space="preserve"> cell-specific or UE group specific adaptation for the p/sp physical layer resources in both DL and UL. For example, the gNB may want to extend the periodicity for non-serving cell SSBs or </w:t>
      </w:r>
      <w:r w:rsidR="00151FD5">
        <w:t xml:space="preserve">for </w:t>
      </w:r>
      <w:r w:rsidRPr="004368A0">
        <w:t xml:space="preserve">all p/sp CSI-RS resources  in order to reduce energy consumption for background activities. </w:t>
      </w:r>
      <w:r w:rsidR="00151FD5">
        <w:t>Therefore</w:t>
      </w:r>
      <w:r w:rsidRPr="004368A0">
        <w:t xml:space="preserve">, one adaptation aspect to consider can be </w:t>
      </w:r>
      <w:r w:rsidR="00151FD5">
        <w:t xml:space="preserve">for </w:t>
      </w:r>
      <w:r w:rsidRPr="004368A0">
        <w:t>time domain configuration</w:t>
      </w:r>
      <w:r w:rsidR="00151FD5">
        <w:t>s</w:t>
      </w:r>
      <w:r w:rsidRPr="004368A0">
        <w:t xml:space="preserve">, such as </w:t>
      </w:r>
      <w:r w:rsidR="00151FD5">
        <w:t xml:space="preserve">for a </w:t>
      </w:r>
      <w:r w:rsidRPr="004368A0">
        <w:t xml:space="preserve">periodicity. For another example, a group of p/sp CSI-RS resources can be configured to be measured by a group of UEs and the gNB may want to deactivate the group of p/sp CSI-RS resources when the preferred beams </w:t>
      </w:r>
      <w:r w:rsidR="00151FD5">
        <w:t>for</w:t>
      </w:r>
      <w:r w:rsidRPr="004368A0">
        <w:t xml:space="preserve"> the group of UEs change. Instead of deactivating each of the group of CSI-RS resources to each UE, it</w:t>
      </w:r>
      <w:r w:rsidR="00151FD5">
        <w:t xml:space="preserve"> is</w:t>
      </w:r>
      <w:r w:rsidRPr="004368A0">
        <w:t xml:space="preserve"> </w:t>
      </w:r>
      <w:r w:rsidR="00151FD5">
        <w:t>preferable</w:t>
      </w:r>
      <w:r w:rsidRPr="004368A0">
        <w:t xml:space="preserve"> to multicast </w:t>
      </w:r>
      <w:r w:rsidR="00151FD5">
        <w:t>to the</w:t>
      </w:r>
      <w:r w:rsidRPr="004368A0">
        <w:t xml:space="preserve"> UE group </w:t>
      </w:r>
      <w:r w:rsidR="00151FD5">
        <w:t>a</w:t>
      </w:r>
      <w:r w:rsidRPr="004368A0">
        <w:t xml:space="preserve"> deactivation indication. Thus, another adaptation aspect to consider can be the availability information for the p/sp physical layer resources. </w:t>
      </w:r>
    </w:p>
    <w:p w14:paraId="4B06D3E0" w14:textId="24A1928B" w:rsidR="008B4190" w:rsidRPr="004368A0" w:rsidRDefault="008B4190" w:rsidP="008B4190">
      <w:pPr>
        <w:spacing w:line="288" w:lineRule="auto"/>
        <w:jc w:val="both"/>
        <w:rPr>
          <w:b/>
          <w:u w:val="single"/>
          <w:lang w:eastAsia="ko-KR"/>
        </w:rPr>
      </w:pPr>
      <w:r w:rsidRPr="004368A0">
        <w:rPr>
          <w:b/>
          <w:u w:val="single"/>
          <w:lang w:eastAsia="ko-KR"/>
        </w:rPr>
        <w:t xml:space="preserve">Proposal 3: Support cell-specific/UE group common dynamic adaptation </w:t>
      </w:r>
      <w:r w:rsidR="00151FD5">
        <w:rPr>
          <w:b/>
          <w:u w:val="single"/>
          <w:lang w:eastAsia="ko-KR"/>
        </w:rPr>
        <w:t>for</w:t>
      </w:r>
      <w:r w:rsidRPr="004368A0">
        <w:rPr>
          <w:b/>
          <w:u w:val="single"/>
          <w:lang w:eastAsia="ko-KR"/>
        </w:rPr>
        <w:t xml:space="preserve"> periodic/semi-persistent physical layer resources in DL or UL for NW energy savings.</w:t>
      </w:r>
    </w:p>
    <w:p w14:paraId="5FFB09E5" w14:textId="1B7DAF5D" w:rsidR="008B4190" w:rsidRPr="004368A0" w:rsidRDefault="008B4190" w:rsidP="008B4190">
      <w:pPr>
        <w:spacing w:line="288" w:lineRule="auto"/>
        <w:jc w:val="both"/>
        <w:rPr>
          <w:rFonts w:eastAsia="宋体"/>
          <w:lang w:eastAsia="zh-CN"/>
        </w:rPr>
      </w:pPr>
      <w:r w:rsidRPr="004368A0">
        <w:rPr>
          <w:rFonts w:eastAsia="宋体"/>
          <w:lang w:eastAsia="zh-CN"/>
        </w:rPr>
        <w:t>For network energy saving</w:t>
      </w:r>
      <w:r w:rsidR="006C760F">
        <w:rPr>
          <w:rFonts w:eastAsia="宋体"/>
          <w:lang w:eastAsia="zh-CN"/>
        </w:rPr>
        <w:t>s</w:t>
      </w:r>
      <w:r w:rsidRPr="004368A0">
        <w:rPr>
          <w:rFonts w:eastAsia="宋体"/>
          <w:lang w:eastAsia="zh-CN"/>
        </w:rPr>
        <w:t>, applicable scenario</w:t>
      </w:r>
      <w:r w:rsidR="006C760F">
        <w:rPr>
          <w:rFonts w:eastAsia="宋体"/>
          <w:lang w:eastAsia="zh-CN"/>
        </w:rPr>
        <w:t>s</w:t>
      </w:r>
      <w:r w:rsidRPr="004368A0">
        <w:rPr>
          <w:rFonts w:eastAsia="宋体"/>
          <w:lang w:eastAsia="zh-CN"/>
        </w:rPr>
        <w:t xml:space="preserve"> should </w:t>
      </w:r>
      <w:r w:rsidR="006C760F">
        <w:rPr>
          <w:rFonts w:eastAsia="宋体"/>
          <w:lang w:eastAsia="zh-CN"/>
        </w:rPr>
        <w:t>include</w:t>
      </w:r>
      <w:r w:rsidRPr="004368A0">
        <w:rPr>
          <w:rFonts w:eastAsia="宋体"/>
          <w:lang w:eastAsia="zh-CN"/>
        </w:rPr>
        <w:t xml:space="preserve"> both single cell and multiple cells. Techniques for P</w:t>
      </w:r>
      <w:r w:rsidR="006C760F">
        <w:rPr>
          <w:rFonts w:eastAsia="宋体"/>
          <w:lang w:eastAsia="zh-CN"/>
        </w:rPr>
        <w:t>C</w:t>
      </w:r>
      <w:r w:rsidRPr="004368A0">
        <w:rPr>
          <w:rFonts w:eastAsia="宋体"/>
          <w:lang w:eastAsia="zh-CN"/>
        </w:rPr>
        <w:t>ell energy saving can be priorit</w:t>
      </w:r>
      <w:r w:rsidR="006C760F">
        <w:rPr>
          <w:rFonts w:eastAsia="宋体"/>
          <w:lang w:eastAsia="zh-CN"/>
        </w:rPr>
        <w:t>ized</w:t>
      </w:r>
      <w:r w:rsidRPr="004368A0">
        <w:rPr>
          <w:rFonts w:eastAsia="宋体"/>
          <w:lang w:eastAsia="zh-CN"/>
        </w:rPr>
        <w:t xml:space="preserve"> since P</w:t>
      </w:r>
      <w:r w:rsidR="006C760F">
        <w:rPr>
          <w:rFonts w:eastAsia="宋体"/>
          <w:lang w:eastAsia="zh-CN"/>
        </w:rPr>
        <w:t>C</w:t>
      </w:r>
      <w:r w:rsidRPr="004368A0">
        <w:rPr>
          <w:rFonts w:eastAsia="宋体"/>
          <w:lang w:eastAsia="zh-CN"/>
        </w:rPr>
        <w:t>ell is for coverage</w:t>
      </w:r>
      <w:r w:rsidR="006C760F">
        <w:rPr>
          <w:rFonts w:eastAsia="宋体"/>
          <w:lang w:eastAsia="zh-CN"/>
        </w:rPr>
        <w:t>,</w:t>
      </w:r>
      <w:r w:rsidRPr="004368A0">
        <w:rPr>
          <w:rFonts w:eastAsia="宋体"/>
          <w:lang w:eastAsia="zh-CN"/>
        </w:rPr>
        <w:t xml:space="preserve"> the transmitting power could be large for macro cells</w:t>
      </w:r>
      <w:r w:rsidR="006C760F">
        <w:rPr>
          <w:rFonts w:eastAsia="宋体"/>
          <w:lang w:eastAsia="zh-CN"/>
        </w:rPr>
        <w:t>, or an SCell for one UE can be a PCell for another UE</w:t>
      </w:r>
      <w:r w:rsidRPr="004368A0">
        <w:rPr>
          <w:rFonts w:eastAsia="宋体"/>
          <w:lang w:eastAsia="zh-CN"/>
        </w:rPr>
        <w:t xml:space="preserve">. If SSB transmission reduction can </w:t>
      </w:r>
      <w:r w:rsidR="006C760F">
        <w:rPr>
          <w:rFonts w:eastAsia="宋体"/>
          <w:lang w:eastAsia="zh-CN"/>
        </w:rPr>
        <w:t>apply</w:t>
      </w:r>
      <w:r w:rsidRPr="004368A0">
        <w:rPr>
          <w:rFonts w:eastAsia="宋体"/>
          <w:lang w:eastAsia="zh-CN"/>
        </w:rPr>
        <w:t xml:space="preserve"> for </w:t>
      </w:r>
      <w:r w:rsidR="006C760F">
        <w:rPr>
          <w:rFonts w:eastAsia="宋体"/>
          <w:lang w:eastAsia="zh-CN"/>
        </w:rPr>
        <w:t xml:space="preserve">the </w:t>
      </w:r>
      <w:r w:rsidRPr="004368A0">
        <w:rPr>
          <w:rFonts w:eastAsia="宋体"/>
          <w:lang w:eastAsia="zh-CN"/>
        </w:rPr>
        <w:t>P</w:t>
      </w:r>
      <w:r w:rsidR="006C760F">
        <w:rPr>
          <w:rFonts w:eastAsia="宋体"/>
          <w:lang w:eastAsia="zh-CN"/>
        </w:rPr>
        <w:t>C</w:t>
      </w:r>
      <w:r w:rsidRPr="004368A0">
        <w:rPr>
          <w:rFonts w:eastAsia="宋体"/>
          <w:lang w:eastAsia="zh-CN"/>
        </w:rPr>
        <w:t xml:space="preserve">ell, </w:t>
      </w:r>
      <w:r w:rsidR="006C760F">
        <w:rPr>
          <w:rFonts w:eastAsia="宋体"/>
          <w:lang w:eastAsia="zh-CN"/>
        </w:rPr>
        <w:t xml:space="preserve">a large </w:t>
      </w:r>
      <w:r w:rsidRPr="004368A0">
        <w:rPr>
          <w:rFonts w:eastAsia="宋体"/>
          <w:lang w:eastAsia="zh-CN"/>
        </w:rPr>
        <w:t xml:space="preserve">energy saving gain </w:t>
      </w:r>
      <w:r w:rsidR="006C760F">
        <w:rPr>
          <w:rFonts w:eastAsia="宋体"/>
          <w:lang w:eastAsia="zh-CN"/>
        </w:rPr>
        <w:t>can be obtained</w:t>
      </w:r>
      <w:r w:rsidRPr="004368A0">
        <w:rPr>
          <w:rFonts w:eastAsia="宋体"/>
          <w:lang w:eastAsia="zh-CN"/>
        </w:rPr>
        <w:t xml:space="preserve">. For example, SSB can be transmitted with a larger periodicity or some SSB transmissions can be muted during gNB OFF state. Assuming SSB transmission pattern can be known by RRC </w:t>
      </w:r>
      <w:r w:rsidR="006C760F">
        <w:rPr>
          <w:rFonts w:eastAsia="宋体"/>
          <w:lang w:eastAsia="zh-CN"/>
        </w:rPr>
        <w:t xml:space="preserve">to </w:t>
      </w:r>
      <w:r w:rsidRPr="004368A0">
        <w:rPr>
          <w:rFonts w:eastAsia="宋体"/>
          <w:lang w:eastAsia="zh-CN"/>
        </w:rPr>
        <w:t>idle/inactive UEs and initial access UEs, the potential impact on initial access and mobility measurement</w:t>
      </w:r>
      <w:r w:rsidR="006C760F">
        <w:rPr>
          <w:rFonts w:eastAsia="宋体"/>
          <w:lang w:eastAsia="zh-CN"/>
        </w:rPr>
        <w:t>s</w:t>
      </w:r>
      <w:r w:rsidRPr="004368A0">
        <w:rPr>
          <w:rFonts w:eastAsia="宋体"/>
          <w:lang w:eastAsia="zh-CN"/>
        </w:rPr>
        <w:t xml:space="preserve"> needs to be </w:t>
      </w:r>
      <w:r w:rsidR="006C760F">
        <w:rPr>
          <w:rFonts w:eastAsia="宋体"/>
          <w:lang w:eastAsia="zh-CN"/>
        </w:rPr>
        <w:t>considered</w:t>
      </w:r>
      <w:r w:rsidRPr="004368A0">
        <w:rPr>
          <w:rFonts w:eastAsia="宋体"/>
          <w:lang w:eastAsia="zh-CN"/>
        </w:rPr>
        <w:t xml:space="preserve">. </w:t>
      </w:r>
      <w:r w:rsidR="006C760F">
        <w:rPr>
          <w:rFonts w:eastAsia="宋体"/>
          <w:lang w:eastAsia="zh-CN"/>
        </w:rPr>
        <w:t>In addition to</w:t>
      </w:r>
      <w:r w:rsidR="006C760F" w:rsidRPr="004368A0">
        <w:rPr>
          <w:rFonts w:eastAsia="宋体"/>
          <w:lang w:eastAsia="zh-CN"/>
        </w:rPr>
        <w:t xml:space="preserve"> </w:t>
      </w:r>
      <w:r w:rsidRPr="004368A0">
        <w:rPr>
          <w:rFonts w:eastAsia="宋体"/>
          <w:lang w:eastAsia="zh-CN"/>
        </w:rPr>
        <w:t>reducing some SSB burst sets, reducing some SSBs within a SSB burst set can also achieve network energy saving gain. The RO</w:t>
      </w:r>
      <w:r w:rsidR="006C760F">
        <w:rPr>
          <w:rFonts w:eastAsia="宋体"/>
          <w:lang w:eastAsia="zh-CN"/>
        </w:rPr>
        <w:t>s</w:t>
      </w:r>
      <w:r w:rsidRPr="004368A0">
        <w:rPr>
          <w:rFonts w:eastAsia="宋体"/>
          <w:lang w:eastAsia="zh-CN"/>
        </w:rPr>
        <w:t xml:space="preserve"> associated with the muted SSB index can be muted as well, assuming </w:t>
      </w:r>
      <w:r w:rsidR="006C760F">
        <w:rPr>
          <w:rFonts w:eastAsia="宋体"/>
          <w:lang w:eastAsia="zh-CN"/>
        </w:rPr>
        <w:t>the Rel-17</w:t>
      </w:r>
      <w:r w:rsidRPr="004368A0">
        <w:rPr>
          <w:rFonts w:eastAsia="宋体"/>
          <w:lang w:eastAsia="zh-CN"/>
        </w:rPr>
        <w:t xml:space="preserve"> </w:t>
      </w:r>
      <w:r w:rsidR="006C760F">
        <w:rPr>
          <w:rFonts w:eastAsia="宋体"/>
          <w:lang w:eastAsia="zh-CN"/>
        </w:rPr>
        <w:t>SSB-to-</w:t>
      </w:r>
      <w:r w:rsidRPr="004368A0">
        <w:rPr>
          <w:rFonts w:eastAsia="宋体"/>
          <w:lang w:eastAsia="zh-CN"/>
        </w:rPr>
        <w:t xml:space="preserve">RO association. If </w:t>
      </w:r>
      <w:r w:rsidR="006C760F">
        <w:rPr>
          <w:rFonts w:eastAsia="宋体"/>
          <w:lang w:eastAsia="zh-CN"/>
        </w:rPr>
        <w:t xml:space="preserve">the </w:t>
      </w:r>
      <w:r w:rsidRPr="004368A0">
        <w:rPr>
          <w:rFonts w:eastAsia="宋体"/>
          <w:lang w:eastAsia="zh-CN"/>
        </w:rPr>
        <w:t xml:space="preserve">network indicates the SSB muting pattern within </w:t>
      </w:r>
      <w:r w:rsidR="006C760F">
        <w:rPr>
          <w:rFonts w:eastAsia="宋体"/>
          <w:lang w:eastAsia="zh-CN"/>
        </w:rPr>
        <w:t xml:space="preserve">a </w:t>
      </w:r>
      <w:r w:rsidRPr="004368A0">
        <w:rPr>
          <w:rFonts w:eastAsia="宋体"/>
          <w:lang w:eastAsia="zh-CN"/>
        </w:rPr>
        <w:t xml:space="preserve">SSB burst set, </w:t>
      </w:r>
      <w:r w:rsidR="006C760F">
        <w:rPr>
          <w:rFonts w:eastAsia="宋体"/>
          <w:lang w:eastAsia="zh-CN"/>
        </w:rPr>
        <w:t>a UE can skip</w:t>
      </w:r>
      <w:r w:rsidRPr="004368A0">
        <w:rPr>
          <w:rFonts w:eastAsia="宋体"/>
          <w:lang w:eastAsia="zh-CN"/>
        </w:rPr>
        <w:t xml:space="preserve"> beam measurement</w:t>
      </w:r>
      <w:r w:rsidR="006C760F">
        <w:rPr>
          <w:rFonts w:eastAsia="宋体"/>
          <w:lang w:eastAsia="zh-CN"/>
        </w:rPr>
        <w:t>s</w:t>
      </w:r>
      <w:r w:rsidRPr="004368A0">
        <w:rPr>
          <w:rFonts w:eastAsia="宋体"/>
          <w:lang w:eastAsia="zh-CN"/>
        </w:rPr>
        <w:t xml:space="preserve"> on </w:t>
      </w:r>
      <w:r w:rsidR="006C760F">
        <w:rPr>
          <w:rFonts w:eastAsia="宋体"/>
          <w:lang w:eastAsia="zh-CN"/>
        </w:rPr>
        <w:t>a</w:t>
      </w:r>
      <w:r w:rsidRPr="004368A0">
        <w:rPr>
          <w:rFonts w:eastAsia="宋体"/>
          <w:lang w:eastAsia="zh-CN"/>
        </w:rPr>
        <w:t xml:space="preserve"> muted SSB and </w:t>
      </w:r>
      <w:r w:rsidR="006C760F">
        <w:rPr>
          <w:rFonts w:eastAsia="宋体"/>
          <w:lang w:eastAsia="zh-CN"/>
        </w:rPr>
        <w:t>skip</w:t>
      </w:r>
      <w:r w:rsidRPr="004368A0">
        <w:rPr>
          <w:rFonts w:eastAsia="宋体"/>
          <w:lang w:eastAsia="zh-CN"/>
        </w:rPr>
        <w:t xml:space="preserve"> PRACH </w:t>
      </w:r>
      <w:r w:rsidR="006C760F">
        <w:rPr>
          <w:rFonts w:eastAsia="宋体"/>
          <w:lang w:eastAsia="zh-CN"/>
        </w:rPr>
        <w:t xml:space="preserve">transmissions </w:t>
      </w:r>
      <w:r w:rsidRPr="004368A0">
        <w:rPr>
          <w:rFonts w:eastAsia="宋体"/>
          <w:lang w:eastAsia="zh-CN"/>
        </w:rPr>
        <w:t xml:space="preserve">on </w:t>
      </w:r>
      <w:r w:rsidR="006C760F">
        <w:rPr>
          <w:rFonts w:eastAsia="宋体"/>
          <w:lang w:eastAsia="zh-CN"/>
        </w:rPr>
        <w:t xml:space="preserve">corresponding </w:t>
      </w:r>
      <w:r w:rsidRPr="004368A0">
        <w:rPr>
          <w:rFonts w:eastAsia="宋体"/>
          <w:lang w:eastAsia="zh-CN"/>
        </w:rPr>
        <w:t>muted ROs.</w:t>
      </w:r>
    </w:p>
    <w:p w14:paraId="3CB78802" w14:textId="479DBA73" w:rsidR="008B4190" w:rsidRPr="004368A0" w:rsidRDefault="008B4190" w:rsidP="008B4190">
      <w:pPr>
        <w:spacing w:line="288" w:lineRule="auto"/>
        <w:jc w:val="both"/>
        <w:rPr>
          <w:b/>
          <w:u w:val="single"/>
          <w:lang w:eastAsia="ko-KR"/>
        </w:rPr>
      </w:pPr>
      <w:r w:rsidRPr="004368A0">
        <w:rPr>
          <w:b/>
          <w:u w:val="single"/>
          <w:lang w:eastAsia="ko-KR"/>
        </w:rPr>
        <w:t xml:space="preserve">Proposal </w:t>
      </w:r>
      <w:r>
        <w:rPr>
          <w:b/>
          <w:u w:val="single"/>
          <w:lang w:eastAsia="ko-KR"/>
        </w:rPr>
        <w:t>4</w:t>
      </w:r>
      <w:r w:rsidRPr="004368A0">
        <w:rPr>
          <w:b/>
          <w:u w:val="single"/>
          <w:lang w:eastAsia="ko-KR"/>
        </w:rPr>
        <w:t xml:space="preserve">: Support </w:t>
      </w:r>
      <w:r>
        <w:rPr>
          <w:b/>
          <w:u w:val="single"/>
          <w:lang w:eastAsia="ko-KR"/>
        </w:rPr>
        <w:t xml:space="preserve">adapting the </w:t>
      </w:r>
      <w:r w:rsidRPr="004368A0">
        <w:rPr>
          <w:b/>
          <w:u w:val="single"/>
          <w:lang w:eastAsia="ko-KR"/>
        </w:rPr>
        <w:t xml:space="preserve">SSB transmission </w:t>
      </w:r>
      <w:r>
        <w:rPr>
          <w:b/>
          <w:u w:val="single"/>
          <w:lang w:eastAsia="ko-KR"/>
        </w:rPr>
        <w:t>pattern</w:t>
      </w:r>
      <w:r w:rsidRPr="004368A0">
        <w:rPr>
          <w:b/>
          <w:u w:val="single"/>
          <w:lang w:eastAsia="ko-KR"/>
        </w:rPr>
        <w:t>.</w:t>
      </w:r>
    </w:p>
    <w:p w14:paraId="058DC82C" w14:textId="36698E12" w:rsidR="008B4190" w:rsidRPr="008B4190" w:rsidRDefault="008B4190" w:rsidP="006C760F">
      <w:pPr>
        <w:pStyle w:val="2"/>
        <w:spacing w:before="240"/>
        <w:rPr>
          <w:sz w:val="28"/>
        </w:rPr>
      </w:pPr>
      <w:r w:rsidRPr="008B4190">
        <w:rPr>
          <w:sz w:val="28"/>
        </w:rPr>
        <w:t>Adaptation of DTX/DRX</w:t>
      </w:r>
    </w:p>
    <w:p w14:paraId="2B44ECA5" w14:textId="770122E8" w:rsidR="008B4190" w:rsidRPr="004368A0" w:rsidRDefault="008B4190" w:rsidP="006C760F">
      <w:pPr>
        <w:spacing w:line="288" w:lineRule="auto"/>
        <w:jc w:val="both"/>
      </w:pPr>
      <w:r w:rsidRPr="004368A0">
        <w:t>For a UE configured with C-DRX, the UE is configured with a ON duration within a C-DRX cycle. In practice, the gNB usually configure</w:t>
      </w:r>
      <w:r w:rsidR="00B32E2A">
        <w:t>s</w:t>
      </w:r>
      <w:r w:rsidRPr="004368A0">
        <w:t xml:space="preserve"> the same C-DRX cycle among UEs and multiple ON durations to distribute UEs in time domain. From the gNB perspective, C-DRX can also achieve NW energy saving</w:t>
      </w:r>
      <w:r w:rsidR="00B32E2A">
        <w:t>s</w:t>
      </w:r>
      <w:r w:rsidRPr="004368A0">
        <w:t xml:space="preserve"> if the gNB can always align the OFF periods for all UEs in a same location. However, such scenario may not always happen in practical implementation</w:t>
      </w:r>
      <w:r w:rsidR="00B32E2A">
        <w:t>s</w:t>
      </w:r>
      <w:r w:rsidRPr="004368A0">
        <w:t xml:space="preserve">. </w:t>
      </w:r>
    </w:p>
    <w:p w14:paraId="0E373350" w14:textId="684A3BF7" w:rsidR="008B4190" w:rsidRPr="004368A0" w:rsidRDefault="008B4190" w:rsidP="008B4190">
      <w:pPr>
        <w:spacing w:before="180" w:line="288" w:lineRule="auto"/>
        <w:jc w:val="both"/>
      </w:pPr>
      <w:r w:rsidRPr="004368A0">
        <w:t>In R</w:t>
      </w:r>
      <w:r w:rsidR="00B32E2A">
        <w:t>el-</w:t>
      </w:r>
      <w:r w:rsidRPr="004368A0">
        <w:t xml:space="preserve">16, a </w:t>
      </w:r>
      <w:r w:rsidR="00B32E2A">
        <w:t>DCI format 2_6</w:t>
      </w:r>
      <w:r w:rsidR="00B32E2A" w:rsidRPr="004368A0">
        <w:t xml:space="preserve"> </w:t>
      </w:r>
      <w:r w:rsidRPr="004368A0">
        <w:t>was introduced to wake up UE</w:t>
      </w:r>
      <w:r w:rsidR="00B32E2A">
        <w:t>s</w:t>
      </w:r>
      <w:r w:rsidRPr="004368A0">
        <w:t xml:space="preserve"> for </w:t>
      </w:r>
      <w:r w:rsidR="00B32E2A">
        <w:t xml:space="preserve">a </w:t>
      </w:r>
      <w:r w:rsidRPr="004368A0">
        <w:t xml:space="preserve">next ON duration. As illustrated in </w:t>
      </w:r>
      <w:r w:rsidRPr="004368A0">
        <w:fldChar w:fldCharType="begin"/>
      </w:r>
      <w:r w:rsidRPr="004368A0">
        <w:instrText xml:space="preserve"> REF _Ref101439599 \h  \* MERGEFORMAT </w:instrText>
      </w:r>
      <w:r w:rsidRPr="004368A0">
        <w:fldChar w:fldCharType="separate"/>
      </w:r>
      <w:r w:rsidRPr="004368A0">
        <w:t xml:space="preserve">Figure </w:t>
      </w:r>
      <w:r w:rsidR="005E00E8">
        <w:t>3</w:t>
      </w:r>
      <w:r w:rsidRPr="004368A0">
        <w:fldChar w:fldCharType="end"/>
      </w:r>
      <w:r w:rsidRPr="004368A0">
        <w:t>, some ON durations can be cancelled by R</w:t>
      </w:r>
      <w:r w:rsidR="00B32E2A">
        <w:t>el-</w:t>
      </w:r>
      <w:r w:rsidRPr="004368A0">
        <w:t>16 WUS due to no traffic for the associated UEs, e.g., onDuration#2 and onDuration#4 are cancelled. In this scenario, the gNB may need to wake up multiple times for the non</w:t>
      </w:r>
      <w:r>
        <w:t>-</w:t>
      </w:r>
      <w:r w:rsidRPr="004368A0">
        <w:t xml:space="preserve">contiguous ON durations, e.g., onDuration#1 and onDuration#3, which introduces additional transition energy to switch between ON and OFF on the gNB side. </w:t>
      </w:r>
    </w:p>
    <w:p w14:paraId="76B82E78" w14:textId="77777777" w:rsidR="008B4190" w:rsidRPr="004368A0" w:rsidRDefault="008B4190" w:rsidP="008B4190">
      <w:pPr>
        <w:keepNext/>
        <w:spacing w:after="0"/>
        <w:contextualSpacing/>
        <w:jc w:val="center"/>
      </w:pPr>
      <w:r w:rsidRPr="004368A0">
        <w:object w:dxaOrig="13056" w:dyaOrig="2772" w14:anchorId="252809B9">
          <v:shape id="_x0000_i1026" type="#_x0000_t75" style="width:481.1pt;height:102pt" o:ole="">
            <v:imagedata r:id="rId11" o:title=""/>
          </v:shape>
          <o:OLEObject Type="Embed" ProgID="Visio.Drawing.15" ShapeID="_x0000_i1026" DrawAspect="Content" ObjectID="_1729353631" r:id="rId12"/>
        </w:object>
      </w:r>
    </w:p>
    <w:p w14:paraId="12DBAA75" w14:textId="50E4C0E0" w:rsidR="008B4190" w:rsidRPr="004368A0" w:rsidRDefault="008B4190" w:rsidP="008B4190">
      <w:pPr>
        <w:pStyle w:val="a9"/>
        <w:jc w:val="center"/>
        <w:rPr>
          <w:u w:val="single"/>
          <w:lang w:eastAsia="ko-KR"/>
        </w:rPr>
      </w:pPr>
      <w:bookmarkStart w:id="6" w:name="_Ref101439599"/>
      <w:r w:rsidRPr="004368A0">
        <w:t xml:space="preserve">Figure </w:t>
      </w:r>
      <w:bookmarkEnd w:id="6"/>
      <w:r w:rsidR="00DD32B5">
        <w:t>3</w:t>
      </w:r>
      <w:r w:rsidRPr="004368A0">
        <w:t xml:space="preserve"> Illustration of legacy C-DRX operation. </w:t>
      </w:r>
    </w:p>
    <w:p w14:paraId="1026FD89" w14:textId="749B4273" w:rsidR="008B4190" w:rsidRPr="004368A0" w:rsidRDefault="008B4190" w:rsidP="008B4190">
      <w:pPr>
        <w:spacing w:before="180" w:line="288" w:lineRule="auto"/>
        <w:jc w:val="both"/>
        <w:rPr>
          <w:i/>
          <w:u w:val="single"/>
        </w:rPr>
      </w:pPr>
      <w:r w:rsidRPr="004368A0">
        <w:rPr>
          <w:b/>
          <w:i/>
          <w:u w:val="single"/>
        </w:rPr>
        <w:t xml:space="preserve">Observation </w:t>
      </w:r>
      <w:r w:rsidR="00DD32B5">
        <w:rPr>
          <w:b/>
          <w:i/>
          <w:u w:val="single"/>
        </w:rPr>
        <w:t>4</w:t>
      </w:r>
      <w:r w:rsidRPr="004368A0">
        <w:rPr>
          <w:i/>
          <w:u w:val="single"/>
        </w:rPr>
        <w:t xml:space="preserve">: Legacy C-DRX results in large transition energy </w:t>
      </w:r>
      <w:r w:rsidR="005E00E8">
        <w:rPr>
          <w:i/>
          <w:u w:val="single"/>
        </w:rPr>
        <w:t xml:space="preserve">consumption </w:t>
      </w:r>
      <w:r w:rsidRPr="004368A0">
        <w:rPr>
          <w:i/>
          <w:u w:val="single"/>
        </w:rPr>
        <w:t>when gNB wakes up multiples times to process non</w:t>
      </w:r>
      <w:r>
        <w:rPr>
          <w:i/>
          <w:u w:val="single"/>
        </w:rPr>
        <w:t>-</w:t>
      </w:r>
      <w:r w:rsidRPr="004368A0">
        <w:rPr>
          <w:i/>
          <w:u w:val="single"/>
        </w:rPr>
        <w:t>contiguous ON durations.</w:t>
      </w:r>
    </w:p>
    <w:p w14:paraId="42D918A2" w14:textId="1BD7B14B" w:rsidR="008B4190" w:rsidRPr="004368A0" w:rsidRDefault="008B4190" w:rsidP="008B4190">
      <w:pPr>
        <w:spacing w:before="180" w:line="288" w:lineRule="auto"/>
        <w:jc w:val="both"/>
      </w:pPr>
      <w:r w:rsidRPr="004368A0">
        <w:t>Moreover, C-DRX is configured per UE based on RRC signaling. For the configuration of C-DRX, there is a tradeoff between NW energy savings and UE performance, such as scheduling delay. For example, a large C-DRX cycle is preferred for NW energy savings, but it will increase latency. For NW energy saving</w:t>
      </w:r>
      <w:r w:rsidR="00B32E2A">
        <w:t>s</w:t>
      </w:r>
      <w:r w:rsidRPr="004368A0">
        <w:t>, it</w:t>
      </w:r>
      <w:r w:rsidR="00B32E2A">
        <w:t xml:space="preserve"> is</w:t>
      </w:r>
      <w:r w:rsidRPr="004368A0">
        <w:t xml:space="preserve"> beneficial to provide the gNB the flexibility to dynamically adapt the C-DRX configuration, e.g. C-DRX cycle, onDurationTimer, and inAcitivityTimer, per group of UEs. </w:t>
      </w:r>
    </w:p>
    <w:p w14:paraId="1D92CA9B" w14:textId="3CB94A03" w:rsidR="008B4190" w:rsidRPr="004368A0" w:rsidRDefault="008B4190" w:rsidP="008B4190">
      <w:pPr>
        <w:spacing w:before="180" w:line="288" w:lineRule="auto"/>
        <w:jc w:val="both"/>
        <w:rPr>
          <w:i/>
          <w:u w:val="single"/>
        </w:rPr>
      </w:pPr>
      <w:r w:rsidRPr="004368A0">
        <w:rPr>
          <w:b/>
          <w:i/>
          <w:u w:val="single"/>
        </w:rPr>
        <w:t xml:space="preserve">Observation </w:t>
      </w:r>
      <w:r w:rsidR="00DD32B5">
        <w:rPr>
          <w:b/>
          <w:i/>
          <w:u w:val="single"/>
        </w:rPr>
        <w:t>5</w:t>
      </w:r>
      <w:r w:rsidRPr="004368A0">
        <w:rPr>
          <w:i/>
          <w:u w:val="single"/>
        </w:rPr>
        <w:t xml:space="preserve">: There is a tradeoff between NW energy savings and UE performance for C-DRX configuration. </w:t>
      </w:r>
      <w:r w:rsidR="00C075C0">
        <w:rPr>
          <w:i/>
          <w:u w:val="single"/>
        </w:rPr>
        <w:t>Rel-17</w:t>
      </w:r>
      <w:r w:rsidRPr="004368A0">
        <w:rPr>
          <w:i/>
          <w:u w:val="single"/>
        </w:rPr>
        <w:t xml:space="preserve"> requires large signaling overhead to adapt C-DRX configuration via RRC signaling per UE.</w:t>
      </w:r>
    </w:p>
    <w:p w14:paraId="2373684A" w14:textId="186CE67F" w:rsidR="008B4190" w:rsidRPr="004368A0" w:rsidRDefault="008B4190" w:rsidP="008B4190">
      <w:pPr>
        <w:spacing w:before="180" w:line="288" w:lineRule="auto"/>
        <w:jc w:val="both"/>
      </w:pPr>
      <w:r w:rsidRPr="004368A0">
        <w:t xml:space="preserve">Based on </w:t>
      </w:r>
      <w:r w:rsidR="005E00E8">
        <w:t xml:space="preserve">the </w:t>
      </w:r>
      <w:r w:rsidRPr="004368A0">
        <w:t>above discussion, it</w:t>
      </w:r>
      <w:r w:rsidR="00C075C0">
        <w:t xml:space="preserve"> is</w:t>
      </w:r>
      <w:r w:rsidRPr="004368A0">
        <w:t xml:space="preserve"> beneficial to </w:t>
      </w:r>
      <w:r>
        <w:t>introduce</w:t>
      </w:r>
      <w:r w:rsidRPr="004368A0">
        <w:t xml:space="preserve"> dynamic adaptation on C-DRX per group of UEs or per cell for NW energy savings. One adaptation aspect to consider is dynamic start of DRX ON duration such that the gNB may not need to have unnecessary transition duration within the C-DRX cycle</w:t>
      </w:r>
      <w:r w:rsidR="00C075C0">
        <w:t>,</w:t>
      </w:r>
      <w:r w:rsidRPr="004368A0">
        <w:t xml:space="preserve"> and the ON durations for multiple UEs can be consecutive. Another adaptation aspect can be the C-DRX configuration, e.g., C-DRX cycle, and onDuration. </w:t>
      </w:r>
    </w:p>
    <w:p w14:paraId="1D749967" w14:textId="37E7E130" w:rsidR="008B4190" w:rsidRPr="004368A0" w:rsidRDefault="008B4190" w:rsidP="008B4190">
      <w:pPr>
        <w:spacing w:before="180" w:line="288" w:lineRule="auto"/>
        <w:jc w:val="both"/>
        <w:rPr>
          <w:b/>
          <w:u w:val="single"/>
          <w:lang w:eastAsia="ko-KR"/>
        </w:rPr>
      </w:pPr>
      <w:r w:rsidRPr="004368A0">
        <w:rPr>
          <w:b/>
          <w:u w:val="single"/>
          <w:lang w:eastAsia="ko-KR"/>
        </w:rPr>
        <w:t xml:space="preserve">Proposal </w:t>
      </w:r>
      <w:r w:rsidR="00007D0D">
        <w:rPr>
          <w:b/>
          <w:u w:val="single"/>
          <w:lang w:eastAsia="ko-KR"/>
        </w:rPr>
        <w:t>5</w:t>
      </w:r>
      <w:r w:rsidRPr="004368A0">
        <w:rPr>
          <w:b/>
          <w:u w:val="single"/>
          <w:lang w:eastAsia="ko-KR"/>
        </w:rPr>
        <w:t xml:space="preserve">: Support </w:t>
      </w:r>
      <w:r>
        <w:rPr>
          <w:b/>
          <w:u w:val="single"/>
          <w:lang w:eastAsia="ko-KR"/>
        </w:rPr>
        <w:t>UE group</w:t>
      </w:r>
      <w:r w:rsidRPr="004368A0">
        <w:rPr>
          <w:b/>
          <w:u w:val="single"/>
          <w:lang w:eastAsia="ko-KR"/>
        </w:rPr>
        <w:t>-specific dynamic adaptation of C-DRX to align or concatenate ON durations for NW energy saving</w:t>
      </w:r>
      <w:r>
        <w:rPr>
          <w:b/>
          <w:u w:val="single"/>
          <w:lang w:eastAsia="ko-KR"/>
        </w:rPr>
        <w:t>.</w:t>
      </w:r>
    </w:p>
    <w:p w14:paraId="1D2DD8F1" w14:textId="0A7C2707" w:rsidR="008B4190" w:rsidRPr="008B4190" w:rsidRDefault="008B4190" w:rsidP="00C075C0">
      <w:pPr>
        <w:pStyle w:val="2"/>
        <w:spacing w:before="240"/>
        <w:rPr>
          <w:sz w:val="28"/>
        </w:rPr>
      </w:pPr>
      <w:r w:rsidRPr="008B4190">
        <w:rPr>
          <w:sz w:val="28"/>
        </w:rPr>
        <w:t>Wake up of gNB triggered by UE wake up signal (WUS)</w:t>
      </w:r>
    </w:p>
    <w:p w14:paraId="23A56A76" w14:textId="1081DA3E" w:rsidR="008B4190" w:rsidRPr="004368A0" w:rsidRDefault="008B4190" w:rsidP="00C075C0">
      <w:pPr>
        <w:spacing w:line="288" w:lineRule="auto"/>
        <w:jc w:val="both"/>
        <w:rPr>
          <w:lang w:val="en-GB" w:eastAsia="ko-KR"/>
        </w:rPr>
      </w:pPr>
      <w:r w:rsidRPr="004368A0">
        <w:rPr>
          <w:lang w:val="en-GB" w:eastAsia="ko-KR"/>
        </w:rPr>
        <w:t xml:space="preserve">If a gNB is in </w:t>
      </w:r>
      <w:r w:rsidR="00956787">
        <w:rPr>
          <w:lang w:val="en-GB" w:eastAsia="ko-KR"/>
        </w:rPr>
        <w:t xml:space="preserve">an </w:t>
      </w:r>
      <w:r w:rsidRPr="004368A0">
        <w:rPr>
          <w:lang w:val="en-GB" w:eastAsia="ko-KR"/>
        </w:rPr>
        <w:t>energy saving state (</w:t>
      </w:r>
      <w:r w:rsidR="00C8418B">
        <w:rPr>
          <w:lang w:val="en-GB" w:eastAsia="ko-KR"/>
        </w:rPr>
        <w:t xml:space="preserve">e.g., </w:t>
      </w:r>
      <w:r w:rsidRPr="004368A0">
        <w:rPr>
          <w:lang w:val="en-GB" w:eastAsia="ko-KR"/>
        </w:rPr>
        <w:t>cell OFF), the UE may not be able to transmit periodic/semi-persistent UL channels. For UL latency sensitive traffic, the latency requirements may not be satisfied if the energy saving state is not properly configured/indicated. For example, the UE may wait a long time to transmit an SR or CG PUSCH after switching to the normal state (</w:t>
      </w:r>
      <w:r w:rsidR="00C8418B">
        <w:rPr>
          <w:lang w:val="en-GB" w:eastAsia="ko-KR"/>
        </w:rPr>
        <w:t xml:space="preserve">e.g., </w:t>
      </w:r>
      <w:r w:rsidRPr="004368A0">
        <w:rPr>
          <w:lang w:val="en-GB" w:eastAsia="ko-KR"/>
        </w:rPr>
        <w:t xml:space="preserve">cell ON). To reduce UL latency, </w:t>
      </w:r>
      <w:r>
        <w:rPr>
          <w:lang w:val="en-GB" w:eastAsia="ko-KR"/>
        </w:rPr>
        <w:t>WUS</w:t>
      </w:r>
      <w:r w:rsidRPr="004368A0">
        <w:rPr>
          <w:lang w:val="en-GB" w:eastAsia="ko-KR"/>
        </w:rPr>
        <w:t xml:space="preserve"> can be used as an UL indication of network energy saving states transition. For example, if latency sensitive or high priority traffic </w:t>
      </w:r>
      <w:r w:rsidR="00956787">
        <w:rPr>
          <w:lang w:val="en-GB" w:eastAsia="ko-KR"/>
        </w:rPr>
        <w:t xml:space="preserve">arrives </w:t>
      </w:r>
      <w:r w:rsidRPr="004368A0">
        <w:rPr>
          <w:lang w:val="en-GB" w:eastAsia="ko-KR"/>
        </w:rPr>
        <w:t xml:space="preserve">at the UE, the UE can transmit </w:t>
      </w:r>
      <w:r>
        <w:rPr>
          <w:lang w:val="en-GB" w:eastAsia="ko-KR"/>
        </w:rPr>
        <w:t>WUS</w:t>
      </w:r>
      <w:r w:rsidRPr="004368A0">
        <w:rPr>
          <w:lang w:val="en-GB" w:eastAsia="ko-KR"/>
        </w:rPr>
        <w:t xml:space="preserve"> to wake up the gNB or</w:t>
      </w:r>
      <w:r w:rsidR="00956787">
        <w:rPr>
          <w:lang w:val="en-GB" w:eastAsia="ko-KR"/>
        </w:rPr>
        <w:t xml:space="preserve"> to</w:t>
      </w:r>
      <w:r w:rsidRPr="004368A0">
        <w:rPr>
          <w:lang w:val="en-GB" w:eastAsia="ko-KR"/>
        </w:rPr>
        <w:t xml:space="preserve"> indicate subsequent UL transmissions. The gNB only needs to detect the wake up request </w:t>
      </w:r>
      <w:r w:rsidR="00956787">
        <w:rPr>
          <w:lang w:val="en-GB" w:eastAsia="ko-KR"/>
        </w:rPr>
        <w:t>and can</w:t>
      </w:r>
      <w:r w:rsidRPr="004368A0">
        <w:rPr>
          <w:lang w:val="en-GB" w:eastAsia="ko-KR"/>
        </w:rPr>
        <w:t xml:space="preserve"> </w:t>
      </w:r>
      <w:r w:rsidR="00956787">
        <w:rPr>
          <w:lang w:val="en-GB" w:eastAsia="ko-KR"/>
        </w:rPr>
        <w:t xml:space="preserve">then </w:t>
      </w:r>
      <w:r w:rsidRPr="004368A0">
        <w:rPr>
          <w:lang w:val="en-GB" w:eastAsia="ko-KR"/>
        </w:rPr>
        <w:t>switch to the normal state to receive other UL transmission</w:t>
      </w:r>
      <w:r w:rsidR="00956787">
        <w:rPr>
          <w:lang w:val="en-GB" w:eastAsia="ko-KR"/>
        </w:rPr>
        <w:t>s</w:t>
      </w:r>
      <w:r w:rsidRPr="004368A0">
        <w:rPr>
          <w:lang w:val="en-GB" w:eastAsia="ko-KR"/>
        </w:rPr>
        <w:t xml:space="preserve">. </w:t>
      </w:r>
    </w:p>
    <w:p w14:paraId="1BF1E47F" w14:textId="135BAC28" w:rsidR="008B4190" w:rsidRPr="004368A0" w:rsidRDefault="008B4190" w:rsidP="008B4190">
      <w:pPr>
        <w:spacing w:before="180" w:line="288" w:lineRule="auto"/>
        <w:jc w:val="both"/>
        <w:rPr>
          <w:b/>
          <w:u w:val="single"/>
          <w:lang w:eastAsia="ko-KR"/>
        </w:rPr>
      </w:pPr>
      <w:r w:rsidRPr="004368A0">
        <w:rPr>
          <w:lang w:val="en-GB" w:eastAsia="ko-KR"/>
        </w:rPr>
        <w:t>For multiple cells, if any cell is ON</w:t>
      </w:r>
      <w:r w:rsidR="0004660C">
        <w:rPr>
          <w:lang w:val="en-GB" w:eastAsia="ko-KR"/>
        </w:rPr>
        <w:t xml:space="preserve"> for the UL</w:t>
      </w:r>
      <w:r w:rsidRPr="004368A0">
        <w:rPr>
          <w:lang w:val="en-GB" w:eastAsia="ko-KR"/>
        </w:rPr>
        <w:t xml:space="preserve">, </w:t>
      </w:r>
      <w:r w:rsidR="0004660C">
        <w:rPr>
          <w:lang w:val="en-GB" w:eastAsia="ko-KR"/>
        </w:rPr>
        <w:t xml:space="preserve">a </w:t>
      </w:r>
      <w:r w:rsidRPr="004368A0">
        <w:rPr>
          <w:lang w:val="en-GB" w:eastAsia="ko-KR"/>
        </w:rPr>
        <w:t xml:space="preserve">UE does not need to transmit the </w:t>
      </w:r>
      <w:r>
        <w:rPr>
          <w:lang w:val="en-GB" w:eastAsia="ko-KR"/>
        </w:rPr>
        <w:t>WUS</w:t>
      </w:r>
      <w:r w:rsidRPr="004368A0">
        <w:rPr>
          <w:lang w:val="en-GB" w:eastAsia="ko-KR"/>
        </w:rPr>
        <w:t xml:space="preserve">. Instead, </w:t>
      </w:r>
      <w:r w:rsidR="0004660C">
        <w:rPr>
          <w:lang w:val="en-GB" w:eastAsia="ko-KR"/>
        </w:rPr>
        <w:t xml:space="preserve">the </w:t>
      </w:r>
      <w:r w:rsidRPr="004368A0">
        <w:rPr>
          <w:lang w:val="en-GB" w:eastAsia="ko-KR"/>
        </w:rPr>
        <w:t xml:space="preserve">UE can </w:t>
      </w:r>
      <w:r w:rsidR="0004660C">
        <w:rPr>
          <w:lang w:val="en-GB" w:eastAsia="ko-KR"/>
        </w:rPr>
        <w:t>provide a</w:t>
      </w:r>
      <w:r w:rsidRPr="004368A0">
        <w:rPr>
          <w:lang w:val="en-GB" w:eastAsia="ko-KR"/>
        </w:rPr>
        <w:t xml:space="preserve"> BSR report. For time domain network energy saving</w:t>
      </w:r>
      <w:r w:rsidR="0004660C">
        <w:rPr>
          <w:lang w:val="en-GB" w:eastAsia="ko-KR"/>
        </w:rPr>
        <w:t>s</w:t>
      </w:r>
      <w:r w:rsidRPr="004368A0">
        <w:rPr>
          <w:lang w:val="en-GB" w:eastAsia="ko-KR"/>
        </w:rPr>
        <w:t xml:space="preserve">, a typical case is that gNB first turns off all SCells before turning off the PCell </w:t>
      </w:r>
      <w:r w:rsidR="0004660C">
        <w:rPr>
          <w:lang w:val="en-GB" w:eastAsia="ko-KR"/>
        </w:rPr>
        <w:t xml:space="preserve">for a UE </w:t>
      </w:r>
      <w:r w:rsidRPr="004368A0">
        <w:rPr>
          <w:lang w:val="en-GB" w:eastAsia="ko-KR"/>
        </w:rPr>
        <w:t xml:space="preserve">and </w:t>
      </w:r>
      <w:r w:rsidR="0004660C">
        <w:rPr>
          <w:lang w:val="en-GB" w:eastAsia="ko-KR"/>
        </w:rPr>
        <w:t xml:space="preserve">the </w:t>
      </w:r>
      <w:r w:rsidRPr="004368A0">
        <w:rPr>
          <w:lang w:val="en-GB" w:eastAsia="ko-KR"/>
        </w:rPr>
        <w:t xml:space="preserve">UE </w:t>
      </w:r>
      <w:r w:rsidR="0004660C">
        <w:rPr>
          <w:lang w:val="en-GB" w:eastAsia="ko-KR"/>
        </w:rPr>
        <w:t>may</w:t>
      </w:r>
      <w:r w:rsidR="0004660C" w:rsidRPr="004368A0">
        <w:rPr>
          <w:lang w:val="en-GB" w:eastAsia="ko-KR"/>
        </w:rPr>
        <w:t xml:space="preserve"> </w:t>
      </w:r>
      <w:r w:rsidRPr="004368A0">
        <w:rPr>
          <w:lang w:val="en-GB" w:eastAsia="ko-KR"/>
        </w:rPr>
        <w:t xml:space="preserve">only transmit the </w:t>
      </w:r>
      <w:r>
        <w:rPr>
          <w:lang w:val="en-GB" w:eastAsia="ko-KR"/>
        </w:rPr>
        <w:t>WUS</w:t>
      </w:r>
      <w:r w:rsidRPr="004368A0">
        <w:rPr>
          <w:lang w:val="en-GB" w:eastAsia="ko-KR"/>
        </w:rPr>
        <w:t xml:space="preserve"> when the P</w:t>
      </w:r>
      <w:r w:rsidR="0004660C">
        <w:rPr>
          <w:lang w:val="en-GB" w:eastAsia="ko-KR"/>
        </w:rPr>
        <w:t>C</w:t>
      </w:r>
      <w:r w:rsidRPr="004368A0">
        <w:rPr>
          <w:lang w:val="en-GB" w:eastAsia="ko-KR"/>
        </w:rPr>
        <w:t>ell/PS</w:t>
      </w:r>
      <w:r w:rsidR="0004660C">
        <w:rPr>
          <w:lang w:val="en-GB" w:eastAsia="ko-KR"/>
        </w:rPr>
        <w:t>C</w:t>
      </w:r>
      <w:r w:rsidRPr="004368A0">
        <w:rPr>
          <w:lang w:val="en-GB" w:eastAsia="ko-KR"/>
        </w:rPr>
        <w:t xml:space="preserve">ell is turned off. After transmitting the </w:t>
      </w:r>
      <w:r>
        <w:rPr>
          <w:lang w:val="en-GB" w:eastAsia="ko-KR"/>
        </w:rPr>
        <w:t>WUS</w:t>
      </w:r>
      <w:r w:rsidRPr="004368A0">
        <w:rPr>
          <w:lang w:val="en-GB" w:eastAsia="ko-KR"/>
        </w:rPr>
        <w:t xml:space="preserve">, </w:t>
      </w:r>
      <w:r w:rsidR="0004660C">
        <w:rPr>
          <w:lang w:val="en-GB" w:eastAsia="ko-KR"/>
        </w:rPr>
        <w:t xml:space="preserve">the </w:t>
      </w:r>
      <w:r w:rsidRPr="004368A0">
        <w:rPr>
          <w:lang w:val="en-GB" w:eastAsia="ko-KR"/>
        </w:rPr>
        <w:t xml:space="preserve">UE </w:t>
      </w:r>
      <w:r w:rsidR="0004660C">
        <w:rPr>
          <w:lang w:val="en-GB" w:eastAsia="ko-KR"/>
        </w:rPr>
        <w:t>may</w:t>
      </w:r>
      <w:r w:rsidR="0004660C" w:rsidRPr="004368A0">
        <w:rPr>
          <w:lang w:val="en-GB" w:eastAsia="ko-KR"/>
        </w:rPr>
        <w:t xml:space="preserve"> </w:t>
      </w:r>
      <w:r w:rsidRPr="004368A0">
        <w:rPr>
          <w:lang w:val="en-GB" w:eastAsia="ko-KR"/>
        </w:rPr>
        <w:t xml:space="preserve">assume that </w:t>
      </w:r>
      <w:r w:rsidR="0004660C">
        <w:rPr>
          <w:lang w:val="en-GB" w:eastAsia="ko-KR"/>
        </w:rPr>
        <w:t xml:space="preserve">the </w:t>
      </w:r>
      <w:r w:rsidRPr="004368A0">
        <w:rPr>
          <w:lang w:val="en-GB" w:eastAsia="ko-KR"/>
        </w:rPr>
        <w:t xml:space="preserve">gNB would wake up and then UE can transmit the semi-static configured UL channels, e.g., SR, CG PUSCH. One potential risk is that gNB may miss the </w:t>
      </w:r>
      <w:r>
        <w:rPr>
          <w:lang w:val="en-GB" w:eastAsia="ko-KR"/>
        </w:rPr>
        <w:t>WUS</w:t>
      </w:r>
      <w:r w:rsidRPr="004368A0">
        <w:rPr>
          <w:lang w:val="en-GB" w:eastAsia="ko-KR"/>
        </w:rPr>
        <w:t xml:space="preserve"> and therefore miss the subsequent UL transmissions. An alternative way is that UE monitors a PDCCH carrying an ACK for </w:t>
      </w:r>
      <w:r>
        <w:rPr>
          <w:lang w:val="en-GB" w:eastAsia="ko-KR"/>
        </w:rPr>
        <w:t>WUS</w:t>
      </w:r>
      <w:r w:rsidRPr="004368A0">
        <w:rPr>
          <w:lang w:val="en-GB" w:eastAsia="ko-KR"/>
        </w:rPr>
        <w:t xml:space="preserve"> after transmitting </w:t>
      </w:r>
      <w:r>
        <w:rPr>
          <w:lang w:val="en-GB" w:eastAsia="ko-KR"/>
        </w:rPr>
        <w:t>WUS</w:t>
      </w:r>
      <w:r w:rsidRPr="004368A0">
        <w:rPr>
          <w:lang w:val="en-GB" w:eastAsia="ko-KR"/>
        </w:rPr>
        <w:t>. After receiving the ACK, UE and gNB can have the same understanding regarding the network energy saving states.</w:t>
      </w:r>
      <w:r>
        <w:rPr>
          <w:lang w:val="en-GB" w:eastAsia="ko-KR"/>
        </w:rPr>
        <w:t xml:space="preserve"> The ACK for WUS can be an explicit indication or implicit indication by UL grant. In our companion contribution </w:t>
      </w:r>
      <w:r w:rsidRPr="004B419A">
        <w:rPr>
          <w:lang w:val="en-GB" w:eastAsia="ko-KR"/>
        </w:rPr>
        <w:t>[</w:t>
      </w:r>
      <w:r w:rsidR="00C8418B" w:rsidRPr="00CA6324">
        <w:rPr>
          <w:lang w:val="en-GB" w:eastAsia="ko-KR"/>
        </w:rPr>
        <w:t>2</w:t>
      </w:r>
      <w:r>
        <w:rPr>
          <w:lang w:val="en-GB" w:eastAsia="ko-KR"/>
        </w:rPr>
        <w:t xml:space="preserve">] </w:t>
      </w:r>
      <w:r w:rsidR="003856B9">
        <w:rPr>
          <w:lang w:val="en-GB" w:eastAsia="ko-KR"/>
        </w:rPr>
        <w:t xml:space="preserve">provides </w:t>
      </w:r>
      <w:r>
        <w:rPr>
          <w:lang w:val="en-GB" w:eastAsia="ko-KR"/>
        </w:rPr>
        <w:t xml:space="preserve">results of WUS based mechanism </w:t>
      </w:r>
      <w:r w:rsidR="003856B9">
        <w:rPr>
          <w:lang w:val="en-GB" w:eastAsia="ko-KR"/>
        </w:rPr>
        <w:t xml:space="preserve">and shows </w:t>
      </w:r>
      <w:r>
        <w:rPr>
          <w:lang w:val="en-GB" w:eastAsia="ko-KR"/>
        </w:rPr>
        <w:t>that WUS can be beneficial for both network energy saving and UL latency reduction.</w:t>
      </w:r>
    </w:p>
    <w:p w14:paraId="29D7AC63" w14:textId="55B6C19B" w:rsidR="008B4190" w:rsidRPr="004368A0" w:rsidRDefault="008B4190" w:rsidP="008B4190">
      <w:pPr>
        <w:spacing w:after="0" w:line="288" w:lineRule="auto"/>
        <w:jc w:val="both"/>
        <w:rPr>
          <w:b/>
          <w:u w:val="single"/>
          <w:lang w:eastAsia="ko-KR"/>
        </w:rPr>
      </w:pPr>
      <w:r w:rsidRPr="004368A0">
        <w:rPr>
          <w:b/>
          <w:u w:val="single"/>
          <w:lang w:eastAsia="ko-KR"/>
        </w:rPr>
        <w:t xml:space="preserve">Proposal </w:t>
      </w:r>
      <w:r w:rsidR="00007D0D">
        <w:rPr>
          <w:b/>
          <w:u w:val="single"/>
          <w:lang w:eastAsia="ko-KR"/>
        </w:rPr>
        <w:t>6</w:t>
      </w:r>
      <w:r w:rsidRPr="004368A0">
        <w:rPr>
          <w:b/>
          <w:u w:val="single"/>
          <w:lang w:eastAsia="ko-KR"/>
        </w:rPr>
        <w:t xml:space="preserve">: Support </w:t>
      </w:r>
      <w:r>
        <w:rPr>
          <w:b/>
          <w:u w:val="single"/>
          <w:lang w:eastAsia="ko-KR"/>
        </w:rPr>
        <w:t>WUS</w:t>
      </w:r>
      <w:r w:rsidRPr="004368A0">
        <w:rPr>
          <w:b/>
          <w:u w:val="single"/>
          <w:lang w:eastAsia="ko-KR"/>
        </w:rPr>
        <w:t xml:space="preserve"> </w:t>
      </w:r>
      <w:r w:rsidR="003856B9">
        <w:rPr>
          <w:b/>
          <w:u w:val="single"/>
          <w:lang w:eastAsia="ko-KR"/>
        </w:rPr>
        <w:t>for</w:t>
      </w:r>
      <w:r w:rsidRPr="004368A0">
        <w:rPr>
          <w:b/>
          <w:u w:val="single"/>
          <w:lang w:eastAsia="ko-KR"/>
        </w:rPr>
        <w:t xml:space="preserve"> P</w:t>
      </w:r>
      <w:r w:rsidR="003856B9">
        <w:rPr>
          <w:b/>
          <w:u w:val="single"/>
          <w:lang w:eastAsia="ko-KR"/>
        </w:rPr>
        <w:t>C</w:t>
      </w:r>
      <w:r w:rsidRPr="004368A0">
        <w:rPr>
          <w:b/>
          <w:u w:val="single"/>
          <w:lang w:eastAsia="ko-KR"/>
        </w:rPr>
        <w:t>ell/PS</w:t>
      </w:r>
      <w:r w:rsidR="003856B9">
        <w:rPr>
          <w:b/>
          <w:u w:val="single"/>
          <w:lang w:eastAsia="ko-KR"/>
        </w:rPr>
        <w:t>C</w:t>
      </w:r>
      <w:r w:rsidRPr="004368A0">
        <w:rPr>
          <w:b/>
          <w:u w:val="single"/>
          <w:lang w:eastAsia="ko-KR"/>
        </w:rPr>
        <w:t>ell network energy saving state. The following options can be considered.</w:t>
      </w:r>
    </w:p>
    <w:p w14:paraId="51FD1A0C" w14:textId="77777777" w:rsidR="008B4190" w:rsidRPr="004368A0" w:rsidRDefault="008B4190" w:rsidP="008B4190">
      <w:pPr>
        <w:pStyle w:val="a5"/>
        <w:numPr>
          <w:ilvl w:val="0"/>
          <w:numId w:val="17"/>
        </w:numPr>
        <w:spacing w:after="0" w:line="288" w:lineRule="auto"/>
        <w:ind w:leftChars="0" w:left="714" w:hanging="357"/>
        <w:jc w:val="both"/>
        <w:rPr>
          <w:b/>
          <w:u w:val="single"/>
          <w:lang w:eastAsia="ko-KR"/>
        </w:rPr>
      </w:pPr>
      <w:r w:rsidRPr="004368A0">
        <w:rPr>
          <w:b/>
          <w:u w:val="single"/>
          <w:lang w:eastAsia="ko-KR"/>
        </w:rPr>
        <w:t xml:space="preserve">Option 1) UE transmits semi-static configured UL channels X symbols after transmitting </w:t>
      </w:r>
      <w:r>
        <w:rPr>
          <w:b/>
          <w:u w:val="single"/>
          <w:lang w:eastAsia="ko-KR"/>
        </w:rPr>
        <w:t>WUS</w:t>
      </w:r>
      <w:r w:rsidRPr="004368A0">
        <w:rPr>
          <w:b/>
          <w:u w:val="single"/>
          <w:lang w:eastAsia="ko-KR"/>
        </w:rPr>
        <w:t>.</w:t>
      </w:r>
    </w:p>
    <w:p w14:paraId="75DD0E28" w14:textId="77777777" w:rsidR="008B4190" w:rsidRPr="004368A0" w:rsidRDefault="008B4190" w:rsidP="008B4190">
      <w:pPr>
        <w:pStyle w:val="a5"/>
        <w:numPr>
          <w:ilvl w:val="0"/>
          <w:numId w:val="17"/>
        </w:numPr>
        <w:spacing w:line="288" w:lineRule="auto"/>
        <w:ind w:leftChars="0" w:left="714" w:hanging="357"/>
        <w:jc w:val="both"/>
        <w:rPr>
          <w:b/>
          <w:u w:val="single"/>
          <w:lang w:eastAsia="ko-KR"/>
        </w:rPr>
      </w:pPr>
      <w:r w:rsidRPr="004368A0">
        <w:rPr>
          <w:b/>
          <w:u w:val="single"/>
          <w:lang w:eastAsia="ko-KR"/>
        </w:rPr>
        <w:t xml:space="preserve">Option 2) UE monitors PDCCH carrying an ACK for </w:t>
      </w:r>
      <w:r>
        <w:rPr>
          <w:b/>
          <w:u w:val="single"/>
          <w:lang w:eastAsia="ko-KR"/>
        </w:rPr>
        <w:t>WUS</w:t>
      </w:r>
      <w:r w:rsidRPr="004368A0">
        <w:rPr>
          <w:b/>
          <w:u w:val="single"/>
          <w:lang w:eastAsia="ko-KR"/>
        </w:rPr>
        <w:t xml:space="preserve"> after transmitting </w:t>
      </w:r>
      <w:r>
        <w:rPr>
          <w:b/>
          <w:u w:val="single"/>
          <w:lang w:eastAsia="ko-KR"/>
        </w:rPr>
        <w:t>WUS</w:t>
      </w:r>
      <w:r w:rsidRPr="004368A0">
        <w:rPr>
          <w:b/>
          <w:u w:val="single"/>
          <w:lang w:eastAsia="ko-KR"/>
        </w:rPr>
        <w:t>.</w:t>
      </w:r>
    </w:p>
    <w:p w14:paraId="3C74FF88" w14:textId="7FAC86E2" w:rsidR="008B4190" w:rsidRPr="004368A0" w:rsidRDefault="008B4190" w:rsidP="008B4190">
      <w:pPr>
        <w:spacing w:before="180" w:line="288" w:lineRule="auto"/>
        <w:jc w:val="both"/>
        <w:rPr>
          <w:lang w:val="en-GB" w:eastAsia="ko-KR"/>
        </w:rPr>
      </w:pPr>
      <w:r w:rsidRPr="004368A0">
        <w:rPr>
          <w:lang w:val="en-GB" w:eastAsia="ko-KR"/>
        </w:rPr>
        <w:t xml:space="preserve">For the </w:t>
      </w:r>
      <w:r w:rsidR="003856B9">
        <w:rPr>
          <w:lang w:val="en-GB" w:eastAsia="ko-KR"/>
        </w:rPr>
        <w:t xml:space="preserve">WUS </w:t>
      </w:r>
      <w:r w:rsidRPr="004368A0">
        <w:rPr>
          <w:lang w:val="en-GB" w:eastAsia="ko-KR"/>
        </w:rPr>
        <w:t xml:space="preserve">transmission, one way is to reuse </w:t>
      </w:r>
      <w:r w:rsidR="003856B9">
        <w:rPr>
          <w:lang w:val="en-GB" w:eastAsia="ko-KR"/>
        </w:rPr>
        <w:t>an</w:t>
      </w:r>
      <w:r w:rsidRPr="004368A0">
        <w:rPr>
          <w:lang w:val="en-GB" w:eastAsia="ko-KR"/>
        </w:rPr>
        <w:t xml:space="preserve"> existing channel, for example, </w:t>
      </w:r>
      <w:r w:rsidR="003856B9">
        <w:rPr>
          <w:lang w:val="en-GB" w:eastAsia="ko-KR"/>
        </w:rPr>
        <w:t>PUCCH-</w:t>
      </w:r>
      <w:r w:rsidRPr="004368A0">
        <w:rPr>
          <w:lang w:val="en-GB" w:eastAsia="ko-KR"/>
        </w:rPr>
        <w:t xml:space="preserve">SR or PRACH. Another way is to introduce a new UCI type to indicate the </w:t>
      </w:r>
      <w:r>
        <w:rPr>
          <w:lang w:val="en-GB" w:eastAsia="ko-KR"/>
        </w:rPr>
        <w:t>WUS</w:t>
      </w:r>
      <w:r w:rsidRPr="004368A0">
        <w:rPr>
          <w:lang w:val="en-GB" w:eastAsia="ko-KR"/>
        </w:rPr>
        <w:t>.</w:t>
      </w:r>
    </w:p>
    <w:p w14:paraId="6F7BC691" w14:textId="5F2E48F9" w:rsidR="008B4190" w:rsidRPr="004368A0" w:rsidRDefault="008B4190" w:rsidP="008B4190">
      <w:pPr>
        <w:spacing w:after="0" w:line="288" w:lineRule="auto"/>
        <w:jc w:val="both"/>
        <w:rPr>
          <w:b/>
          <w:u w:val="single"/>
          <w:lang w:eastAsia="ko-KR"/>
        </w:rPr>
      </w:pPr>
      <w:r w:rsidRPr="004368A0">
        <w:rPr>
          <w:b/>
          <w:u w:val="single"/>
          <w:lang w:eastAsia="ko-KR"/>
        </w:rPr>
        <w:t xml:space="preserve">Proposal </w:t>
      </w:r>
      <w:r w:rsidR="00007D0D">
        <w:rPr>
          <w:b/>
          <w:u w:val="single"/>
          <w:lang w:eastAsia="ko-KR"/>
        </w:rPr>
        <w:t>7</w:t>
      </w:r>
      <w:r w:rsidRPr="004368A0">
        <w:rPr>
          <w:b/>
          <w:u w:val="single"/>
          <w:lang w:eastAsia="ko-KR"/>
        </w:rPr>
        <w:t xml:space="preserve">: The following channels can be considered to carry the </w:t>
      </w:r>
      <w:r>
        <w:rPr>
          <w:b/>
          <w:u w:val="single"/>
          <w:lang w:eastAsia="ko-KR"/>
        </w:rPr>
        <w:t>WUS</w:t>
      </w:r>
      <w:r w:rsidRPr="004368A0">
        <w:rPr>
          <w:b/>
          <w:u w:val="single"/>
          <w:lang w:eastAsia="ko-KR"/>
        </w:rPr>
        <w:t xml:space="preserve">. </w:t>
      </w:r>
    </w:p>
    <w:p w14:paraId="7A7D916C" w14:textId="77777777" w:rsidR="008B4190" w:rsidRPr="004368A0" w:rsidRDefault="008B4190" w:rsidP="008B4190">
      <w:pPr>
        <w:pStyle w:val="a5"/>
        <w:numPr>
          <w:ilvl w:val="0"/>
          <w:numId w:val="17"/>
        </w:numPr>
        <w:spacing w:after="0" w:line="288" w:lineRule="auto"/>
        <w:ind w:leftChars="0" w:left="714" w:hanging="357"/>
        <w:jc w:val="both"/>
        <w:rPr>
          <w:b/>
          <w:u w:val="single"/>
          <w:lang w:eastAsia="ko-KR"/>
        </w:rPr>
      </w:pPr>
      <w:r w:rsidRPr="004368A0">
        <w:rPr>
          <w:b/>
          <w:u w:val="single"/>
          <w:lang w:eastAsia="ko-KR"/>
        </w:rPr>
        <w:t>PUCCH with SR</w:t>
      </w:r>
      <w:r>
        <w:rPr>
          <w:b/>
          <w:u w:val="single"/>
          <w:lang w:eastAsia="ko-KR"/>
        </w:rPr>
        <w:t xml:space="preserve"> or a new UCI type</w:t>
      </w:r>
      <w:r w:rsidRPr="004368A0">
        <w:rPr>
          <w:b/>
          <w:u w:val="single"/>
          <w:lang w:eastAsia="ko-KR"/>
        </w:rPr>
        <w:t>.</w:t>
      </w:r>
    </w:p>
    <w:p w14:paraId="3E40DA0A" w14:textId="77777777" w:rsidR="008B4190" w:rsidRPr="004368A0" w:rsidRDefault="008B4190" w:rsidP="008B4190">
      <w:pPr>
        <w:pStyle w:val="a5"/>
        <w:numPr>
          <w:ilvl w:val="0"/>
          <w:numId w:val="17"/>
        </w:numPr>
        <w:spacing w:after="0" w:line="288" w:lineRule="auto"/>
        <w:ind w:leftChars="0" w:left="714" w:hanging="357"/>
        <w:jc w:val="both"/>
        <w:rPr>
          <w:b/>
          <w:u w:val="single"/>
          <w:lang w:eastAsia="ko-KR"/>
        </w:rPr>
      </w:pPr>
      <w:r w:rsidRPr="004368A0">
        <w:rPr>
          <w:b/>
          <w:u w:val="single"/>
          <w:lang w:eastAsia="ko-KR"/>
        </w:rPr>
        <w:t>PRACH.</w:t>
      </w:r>
    </w:p>
    <w:p w14:paraId="58F98A92" w14:textId="57F1ECE4" w:rsidR="008B4190" w:rsidRPr="008B4190" w:rsidRDefault="008B4190" w:rsidP="003856B9">
      <w:pPr>
        <w:pStyle w:val="2"/>
        <w:spacing w:before="240"/>
        <w:rPr>
          <w:sz w:val="28"/>
        </w:rPr>
      </w:pPr>
      <w:r w:rsidRPr="008B4190">
        <w:rPr>
          <w:sz w:val="28"/>
        </w:rPr>
        <w:t xml:space="preserve">Comments and modification to TP </w:t>
      </w:r>
    </w:p>
    <w:p w14:paraId="7845F42D" w14:textId="0B955D04" w:rsidR="008B4190" w:rsidRPr="004368A0" w:rsidRDefault="008B4190" w:rsidP="003856B9">
      <w:pPr>
        <w:spacing w:line="288" w:lineRule="auto"/>
        <w:jc w:val="both"/>
        <w:rPr>
          <w:rFonts w:eastAsia="等线"/>
          <w:lang w:val="en-GB" w:eastAsia="zh-CN"/>
        </w:rPr>
      </w:pPr>
      <w:r w:rsidRPr="004368A0">
        <w:rPr>
          <w:rFonts w:eastAsia="等线"/>
          <w:lang w:val="en-GB" w:eastAsia="zh-CN"/>
        </w:rPr>
        <w:t>In the</w:t>
      </w:r>
      <w:r w:rsidRPr="004368A0">
        <w:rPr>
          <w:rFonts w:eastAsia="等线"/>
          <w:sz w:val="22"/>
          <w:szCs w:val="22"/>
          <w:lang w:eastAsia="zh-CN"/>
        </w:rPr>
        <w:t xml:space="preserve"> </w:t>
      </w:r>
      <w:r w:rsidRPr="004368A0">
        <w:rPr>
          <w:rFonts w:eastAsia="等线"/>
          <w:lang w:val="en-GB" w:eastAsia="zh-CN"/>
        </w:rPr>
        <w:t>FL summary [</w:t>
      </w:r>
      <w:r w:rsidR="00C8418B" w:rsidRPr="00CA6324">
        <w:rPr>
          <w:rFonts w:eastAsia="等线"/>
          <w:lang w:val="en-GB" w:eastAsia="zh-CN"/>
        </w:rPr>
        <w:t>1</w:t>
      </w:r>
      <w:r w:rsidRPr="004368A0">
        <w:rPr>
          <w:rFonts w:eastAsia="等线"/>
          <w:lang w:val="en-GB" w:eastAsia="zh-CN"/>
        </w:rPr>
        <w:t>], time domain techniques for network energy saving</w:t>
      </w:r>
      <w:r w:rsidR="007427EA">
        <w:rPr>
          <w:rFonts w:eastAsia="等线"/>
          <w:lang w:val="en-GB" w:eastAsia="zh-CN"/>
        </w:rPr>
        <w:t>s</w:t>
      </w:r>
      <w:r w:rsidRPr="004368A0">
        <w:rPr>
          <w:rFonts w:eastAsia="等线"/>
          <w:lang w:val="en-GB" w:eastAsia="zh-CN"/>
        </w:rPr>
        <w:t xml:space="preserve"> </w:t>
      </w:r>
      <w:r w:rsidR="007427EA">
        <w:rPr>
          <w:rFonts w:eastAsia="等线"/>
          <w:lang w:val="en-GB" w:eastAsia="zh-CN"/>
        </w:rPr>
        <w:t>were</w:t>
      </w:r>
      <w:r w:rsidRPr="004368A0">
        <w:rPr>
          <w:rFonts w:eastAsia="等线"/>
          <w:lang w:val="en-GB" w:eastAsia="zh-CN"/>
        </w:rPr>
        <w:t xml:space="preserve"> summarized into five categories</w:t>
      </w:r>
      <w:r w:rsidR="00880929">
        <w:rPr>
          <w:rFonts w:eastAsia="等线"/>
          <w:lang w:val="en-GB" w:eastAsia="zh-CN"/>
        </w:rPr>
        <w:t>.</w:t>
      </w:r>
      <w:r w:rsidRPr="004368A0">
        <w:rPr>
          <w:rFonts w:eastAsia="等线"/>
          <w:lang w:val="en-GB" w:eastAsia="zh-CN"/>
        </w:rPr>
        <w:t xml:space="preserve"> </w:t>
      </w:r>
      <w:r w:rsidR="00880929">
        <w:rPr>
          <w:rFonts w:eastAsia="等线"/>
          <w:lang w:val="en-GB" w:eastAsia="zh-CN"/>
        </w:rPr>
        <w:t>Our</w:t>
      </w:r>
      <w:r w:rsidR="00880929" w:rsidRPr="004368A0">
        <w:rPr>
          <w:rFonts w:eastAsia="等线"/>
          <w:lang w:val="en-GB" w:eastAsia="zh-CN"/>
        </w:rPr>
        <w:t xml:space="preserve"> </w:t>
      </w:r>
      <w:r w:rsidRPr="004368A0">
        <w:rPr>
          <w:rFonts w:eastAsia="等线"/>
          <w:lang w:val="en-GB" w:eastAsia="zh-CN"/>
        </w:rPr>
        <w:t>comments for the TP are summarized as follow</w:t>
      </w:r>
      <w:r w:rsidR="007427EA">
        <w:rPr>
          <w:rFonts w:eastAsia="等线"/>
          <w:lang w:val="en-GB" w:eastAsia="zh-CN"/>
        </w:rPr>
        <w:t>s</w:t>
      </w:r>
      <w:r w:rsidRPr="004368A0">
        <w:rPr>
          <w:rFonts w:eastAsia="等线"/>
          <w:lang w:val="en-GB" w:eastAsia="zh-CN"/>
        </w:rPr>
        <w:t xml:space="preserve">: </w:t>
      </w:r>
    </w:p>
    <w:p w14:paraId="2EB56D31" w14:textId="77777777" w:rsidR="008B4190" w:rsidRDefault="008B4190" w:rsidP="007427EA">
      <w:pPr>
        <w:spacing w:before="180" w:after="120" w:line="288" w:lineRule="auto"/>
        <w:rPr>
          <w:rFonts w:eastAsia="等线"/>
          <w:lang w:val="en-GB" w:eastAsia="zh-CN"/>
        </w:rPr>
      </w:pPr>
      <w:r w:rsidRPr="004368A0">
        <w:rPr>
          <w:rFonts w:eastAsia="等线"/>
          <w:lang w:val="en-GB" w:eastAsia="zh-CN"/>
        </w:rPr>
        <w:t xml:space="preserve">For Technique #A-2: </w:t>
      </w:r>
    </w:p>
    <w:p w14:paraId="012ABA9C" w14:textId="77777777" w:rsidR="008B4190" w:rsidRDefault="008B4190" w:rsidP="007427EA">
      <w:pPr>
        <w:spacing w:before="120" w:after="120" w:line="288" w:lineRule="auto"/>
        <w:rPr>
          <w:rFonts w:eastAsia="等线"/>
          <w:lang w:val="en-GB" w:eastAsia="zh-CN"/>
        </w:rPr>
      </w:pPr>
      <w:r>
        <w:rPr>
          <w:rFonts w:eastAsia="等线"/>
          <w:lang w:val="en-GB" w:eastAsia="zh-CN"/>
        </w:rPr>
        <w:t>‘</w:t>
      </w:r>
      <w:r w:rsidRPr="008D0524">
        <w:rPr>
          <w:lang w:eastAsia="zh-CN"/>
        </w:rPr>
        <w:t>Dynamic adaptation</w:t>
      </w:r>
      <w:r>
        <w:rPr>
          <w:rFonts w:eastAsia="等线"/>
          <w:lang w:val="en-GB" w:eastAsia="zh-CN"/>
        </w:rPr>
        <w:t>’ can be misleading, it can be interpreted as adaptation indicated by L1 signalling, semi-static adaptation should also be considered. It is suggested to remove ‘dynamic’</w:t>
      </w:r>
    </w:p>
    <w:p w14:paraId="5F45A2ED" w14:textId="77777777" w:rsidR="008B4190" w:rsidRPr="004368A0" w:rsidRDefault="008B4190" w:rsidP="007427EA">
      <w:pPr>
        <w:spacing w:before="120" w:line="288" w:lineRule="auto"/>
        <w:rPr>
          <w:rFonts w:eastAsia="等线"/>
          <w:lang w:val="en-GB" w:eastAsia="zh-CN"/>
        </w:rPr>
      </w:pPr>
      <w:r>
        <w:rPr>
          <w:rFonts w:eastAsia="等线"/>
          <w:lang w:val="en-GB" w:eastAsia="zh-CN"/>
        </w:rPr>
        <w:t>‘</w:t>
      </w:r>
      <w:r w:rsidRPr="008D0524">
        <w:rPr>
          <w:rFonts w:eastAsiaTheme="minorEastAsia"/>
          <w:lang w:eastAsia="ko-KR"/>
        </w:rPr>
        <w:t>periods</w:t>
      </w:r>
      <w:r w:rsidRPr="008D0524">
        <w:t xml:space="preserve"> of </w:t>
      </w:r>
      <w:r w:rsidRPr="006944A7">
        <w:rPr>
          <w:sz w:val="22"/>
        </w:rPr>
        <w:t>low activity</w:t>
      </w:r>
      <w:r>
        <w:rPr>
          <w:rFonts w:eastAsia="等线"/>
          <w:lang w:val="en-GB" w:eastAsia="zh-CN"/>
        </w:rPr>
        <w:t>’ is not clear, it is suggested to align with RAN2’s terminology ‘</w:t>
      </w:r>
      <w:r w:rsidRPr="00077EFF">
        <w:rPr>
          <w:lang w:eastAsia="zh-CN"/>
        </w:rPr>
        <w:t>non-active period</w:t>
      </w:r>
      <w:r>
        <w:rPr>
          <w:rFonts w:eastAsia="等线"/>
          <w:lang w:val="en-GB" w:eastAsia="zh-CN"/>
        </w:rPr>
        <w:t>’ which has been captured in the TR 38.864.</w:t>
      </w:r>
    </w:p>
    <w:p w14:paraId="0D88370B" w14:textId="77777777" w:rsidR="008B4190" w:rsidRDefault="008B4190" w:rsidP="007427EA">
      <w:pPr>
        <w:spacing w:before="240" w:after="120" w:line="288" w:lineRule="auto"/>
        <w:rPr>
          <w:rFonts w:eastAsia="等线"/>
          <w:lang w:val="en-GB" w:eastAsia="zh-CN"/>
        </w:rPr>
      </w:pPr>
      <w:r w:rsidRPr="004368A0">
        <w:rPr>
          <w:rFonts w:eastAsia="等线"/>
          <w:lang w:val="en-GB" w:eastAsia="zh-CN"/>
        </w:rPr>
        <w:t xml:space="preserve">For Technique #A-3: </w:t>
      </w:r>
    </w:p>
    <w:p w14:paraId="3DB450E0" w14:textId="77777777" w:rsidR="008B4190" w:rsidRDefault="008B4190" w:rsidP="007427EA">
      <w:pPr>
        <w:spacing w:before="120" w:line="288" w:lineRule="auto"/>
      </w:pPr>
      <w:r>
        <w:rPr>
          <w:rFonts w:eastAsia="等线"/>
          <w:lang w:val="en-GB" w:eastAsia="zh-CN"/>
        </w:rPr>
        <w:t xml:space="preserve">The background is not clear. With or without WUS, gNB can </w:t>
      </w:r>
      <w:r w:rsidRPr="00813810">
        <w:t>go to a</w:t>
      </w:r>
      <w:r>
        <w:t>n</w:t>
      </w:r>
      <w:r w:rsidRPr="00813810">
        <w:t xml:space="preserve"> </w:t>
      </w:r>
      <w:r>
        <w:t>inactive</w:t>
      </w:r>
      <w:r w:rsidRPr="00813810">
        <w:t xml:space="preserve"> state</w:t>
      </w:r>
      <w:r>
        <w:t>, the difference is that WUS can help increase the opportunity of staying in the inactive sate. In addition, ‘</w:t>
      </w:r>
      <w:r w:rsidRPr="00813810">
        <w:t>outside of the WUS monitoring occasions</w:t>
      </w:r>
      <w:r>
        <w:t>’ is not necessary, gNB state does not depends on WUS monitoring as clarified by ‘</w:t>
      </w:r>
      <w:r w:rsidRPr="00813810">
        <w:t xml:space="preserve">A gNB in </w:t>
      </w:r>
      <w:r>
        <w:t>an inactive</w:t>
      </w:r>
      <w:r w:rsidRPr="00813810">
        <w:t xml:space="preserve"> state can transition to an active state for transmitting or receiving a channel/signal upon reception of an uplink signal from the UE.</w:t>
      </w:r>
      <w:r>
        <w:t>’</w:t>
      </w:r>
    </w:p>
    <w:p w14:paraId="498F7DD6" w14:textId="77777777" w:rsidR="008B4190" w:rsidRDefault="008B4190" w:rsidP="007427EA">
      <w:pPr>
        <w:spacing w:before="180" w:after="120" w:line="288" w:lineRule="auto"/>
        <w:rPr>
          <w:rFonts w:eastAsia="等线"/>
          <w:lang w:val="en-GB" w:eastAsia="zh-CN"/>
        </w:rPr>
      </w:pPr>
      <w:r w:rsidRPr="004368A0">
        <w:rPr>
          <w:rFonts w:eastAsia="等线"/>
          <w:lang w:val="en-GB" w:eastAsia="zh-CN"/>
        </w:rPr>
        <w:t xml:space="preserve">For Technique #A-4: </w:t>
      </w:r>
    </w:p>
    <w:p w14:paraId="20DB5A21" w14:textId="77777777" w:rsidR="008B4190" w:rsidRPr="004368A0" w:rsidRDefault="008B4190" w:rsidP="007427EA">
      <w:pPr>
        <w:spacing w:before="120" w:line="288" w:lineRule="auto"/>
        <w:rPr>
          <w:rFonts w:eastAsia="等线"/>
          <w:lang w:val="en-GB" w:eastAsia="zh-CN"/>
        </w:rPr>
      </w:pPr>
      <w:r>
        <w:rPr>
          <w:rFonts w:eastAsia="等线"/>
          <w:lang w:val="en-GB" w:eastAsia="zh-CN"/>
        </w:rPr>
        <w:t>This technique has already been captured in the TR 38.864 during RAN2’s discussion. Coordination with RAN2 is necessary.</w:t>
      </w:r>
    </w:p>
    <w:p w14:paraId="716013E0" w14:textId="0DB2675B" w:rsidR="00C8418B" w:rsidRPr="004368A0" w:rsidRDefault="00C8418B" w:rsidP="00C8418B">
      <w:pPr>
        <w:spacing w:before="180" w:line="288" w:lineRule="auto"/>
        <w:jc w:val="both"/>
        <w:rPr>
          <w:rFonts w:eastAsia="等线"/>
          <w:lang w:val="en-GB" w:eastAsia="zh-CN"/>
        </w:rPr>
      </w:pPr>
      <w:r w:rsidRPr="004368A0">
        <w:rPr>
          <w:b/>
          <w:u w:val="single"/>
          <w:lang w:val="en-GB" w:eastAsia="ko-KR"/>
        </w:rPr>
        <w:t xml:space="preserve">Proposal </w:t>
      </w:r>
      <w:r w:rsidR="00007D0D">
        <w:rPr>
          <w:b/>
          <w:u w:val="single"/>
          <w:lang w:val="en-GB" w:eastAsia="ko-KR"/>
        </w:rPr>
        <w:t>8</w:t>
      </w:r>
      <w:r w:rsidRPr="004368A0">
        <w:rPr>
          <w:b/>
          <w:u w:val="single"/>
          <w:lang w:val="en-GB" w:eastAsia="ko-KR"/>
        </w:rPr>
        <w:t xml:space="preserve">: Consider the following changes to the TP for </w:t>
      </w:r>
      <w:r w:rsidR="007427EA">
        <w:rPr>
          <w:b/>
          <w:u w:val="single"/>
          <w:lang w:val="en-GB" w:eastAsia="ko-KR"/>
        </w:rPr>
        <w:t xml:space="preserve">the </w:t>
      </w:r>
      <w:r w:rsidRPr="004368A0">
        <w:rPr>
          <w:b/>
          <w:u w:val="single"/>
          <w:lang w:val="en-GB" w:eastAsia="ko-KR"/>
        </w:rPr>
        <w:t>TR</w:t>
      </w:r>
    </w:p>
    <w:p w14:paraId="6C14C44C" w14:textId="620B648D" w:rsidR="00C8418B" w:rsidRDefault="00C8418B" w:rsidP="00C8418B">
      <w:pPr>
        <w:pStyle w:val="af4"/>
        <w:numPr>
          <w:ilvl w:val="0"/>
          <w:numId w:val="23"/>
        </w:numPr>
        <w:suppressAutoHyphens/>
        <w:spacing w:after="0" w:line="252" w:lineRule="auto"/>
        <w:rPr>
          <w:rFonts w:ascii="Times New Roman" w:hAnsi="Times New Roman"/>
          <w:sz w:val="22"/>
          <w:szCs w:val="22"/>
          <w:lang w:eastAsia="zh-CN"/>
        </w:rPr>
      </w:pPr>
      <w:r>
        <w:rPr>
          <w:rFonts w:ascii="Times New Roman" w:hAnsi="Times New Roman"/>
          <w:sz w:val="22"/>
          <w:szCs w:val="22"/>
          <w:lang w:eastAsia="zh-CN"/>
        </w:rPr>
        <w:t xml:space="preserve">Technique #A-2: </w:t>
      </w:r>
      <w:del w:id="7" w:author="Samsung" w:date="2022-11-07T14:56:00Z">
        <w:r>
          <w:rPr>
            <w:rFonts w:ascii="Times New Roman" w:hAnsi="Times New Roman"/>
            <w:sz w:val="22"/>
            <w:szCs w:val="22"/>
            <w:lang w:eastAsia="zh-CN"/>
          </w:rPr>
          <w:delText>Dynamic adaptation</w:delText>
        </w:r>
      </w:del>
      <w:ins w:id="8" w:author="Samsung" w:date="2022-11-07T14:56:00Z">
        <w:r w:rsidR="002953E0">
          <w:rPr>
            <w:rFonts w:ascii="Times New Roman" w:hAnsi="Times New Roman"/>
            <w:sz w:val="22"/>
            <w:szCs w:val="22"/>
            <w:lang w:eastAsia="zh-CN"/>
          </w:rPr>
          <w:t>A</w:t>
        </w:r>
        <w:r>
          <w:rPr>
            <w:rFonts w:ascii="Times New Roman" w:hAnsi="Times New Roman"/>
            <w:sz w:val="22"/>
            <w:szCs w:val="22"/>
            <w:lang w:eastAsia="zh-CN"/>
          </w:rPr>
          <w:t>daptation</w:t>
        </w:r>
      </w:ins>
      <w:r>
        <w:rPr>
          <w:rFonts w:ascii="Times New Roman" w:hAnsi="Times New Roman"/>
          <w:sz w:val="22"/>
          <w:szCs w:val="22"/>
          <w:lang w:eastAsia="zh-CN"/>
        </w:rPr>
        <w:t xml:space="preserve"> of UE specific signals and channels </w:t>
      </w:r>
    </w:p>
    <w:p w14:paraId="73BB8779" w14:textId="6A1D6876" w:rsidR="00C8418B" w:rsidRDefault="00C8418B" w:rsidP="00C8418B">
      <w:pPr>
        <w:pStyle w:val="af4"/>
        <w:numPr>
          <w:ilvl w:val="1"/>
          <w:numId w:val="23"/>
        </w:numPr>
        <w:suppressAutoHyphens/>
        <w:spacing w:after="0" w:line="252" w:lineRule="auto"/>
        <w:rPr>
          <w:rFonts w:ascii="Times New Roman" w:hAnsi="Times New Roman"/>
          <w:sz w:val="22"/>
          <w:szCs w:val="22"/>
          <w:lang w:eastAsia="zh-CN"/>
        </w:rPr>
      </w:pPr>
      <w:r>
        <w:rPr>
          <w:rFonts w:ascii="Times New Roman" w:hAnsi="Times New Roman"/>
          <w:sz w:val="22"/>
          <w:szCs w:val="22"/>
        </w:rPr>
        <w:t>Reducing</w:t>
      </w:r>
      <w:r>
        <w:rPr>
          <w:rFonts w:ascii="Times New Roman" w:eastAsiaTheme="minorEastAsia" w:hAnsi="Times New Roman"/>
          <w:sz w:val="22"/>
          <w:szCs w:val="22"/>
          <w:lang w:eastAsia="ko-KR"/>
        </w:rPr>
        <w:t>/omitting</w:t>
      </w:r>
      <w:r>
        <w:rPr>
          <w:rFonts w:ascii="Times New Roman" w:hAnsi="Times New Roman"/>
          <w:sz w:val="22"/>
          <w:szCs w:val="22"/>
        </w:rPr>
        <w:t xml:space="preserve"> time occasions</w:t>
      </w:r>
      <w:r>
        <w:rPr>
          <w:sz w:val="22"/>
          <w:szCs w:val="22"/>
        </w:rPr>
        <w:t xml:space="preserve"> for the UE specific resources </w:t>
      </w:r>
      <w:r>
        <w:rPr>
          <w:rFonts w:ascii="Times New Roman" w:eastAsiaTheme="minorEastAsia" w:hAnsi="Times New Roman"/>
          <w:sz w:val="22"/>
          <w:szCs w:val="22"/>
          <w:lang w:eastAsia="ko-KR"/>
        </w:rPr>
        <w:t xml:space="preserve">during </w:t>
      </w:r>
      <w:del w:id="9" w:author="Samsung" w:date="2022-11-07T14:56:00Z">
        <w:r>
          <w:rPr>
            <w:rFonts w:ascii="Times New Roman" w:eastAsiaTheme="minorEastAsia" w:hAnsi="Times New Roman"/>
            <w:sz w:val="22"/>
            <w:szCs w:val="22"/>
            <w:lang w:eastAsia="ko-KR"/>
          </w:rPr>
          <w:delText>periods</w:delText>
        </w:r>
        <w:r>
          <w:rPr>
            <w:sz w:val="22"/>
            <w:szCs w:val="22"/>
          </w:rPr>
          <w:delText xml:space="preserve"> of low activity</w:delText>
        </w:r>
      </w:del>
      <w:ins w:id="10" w:author="Samsung" w:date="2022-11-07T14:56:00Z">
        <w:r w:rsidR="002953E0" w:rsidRPr="002953E0">
          <w:rPr>
            <w:rFonts w:ascii="Times New Roman" w:eastAsiaTheme="minorEastAsia" w:hAnsi="Times New Roman"/>
            <w:sz w:val="22"/>
            <w:szCs w:val="22"/>
            <w:lang w:eastAsia="ko-KR"/>
          </w:rPr>
          <w:t xml:space="preserve"> </w:t>
        </w:r>
        <w:r w:rsidR="002953E0">
          <w:rPr>
            <w:rFonts w:ascii="Times New Roman" w:eastAsiaTheme="minorEastAsia" w:hAnsi="Times New Roman"/>
            <w:sz w:val="22"/>
            <w:szCs w:val="22"/>
            <w:lang w:eastAsia="ko-KR"/>
          </w:rPr>
          <w:t>non-active period</w:t>
        </w:r>
      </w:ins>
      <w:r>
        <w:rPr>
          <w:sz w:val="22"/>
          <w:szCs w:val="22"/>
        </w:rPr>
        <w:t>.</w:t>
      </w:r>
    </w:p>
    <w:p w14:paraId="7C493480" w14:textId="77777777" w:rsidR="00C8418B" w:rsidRPr="00475B1E" w:rsidRDefault="00C8418B" w:rsidP="00C8418B">
      <w:pPr>
        <w:pStyle w:val="a5"/>
        <w:numPr>
          <w:ilvl w:val="2"/>
          <w:numId w:val="23"/>
        </w:numPr>
        <w:suppressAutoHyphens/>
        <w:snapToGrid w:val="0"/>
        <w:spacing w:after="0" w:line="252" w:lineRule="auto"/>
        <w:ind w:leftChars="0"/>
        <w:rPr>
          <w:sz w:val="21"/>
          <w:szCs w:val="21"/>
          <w:lang w:eastAsia="zh-CN"/>
        </w:rPr>
      </w:pPr>
      <w:r>
        <w:t xml:space="preserve">Potential list of UE specific resources are CSI-RS, group-common/UE-specific PDCCH, SPS PDSCH, PUCCH carrying SR, PUCCH/PUSCH carrying CSI reports, PUCCH carrying HARQ-ACK for SPS, CG-PUSCH, SRS, positioning </w:t>
      </w:r>
      <w:r w:rsidRPr="00475B1E">
        <w:t>RS (PRS).</w:t>
      </w:r>
    </w:p>
    <w:p w14:paraId="1F7002F8" w14:textId="77777777" w:rsidR="00C8418B" w:rsidRPr="00475B1E" w:rsidRDefault="00C8418B" w:rsidP="00C8418B">
      <w:pPr>
        <w:pStyle w:val="af4"/>
        <w:numPr>
          <w:ilvl w:val="1"/>
          <w:numId w:val="23"/>
        </w:numPr>
        <w:suppressAutoHyphens/>
        <w:spacing w:after="0"/>
        <w:rPr>
          <w:rFonts w:ascii="Times New Roman" w:eastAsiaTheme="minorEastAsia" w:hAnsi="Times New Roman"/>
          <w:sz w:val="22"/>
          <w:szCs w:val="22"/>
          <w:lang w:eastAsia="ko-KR"/>
        </w:rPr>
      </w:pPr>
      <w:r w:rsidRPr="00475B1E">
        <w:rPr>
          <w:rFonts w:ascii="Times New Roman" w:hAnsi="Times New Roman"/>
          <w:sz w:val="22"/>
          <w:szCs w:val="22"/>
          <w:lang w:eastAsia="zh-CN"/>
        </w:rPr>
        <w:t>Background:</w:t>
      </w:r>
    </w:p>
    <w:p w14:paraId="272EB04C" w14:textId="053D5EA6" w:rsidR="00C8418B" w:rsidRDefault="00C8418B" w:rsidP="00C8418B">
      <w:pPr>
        <w:pStyle w:val="a5"/>
        <w:numPr>
          <w:ilvl w:val="2"/>
          <w:numId w:val="23"/>
        </w:numPr>
        <w:suppressAutoHyphens/>
        <w:spacing w:after="0" w:line="252" w:lineRule="auto"/>
        <w:ind w:leftChars="0"/>
      </w:pPr>
      <w:r w:rsidRPr="00475B1E">
        <w:t xml:space="preserve">The semi-static configured UE specific channels/signals </w:t>
      </w:r>
      <w:r>
        <w:t xml:space="preserve">may </w:t>
      </w:r>
      <w:r w:rsidRPr="00475B1E">
        <w:t xml:space="preserve">require gNB for periodic transmission or reception if they are activated. </w:t>
      </w:r>
      <w:del w:id="11" w:author="Samsung" w:date="2022-11-07T14:56:00Z">
        <w:r>
          <w:delText>D</w:delText>
        </w:r>
        <w:r w:rsidRPr="00475B1E">
          <w:delText>ynamic adaptation</w:delText>
        </w:r>
      </w:del>
      <w:ins w:id="12" w:author="Samsung" w:date="2022-11-07T14:56:00Z">
        <w:r w:rsidR="002953E0">
          <w:t>A</w:t>
        </w:r>
        <w:r w:rsidRPr="00475B1E">
          <w:t>daptation</w:t>
        </w:r>
      </w:ins>
      <w:r w:rsidRPr="00475B1E">
        <w:t xml:space="preserve"> of transmission or reception of signals/channels may provide more </w:t>
      </w:r>
      <w:r>
        <w:t>opportunities for gNB to enter inactive state</w:t>
      </w:r>
      <w:r w:rsidRPr="00475B1E">
        <w:t>.</w:t>
      </w:r>
    </w:p>
    <w:p w14:paraId="452E2309" w14:textId="3E0E7CDA" w:rsidR="00C8418B" w:rsidRPr="00475B1E" w:rsidRDefault="00C8418B" w:rsidP="00C8418B">
      <w:pPr>
        <w:pStyle w:val="a5"/>
        <w:numPr>
          <w:ilvl w:val="2"/>
          <w:numId w:val="23"/>
        </w:numPr>
        <w:suppressAutoHyphens/>
        <w:spacing w:after="0" w:line="252" w:lineRule="auto"/>
        <w:ind w:leftChars="0"/>
      </w:pPr>
      <w:r w:rsidRPr="00723FCD">
        <w:t>Except for positioning RS (PRS), the configu-rations for the listed UE-specific sig-nals/</w:t>
      </w:r>
      <w:del w:id="13" w:author="Samsung" w:date="2022-11-07T14:56:00Z">
        <w:r w:rsidRPr="00723FCD">
          <w:delText>chennels</w:delText>
        </w:r>
      </w:del>
      <w:ins w:id="14" w:author="Samsung" w:date="2022-11-07T14:56:00Z">
        <w:r w:rsidR="002953E0" w:rsidRPr="00723FCD">
          <w:t>ch</w:t>
        </w:r>
        <w:r w:rsidR="002953E0">
          <w:t>a</w:t>
        </w:r>
        <w:r w:rsidR="002953E0" w:rsidRPr="00723FCD">
          <w:t>nnels</w:t>
        </w:r>
      </w:ins>
      <w:r w:rsidR="002953E0" w:rsidRPr="00723FCD">
        <w:t xml:space="preserve"> </w:t>
      </w:r>
      <w:r w:rsidRPr="00723FCD">
        <w:t xml:space="preserve">are BWP-specific, and BWP adaptation framework can be utilized for </w:t>
      </w:r>
      <w:del w:id="15" w:author="Samsung" w:date="2022-11-07T14:56:00Z">
        <w:r w:rsidRPr="00723FCD">
          <w:delText xml:space="preserve">dy-namic </w:delText>
        </w:r>
      </w:del>
      <w:r w:rsidRPr="00723FCD">
        <w:t>adaptation</w:t>
      </w:r>
      <w:r>
        <w:t xml:space="preserve"> </w:t>
      </w:r>
      <w:r w:rsidRPr="00F12446">
        <w:t>for a UE capable of multiple BWPs and</w:t>
      </w:r>
      <w:del w:id="16" w:author="Samsung" w:date="2022-11-07T14:56:00Z">
        <w:r w:rsidRPr="00F12446">
          <w:delText xml:space="preserve"> dynamic</w:delText>
        </w:r>
      </w:del>
      <w:r w:rsidRPr="00F12446">
        <w:t xml:space="preserve"> BWP switching</w:t>
      </w:r>
    </w:p>
    <w:p w14:paraId="1602D86E" w14:textId="77777777" w:rsidR="00C8418B" w:rsidRPr="00475B1E" w:rsidRDefault="00C8418B" w:rsidP="00C8418B">
      <w:pPr>
        <w:pStyle w:val="af4"/>
        <w:numPr>
          <w:ilvl w:val="1"/>
          <w:numId w:val="23"/>
        </w:numPr>
        <w:suppressAutoHyphens/>
        <w:spacing w:after="0"/>
        <w:rPr>
          <w:rFonts w:ascii="Times New Roman" w:eastAsiaTheme="minorEastAsia" w:hAnsi="Times New Roman"/>
          <w:sz w:val="22"/>
          <w:szCs w:val="22"/>
          <w:lang w:eastAsia="ko-KR"/>
        </w:rPr>
      </w:pPr>
      <w:r w:rsidRPr="00475B1E">
        <w:rPr>
          <w:rFonts w:ascii="Times New Roman" w:eastAsiaTheme="minorEastAsia" w:hAnsi="Times New Roman"/>
          <w:sz w:val="22"/>
          <w:szCs w:val="22"/>
          <w:lang w:eastAsia="ko-KR"/>
        </w:rPr>
        <w:t>Potential impact to other WG</w:t>
      </w:r>
    </w:p>
    <w:p w14:paraId="0635A45E" w14:textId="77777777" w:rsidR="00C8418B" w:rsidRDefault="00C8418B" w:rsidP="00C8418B">
      <w:pPr>
        <w:pStyle w:val="af4"/>
        <w:numPr>
          <w:ilvl w:val="2"/>
          <w:numId w:val="23"/>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RAN2:</w:t>
      </w:r>
    </w:p>
    <w:p w14:paraId="52EF6AA9" w14:textId="77777777" w:rsidR="00C8418B" w:rsidRDefault="00C8418B" w:rsidP="00C8418B">
      <w:pPr>
        <w:pStyle w:val="af4"/>
        <w:numPr>
          <w:ilvl w:val="3"/>
          <w:numId w:val="23"/>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measurement procedure based on periodic CSI-RS</w:t>
      </w:r>
    </w:p>
    <w:p w14:paraId="45DBBE4B" w14:textId="4CD8801A" w:rsidR="00C8418B" w:rsidRDefault="00C8418B" w:rsidP="00C8418B">
      <w:pPr>
        <w:pStyle w:val="af4"/>
        <w:numPr>
          <w:ilvl w:val="3"/>
          <w:numId w:val="23"/>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Configuration and procedures related to enhanced </w:t>
      </w:r>
      <w:del w:id="17" w:author="Samsung" w:date="2022-11-07T14:56:00Z">
        <w:r>
          <w:rPr>
            <w:rFonts w:ascii="Times New Roman" w:eastAsiaTheme="minorEastAsia" w:hAnsi="Times New Roman"/>
            <w:sz w:val="22"/>
            <w:szCs w:val="22"/>
            <w:lang w:eastAsia="ko-KR"/>
          </w:rPr>
          <w:delText xml:space="preserve">dynamic </w:delText>
        </w:r>
      </w:del>
      <w:r>
        <w:rPr>
          <w:rFonts w:ascii="Times New Roman" w:eastAsiaTheme="minorEastAsia" w:hAnsi="Times New Roman"/>
          <w:sz w:val="22"/>
          <w:szCs w:val="22"/>
          <w:lang w:eastAsia="ko-KR"/>
        </w:rPr>
        <w:t>adaptation of one or more UE-specific signals/channels</w:t>
      </w:r>
    </w:p>
    <w:p w14:paraId="1A20287A" w14:textId="77777777" w:rsidR="00C8418B" w:rsidRDefault="00C8418B" w:rsidP="00C8418B">
      <w:pPr>
        <w:pStyle w:val="af4"/>
        <w:numPr>
          <w:ilvl w:val="2"/>
          <w:numId w:val="23"/>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RAN3:</w:t>
      </w:r>
    </w:p>
    <w:p w14:paraId="5EBD9301" w14:textId="77777777" w:rsidR="00C8418B" w:rsidRDefault="00C8418B" w:rsidP="00C8418B">
      <w:pPr>
        <w:pStyle w:val="af4"/>
        <w:numPr>
          <w:ilvl w:val="2"/>
          <w:numId w:val="23"/>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RAN4:</w:t>
      </w:r>
    </w:p>
    <w:p w14:paraId="29BD8088" w14:textId="77777777" w:rsidR="00C8418B" w:rsidRDefault="00C8418B" w:rsidP="00C8418B">
      <w:pPr>
        <w:pStyle w:val="af4"/>
        <w:numPr>
          <w:ilvl w:val="3"/>
          <w:numId w:val="23"/>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FFS</w:t>
      </w:r>
    </w:p>
    <w:p w14:paraId="65F89BD9" w14:textId="77777777" w:rsidR="00C8418B" w:rsidRDefault="00C8418B" w:rsidP="00C8418B">
      <w:pPr>
        <w:pStyle w:val="af4"/>
        <w:spacing w:after="0"/>
        <w:rPr>
          <w:rFonts w:ascii="Times New Roman" w:hAnsi="Times New Roman"/>
          <w:sz w:val="22"/>
          <w:szCs w:val="22"/>
          <w:lang w:eastAsia="zh-CN"/>
        </w:rPr>
      </w:pPr>
    </w:p>
    <w:p w14:paraId="0957D6E0" w14:textId="77777777" w:rsidR="00C8418B" w:rsidRDefault="00C8418B" w:rsidP="00C8418B">
      <w:pPr>
        <w:pStyle w:val="af4"/>
        <w:numPr>
          <w:ilvl w:val="0"/>
          <w:numId w:val="23"/>
        </w:numPr>
        <w:suppressAutoHyphens/>
        <w:spacing w:after="0" w:line="252" w:lineRule="auto"/>
        <w:rPr>
          <w:rFonts w:ascii="Times New Roman" w:hAnsi="Times New Roman"/>
          <w:sz w:val="22"/>
          <w:szCs w:val="22"/>
          <w:lang w:eastAsia="zh-CN"/>
        </w:rPr>
      </w:pPr>
      <w:r>
        <w:rPr>
          <w:rFonts w:ascii="Times New Roman" w:hAnsi="Times New Roman"/>
          <w:sz w:val="22"/>
          <w:szCs w:val="22"/>
          <w:lang w:eastAsia="zh-CN"/>
        </w:rPr>
        <w:t xml:space="preserve">Technique #A-3: </w:t>
      </w:r>
      <w:r>
        <w:rPr>
          <w:rFonts w:ascii="Times New Roman" w:eastAsiaTheme="minorEastAsia" w:hAnsi="Times New Roman"/>
          <w:sz w:val="22"/>
          <w:szCs w:val="22"/>
          <w:lang w:eastAsia="ko-KR"/>
        </w:rPr>
        <w:t>Wake up of gNB triggered by UE wake up signal (WUS</w:t>
      </w:r>
      <w:r>
        <w:rPr>
          <w:rFonts w:ascii="Times New Roman" w:hAnsi="Times New Roman"/>
          <w:sz w:val="22"/>
          <w:szCs w:val="22"/>
          <w:lang w:eastAsia="zh-CN"/>
        </w:rPr>
        <w:t>)</w:t>
      </w:r>
    </w:p>
    <w:p w14:paraId="09DB069A" w14:textId="77777777" w:rsidR="00C8418B" w:rsidRPr="00813810" w:rsidRDefault="00C8418B" w:rsidP="00C8418B">
      <w:pPr>
        <w:pStyle w:val="af4"/>
        <w:numPr>
          <w:ilvl w:val="1"/>
          <w:numId w:val="23"/>
        </w:numPr>
        <w:suppressAutoHyphens/>
        <w:spacing w:after="0" w:line="252" w:lineRule="auto"/>
        <w:rPr>
          <w:rFonts w:ascii="Times New Roman" w:hAnsi="Times New Roman"/>
          <w:sz w:val="22"/>
          <w:szCs w:val="22"/>
          <w:lang w:eastAsia="zh-CN"/>
        </w:rPr>
      </w:pPr>
      <w:r>
        <w:rPr>
          <w:rFonts w:ascii="Times New Roman" w:hAnsi="Times New Roman"/>
          <w:sz w:val="22"/>
          <w:szCs w:val="22"/>
          <w:lang w:eastAsia="zh-CN"/>
        </w:rPr>
        <w:t xml:space="preserve">UE can send an uplink signal to request transitioning of a gNB inactive state to an active state for </w:t>
      </w:r>
      <w:r w:rsidRPr="00813810">
        <w:rPr>
          <w:rFonts w:ascii="Times New Roman" w:hAnsi="Times New Roman"/>
          <w:sz w:val="22"/>
          <w:szCs w:val="22"/>
          <w:lang w:eastAsia="zh-CN"/>
        </w:rPr>
        <w:t>transmitting or receiving a channel/signal. The technique can be applicable to UEs in one or more RRC states. The UE WUS may be used to trigger the SSB/SIB transmission.</w:t>
      </w:r>
    </w:p>
    <w:p w14:paraId="3298F067" w14:textId="77777777" w:rsidR="00C8418B" w:rsidRPr="00813810" w:rsidRDefault="00C8418B" w:rsidP="00C8418B">
      <w:pPr>
        <w:pStyle w:val="af4"/>
        <w:numPr>
          <w:ilvl w:val="1"/>
          <w:numId w:val="23"/>
        </w:numPr>
        <w:suppressAutoHyphens/>
        <w:spacing w:after="0" w:line="252" w:lineRule="auto"/>
        <w:rPr>
          <w:rFonts w:ascii="Times New Roman" w:hAnsi="Times New Roman"/>
          <w:sz w:val="22"/>
          <w:szCs w:val="22"/>
          <w:lang w:eastAsia="zh-CN"/>
        </w:rPr>
      </w:pPr>
      <w:r w:rsidRPr="00813810">
        <w:rPr>
          <w:rFonts w:ascii="Times New Roman" w:hAnsi="Times New Roman"/>
          <w:sz w:val="22"/>
          <w:szCs w:val="22"/>
          <w:lang w:eastAsia="zh-CN"/>
        </w:rPr>
        <w:t>Can be used in support of other techniques. Exact design may depend on the supported technique.</w:t>
      </w:r>
    </w:p>
    <w:p w14:paraId="304B6A93" w14:textId="77777777" w:rsidR="00C8418B" w:rsidRPr="00813810" w:rsidRDefault="00C8418B" w:rsidP="00C8418B">
      <w:pPr>
        <w:pStyle w:val="af4"/>
        <w:numPr>
          <w:ilvl w:val="1"/>
          <w:numId w:val="23"/>
        </w:numPr>
        <w:suppressAutoHyphens/>
        <w:spacing w:after="0"/>
        <w:rPr>
          <w:rFonts w:ascii="Times New Roman" w:eastAsiaTheme="minorEastAsia" w:hAnsi="Times New Roman"/>
          <w:sz w:val="22"/>
          <w:szCs w:val="22"/>
          <w:lang w:eastAsia="ko-KR"/>
        </w:rPr>
      </w:pPr>
      <w:r w:rsidRPr="00813810">
        <w:rPr>
          <w:rFonts w:ascii="Times New Roman" w:hAnsi="Times New Roman"/>
          <w:sz w:val="22"/>
          <w:szCs w:val="22"/>
          <w:lang w:eastAsia="zh-CN"/>
        </w:rPr>
        <w:t>Background:</w:t>
      </w:r>
    </w:p>
    <w:p w14:paraId="584443FF" w14:textId="28B7352C" w:rsidR="00C8418B" w:rsidRPr="00813810" w:rsidRDefault="00C8418B" w:rsidP="00C8418B">
      <w:pPr>
        <w:pStyle w:val="a5"/>
        <w:numPr>
          <w:ilvl w:val="2"/>
          <w:numId w:val="23"/>
        </w:numPr>
        <w:suppressAutoHyphens/>
        <w:spacing w:after="0"/>
        <w:ind w:leftChars="0"/>
      </w:pPr>
      <w:r w:rsidRPr="00813810">
        <w:t xml:space="preserve">With the support of WUS, the gNB might </w:t>
      </w:r>
      <w:ins w:id="18" w:author="Samsung" w:date="2022-11-07T14:56:00Z">
        <w:r w:rsidR="002953E0">
          <w:t xml:space="preserve">have a larger opportunity to </w:t>
        </w:r>
      </w:ins>
      <w:r w:rsidRPr="00813810">
        <w:t>go to a</w:t>
      </w:r>
      <w:r>
        <w:t>n</w:t>
      </w:r>
      <w:r w:rsidRPr="00813810">
        <w:t xml:space="preserve"> </w:t>
      </w:r>
      <w:r>
        <w:t>inactive</w:t>
      </w:r>
      <w:r w:rsidRPr="00813810">
        <w:t xml:space="preserve"> state (where it does not transmit nor receive signal/channel</w:t>
      </w:r>
      <w:r>
        <w:t xml:space="preserve"> or where it only transmits and receives limited signals</w:t>
      </w:r>
      <w:del w:id="19" w:author="Samsung" w:date="2022-11-07T14:56:00Z">
        <w:r w:rsidRPr="00813810">
          <w:delText>) outside of the WUS monitoring occasions.</w:delText>
        </w:r>
      </w:del>
      <w:ins w:id="20" w:author="Samsung" w:date="2022-11-07T14:56:00Z">
        <w:r w:rsidRPr="00813810">
          <w:t>).</w:t>
        </w:r>
      </w:ins>
      <w:r w:rsidRPr="00813810">
        <w:t xml:space="preserve"> A gNB in </w:t>
      </w:r>
      <w:r>
        <w:t>an inactive</w:t>
      </w:r>
      <w:r w:rsidRPr="00813810">
        <w:t xml:space="preserve"> state can transition to an active state for transmitting or receiving a channel/signal upon reception of an uplink signal from the UE.</w:t>
      </w:r>
    </w:p>
    <w:p w14:paraId="4DF16920" w14:textId="77777777" w:rsidR="00C8418B" w:rsidRPr="00813810" w:rsidRDefault="00C8418B" w:rsidP="00C8418B">
      <w:pPr>
        <w:pStyle w:val="af4"/>
        <w:numPr>
          <w:ilvl w:val="1"/>
          <w:numId w:val="23"/>
        </w:numPr>
        <w:suppressAutoHyphens/>
        <w:spacing w:after="0"/>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Potential impact to other WG</w:t>
      </w:r>
    </w:p>
    <w:p w14:paraId="415AC226" w14:textId="77777777" w:rsidR="00C8418B" w:rsidRPr="00813810" w:rsidRDefault="00C8418B" w:rsidP="00C8418B">
      <w:pPr>
        <w:pStyle w:val="af4"/>
        <w:numPr>
          <w:ilvl w:val="2"/>
          <w:numId w:val="23"/>
        </w:numPr>
        <w:suppressAutoHyphens/>
        <w:spacing w:after="0"/>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RAN2:</w:t>
      </w:r>
    </w:p>
    <w:p w14:paraId="51D6F742" w14:textId="77777777" w:rsidR="00C8418B" w:rsidRPr="00813810" w:rsidRDefault="00C8418B" w:rsidP="00C8418B">
      <w:pPr>
        <w:pStyle w:val="af4"/>
        <w:numPr>
          <w:ilvl w:val="3"/>
          <w:numId w:val="23"/>
        </w:numPr>
        <w:suppressAutoHyphens/>
        <w:spacing w:after="0"/>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 xml:space="preserve">Signaling details of wakeup configuration </w:t>
      </w:r>
    </w:p>
    <w:p w14:paraId="3ED87572" w14:textId="77777777" w:rsidR="00C8418B" w:rsidRPr="00813810" w:rsidRDefault="00C8418B" w:rsidP="00C8418B">
      <w:pPr>
        <w:pStyle w:val="af4"/>
        <w:numPr>
          <w:ilvl w:val="3"/>
          <w:numId w:val="23"/>
        </w:numPr>
        <w:suppressAutoHyphens/>
        <w:spacing w:after="0"/>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Conditions to trigger WUS transmissions, and any WUS transmission related procedures and behaviors.</w:t>
      </w:r>
    </w:p>
    <w:p w14:paraId="111E616C" w14:textId="77777777" w:rsidR="00C8418B" w:rsidRPr="00813810" w:rsidRDefault="00C8418B" w:rsidP="00C8418B">
      <w:pPr>
        <w:pStyle w:val="af4"/>
        <w:numPr>
          <w:ilvl w:val="2"/>
          <w:numId w:val="23"/>
        </w:numPr>
        <w:suppressAutoHyphens/>
        <w:spacing w:after="0"/>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RAN3:</w:t>
      </w:r>
    </w:p>
    <w:p w14:paraId="558C18E4" w14:textId="77777777" w:rsidR="00C8418B" w:rsidRPr="00813810" w:rsidRDefault="00C8418B" w:rsidP="00C8418B">
      <w:pPr>
        <w:pStyle w:val="af4"/>
        <w:numPr>
          <w:ilvl w:val="3"/>
          <w:numId w:val="23"/>
        </w:numPr>
        <w:suppressAutoHyphens/>
        <w:spacing w:after="0"/>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WUS configuration exchange across neighboring gNBs</w:t>
      </w:r>
    </w:p>
    <w:p w14:paraId="7AA3C68E" w14:textId="77777777" w:rsidR="00C8418B" w:rsidRPr="00813810" w:rsidRDefault="00C8418B" w:rsidP="00C8418B">
      <w:pPr>
        <w:pStyle w:val="af4"/>
        <w:numPr>
          <w:ilvl w:val="3"/>
          <w:numId w:val="23"/>
        </w:numPr>
        <w:suppressAutoHyphens/>
        <w:spacing w:after="0"/>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Coordination on determination of gNB state across neighbor gNB that receive WUS</w:t>
      </w:r>
    </w:p>
    <w:p w14:paraId="78052CB8" w14:textId="77777777" w:rsidR="00C8418B" w:rsidRPr="00813810" w:rsidRDefault="00C8418B" w:rsidP="00C8418B">
      <w:pPr>
        <w:pStyle w:val="af4"/>
        <w:numPr>
          <w:ilvl w:val="2"/>
          <w:numId w:val="23"/>
        </w:numPr>
        <w:suppressAutoHyphens/>
        <w:spacing w:after="0"/>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RAN4:</w:t>
      </w:r>
    </w:p>
    <w:p w14:paraId="799187DA" w14:textId="77777777" w:rsidR="00C8418B" w:rsidRDefault="00C8418B" w:rsidP="00C8418B">
      <w:pPr>
        <w:pStyle w:val="a5"/>
        <w:numPr>
          <w:ilvl w:val="3"/>
          <w:numId w:val="23"/>
        </w:numPr>
        <w:suppressAutoHyphens/>
        <w:spacing w:after="0" w:line="252" w:lineRule="auto"/>
        <w:ind w:leftChars="0"/>
      </w:pPr>
      <w:r>
        <w:t>FFS</w:t>
      </w:r>
    </w:p>
    <w:p w14:paraId="1E6E943C" w14:textId="1C9D1400" w:rsidR="002B42BE" w:rsidRDefault="002B42BE" w:rsidP="002B42B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Frequency</w:t>
      </w:r>
      <w:r w:rsidRPr="00F37C6B">
        <w:rPr>
          <w:szCs w:val="20"/>
          <w:lang w:val="en-US"/>
        </w:rPr>
        <w:t xml:space="preserve"> domain technique</w:t>
      </w:r>
    </w:p>
    <w:p w14:paraId="2011CF93" w14:textId="77777777" w:rsidR="008B4190" w:rsidRPr="008B4190" w:rsidRDefault="008B4190" w:rsidP="008B4190">
      <w:pPr>
        <w:pStyle w:val="a5"/>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01E5F0F6" w14:textId="087588E8" w:rsidR="002B42BE" w:rsidRPr="00BC614B" w:rsidRDefault="002B42BE" w:rsidP="008B4190">
      <w:pPr>
        <w:pStyle w:val="2"/>
        <w:rPr>
          <w:sz w:val="28"/>
        </w:rPr>
      </w:pPr>
      <w:r w:rsidRPr="00BC614B">
        <w:rPr>
          <w:sz w:val="28"/>
        </w:rPr>
        <w:t>Multi-carrier operation</w:t>
      </w:r>
    </w:p>
    <w:p w14:paraId="6D59C869" w14:textId="77777777" w:rsidR="002B42BE" w:rsidRPr="00A0123C" w:rsidRDefault="002B42BE" w:rsidP="005E3F26">
      <w:pPr>
        <w:spacing w:before="120" w:after="120" w:line="288" w:lineRule="auto"/>
        <w:jc w:val="both"/>
        <w:rPr>
          <w:rFonts w:eastAsia="等线"/>
          <w:lang w:eastAsia="zh-CN"/>
        </w:rPr>
      </w:pPr>
      <w:r w:rsidRPr="00A0123C">
        <w:rPr>
          <w:rFonts w:eastAsia="等线"/>
          <w:lang w:eastAsia="zh-CN"/>
        </w:rPr>
        <w:t xml:space="preserve">For multi-carrier operation, the following three scenarios can be supported up to Rel-17: </w:t>
      </w:r>
    </w:p>
    <w:p w14:paraId="286A4315" w14:textId="1033BAF2" w:rsidR="002B42BE" w:rsidRPr="00A0123C" w:rsidRDefault="002B42BE" w:rsidP="005E3F26">
      <w:pPr>
        <w:numPr>
          <w:ilvl w:val="0"/>
          <w:numId w:val="14"/>
        </w:numPr>
        <w:spacing w:before="120" w:after="120" w:line="288" w:lineRule="auto"/>
        <w:jc w:val="both"/>
        <w:rPr>
          <w:rFonts w:eastAsia="等线"/>
          <w:lang w:eastAsia="zh-CN"/>
        </w:rPr>
      </w:pPr>
      <w:r w:rsidRPr="00A0123C">
        <w:rPr>
          <w:rFonts w:eastAsia="等线"/>
          <w:lang w:eastAsia="zh-CN"/>
        </w:rPr>
        <w:t xml:space="preserve">Scenario 1: For each of the carriers, </w:t>
      </w:r>
      <w:r w:rsidR="00DC134D">
        <w:rPr>
          <w:rFonts w:eastAsia="等线"/>
          <w:lang w:eastAsia="zh-CN"/>
        </w:rPr>
        <w:t xml:space="preserve">there is </w:t>
      </w:r>
      <w:r w:rsidRPr="00A0123C">
        <w:rPr>
          <w:rFonts w:eastAsia="等线"/>
          <w:lang w:eastAsia="zh-CN"/>
        </w:rPr>
        <w:t>a separate cell-defining SSB</w:t>
      </w:r>
      <w:r w:rsidR="00DC134D">
        <w:rPr>
          <w:rFonts w:eastAsia="等线"/>
          <w:lang w:eastAsia="zh-CN"/>
        </w:rPr>
        <w:t>,</w:t>
      </w:r>
      <w:r w:rsidRPr="00A0123C">
        <w:rPr>
          <w:rFonts w:eastAsia="等线"/>
          <w:lang w:eastAsia="zh-CN"/>
        </w:rPr>
        <w:t xml:space="preserve"> a UE can choose any of the carrier as PCell to perform initial cell search, and the gNB can configure a SCell for the UE on the other carriers.</w:t>
      </w:r>
    </w:p>
    <w:p w14:paraId="0F9C4C6E" w14:textId="06D3424A" w:rsidR="002B42BE" w:rsidRPr="00A0123C" w:rsidRDefault="002B42BE" w:rsidP="005E3F26">
      <w:pPr>
        <w:numPr>
          <w:ilvl w:val="0"/>
          <w:numId w:val="14"/>
        </w:numPr>
        <w:spacing w:before="120" w:after="120" w:line="288" w:lineRule="auto"/>
        <w:jc w:val="both"/>
        <w:rPr>
          <w:rFonts w:eastAsia="等线"/>
          <w:lang w:eastAsia="zh-CN"/>
        </w:rPr>
      </w:pPr>
      <w:r w:rsidRPr="00A0123C">
        <w:rPr>
          <w:rFonts w:eastAsia="等线"/>
          <w:lang w:eastAsia="zh-CN"/>
        </w:rPr>
        <w:t xml:space="preserve">Scenario 2: </w:t>
      </w:r>
      <w:r w:rsidR="00DC134D">
        <w:rPr>
          <w:rFonts w:eastAsia="等线"/>
          <w:lang w:eastAsia="zh-CN"/>
        </w:rPr>
        <w:t>There is o</w:t>
      </w:r>
      <w:r w:rsidRPr="00A0123C">
        <w:rPr>
          <w:rFonts w:eastAsia="等线"/>
          <w:lang w:eastAsia="zh-CN"/>
        </w:rPr>
        <w:t xml:space="preserve">ne cell-defining SSB on one of the carriers </w:t>
      </w:r>
      <w:r w:rsidR="00DC134D">
        <w:rPr>
          <w:rFonts w:eastAsia="等线"/>
          <w:lang w:eastAsia="zh-CN"/>
        </w:rPr>
        <w:t xml:space="preserve">there are </w:t>
      </w:r>
      <w:r w:rsidRPr="00A0123C">
        <w:rPr>
          <w:rFonts w:eastAsia="等线"/>
          <w:lang w:eastAsia="zh-CN"/>
        </w:rPr>
        <w:t>non-cell-defining SSB</w:t>
      </w:r>
      <w:r w:rsidR="00DC134D">
        <w:rPr>
          <w:rFonts w:eastAsia="等线"/>
          <w:lang w:eastAsia="zh-CN"/>
        </w:rPr>
        <w:t>s</w:t>
      </w:r>
      <w:r w:rsidRPr="00A0123C">
        <w:rPr>
          <w:rFonts w:eastAsia="等线"/>
          <w:lang w:eastAsia="zh-CN"/>
        </w:rPr>
        <w:t xml:space="preserve"> on the rest of carriers, a UE can choose the carrier with </w:t>
      </w:r>
      <w:r w:rsidR="00DC134D">
        <w:rPr>
          <w:rFonts w:eastAsia="等线"/>
          <w:lang w:eastAsia="zh-CN"/>
        </w:rPr>
        <w:t xml:space="preserve">the </w:t>
      </w:r>
      <w:r w:rsidRPr="00A0123C">
        <w:rPr>
          <w:rFonts w:eastAsia="等线"/>
          <w:lang w:eastAsia="zh-CN"/>
        </w:rPr>
        <w:t>cell-defining SSB as PCell to perform initial cell search, and the gNB can configure a SCell for the UE on the other carriers.</w:t>
      </w:r>
    </w:p>
    <w:p w14:paraId="7A2CDC98" w14:textId="42434828" w:rsidR="002B42BE" w:rsidRPr="00A0123C" w:rsidRDefault="002B42BE" w:rsidP="006D488F">
      <w:pPr>
        <w:numPr>
          <w:ilvl w:val="0"/>
          <w:numId w:val="14"/>
        </w:numPr>
        <w:spacing w:before="180" w:line="288" w:lineRule="auto"/>
        <w:jc w:val="both"/>
        <w:rPr>
          <w:rFonts w:eastAsia="等线"/>
          <w:lang w:eastAsia="zh-CN"/>
        </w:rPr>
      </w:pPr>
      <w:r w:rsidRPr="00A0123C">
        <w:rPr>
          <w:rFonts w:eastAsia="等线"/>
          <w:lang w:eastAsia="zh-CN"/>
        </w:rPr>
        <w:t>Scenario 3:</w:t>
      </w:r>
      <w:r w:rsidR="00604CE7">
        <w:rPr>
          <w:rFonts w:eastAsia="等线"/>
          <w:lang w:eastAsia="zh-CN"/>
        </w:rPr>
        <w:t xml:space="preserve"> </w:t>
      </w:r>
      <w:r w:rsidR="00DC134D">
        <w:rPr>
          <w:rFonts w:eastAsia="等线"/>
          <w:lang w:eastAsia="zh-CN"/>
        </w:rPr>
        <w:t>There is</w:t>
      </w:r>
      <w:r w:rsidRPr="00A0123C">
        <w:rPr>
          <w:rFonts w:eastAsia="等线"/>
          <w:lang w:eastAsia="zh-CN"/>
        </w:rPr>
        <w:t xml:space="preserve"> </w:t>
      </w:r>
      <w:r w:rsidR="00DC134D">
        <w:rPr>
          <w:rFonts w:eastAsia="等线"/>
          <w:lang w:eastAsia="zh-CN"/>
        </w:rPr>
        <w:t>o</w:t>
      </w:r>
      <w:r w:rsidRPr="00A0123C">
        <w:rPr>
          <w:rFonts w:eastAsia="等线"/>
          <w:lang w:eastAsia="zh-CN"/>
        </w:rPr>
        <w:t xml:space="preserve">ne cell-defining SSB on one of the carriers, </w:t>
      </w:r>
      <w:r w:rsidR="00DC134D">
        <w:rPr>
          <w:rFonts w:eastAsia="等线"/>
          <w:lang w:eastAsia="zh-CN"/>
        </w:rPr>
        <w:t xml:space="preserve">there is </w:t>
      </w:r>
      <w:r w:rsidRPr="00A0123C">
        <w:rPr>
          <w:rFonts w:eastAsia="等线"/>
          <w:lang w:eastAsia="zh-CN"/>
        </w:rPr>
        <w:t xml:space="preserve">no SSB on the rest of carriers, a UE can choose the carrier with cell-defining SSB as PCell to perform initial cell search, and the gNB can configure the other carrier as a SCell for the UE. This scenario only applies for intra-band CA where the </w:t>
      </w:r>
      <w:r w:rsidR="00DC134D">
        <w:rPr>
          <w:rFonts w:eastAsia="等线"/>
          <w:lang w:eastAsia="zh-CN"/>
        </w:rPr>
        <w:t xml:space="preserve">SSB on the PCell can be used for </w:t>
      </w:r>
      <w:r w:rsidRPr="00A0123C">
        <w:rPr>
          <w:rFonts w:eastAsia="等线"/>
          <w:lang w:eastAsia="zh-CN"/>
        </w:rPr>
        <w:t>timing and QCL assumption of the SCell</w:t>
      </w:r>
      <w:r w:rsidR="00DC134D">
        <w:rPr>
          <w:rFonts w:eastAsia="等线"/>
          <w:lang w:eastAsia="zh-CN"/>
        </w:rPr>
        <w:t>s</w:t>
      </w:r>
      <w:r w:rsidRPr="00A0123C">
        <w:rPr>
          <w:rFonts w:eastAsia="等线"/>
          <w:lang w:eastAsia="zh-CN"/>
        </w:rPr>
        <w:t>.</w:t>
      </w:r>
    </w:p>
    <w:p w14:paraId="26179BBF" w14:textId="77777777" w:rsidR="002B42BE" w:rsidRPr="00A0123C" w:rsidRDefault="002B42BE" w:rsidP="002B42BE">
      <w:pPr>
        <w:spacing w:line="240" w:lineRule="atLeast"/>
        <w:jc w:val="center"/>
        <w:rPr>
          <w:rFonts w:eastAsia="等线"/>
          <w:lang w:eastAsia="zh-CN"/>
        </w:rPr>
      </w:pPr>
      <w:r w:rsidRPr="00A0123C">
        <w:rPr>
          <w:rFonts w:eastAsia="等线"/>
          <w:noProof/>
          <w:lang w:val="en-IN" w:eastAsia="en-IN"/>
        </w:rPr>
        <w:drawing>
          <wp:inline distT="0" distB="0" distL="0" distR="0" wp14:anchorId="29611C67" wp14:editId="0D8B6AB2">
            <wp:extent cx="3782786" cy="1228337"/>
            <wp:effectExtent l="0" t="0" r="825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3"/>
                    <a:stretch>
                      <a:fillRect/>
                    </a:stretch>
                  </pic:blipFill>
                  <pic:spPr>
                    <a:xfrm>
                      <a:off x="0" y="0"/>
                      <a:ext cx="3792818" cy="1231595"/>
                    </a:xfrm>
                    <a:prstGeom prst="rect">
                      <a:avLst/>
                    </a:prstGeom>
                  </pic:spPr>
                </pic:pic>
              </a:graphicData>
            </a:graphic>
          </wp:inline>
        </w:drawing>
      </w:r>
    </w:p>
    <w:p w14:paraId="72BEB0D8" w14:textId="77777777" w:rsidR="002B42BE" w:rsidRPr="00A0123C" w:rsidRDefault="002B42BE" w:rsidP="002B42BE">
      <w:pPr>
        <w:spacing w:line="240" w:lineRule="atLeast"/>
        <w:jc w:val="center"/>
        <w:rPr>
          <w:rFonts w:eastAsia="等线"/>
          <w:lang w:eastAsia="zh-CN"/>
        </w:rPr>
      </w:pPr>
      <w:r w:rsidRPr="00A0123C">
        <w:rPr>
          <w:rFonts w:eastAsia="等线"/>
          <w:lang w:eastAsia="zh-CN"/>
        </w:rPr>
        <w:t>Scenario 1</w:t>
      </w:r>
    </w:p>
    <w:p w14:paraId="18935318" w14:textId="77777777" w:rsidR="002B42BE" w:rsidRPr="00A0123C" w:rsidRDefault="002B42BE" w:rsidP="002B42BE">
      <w:pPr>
        <w:spacing w:line="240" w:lineRule="atLeast"/>
        <w:jc w:val="center"/>
        <w:rPr>
          <w:rFonts w:eastAsia="等线"/>
          <w:lang w:eastAsia="zh-CN"/>
        </w:rPr>
      </w:pPr>
      <w:r w:rsidRPr="00A0123C">
        <w:rPr>
          <w:rFonts w:eastAsia="等线"/>
          <w:noProof/>
          <w:lang w:val="en-IN" w:eastAsia="en-IN"/>
        </w:rPr>
        <w:drawing>
          <wp:inline distT="0" distB="0" distL="0" distR="0" wp14:anchorId="3888E8E2" wp14:editId="775B051C">
            <wp:extent cx="3777343" cy="1226570"/>
            <wp:effectExtent l="0" t="0" r="0"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14"/>
                    <a:stretch>
                      <a:fillRect/>
                    </a:stretch>
                  </pic:blipFill>
                  <pic:spPr>
                    <a:xfrm>
                      <a:off x="0" y="0"/>
                      <a:ext cx="3801026" cy="1234260"/>
                    </a:xfrm>
                    <a:prstGeom prst="rect">
                      <a:avLst/>
                    </a:prstGeom>
                  </pic:spPr>
                </pic:pic>
              </a:graphicData>
            </a:graphic>
          </wp:inline>
        </w:drawing>
      </w:r>
    </w:p>
    <w:p w14:paraId="66E786AC" w14:textId="77777777" w:rsidR="002B42BE" w:rsidRPr="00A0123C" w:rsidRDefault="002B42BE" w:rsidP="002B42BE">
      <w:pPr>
        <w:spacing w:line="240" w:lineRule="atLeast"/>
        <w:jc w:val="center"/>
        <w:rPr>
          <w:rFonts w:eastAsia="等线"/>
          <w:lang w:eastAsia="zh-CN"/>
        </w:rPr>
      </w:pPr>
      <w:r w:rsidRPr="00A0123C">
        <w:rPr>
          <w:rFonts w:eastAsia="等线"/>
          <w:lang w:eastAsia="zh-CN"/>
        </w:rPr>
        <w:t>Scenario 2</w:t>
      </w:r>
    </w:p>
    <w:p w14:paraId="5B267536" w14:textId="77777777" w:rsidR="002B42BE" w:rsidRPr="00A0123C" w:rsidRDefault="002B42BE" w:rsidP="002B42BE">
      <w:pPr>
        <w:spacing w:line="240" w:lineRule="atLeast"/>
        <w:jc w:val="center"/>
        <w:rPr>
          <w:rFonts w:eastAsia="等线"/>
          <w:lang w:eastAsia="zh-CN"/>
        </w:rPr>
      </w:pPr>
      <w:r w:rsidRPr="00A0123C">
        <w:rPr>
          <w:rFonts w:eastAsia="等线"/>
          <w:noProof/>
          <w:lang w:val="en-IN" w:eastAsia="en-IN"/>
        </w:rPr>
        <w:drawing>
          <wp:inline distT="0" distB="0" distL="0" distR="0" wp14:anchorId="79DFE94C" wp14:editId="1E05F8A1">
            <wp:extent cx="3808579" cy="1236714"/>
            <wp:effectExtent l="0" t="0" r="1905" b="1905"/>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15"/>
                    <a:stretch>
                      <a:fillRect/>
                    </a:stretch>
                  </pic:blipFill>
                  <pic:spPr>
                    <a:xfrm>
                      <a:off x="0" y="0"/>
                      <a:ext cx="3842486" cy="1247724"/>
                    </a:xfrm>
                    <a:prstGeom prst="rect">
                      <a:avLst/>
                    </a:prstGeom>
                  </pic:spPr>
                </pic:pic>
              </a:graphicData>
            </a:graphic>
          </wp:inline>
        </w:drawing>
      </w:r>
    </w:p>
    <w:p w14:paraId="6D6B74B4" w14:textId="77777777" w:rsidR="002B42BE" w:rsidRPr="00A0123C" w:rsidRDefault="002B42BE" w:rsidP="002B42BE">
      <w:pPr>
        <w:spacing w:line="240" w:lineRule="atLeast"/>
        <w:jc w:val="center"/>
        <w:rPr>
          <w:rFonts w:eastAsia="等线"/>
          <w:lang w:eastAsia="zh-CN"/>
        </w:rPr>
      </w:pPr>
      <w:r w:rsidRPr="00A0123C">
        <w:rPr>
          <w:rFonts w:eastAsia="等线"/>
          <w:lang w:eastAsia="zh-CN"/>
        </w:rPr>
        <w:t>Scenario 3</w:t>
      </w:r>
    </w:p>
    <w:p w14:paraId="4E69004C" w14:textId="3CD35D37" w:rsidR="002B42BE" w:rsidRPr="00A0123C" w:rsidRDefault="002B42BE" w:rsidP="002B42BE">
      <w:pPr>
        <w:jc w:val="center"/>
        <w:rPr>
          <w:b/>
          <w:bCs/>
          <w:lang w:val="en-GB"/>
        </w:rPr>
      </w:pPr>
      <w:r w:rsidRPr="00A0123C">
        <w:rPr>
          <w:b/>
          <w:bCs/>
        </w:rPr>
        <w:t xml:space="preserve">Figure </w:t>
      </w:r>
      <w:r w:rsidR="00BF2881">
        <w:rPr>
          <w:b/>
          <w:bCs/>
        </w:rPr>
        <w:t>4</w:t>
      </w:r>
      <w:r w:rsidRPr="00A0123C">
        <w:rPr>
          <w:b/>
          <w:bCs/>
        </w:rPr>
        <w:t xml:space="preserve"> </w:t>
      </w:r>
      <w:r w:rsidRPr="00A0123C">
        <w:rPr>
          <w:b/>
          <w:bCs/>
          <w:lang w:val="en-GB"/>
        </w:rPr>
        <w:t>SSB transmission in multi-carrier operation</w:t>
      </w:r>
      <w:r w:rsidRPr="00A0123C">
        <w:rPr>
          <w:b/>
          <w:bCs/>
        </w:rPr>
        <w:t>.</w:t>
      </w:r>
    </w:p>
    <w:p w14:paraId="2D3D3475" w14:textId="77777777" w:rsidR="002B42BE" w:rsidRPr="00A0123C" w:rsidRDefault="002B42BE" w:rsidP="00DC134D">
      <w:pPr>
        <w:spacing w:before="120" w:after="120" w:line="288" w:lineRule="auto"/>
        <w:rPr>
          <w:lang w:val="en-GB"/>
        </w:rPr>
      </w:pPr>
      <w:r w:rsidRPr="00A0123C">
        <w:rPr>
          <w:lang w:val="en-GB"/>
        </w:rPr>
        <w:t xml:space="preserve">In order to support Scenario 3, RAN4 specified detailed requirements on the carriers for intra-band CA (TS 38.133): </w:t>
      </w:r>
    </w:p>
    <w:p w14:paraId="201245F8" w14:textId="77777777" w:rsidR="002B42BE" w:rsidRPr="00A0123C" w:rsidRDefault="002B42BE" w:rsidP="00DC134D">
      <w:pPr>
        <w:numPr>
          <w:ilvl w:val="0"/>
          <w:numId w:val="15"/>
        </w:numPr>
        <w:spacing w:before="120" w:after="120" w:line="288" w:lineRule="auto"/>
        <w:rPr>
          <w:lang w:val="en-GB"/>
        </w:rPr>
      </w:pPr>
      <w:r w:rsidRPr="00A0123C">
        <w:rPr>
          <w:lang w:val="en-GB"/>
        </w:rPr>
        <w:t>Contiguous carriers (e.g., requirement on the frequency distance);</w:t>
      </w:r>
    </w:p>
    <w:p w14:paraId="78131049" w14:textId="2F7072E1" w:rsidR="002B42BE" w:rsidRPr="00A0123C" w:rsidRDefault="002B42BE" w:rsidP="00DC134D">
      <w:pPr>
        <w:numPr>
          <w:ilvl w:val="0"/>
          <w:numId w:val="15"/>
        </w:numPr>
        <w:spacing w:before="120" w:after="120" w:line="288" w:lineRule="auto"/>
        <w:rPr>
          <w:lang w:val="en-GB"/>
        </w:rPr>
      </w:pPr>
      <w:r w:rsidRPr="00A0123C">
        <w:rPr>
          <w:lang w:val="en-GB"/>
        </w:rPr>
        <w:t xml:space="preserve">RTD </w:t>
      </w:r>
      <w:r w:rsidR="005E00E8">
        <w:rPr>
          <w:lang w:val="en-GB"/>
        </w:rPr>
        <w:t xml:space="preserve">(round trip delay) </w:t>
      </w:r>
      <w:r w:rsidRPr="00A0123C">
        <w:rPr>
          <w:lang w:val="en-GB"/>
        </w:rPr>
        <w:t>difference;</w:t>
      </w:r>
    </w:p>
    <w:p w14:paraId="0E64AE85" w14:textId="77777777" w:rsidR="002B42BE" w:rsidRPr="00A0123C" w:rsidRDefault="002B42BE" w:rsidP="00DC134D">
      <w:pPr>
        <w:numPr>
          <w:ilvl w:val="0"/>
          <w:numId w:val="15"/>
        </w:numPr>
        <w:spacing w:before="120" w:after="120" w:line="288" w:lineRule="auto"/>
        <w:rPr>
          <w:lang w:val="en-GB"/>
        </w:rPr>
      </w:pPr>
      <w:r w:rsidRPr="00A0123C">
        <w:rPr>
          <w:lang w:val="en-GB"/>
        </w:rPr>
        <w:t>Reception power difference;</w:t>
      </w:r>
    </w:p>
    <w:p w14:paraId="4787CA4E" w14:textId="77777777" w:rsidR="002B42BE" w:rsidRPr="00A0123C" w:rsidRDefault="002B42BE" w:rsidP="006D488F">
      <w:pPr>
        <w:numPr>
          <w:ilvl w:val="0"/>
          <w:numId w:val="15"/>
        </w:numPr>
        <w:spacing w:before="180" w:line="288" w:lineRule="auto"/>
        <w:rPr>
          <w:lang w:val="en-GB"/>
        </w:rPr>
      </w:pPr>
      <w:r w:rsidRPr="00A0123C">
        <w:rPr>
          <w:lang w:val="en-GB"/>
        </w:rPr>
        <w:t>RS on the SCell is QCLed with SSB/RS on the PCell.</w:t>
      </w:r>
    </w:p>
    <w:p w14:paraId="3F68EFB2" w14:textId="5D0BD89F" w:rsidR="002B42BE" w:rsidRPr="00A0123C" w:rsidRDefault="002B42BE" w:rsidP="0012790F">
      <w:pPr>
        <w:spacing w:before="180" w:line="288" w:lineRule="auto"/>
        <w:jc w:val="both"/>
        <w:rPr>
          <w:lang w:val="en-GB"/>
        </w:rPr>
      </w:pPr>
      <w:r w:rsidRPr="00A0123C">
        <w:rPr>
          <w:lang w:val="en-GB"/>
        </w:rPr>
        <w:t>For Rel-18 network energy saving</w:t>
      </w:r>
      <w:r w:rsidR="000206C4">
        <w:rPr>
          <w:lang w:val="en-GB"/>
        </w:rPr>
        <w:t>s</w:t>
      </w:r>
      <w:r w:rsidRPr="00A0123C">
        <w:rPr>
          <w:lang w:val="en-GB"/>
        </w:rPr>
        <w:t>, similar investigation needs to be performed by RAN4 first to support inter-band CA</w:t>
      </w:r>
      <w:r>
        <w:rPr>
          <w:lang w:val="en-GB"/>
        </w:rPr>
        <w:t xml:space="preserve"> (i.e., Technique #B-1 in the FL </w:t>
      </w:r>
      <w:r w:rsidRPr="00CA6324">
        <w:rPr>
          <w:lang w:val="en-GB"/>
        </w:rPr>
        <w:t xml:space="preserve">summary </w:t>
      </w:r>
      <w:r w:rsidRPr="005423FF">
        <w:rPr>
          <w:lang w:val="en-GB"/>
        </w:rPr>
        <w:t>[</w:t>
      </w:r>
      <w:r w:rsidR="00F33809" w:rsidRPr="005423FF">
        <w:rPr>
          <w:lang w:val="en-GB"/>
        </w:rPr>
        <w:t>1</w:t>
      </w:r>
      <w:r w:rsidRPr="005423FF">
        <w:rPr>
          <w:lang w:val="en-GB"/>
        </w:rPr>
        <w:t>]</w:t>
      </w:r>
      <w:r w:rsidRPr="00CA6324">
        <w:rPr>
          <w:lang w:val="en-GB"/>
        </w:rPr>
        <w:t>) before</w:t>
      </w:r>
      <w:r w:rsidRPr="00A0123C">
        <w:rPr>
          <w:lang w:val="en-GB"/>
        </w:rPr>
        <w:t xml:space="preserve"> RAN1 starts to investigate potential solution to support inter-band CA. </w:t>
      </w:r>
    </w:p>
    <w:p w14:paraId="5D4ECF36" w14:textId="726E5DDC" w:rsidR="002B42BE" w:rsidRPr="00A0123C" w:rsidRDefault="002B42BE" w:rsidP="000206C4">
      <w:pPr>
        <w:spacing w:before="180" w:after="0" w:line="288" w:lineRule="auto"/>
        <w:jc w:val="both"/>
        <w:rPr>
          <w:b/>
          <w:u w:val="single"/>
          <w:lang w:val="en-GB"/>
        </w:rPr>
      </w:pPr>
      <w:r w:rsidRPr="00BF2881">
        <w:rPr>
          <w:b/>
          <w:u w:val="single"/>
          <w:lang w:val="en-GB"/>
        </w:rPr>
        <w:t xml:space="preserve">Proposal </w:t>
      </w:r>
      <w:r w:rsidR="00007D0D">
        <w:rPr>
          <w:b/>
          <w:u w:val="single"/>
          <w:lang w:val="en-GB"/>
        </w:rPr>
        <w:t>9</w:t>
      </w:r>
      <w:r w:rsidRPr="00A0123C">
        <w:rPr>
          <w:b/>
          <w:u w:val="single"/>
          <w:lang w:val="en-GB"/>
        </w:rPr>
        <w:t xml:space="preserve">: For supporting inter-band CA, at least the following requirements </w:t>
      </w:r>
      <w:r w:rsidR="000206C4">
        <w:rPr>
          <w:b/>
          <w:u w:val="single"/>
          <w:lang w:val="en-GB"/>
        </w:rPr>
        <w:t>among</w:t>
      </w:r>
      <w:r w:rsidRPr="00A0123C">
        <w:rPr>
          <w:b/>
          <w:u w:val="single"/>
          <w:lang w:val="en-GB"/>
        </w:rPr>
        <w:t xml:space="preserve"> the carriers </w:t>
      </w:r>
      <w:r>
        <w:rPr>
          <w:b/>
          <w:u w:val="single"/>
          <w:lang w:val="en-GB"/>
        </w:rPr>
        <w:t>need to be defined (can be within RAN4’s scope if the normative work is agreed)</w:t>
      </w:r>
      <w:r w:rsidRPr="00A0123C">
        <w:rPr>
          <w:b/>
          <w:u w:val="single"/>
          <w:lang w:val="en-GB"/>
        </w:rPr>
        <w:t>:</w:t>
      </w:r>
      <w:r w:rsidR="000206C4">
        <w:rPr>
          <w:b/>
          <w:u w:val="single"/>
          <w:lang w:val="en-GB"/>
        </w:rPr>
        <w:t xml:space="preserve"> </w:t>
      </w:r>
      <w:r w:rsidRPr="00A0123C">
        <w:rPr>
          <w:b/>
          <w:u w:val="single"/>
          <w:lang w:val="en-GB"/>
        </w:rPr>
        <w:t>Synchronization</w:t>
      </w:r>
      <w:r w:rsidR="000206C4">
        <w:rPr>
          <w:b/>
          <w:u w:val="single"/>
          <w:lang w:val="en-GB"/>
        </w:rPr>
        <w:t xml:space="preserve">, </w:t>
      </w:r>
      <w:r w:rsidR="00007D0D">
        <w:rPr>
          <w:b/>
          <w:u w:val="single"/>
          <w:lang w:val="en-GB"/>
        </w:rPr>
        <w:t>f</w:t>
      </w:r>
      <w:r w:rsidRPr="00A0123C">
        <w:rPr>
          <w:b/>
          <w:u w:val="single"/>
          <w:lang w:val="en-GB"/>
        </w:rPr>
        <w:t>requency distance</w:t>
      </w:r>
      <w:r w:rsidR="000206C4">
        <w:rPr>
          <w:b/>
          <w:u w:val="single"/>
          <w:lang w:val="en-GB"/>
        </w:rPr>
        <w:t xml:space="preserve">, </w:t>
      </w:r>
      <w:r w:rsidR="00007D0D">
        <w:rPr>
          <w:b/>
          <w:u w:val="single"/>
          <w:lang w:val="en-GB"/>
        </w:rPr>
        <w:t>r</w:t>
      </w:r>
      <w:r w:rsidRPr="00A0123C">
        <w:rPr>
          <w:b/>
          <w:u w:val="single"/>
          <w:lang w:val="en-GB"/>
        </w:rPr>
        <w:t>eception power difference</w:t>
      </w:r>
      <w:r w:rsidR="000206C4">
        <w:rPr>
          <w:b/>
          <w:u w:val="single"/>
          <w:lang w:val="en-GB"/>
        </w:rPr>
        <w:t xml:space="preserve">, </w:t>
      </w:r>
      <w:r w:rsidRPr="00A0123C">
        <w:rPr>
          <w:b/>
          <w:u w:val="single"/>
          <w:lang w:val="en-GB"/>
        </w:rPr>
        <w:t>QCL assumption.</w:t>
      </w:r>
    </w:p>
    <w:p w14:paraId="337039A9" w14:textId="77777777" w:rsidR="002B42BE" w:rsidRPr="00150A87" w:rsidRDefault="002B42BE" w:rsidP="002B42BE">
      <w:pPr>
        <w:pStyle w:val="2"/>
        <w:spacing w:before="240" w:after="180"/>
        <w:ind w:left="578" w:hanging="578"/>
        <w:rPr>
          <w:sz w:val="28"/>
        </w:rPr>
      </w:pPr>
      <w:r w:rsidRPr="00150A87">
        <w:rPr>
          <w:sz w:val="28"/>
        </w:rPr>
        <w:t>Adaptation of BWP</w:t>
      </w:r>
    </w:p>
    <w:p w14:paraId="7360E993" w14:textId="5E0B9AA9" w:rsidR="002B42BE" w:rsidRPr="00A0123C" w:rsidRDefault="002B42BE" w:rsidP="002B42BE">
      <w:pPr>
        <w:spacing w:before="180" w:line="288" w:lineRule="auto"/>
        <w:jc w:val="both"/>
        <w:rPr>
          <w:rFonts w:eastAsia="等线"/>
          <w:lang w:val="en-GB" w:eastAsia="zh-CN"/>
        </w:rPr>
      </w:pPr>
      <w:r w:rsidRPr="00A0123C">
        <w:rPr>
          <w:rFonts w:eastAsia="等线"/>
          <w:lang w:val="en-GB" w:eastAsia="zh-CN"/>
        </w:rPr>
        <w:t xml:space="preserve">To save network energy, RAN1 </w:t>
      </w:r>
      <w:r w:rsidR="00C75C53">
        <w:rPr>
          <w:rFonts w:eastAsia="等线"/>
          <w:lang w:val="en-GB" w:eastAsia="zh-CN"/>
        </w:rPr>
        <w:t>considers</w:t>
      </w:r>
      <w:r w:rsidRPr="00A0123C">
        <w:rPr>
          <w:rFonts w:eastAsia="等线"/>
          <w:lang w:val="en-GB" w:eastAsia="zh-CN"/>
        </w:rPr>
        <w:t xml:space="preserve"> semi-static or dynamic switch</w:t>
      </w:r>
      <w:r w:rsidR="00C75C53">
        <w:rPr>
          <w:rFonts w:eastAsia="等线"/>
          <w:lang w:val="en-GB" w:eastAsia="zh-CN"/>
        </w:rPr>
        <w:t>ing</w:t>
      </w:r>
      <w:r w:rsidRPr="00A0123C">
        <w:rPr>
          <w:rFonts w:eastAsia="等线"/>
          <w:lang w:val="en-GB" w:eastAsia="zh-CN"/>
        </w:rPr>
        <w:t xml:space="preserve"> among network operation states in the time domain </w:t>
      </w:r>
      <w:r w:rsidR="00C75C53">
        <w:rPr>
          <w:rFonts w:eastAsia="等线"/>
          <w:lang w:val="en-GB" w:eastAsia="zh-CN"/>
        </w:rPr>
        <w:t xml:space="preserve">for a gNB </w:t>
      </w:r>
      <w:r w:rsidRPr="00A0123C">
        <w:rPr>
          <w:rFonts w:eastAsia="等线"/>
          <w:lang w:val="en-GB" w:eastAsia="zh-CN"/>
        </w:rPr>
        <w:t xml:space="preserve">(see Section 3 of this contribution) such that the gNB can align the time domain resources for UEs and maximize </w:t>
      </w:r>
      <w:r w:rsidR="00C75C53">
        <w:rPr>
          <w:rFonts w:eastAsia="等线"/>
          <w:lang w:val="en-GB" w:eastAsia="zh-CN"/>
        </w:rPr>
        <w:t>a</w:t>
      </w:r>
      <w:r w:rsidRPr="00A0123C">
        <w:rPr>
          <w:rFonts w:eastAsia="等线"/>
          <w:lang w:val="en-GB" w:eastAsia="zh-CN"/>
        </w:rPr>
        <w:t xml:space="preserve"> time period to save energy. Similar consideration</w:t>
      </w:r>
      <w:r w:rsidR="00040774">
        <w:rPr>
          <w:rFonts w:eastAsia="等线"/>
          <w:lang w:val="en-GB" w:eastAsia="zh-CN"/>
        </w:rPr>
        <w:t>s</w:t>
      </w:r>
      <w:r w:rsidRPr="00A0123C">
        <w:rPr>
          <w:rFonts w:eastAsia="等线"/>
          <w:lang w:val="en-GB" w:eastAsia="zh-CN"/>
        </w:rPr>
        <w:t xml:space="preserve"> can appl</w:t>
      </w:r>
      <w:r w:rsidR="00040774">
        <w:rPr>
          <w:rFonts w:eastAsia="等线"/>
          <w:lang w:val="en-GB" w:eastAsia="zh-CN"/>
        </w:rPr>
        <w:t>y</w:t>
      </w:r>
      <w:r w:rsidRPr="00A0123C">
        <w:rPr>
          <w:rFonts w:eastAsia="等线"/>
          <w:lang w:val="en-GB" w:eastAsia="zh-CN"/>
        </w:rPr>
        <w:t xml:space="preserve"> to the frequency domain: when the gNB is operating in an energy saving state, it can configure a dedicated BWP and perform transmission</w:t>
      </w:r>
      <w:r w:rsidR="00040774">
        <w:rPr>
          <w:rFonts w:eastAsia="等线"/>
          <w:lang w:val="en-GB" w:eastAsia="zh-CN"/>
        </w:rPr>
        <w:t>s</w:t>
      </w:r>
      <w:r w:rsidRPr="00A0123C">
        <w:rPr>
          <w:rFonts w:eastAsia="等线"/>
          <w:lang w:val="en-GB" w:eastAsia="zh-CN"/>
        </w:rPr>
        <w:t>/reception</w:t>
      </w:r>
      <w:r w:rsidR="00040774">
        <w:rPr>
          <w:rFonts w:eastAsia="等线"/>
          <w:lang w:val="en-GB" w:eastAsia="zh-CN"/>
        </w:rPr>
        <w:t>s</w:t>
      </w:r>
      <w:r w:rsidRPr="00A0123C">
        <w:rPr>
          <w:rFonts w:eastAsia="等线"/>
          <w:lang w:val="en-GB" w:eastAsia="zh-CN"/>
        </w:rPr>
        <w:t>, e.g., for a particular set of signal</w:t>
      </w:r>
      <w:r w:rsidR="00040774">
        <w:rPr>
          <w:rFonts w:eastAsia="等线"/>
          <w:lang w:val="en-GB" w:eastAsia="zh-CN"/>
        </w:rPr>
        <w:t>s</w:t>
      </w:r>
      <w:r w:rsidRPr="00A0123C">
        <w:rPr>
          <w:rFonts w:eastAsia="等线"/>
          <w:lang w:val="en-GB" w:eastAsia="zh-CN"/>
        </w:rPr>
        <w:t>/channel</w:t>
      </w:r>
      <w:r w:rsidR="00040774">
        <w:rPr>
          <w:rFonts w:eastAsia="等线"/>
          <w:lang w:val="en-GB" w:eastAsia="zh-CN"/>
        </w:rPr>
        <w:t>s</w:t>
      </w:r>
      <w:r w:rsidRPr="00A0123C">
        <w:rPr>
          <w:rFonts w:eastAsia="等线"/>
          <w:lang w:val="en-GB" w:eastAsia="zh-CN"/>
        </w:rPr>
        <w:t>, over the dedicated BWP for network energy saving</w:t>
      </w:r>
      <w:r w:rsidR="00040774">
        <w:rPr>
          <w:rFonts w:eastAsia="等线"/>
          <w:lang w:val="en-GB" w:eastAsia="zh-CN"/>
        </w:rPr>
        <w:t>s</w:t>
      </w:r>
      <w:r>
        <w:rPr>
          <w:rFonts w:eastAsia="等线"/>
          <w:lang w:val="en-GB" w:eastAsia="zh-CN"/>
        </w:rPr>
        <w:t xml:space="preserve"> </w:t>
      </w:r>
      <w:r>
        <w:rPr>
          <w:lang w:val="en-GB"/>
        </w:rPr>
        <w:t xml:space="preserve">(i.e., Technique #B-2 in the FL summary </w:t>
      </w:r>
      <w:r w:rsidRPr="00CA6324">
        <w:rPr>
          <w:lang w:val="en-GB"/>
        </w:rPr>
        <w:t>[</w:t>
      </w:r>
      <w:r w:rsidR="00F33809" w:rsidRPr="00CA6324">
        <w:rPr>
          <w:lang w:val="en-GB"/>
        </w:rPr>
        <w:t>1</w:t>
      </w:r>
      <w:r w:rsidRPr="00CA6324">
        <w:rPr>
          <w:lang w:val="en-GB"/>
        </w:rPr>
        <w:t>])</w:t>
      </w:r>
      <w:r w:rsidRPr="00CA6324">
        <w:rPr>
          <w:rFonts w:eastAsia="等线"/>
          <w:lang w:val="en-GB" w:eastAsia="zh-CN"/>
        </w:rPr>
        <w:t>.</w:t>
      </w:r>
      <w:r w:rsidRPr="00A0123C">
        <w:rPr>
          <w:rFonts w:eastAsia="等线"/>
          <w:lang w:val="en-GB" w:eastAsia="zh-CN"/>
        </w:rPr>
        <w:t xml:space="preserve"> By doing so, the gNB can align the frequency domain resource for all the serving UEs into the same dedicated BWP, e.g., in a dynamic or semi-static way, which can effectively reduce the operating bandwidth and </w:t>
      </w:r>
      <w:r w:rsidR="00040774">
        <w:rPr>
          <w:rFonts w:eastAsia="等线"/>
          <w:lang w:val="en-GB" w:eastAsia="zh-CN"/>
        </w:rPr>
        <w:t>reduce</w:t>
      </w:r>
      <w:r w:rsidR="00040774" w:rsidRPr="00A0123C">
        <w:rPr>
          <w:rFonts w:eastAsia="等线"/>
          <w:lang w:val="en-GB" w:eastAsia="zh-CN"/>
        </w:rPr>
        <w:t xml:space="preserve"> </w:t>
      </w:r>
      <w:r w:rsidRPr="00A0123C">
        <w:rPr>
          <w:rFonts w:eastAsia="等线"/>
          <w:lang w:val="en-GB" w:eastAsia="zh-CN"/>
        </w:rPr>
        <w:t xml:space="preserve">the gNB’s energy consumption. </w:t>
      </w:r>
    </w:p>
    <w:p w14:paraId="67ED9CCB" w14:textId="3DE0F9A1" w:rsidR="002B42BE" w:rsidRPr="00F06CFC" w:rsidRDefault="00880929" w:rsidP="002B42BE">
      <w:pPr>
        <w:spacing w:before="180" w:line="288" w:lineRule="auto"/>
        <w:jc w:val="both"/>
        <w:rPr>
          <w:rFonts w:eastAsia="等线"/>
          <w:lang w:eastAsia="zh-CN"/>
        </w:rPr>
      </w:pPr>
      <w:r>
        <w:rPr>
          <w:rFonts w:eastAsia="等线"/>
          <w:lang w:val="en-GB" w:eastAsia="zh-CN"/>
        </w:rPr>
        <w:t>T</w:t>
      </w:r>
      <w:r w:rsidR="002B42BE" w:rsidRPr="00A0123C">
        <w:rPr>
          <w:rFonts w:eastAsia="等线"/>
          <w:lang w:val="en-GB" w:eastAsia="zh-CN"/>
        </w:rPr>
        <w:t xml:space="preserve">he gNB can adjust the bandwidth of the BWP based on the traffic </w:t>
      </w:r>
      <w:r>
        <w:rPr>
          <w:rFonts w:eastAsia="等线"/>
          <w:lang w:val="en-GB" w:eastAsia="zh-CN"/>
        </w:rPr>
        <w:t>load</w:t>
      </w:r>
      <w:r w:rsidR="002B42BE" w:rsidRPr="00A0123C">
        <w:rPr>
          <w:rFonts w:eastAsia="等线"/>
          <w:lang w:val="en-GB" w:eastAsia="zh-CN"/>
        </w:rPr>
        <w:t>: when traffic is light, the gNB can operate with a narrow bandwidth while</w:t>
      </w:r>
      <w:r>
        <w:rPr>
          <w:rFonts w:eastAsia="等线"/>
          <w:lang w:val="en-GB" w:eastAsia="zh-CN"/>
        </w:rPr>
        <w:t>,</w:t>
      </w:r>
      <w:r w:rsidR="002B42BE" w:rsidRPr="00A0123C">
        <w:rPr>
          <w:rFonts w:eastAsia="等线"/>
          <w:lang w:val="en-GB" w:eastAsia="zh-CN"/>
        </w:rPr>
        <w:t xml:space="preserve"> when </w:t>
      </w:r>
      <w:r>
        <w:rPr>
          <w:rFonts w:eastAsia="等线"/>
          <w:lang w:val="en-GB" w:eastAsia="zh-CN"/>
        </w:rPr>
        <w:t>traffic increases</w:t>
      </w:r>
      <w:r w:rsidR="002B42BE" w:rsidRPr="00A0123C">
        <w:rPr>
          <w:rFonts w:eastAsia="等线"/>
          <w:lang w:val="en-GB" w:eastAsia="zh-CN"/>
        </w:rPr>
        <w:t>, the gNB can use a large bandwidth to transmit/receive data. This procedure may require BWP switching</w:t>
      </w:r>
      <w:r>
        <w:rPr>
          <w:rFonts w:eastAsia="等线"/>
          <w:lang w:val="en-GB" w:eastAsia="zh-CN"/>
        </w:rPr>
        <w:t>.</w:t>
      </w:r>
      <w:r w:rsidR="002B42BE" w:rsidRPr="00A0123C">
        <w:rPr>
          <w:rFonts w:eastAsia="等线"/>
          <w:lang w:val="en-GB" w:eastAsia="zh-CN"/>
        </w:rPr>
        <w:t xml:space="preserve"> </w:t>
      </w:r>
      <w:r>
        <w:rPr>
          <w:rFonts w:eastAsia="等线"/>
          <w:lang w:val="en-GB" w:eastAsia="zh-CN"/>
        </w:rPr>
        <w:t>A</w:t>
      </w:r>
      <w:r w:rsidR="002B42BE" w:rsidRPr="00A0123C">
        <w:rPr>
          <w:rFonts w:eastAsia="等线"/>
          <w:lang w:val="en-GB" w:eastAsia="zh-CN"/>
        </w:rPr>
        <w:t xml:space="preserve"> consequence </w:t>
      </w:r>
      <w:r>
        <w:rPr>
          <w:rFonts w:eastAsia="等线"/>
          <w:lang w:val="en-GB" w:eastAsia="zh-CN"/>
        </w:rPr>
        <w:t>of</w:t>
      </w:r>
      <w:r w:rsidR="002B42BE" w:rsidRPr="00A0123C">
        <w:rPr>
          <w:rFonts w:eastAsia="等线"/>
          <w:lang w:val="en-GB" w:eastAsia="zh-CN"/>
        </w:rPr>
        <w:t xml:space="preserve"> BWP switching </w:t>
      </w:r>
      <w:r>
        <w:rPr>
          <w:rFonts w:eastAsia="等线"/>
          <w:lang w:val="en-GB" w:eastAsia="zh-CN"/>
        </w:rPr>
        <w:t>may</w:t>
      </w:r>
      <w:r w:rsidR="002B42BE" w:rsidRPr="00A0123C">
        <w:rPr>
          <w:rFonts w:eastAsia="等线"/>
          <w:lang w:val="en-GB" w:eastAsia="zh-CN"/>
        </w:rPr>
        <w:t xml:space="preserve"> be that the gNB needs to reactivate the configured SPS/Type-2 CG PUSCH. To save energy, </w:t>
      </w:r>
      <w:r>
        <w:rPr>
          <w:rFonts w:eastAsia="等线"/>
          <w:lang w:val="en-GB" w:eastAsia="zh-CN"/>
        </w:rPr>
        <w:t>a gNB can omit a</w:t>
      </w:r>
      <w:r w:rsidRPr="00A0123C">
        <w:rPr>
          <w:rFonts w:eastAsia="等线"/>
          <w:lang w:val="en-GB" w:eastAsia="zh-CN"/>
        </w:rPr>
        <w:t xml:space="preserve"> </w:t>
      </w:r>
      <w:r w:rsidR="002B42BE" w:rsidRPr="00A0123C">
        <w:rPr>
          <w:rFonts w:eastAsia="等线"/>
          <w:lang w:val="en-GB" w:eastAsia="zh-CN"/>
        </w:rPr>
        <w:t xml:space="preserve">reactivating DCI similar </w:t>
      </w:r>
      <w:r>
        <w:rPr>
          <w:rFonts w:eastAsia="等线"/>
          <w:lang w:val="en-GB" w:eastAsia="zh-CN"/>
        </w:rPr>
        <w:t>to</w:t>
      </w:r>
      <w:r w:rsidRPr="00A0123C">
        <w:rPr>
          <w:rFonts w:eastAsia="等线"/>
          <w:lang w:val="en-GB" w:eastAsia="zh-CN"/>
        </w:rPr>
        <w:t xml:space="preserve"> </w:t>
      </w:r>
      <w:r w:rsidR="002B42BE" w:rsidRPr="00A0123C">
        <w:rPr>
          <w:rFonts w:eastAsia="等线"/>
          <w:lang w:val="en-GB" w:eastAsia="zh-CN"/>
        </w:rPr>
        <w:t xml:space="preserve">Type-1 CG PUSCH transmission. </w:t>
      </w:r>
      <w:r w:rsidR="002B42BE">
        <w:rPr>
          <w:rFonts w:eastAsia="等线"/>
          <w:lang w:val="en-GB" w:eastAsia="zh-CN"/>
        </w:rPr>
        <w:t xml:space="preserve">As a result, </w:t>
      </w:r>
      <w:r w:rsidR="002B42BE">
        <w:rPr>
          <w:rFonts w:eastAsia="等线"/>
          <w:lang w:eastAsia="zh-CN"/>
        </w:rPr>
        <w:t xml:space="preserve">power consumption </w:t>
      </w:r>
      <w:r>
        <w:rPr>
          <w:rFonts w:eastAsia="等线"/>
          <w:lang w:eastAsia="zh-CN"/>
        </w:rPr>
        <w:t xml:space="preserve">for PDCCH transmissions </w:t>
      </w:r>
      <w:r w:rsidR="002B42BE">
        <w:rPr>
          <w:rFonts w:eastAsia="等线"/>
          <w:lang w:eastAsia="zh-CN"/>
        </w:rPr>
        <w:t xml:space="preserve">can be </w:t>
      </w:r>
      <w:r>
        <w:rPr>
          <w:rFonts w:eastAsia="等线"/>
          <w:lang w:eastAsia="zh-CN"/>
        </w:rPr>
        <w:t>avoided</w:t>
      </w:r>
      <w:r w:rsidR="002B42BE">
        <w:rPr>
          <w:rFonts w:eastAsia="等线"/>
          <w:lang w:eastAsia="zh-CN"/>
        </w:rPr>
        <w:t xml:space="preserve">. In addition, </w:t>
      </w:r>
      <w:r>
        <w:rPr>
          <w:rFonts w:eastAsia="等线"/>
          <w:lang w:eastAsia="zh-CN"/>
        </w:rPr>
        <w:t xml:space="preserve">the </w:t>
      </w:r>
      <w:r w:rsidR="002B42BE">
        <w:rPr>
          <w:rFonts w:eastAsia="等线"/>
          <w:lang w:eastAsia="zh-CN"/>
        </w:rPr>
        <w:t>gNB does not need to monitor the PUCCH with HARQ-ACK for the activating DCI of SPS PDSCH or PUSCH with MAC CE confirmation for the activating DCI of Type-2 CG PUSCH. The</w:t>
      </w:r>
      <w:r>
        <w:rPr>
          <w:rFonts w:eastAsia="等线"/>
          <w:lang w:eastAsia="zh-CN"/>
        </w:rPr>
        <w:t>n,</w:t>
      </w:r>
      <w:r w:rsidR="002B42BE">
        <w:rPr>
          <w:rFonts w:eastAsia="等线"/>
          <w:lang w:eastAsia="zh-CN"/>
        </w:rPr>
        <w:t xml:space="preserve"> power consumption for decoding PUCCH/PUSCH can be reduced as well. Furthermore, </w:t>
      </w:r>
      <w:r>
        <w:rPr>
          <w:rFonts w:eastAsia="等线"/>
          <w:lang w:eastAsia="zh-CN"/>
        </w:rPr>
        <w:t>an</w:t>
      </w:r>
      <w:r w:rsidR="002B42BE">
        <w:rPr>
          <w:rFonts w:eastAsia="等线"/>
          <w:lang w:eastAsia="zh-CN"/>
        </w:rPr>
        <w:t xml:space="preserve"> opportunity/time that </w:t>
      </w:r>
      <w:r>
        <w:rPr>
          <w:rFonts w:eastAsia="等线"/>
          <w:lang w:eastAsia="zh-CN"/>
        </w:rPr>
        <w:t xml:space="preserve">the </w:t>
      </w:r>
      <w:r w:rsidR="002B42BE">
        <w:rPr>
          <w:rFonts w:eastAsia="等线"/>
          <w:lang w:eastAsia="zh-CN"/>
        </w:rPr>
        <w:t>gNB stays in the inactive state by reducing the transmitting/receiving occasions</w:t>
      </w:r>
      <w:r>
        <w:rPr>
          <w:rFonts w:eastAsia="等线"/>
          <w:lang w:eastAsia="zh-CN"/>
        </w:rPr>
        <w:t xml:space="preserve"> also increases</w:t>
      </w:r>
      <w:r w:rsidR="002B42BE">
        <w:rPr>
          <w:rFonts w:eastAsia="等线"/>
          <w:lang w:eastAsia="zh-CN"/>
        </w:rPr>
        <w:t>.</w:t>
      </w:r>
    </w:p>
    <w:p w14:paraId="21A50345" w14:textId="6AC0684E" w:rsidR="002B42BE" w:rsidRPr="00A0123C" w:rsidRDefault="002B42BE" w:rsidP="002B42BE">
      <w:pPr>
        <w:spacing w:before="180" w:line="288" w:lineRule="auto"/>
        <w:jc w:val="both"/>
        <w:rPr>
          <w:b/>
          <w:u w:val="single"/>
          <w:lang w:val="en-GB"/>
        </w:rPr>
      </w:pPr>
      <w:r w:rsidRPr="00BF2881">
        <w:rPr>
          <w:b/>
          <w:u w:val="single"/>
          <w:lang w:val="en-GB"/>
        </w:rPr>
        <w:t xml:space="preserve">Proposal </w:t>
      </w:r>
      <w:r w:rsidR="00007D0D">
        <w:rPr>
          <w:b/>
          <w:u w:val="single"/>
          <w:lang w:val="en-GB"/>
        </w:rPr>
        <w:t>10</w:t>
      </w:r>
      <w:r w:rsidRPr="00A0123C">
        <w:rPr>
          <w:b/>
          <w:u w:val="single"/>
          <w:lang w:val="en-GB"/>
        </w:rPr>
        <w:t xml:space="preserve">: Support adaptation of BWP for UEs </w:t>
      </w:r>
      <w:r>
        <w:rPr>
          <w:b/>
          <w:u w:val="single"/>
          <w:lang w:val="en-GB"/>
        </w:rPr>
        <w:t>with</w:t>
      </w:r>
      <w:r w:rsidRPr="00A0123C">
        <w:rPr>
          <w:b/>
          <w:u w:val="single"/>
          <w:lang w:val="en-GB"/>
        </w:rPr>
        <w:t>in a carrier</w:t>
      </w:r>
      <w:r>
        <w:rPr>
          <w:b/>
          <w:u w:val="single"/>
          <w:lang w:val="en-GB"/>
        </w:rPr>
        <w:t xml:space="preserve"> (</w:t>
      </w:r>
      <w:r w:rsidRPr="00F06CFC">
        <w:rPr>
          <w:b/>
          <w:u w:val="single"/>
          <w:lang w:val="en-GB"/>
        </w:rPr>
        <w:t xml:space="preserve">i.e., </w:t>
      </w:r>
      <w:r w:rsidRPr="00AE6D78">
        <w:rPr>
          <w:b/>
          <w:u w:val="single"/>
          <w:lang w:val="en-GB"/>
        </w:rPr>
        <w:t>Technique #B-2)</w:t>
      </w:r>
      <w:r w:rsidR="00880929">
        <w:rPr>
          <w:b/>
          <w:u w:val="single"/>
          <w:lang w:val="en-GB"/>
        </w:rPr>
        <w:t>.</w:t>
      </w:r>
      <w:r w:rsidRPr="00F06CFC">
        <w:rPr>
          <w:b/>
          <w:u w:val="single"/>
          <w:lang w:val="en-GB"/>
        </w:rPr>
        <w:t xml:space="preserve"> </w:t>
      </w:r>
      <w:r w:rsidR="00880929">
        <w:rPr>
          <w:b/>
          <w:u w:val="single"/>
          <w:lang w:val="en-GB"/>
        </w:rPr>
        <w:t>S</w:t>
      </w:r>
      <w:r w:rsidRPr="00A0123C">
        <w:rPr>
          <w:b/>
          <w:u w:val="single"/>
          <w:lang w:val="en-GB"/>
        </w:rPr>
        <w:t>upport SPS PDSCH reception/Type-2 CG PUSCH transmission without reactivation after BWP switching.</w:t>
      </w:r>
    </w:p>
    <w:p w14:paraId="527B3AA4" w14:textId="77777777" w:rsidR="002B42BE" w:rsidRPr="00150A87" w:rsidRDefault="002B42BE" w:rsidP="00880929">
      <w:pPr>
        <w:pStyle w:val="2"/>
        <w:spacing w:before="240"/>
        <w:rPr>
          <w:sz w:val="28"/>
        </w:rPr>
      </w:pPr>
      <w:r w:rsidRPr="00150A87">
        <w:rPr>
          <w:sz w:val="28"/>
        </w:rPr>
        <w:t xml:space="preserve">Comments and modification to TP </w:t>
      </w:r>
    </w:p>
    <w:p w14:paraId="5C8597D8" w14:textId="2E89ABA7" w:rsidR="002B42BE" w:rsidRPr="00A0123C" w:rsidRDefault="002B42BE" w:rsidP="00880929">
      <w:pPr>
        <w:spacing w:before="120" w:line="288" w:lineRule="auto"/>
        <w:jc w:val="both"/>
        <w:rPr>
          <w:rFonts w:eastAsia="等线"/>
          <w:lang w:val="en-GB" w:eastAsia="zh-CN"/>
        </w:rPr>
      </w:pPr>
      <w:r w:rsidRPr="00A0123C">
        <w:rPr>
          <w:rFonts w:eastAsia="等线"/>
          <w:lang w:val="en-GB" w:eastAsia="zh-CN"/>
        </w:rPr>
        <w:t>In the</w:t>
      </w:r>
      <w:r w:rsidRPr="00A0123C">
        <w:rPr>
          <w:rFonts w:eastAsia="等线"/>
          <w:lang w:eastAsia="zh-CN"/>
        </w:rPr>
        <w:t xml:space="preserve"> </w:t>
      </w:r>
      <w:r w:rsidRPr="00A0123C">
        <w:rPr>
          <w:rFonts w:eastAsia="等线"/>
          <w:lang w:val="en-GB" w:eastAsia="zh-CN"/>
        </w:rPr>
        <w:t xml:space="preserve">FL summary </w:t>
      </w:r>
      <w:r w:rsidRPr="00CA6324">
        <w:rPr>
          <w:rFonts w:eastAsia="等线"/>
          <w:lang w:val="en-GB" w:eastAsia="zh-CN"/>
        </w:rPr>
        <w:t>[</w:t>
      </w:r>
      <w:r w:rsidR="00F33809" w:rsidRPr="00CA6324">
        <w:rPr>
          <w:rFonts w:eastAsia="等线"/>
          <w:lang w:val="en-GB" w:eastAsia="zh-CN"/>
        </w:rPr>
        <w:t>1</w:t>
      </w:r>
      <w:r w:rsidRPr="00CA6324">
        <w:rPr>
          <w:rFonts w:eastAsia="等线"/>
          <w:lang w:val="en-GB" w:eastAsia="zh-CN"/>
        </w:rPr>
        <w:t>],</w:t>
      </w:r>
      <w:r w:rsidRPr="00A0123C">
        <w:rPr>
          <w:rFonts w:eastAsia="等线"/>
          <w:lang w:val="en-GB" w:eastAsia="zh-CN"/>
        </w:rPr>
        <w:t xml:space="preserve"> the frequency domain techniques for network energy saving </w:t>
      </w:r>
      <w:r w:rsidR="00880929">
        <w:rPr>
          <w:rFonts w:eastAsia="等线"/>
          <w:lang w:val="en-GB" w:eastAsia="zh-CN"/>
        </w:rPr>
        <w:t>were</w:t>
      </w:r>
      <w:r w:rsidRPr="00A0123C">
        <w:rPr>
          <w:rFonts w:eastAsia="等线"/>
          <w:lang w:val="en-GB" w:eastAsia="zh-CN"/>
        </w:rPr>
        <w:t xml:space="preserve"> summarized into three categories</w:t>
      </w:r>
      <w:r w:rsidR="00880929">
        <w:rPr>
          <w:rFonts w:eastAsia="等线"/>
          <w:lang w:val="en-GB" w:eastAsia="zh-CN"/>
        </w:rPr>
        <w:t>.</w:t>
      </w:r>
      <w:r w:rsidRPr="00A0123C">
        <w:rPr>
          <w:rFonts w:eastAsia="等线"/>
          <w:lang w:val="en-GB" w:eastAsia="zh-CN"/>
        </w:rPr>
        <w:t xml:space="preserve"> </w:t>
      </w:r>
      <w:r w:rsidR="00880929">
        <w:rPr>
          <w:rFonts w:eastAsia="等线"/>
          <w:lang w:val="en-GB" w:eastAsia="zh-CN"/>
        </w:rPr>
        <w:t>O</w:t>
      </w:r>
      <w:r w:rsidRPr="00A0123C">
        <w:rPr>
          <w:rFonts w:eastAsia="等线"/>
          <w:lang w:val="en-GB" w:eastAsia="zh-CN"/>
        </w:rPr>
        <w:t>ur comments for the TP are summarized as follow</w:t>
      </w:r>
      <w:r w:rsidR="00880929">
        <w:rPr>
          <w:rFonts w:eastAsia="等线"/>
          <w:lang w:val="en-GB" w:eastAsia="zh-CN"/>
        </w:rPr>
        <w:t>s</w:t>
      </w:r>
      <w:r w:rsidRPr="00A0123C">
        <w:rPr>
          <w:rFonts w:eastAsia="等线"/>
          <w:lang w:val="en-GB" w:eastAsia="zh-CN"/>
        </w:rPr>
        <w:t xml:space="preserve">: </w:t>
      </w:r>
    </w:p>
    <w:p w14:paraId="0C1F1363" w14:textId="77777777" w:rsidR="002B42BE" w:rsidRPr="00A0123C" w:rsidRDefault="002B42BE" w:rsidP="002B42BE">
      <w:pPr>
        <w:spacing w:before="180" w:line="288" w:lineRule="auto"/>
        <w:jc w:val="both"/>
        <w:rPr>
          <w:rFonts w:eastAsia="等线"/>
          <w:lang w:val="en-GB" w:eastAsia="zh-CN"/>
        </w:rPr>
      </w:pPr>
      <w:r>
        <w:rPr>
          <w:rFonts w:eastAsia="等线"/>
          <w:lang w:val="en-GB" w:eastAsia="zh-CN"/>
        </w:rPr>
        <w:t xml:space="preserve">For </w:t>
      </w:r>
      <w:r w:rsidRPr="00A0123C">
        <w:rPr>
          <w:rFonts w:eastAsia="等线"/>
          <w:lang w:val="en-GB" w:eastAsia="zh-CN"/>
        </w:rPr>
        <w:t>Technique #B-1: Multi-carrier energy savings enhancements</w:t>
      </w:r>
      <w:r>
        <w:rPr>
          <w:rFonts w:eastAsia="等线"/>
          <w:lang w:val="en-GB" w:eastAsia="zh-CN"/>
        </w:rPr>
        <w:t xml:space="preserve">, it’s not clear supporting RACH procedure on SSB-less SCell can improve the power consumption. Without sufficient justification of the motivation and gain, we don’t recommend it to be captured in the TR. </w:t>
      </w:r>
    </w:p>
    <w:p w14:paraId="1F376F3E" w14:textId="581FFF6B" w:rsidR="002B42BE" w:rsidRPr="00A0123C" w:rsidRDefault="002B42BE" w:rsidP="002B42BE">
      <w:pPr>
        <w:spacing w:before="240" w:line="288" w:lineRule="auto"/>
        <w:rPr>
          <w:rFonts w:eastAsia="等线"/>
          <w:lang w:val="en-GB" w:eastAsia="zh-CN"/>
        </w:rPr>
      </w:pPr>
      <w:r w:rsidRPr="00A0123C">
        <w:rPr>
          <w:rFonts w:eastAsia="等线"/>
          <w:lang w:val="en-GB" w:eastAsia="zh-CN"/>
        </w:rPr>
        <w:t xml:space="preserve">Based on above comments, we </w:t>
      </w:r>
      <w:r w:rsidR="00880929">
        <w:rPr>
          <w:rFonts w:eastAsia="等线"/>
          <w:lang w:val="en-GB" w:eastAsia="zh-CN"/>
        </w:rPr>
        <w:t>propose</w:t>
      </w:r>
      <w:r w:rsidR="00880929" w:rsidRPr="00A0123C">
        <w:rPr>
          <w:rFonts w:eastAsia="等线"/>
          <w:lang w:val="en-GB" w:eastAsia="zh-CN"/>
        </w:rPr>
        <w:t xml:space="preserve"> </w:t>
      </w:r>
      <w:r w:rsidRPr="00A0123C">
        <w:rPr>
          <w:rFonts w:eastAsia="等线"/>
          <w:lang w:val="en-GB" w:eastAsia="zh-CN"/>
        </w:rPr>
        <w:t xml:space="preserve">the following modifications to the TP: </w:t>
      </w:r>
    </w:p>
    <w:p w14:paraId="2CB372CB" w14:textId="0499D24E" w:rsidR="002B42BE" w:rsidRPr="00A0123C" w:rsidRDefault="002B42BE" w:rsidP="002B42BE">
      <w:pPr>
        <w:spacing w:before="180" w:line="288" w:lineRule="auto"/>
        <w:rPr>
          <w:lang w:val="en-GB"/>
        </w:rPr>
      </w:pPr>
      <w:r w:rsidRPr="00BF2881">
        <w:rPr>
          <w:b/>
          <w:u w:val="single"/>
          <w:lang w:val="en-GB"/>
        </w:rPr>
        <w:t xml:space="preserve">Proposal </w:t>
      </w:r>
      <w:r w:rsidR="00007D0D">
        <w:rPr>
          <w:b/>
          <w:u w:val="single"/>
          <w:lang w:val="en-GB"/>
        </w:rPr>
        <w:t>11</w:t>
      </w:r>
      <w:r w:rsidRPr="00A0123C">
        <w:rPr>
          <w:b/>
          <w:u w:val="single"/>
          <w:lang w:val="en-GB"/>
        </w:rPr>
        <w:t>: Consider the following changes to the TP for</w:t>
      </w:r>
      <w:r w:rsidR="00CA6324">
        <w:rPr>
          <w:b/>
          <w:u w:val="single"/>
          <w:lang w:val="en-GB"/>
        </w:rPr>
        <w:t xml:space="preserve"> the</w:t>
      </w:r>
      <w:r w:rsidRPr="00A0123C">
        <w:rPr>
          <w:b/>
          <w:u w:val="single"/>
          <w:lang w:val="en-GB"/>
        </w:rPr>
        <w:t xml:space="preserve"> TR</w:t>
      </w:r>
    </w:p>
    <w:p w14:paraId="7B47A458" w14:textId="77777777" w:rsidR="002B42BE" w:rsidRPr="00A0123C" w:rsidRDefault="002B42BE" w:rsidP="002B42BE">
      <w:pPr>
        <w:spacing w:before="180" w:line="288" w:lineRule="auto"/>
        <w:rPr>
          <w:rFonts w:eastAsia="等线"/>
          <w:lang w:val="en-GB" w:eastAsia="zh-CN"/>
        </w:rPr>
      </w:pPr>
      <w:r w:rsidRPr="00A0123C">
        <w:rPr>
          <w:rFonts w:eastAsia="等线"/>
          <w:lang w:val="en-GB" w:eastAsia="zh-CN"/>
        </w:rPr>
        <w:t>Technique #B-1: Multi-carrier energy savings enhancements</w:t>
      </w:r>
    </w:p>
    <w:p w14:paraId="0678B291" w14:textId="77777777" w:rsidR="002B42BE" w:rsidRPr="00A0123C" w:rsidRDefault="002B42BE" w:rsidP="006D488F">
      <w:pPr>
        <w:pStyle w:val="af4"/>
        <w:numPr>
          <w:ilvl w:val="1"/>
          <w:numId w:val="12"/>
        </w:numPr>
        <w:suppressAutoHyphens/>
        <w:spacing w:after="0" w:line="252" w:lineRule="auto"/>
        <w:rPr>
          <w:rFonts w:ascii="Times New Roman" w:hAnsi="Times New Roman"/>
          <w:szCs w:val="20"/>
          <w:lang w:eastAsia="zh-CN"/>
        </w:rPr>
      </w:pPr>
      <w:r w:rsidRPr="00A0123C">
        <w:rPr>
          <w:rFonts w:ascii="Times New Roman" w:hAnsi="Times New Roman"/>
          <w:szCs w:val="20"/>
          <w:lang w:eastAsia="zh-CN"/>
        </w:rPr>
        <w:t xml:space="preserve">Background: </w:t>
      </w:r>
    </w:p>
    <w:p w14:paraId="5F671C0C" w14:textId="77777777" w:rsidR="002B42BE" w:rsidRPr="00A0123C" w:rsidRDefault="002B42BE" w:rsidP="006D488F">
      <w:pPr>
        <w:pStyle w:val="af4"/>
        <w:numPr>
          <w:ilvl w:val="2"/>
          <w:numId w:val="12"/>
        </w:numPr>
        <w:suppressAutoHyphens/>
        <w:spacing w:after="0" w:line="252" w:lineRule="auto"/>
        <w:rPr>
          <w:rFonts w:ascii="Times New Roman" w:hAnsi="Times New Roman"/>
          <w:szCs w:val="20"/>
          <w:lang w:eastAsia="zh-CN"/>
        </w:rPr>
      </w:pPr>
      <w:r w:rsidRPr="00A0123C">
        <w:rPr>
          <w:rFonts w:ascii="Times New Roman" w:hAnsi="Times New Roman"/>
          <w:szCs w:val="20"/>
          <w:lang w:eastAsia="zh-CN"/>
        </w:rPr>
        <w:t>Intra-band SSB-less Scell operation has already been supported by the current specification</w:t>
      </w:r>
    </w:p>
    <w:p w14:paraId="11ABDB1E" w14:textId="77777777" w:rsidR="002B42BE" w:rsidRPr="00A0123C" w:rsidRDefault="002B42BE" w:rsidP="006D488F">
      <w:pPr>
        <w:pStyle w:val="af4"/>
        <w:numPr>
          <w:ilvl w:val="2"/>
          <w:numId w:val="12"/>
        </w:numPr>
        <w:suppressAutoHyphens/>
        <w:spacing w:after="0" w:line="252" w:lineRule="auto"/>
        <w:rPr>
          <w:rFonts w:ascii="Times New Roman" w:hAnsi="Times New Roman"/>
          <w:szCs w:val="20"/>
          <w:lang w:eastAsia="zh-CN"/>
        </w:rPr>
      </w:pPr>
      <w:r w:rsidRPr="00A0123C">
        <w:rPr>
          <w:rFonts w:ascii="Times New Roman" w:hAnsi="Times New Roman"/>
          <w:szCs w:val="20"/>
          <w:lang w:eastAsia="zh-CN"/>
        </w:rPr>
        <w:t>For supporting of Inter-band SSB-less Scell operation, in case of the cross-carrier synchronization and/or measurement via another serving cell, procedures similar to legacy Intra-band SSB-less Scell operation may be investigated.</w:t>
      </w:r>
    </w:p>
    <w:p w14:paraId="0901D0D0" w14:textId="77777777" w:rsidR="002B42BE" w:rsidRPr="00A0123C" w:rsidRDefault="002B42BE" w:rsidP="006D488F">
      <w:pPr>
        <w:pStyle w:val="af4"/>
        <w:numPr>
          <w:ilvl w:val="1"/>
          <w:numId w:val="12"/>
        </w:numPr>
        <w:suppressAutoHyphens/>
        <w:spacing w:after="0" w:line="252" w:lineRule="auto"/>
        <w:rPr>
          <w:rFonts w:ascii="Times New Roman" w:hAnsi="Times New Roman"/>
          <w:szCs w:val="20"/>
          <w:lang w:eastAsia="zh-CN"/>
        </w:rPr>
      </w:pPr>
      <w:r w:rsidRPr="00A0123C">
        <w:rPr>
          <w:rFonts w:ascii="Times New Roman" w:hAnsi="Times New Roman"/>
          <w:szCs w:val="20"/>
          <w:lang w:eastAsia="zh-CN"/>
        </w:rPr>
        <w:t xml:space="preserve">Inter-band CA with SSB-less carriers/Scell </w:t>
      </w:r>
    </w:p>
    <w:p w14:paraId="25B476E8" w14:textId="77777777" w:rsidR="002B42BE" w:rsidRPr="00A0123C" w:rsidRDefault="002B42BE" w:rsidP="006D488F">
      <w:pPr>
        <w:pStyle w:val="af4"/>
        <w:numPr>
          <w:ilvl w:val="2"/>
          <w:numId w:val="12"/>
        </w:numPr>
        <w:suppressAutoHyphens/>
        <w:spacing w:after="0" w:line="252" w:lineRule="auto"/>
        <w:rPr>
          <w:rFonts w:ascii="Times New Roman" w:hAnsi="Times New Roman"/>
          <w:szCs w:val="20"/>
          <w:lang w:eastAsia="zh-CN"/>
        </w:rPr>
      </w:pPr>
      <w:r w:rsidRPr="00A0123C">
        <w:rPr>
          <w:rFonts w:ascii="Times New Roman" w:hAnsi="Times New Roman"/>
          <w:szCs w:val="20"/>
          <w:lang w:eastAsia="zh-CN"/>
        </w:rPr>
        <w:t>No SSB transmission in some inter-band SCell. The sync is acquired from other cell with SSB transmission or same cell with simplified signal transmission, also in order for fast activation and deactivation of SCell.</w:t>
      </w:r>
    </w:p>
    <w:p w14:paraId="174276BA" w14:textId="177F96A7" w:rsidR="002B42BE" w:rsidRPr="00C61FD2" w:rsidRDefault="002B42BE" w:rsidP="006D488F">
      <w:pPr>
        <w:pStyle w:val="af4"/>
        <w:numPr>
          <w:ilvl w:val="2"/>
          <w:numId w:val="12"/>
        </w:numPr>
        <w:suppressAutoHyphens/>
        <w:spacing w:after="0" w:line="252" w:lineRule="auto"/>
        <w:rPr>
          <w:rFonts w:ascii="Times New Roman" w:hAnsi="Times New Roman"/>
          <w:szCs w:val="20"/>
          <w:lang w:eastAsia="zh-CN"/>
        </w:rPr>
      </w:pPr>
      <w:r w:rsidRPr="00A0123C">
        <w:rPr>
          <w:rFonts w:ascii="Times New Roman" w:hAnsi="Times New Roman"/>
          <w:szCs w:val="20"/>
          <w:lang w:eastAsia="zh-CN"/>
        </w:rPr>
        <w:t>Enabling of Inter-band SSB-less Scell operation that may include mechanism for UE to trigger normal SSB transmission on a SCell for fast access, where the on-demand uplink triggering signal can be received either at inter-band SSB-less cell or another carrier/</w:t>
      </w:r>
      <w:r w:rsidRPr="00C61FD2">
        <w:rPr>
          <w:rFonts w:ascii="Times New Roman" w:hAnsi="Times New Roman"/>
          <w:szCs w:val="20"/>
          <w:lang w:eastAsia="zh-CN"/>
        </w:rPr>
        <w:t>cell</w:t>
      </w:r>
      <w:del w:id="21" w:author="Samsung" w:date="2022-11-07T14:56:00Z">
        <w:r w:rsidRPr="00C61FD2">
          <w:rPr>
            <w:rFonts w:ascii="Times New Roman" w:hAnsi="Times New Roman"/>
            <w:szCs w:val="20"/>
            <w:lang w:eastAsia="zh-CN"/>
          </w:rPr>
          <w:delText>, and supporting RACH transmission opportunity in SSB -less Scell</w:delText>
        </w:r>
      </w:del>
      <w:r w:rsidRPr="00C61FD2">
        <w:rPr>
          <w:rFonts w:ascii="Times New Roman" w:hAnsi="Times New Roman"/>
          <w:szCs w:val="20"/>
          <w:lang w:eastAsia="zh-CN"/>
        </w:rPr>
        <w:t>.</w:t>
      </w:r>
    </w:p>
    <w:p w14:paraId="6BD18C3E" w14:textId="77777777" w:rsidR="002B42BE" w:rsidRPr="00C61FD2" w:rsidRDefault="002B42BE" w:rsidP="006D488F">
      <w:pPr>
        <w:pStyle w:val="af4"/>
        <w:numPr>
          <w:ilvl w:val="1"/>
          <w:numId w:val="12"/>
        </w:numPr>
        <w:suppressAutoHyphens/>
        <w:spacing w:after="0" w:line="252" w:lineRule="auto"/>
        <w:rPr>
          <w:rFonts w:ascii="Times New Roman" w:hAnsi="Times New Roman"/>
          <w:szCs w:val="20"/>
          <w:lang w:eastAsia="zh-CN"/>
        </w:rPr>
      </w:pPr>
      <w:r w:rsidRPr="00C61FD2">
        <w:rPr>
          <w:rFonts w:ascii="Times New Roman" w:hAnsi="Times New Roman"/>
          <w:szCs w:val="20"/>
          <w:lang w:eastAsia="zh-CN"/>
        </w:rPr>
        <w:t>Dynamic UE-group Pcell switching</w:t>
      </w:r>
    </w:p>
    <w:p w14:paraId="60FE1C16" w14:textId="77777777" w:rsidR="002B42BE" w:rsidRPr="00C61FD2" w:rsidRDefault="002B42BE" w:rsidP="006D488F">
      <w:pPr>
        <w:pStyle w:val="af4"/>
        <w:numPr>
          <w:ilvl w:val="2"/>
          <w:numId w:val="12"/>
        </w:numPr>
        <w:suppressAutoHyphens/>
        <w:spacing w:after="0" w:line="252" w:lineRule="auto"/>
        <w:rPr>
          <w:rFonts w:ascii="Times New Roman" w:hAnsi="Times New Roman"/>
          <w:szCs w:val="20"/>
          <w:lang w:eastAsia="zh-CN"/>
        </w:rPr>
      </w:pPr>
      <w:r w:rsidRPr="00C61FD2">
        <w:rPr>
          <w:rFonts w:ascii="Times New Roman" w:hAnsi="Times New Roman"/>
          <w:szCs w:val="20"/>
          <w:lang w:eastAsia="zh-CN"/>
        </w:rPr>
        <w:t xml:space="preserve">To reduce network power consumption, a common primary cell may be dynamically indicated for a group of UEs. </w:t>
      </w:r>
    </w:p>
    <w:p w14:paraId="0F8851AF" w14:textId="77777777" w:rsidR="002B42BE" w:rsidRPr="00C61FD2" w:rsidRDefault="002B42BE" w:rsidP="006D488F">
      <w:pPr>
        <w:pStyle w:val="af4"/>
        <w:numPr>
          <w:ilvl w:val="1"/>
          <w:numId w:val="12"/>
        </w:numPr>
        <w:suppressAutoHyphens/>
        <w:spacing w:after="0" w:line="259" w:lineRule="auto"/>
        <w:rPr>
          <w:rFonts w:ascii="Times New Roman" w:hAnsi="Times New Roman"/>
          <w:szCs w:val="20"/>
        </w:rPr>
      </w:pPr>
      <w:r w:rsidRPr="00C61FD2">
        <w:rPr>
          <w:rFonts w:ascii="Times New Roman" w:hAnsi="Times New Roman"/>
          <w:szCs w:val="20"/>
        </w:rPr>
        <w:t>Potential impact to other WGS</w:t>
      </w:r>
    </w:p>
    <w:p w14:paraId="7BB26A4E" w14:textId="77777777" w:rsidR="002B42BE" w:rsidRPr="00C61FD2" w:rsidRDefault="002B42BE" w:rsidP="006D488F">
      <w:pPr>
        <w:pStyle w:val="af4"/>
        <w:numPr>
          <w:ilvl w:val="2"/>
          <w:numId w:val="12"/>
        </w:numPr>
        <w:suppressAutoHyphens/>
        <w:spacing w:after="0" w:line="252" w:lineRule="auto"/>
        <w:rPr>
          <w:rFonts w:ascii="Times New Roman" w:hAnsi="Times New Roman"/>
          <w:szCs w:val="20"/>
          <w:lang w:eastAsia="zh-CN"/>
        </w:rPr>
      </w:pPr>
      <w:r w:rsidRPr="00C61FD2">
        <w:rPr>
          <w:rFonts w:ascii="Times New Roman" w:hAnsi="Times New Roman"/>
          <w:szCs w:val="20"/>
          <w:lang w:eastAsia="zh-CN"/>
        </w:rPr>
        <w:t>RAN2:</w:t>
      </w:r>
    </w:p>
    <w:p w14:paraId="14C34AF4" w14:textId="77777777" w:rsidR="002B42BE" w:rsidRPr="00C61FD2" w:rsidRDefault="002B42BE" w:rsidP="006D488F">
      <w:pPr>
        <w:pStyle w:val="a5"/>
        <w:numPr>
          <w:ilvl w:val="3"/>
          <w:numId w:val="12"/>
        </w:numPr>
        <w:suppressAutoHyphens/>
        <w:spacing w:after="160" w:line="252" w:lineRule="auto"/>
        <w:ind w:leftChars="0"/>
        <w:rPr>
          <w:del w:id="22" w:author="Samsung" w:date="2022-11-07T14:56:00Z"/>
          <w:rFonts w:eastAsia="宋体"/>
          <w:lang w:eastAsia="zh-CN"/>
        </w:rPr>
      </w:pPr>
      <w:del w:id="23" w:author="Samsung" w:date="2022-11-07T14:56:00Z">
        <w:r w:rsidRPr="00C61FD2">
          <w:rPr>
            <w:rFonts w:eastAsia="宋体"/>
            <w:lang w:eastAsia="zh-CN"/>
          </w:rPr>
          <w:delText>For inter-band CA with SSB-less Scell:</w:delText>
        </w:r>
      </w:del>
    </w:p>
    <w:p w14:paraId="231F34A8" w14:textId="77777777" w:rsidR="002B42BE" w:rsidRPr="00C61FD2" w:rsidRDefault="002B42BE" w:rsidP="006D488F">
      <w:pPr>
        <w:pStyle w:val="a5"/>
        <w:numPr>
          <w:ilvl w:val="3"/>
          <w:numId w:val="12"/>
        </w:numPr>
        <w:suppressAutoHyphens/>
        <w:spacing w:after="160" w:line="252" w:lineRule="auto"/>
        <w:ind w:leftChars="0"/>
        <w:rPr>
          <w:del w:id="24" w:author="Samsung" w:date="2022-11-07T14:56:00Z"/>
          <w:rFonts w:eastAsia="宋体"/>
          <w:lang w:eastAsia="zh-CN"/>
        </w:rPr>
      </w:pPr>
      <w:del w:id="25" w:author="Samsung" w:date="2022-11-07T14:56:00Z">
        <w:r w:rsidRPr="00C61FD2">
          <w:rPr>
            <w:rFonts w:eastAsia="宋体"/>
            <w:lang w:eastAsia="zh-CN"/>
          </w:rPr>
          <w:delText>RACH procedures in SSB-less Scell</w:delText>
        </w:r>
      </w:del>
    </w:p>
    <w:p w14:paraId="376D01BA" w14:textId="77777777" w:rsidR="002B42BE" w:rsidRPr="00A0123C" w:rsidRDefault="002B42BE" w:rsidP="006D488F">
      <w:pPr>
        <w:pStyle w:val="a5"/>
        <w:numPr>
          <w:ilvl w:val="3"/>
          <w:numId w:val="12"/>
        </w:numPr>
        <w:suppressAutoHyphens/>
        <w:spacing w:after="160" w:line="252" w:lineRule="auto"/>
        <w:ind w:leftChars="0"/>
        <w:rPr>
          <w:lang w:eastAsia="zh-CN"/>
        </w:rPr>
      </w:pPr>
      <w:r w:rsidRPr="00A0123C">
        <w:rPr>
          <w:lang w:eastAsia="zh-CN"/>
        </w:rPr>
        <w:t>Impact on procedure for dynamic Pcell switching</w:t>
      </w:r>
    </w:p>
    <w:p w14:paraId="6BE80745" w14:textId="77777777" w:rsidR="002B42BE" w:rsidRPr="00A0123C" w:rsidRDefault="002B42BE" w:rsidP="006D488F">
      <w:pPr>
        <w:pStyle w:val="af4"/>
        <w:numPr>
          <w:ilvl w:val="2"/>
          <w:numId w:val="12"/>
        </w:numPr>
        <w:suppressAutoHyphens/>
        <w:spacing w:after="0" w:line="252" w:lineRule="auto"/>
        <w:rPr>
          <w:rFonts w:ascii="Times New Roman" w:hAnsi="Times New Roman"/>
          <w:szCs w:val="20"/>
          <w:lang w:eastAsia="zh-CN"/>
        </w:rPr>
      </w:pPr>
      <w:r w:rsidRPr="00A0123C">
        <w:rPr>
          <w:rFonts w:ascii="Times New Roman" w:hAnsi="Times New Roman"/>
          <w:szCs w:val="20"/>
          <w:lang w:eastAsia="zh-CN"/>
        </w:rPr>
        <w:t>RAN3:</w:t>
      </w:r>
    </w:p>
    <w:p w14:paraId="3D346760" w14:textId="6337F6A7" w:rsidR="002B42BE" w:rsidRPr="00A679D8" w:rsidRDefault="002B42BE" w:rsidP="006D488F">
      <w:pPr>
        <w:pStyle w:val="af4"/>
        <w:numPr>
          <w:ilvl w:val="2"/>
          <w:numId w:val="12"/>
        </w:numPr>
        <w:suppressAutoHyphens/>
        <w:spacing w:after="0" w:line="288" w:lineRule="auto"/>
        <w:rPr>
          <w:rFonts w:eastAsiaTheme="minorEastAsia"/>
          <w:sz w:val="18"/>
          <w:szCs w:val="18"/>
          <w:lang w:eastAsia="ko-KR"/>
        </w:rPr>
      </w:pPr>
      <w:r w:rsidRPr="00A0123C">
        <w:rPr>
          <w:rFonts w:ascii="Times New Roman" w:hAnsi="Times New Roman"/>
          <w:szCs w:val="20"/>
          <w:lang w:eastAsia="zh-CN"/>
        </w:rPr>
        <w:t>RAN4: FFS</w:t>
      </w:r>
    </w:p>
    <w:p w14:paraId="37814C7B" w14:textId="473A6916" w:rsidR="00F37C6B" w:rsidRDefault="00F37C6B" w:rsidP="00F37C6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37C6B">
        <w:rPr>
          <w:szCs w:val="20"/>
          <w:lang w:val="en-US"/>
        </w:rPr>
        <w:t>Spatial domain technique</w:t>
      </w:r>
    </w:p>
    <w:p w14:paraId="0D6DCD6F" w14:textId="77777777" w:rsidR="00424A0B" w:rsidRDefault="00424A0B" w:rsidP="00EB1C0C">
      <w:pPr>
        <w:spacing w:before="180" w:line="288" w:lineRule="auto"/>
        <w:jc w:val="both"/>
        <w:rPr>
          <w:lang w:val="en-GB"/>
        </w:rPr>
      </w:pPr>
      <w:r w:rsidRPr="004368A0">
        <w:rPr>
          <w:lang w:val="en-GB"/>
        </w:rPr>
        <w:t>Network energy savings could be achieved by focussing RF energy in spatial directions as per user distribution. In the spatial domain, large scale channel properties are governed by beams, while small scale properties vary on a per antenna port basis. Antenna ports can be associated with CSI-RS resources</w:t>
      </w:r>
      <w:r>
        <w:rPr>
          <w:lang w:val="en-GB"/>
        </w:rPr>
        <w:t>.</w:t>
      </w:r>
      <w:r w:rsidRPr="004368A0">
        <w:rPr>
          <w:lang w:val="en-GB"/>
        </w:rPr>
        <w:t xml:space="preserve"> Mapping of antenna port or CSI-RS port to TxRU (transmitter unit) and TxP (transmit panel) are relevant for the purposes of efficient beamforming and realizing network energy savings</w:t>
      </w:r>
      <w:r>
        <w:rPr>
          <w:lang w:val="en-GB"/>
        </w:rPr>
        <w:t>.</w:t>
      </w:r>
    </w:p>
    <w:p w14:paraId="486EE102" w14:textId="5A1CB0C9" w:rsidR="00424A0B" w:rsidRPr="00E36AF9" w:rsidRDefault="00424A0B" w:rsidP="00EB1C0C">
      <w:pPr>
        <w:spacing w:before="180" w:line="288" w:lineRule="auto"/>
        <w:jc w:val="both"/>
        <w:rPr>
          <w:lang w:val="en-GB"/>
        </w:rPr>
      </w:pPr>
      <w:r>
        <w:rPr>
          <w:lang w:val="en-GB"/>
        </w:rPr>
        <w:t>T</w:t>
      </w:r>
      <w:r w:rsidRPr="008974EB">
        <w:rPr>
          <w:lang w:val="en-GB"/>
        </w:rPr>
        <w:t xml:space="preserve">he gNB </w:t>
      </w:r>
      <w:r w:rsidRPr="00E36AF9">
        <w:rPr>
          <w:lang w:val="en-GB"/>
        </w:rPr>
        <w:t>may turn off a subset of antenna ports, panels, and/or TRPs in one network operation state and turn the subset, or a different subset, back on in another network operation state. A UE can be provided from a serving gNB by a higher layer signalling a set of network operation states</w:t>
      </w:r>
      <w:r w:rsidR="00FD69BB">
        <w:rPr>
          <w:lang w:val="en-GB"/>
        </w:rPr>
        <w:t>.</w:t>
      </w:r>
      <w:r w:rsidRPr="00E36AF9">
        <w:rPr>
          <w:lang w:val="en-GB"/>
        </w:rPr>
        <w:t xml:space="preserve"> </w:t>
      </w:r>
      <w:r w:rsidR="00FD69BB">
        <w:rPr>
          <w:lang w:val="en-GB"/>
        </w:rPr>
        <w:t>E</w:t>
      </w:r>
      <w:r w:rsidRPr="00E36AF9">
        <w:rPr>
          <w:lang w:val="en-GB"/>
        </w:rPr>
        <w:t xml:space="preserve">ach state includes a list of network operation parameters related to a CSI codebook construction </w:t>
      </w:r>
      <w:bookmarkStart w:id="26" w:name="_Hlk118377492"/>
      <w:r w:rsidRPr="00E36AF9">
        <w:rPr>
          <w:lang w:val="en-GB"/>
        </w:rPr>
        <w:t xml:space="preserve">including a set of active antenna ports </w:t>
      </w:r>
      <w:r w:rsidR="005E00E8">
        <w:t>due to adaptations of</w:t>
      </w:r>
      <w:r w:rsidR="00007D0D">
        <w:t xml:space="preserve"> </w:t>
      </w:r>
      <w:r w:rsidRPr="00E36AF9">
        <w:t>antenna elements, TxRUs</w:t>
      </w:r>
      <w:r w:rsidRPr="00E36AF9">
        <w:rPr>
          <w:lang w:val="en-GB"/>
        </w:rPr>
        <w:t xml:space="preserve"> panels, and/or TRPs</w:t>
      </w:r>
      <w:bookmarkEnd w:id="26"/>
      <w:r w:rsidRPr="00E36AF9">
        <w:rPr>
          <w:lang w:val="en-GB"/>
        </w:rPr>
        <w:t xml:space="preserve">. The UE can then be indicated by the serving gNB an active network operation state, e.g., via PDCCH providing DCI, such that the UE can determine an updated </w:t>
      </w:r>
      <w:r w:rsidR="005E00E8">
        <w:rPr>
          <w:lang w:val="en-GB"/>
        </w:rPr>
        <w:t xml:space="preserve">2-D </w:t>
      </w:r>
      <w:r w:rsidRPr="00E36AF9">
        <w:rPr>
          <w:lang w:val="en-GB"/>
        </w:rPr>
        <w:t xml:space="preserve">antenna </w:t>
      </w:r>
      <w:r w:rsidR="005E00E8">
        <w:rPr>
          <w:lang w:val="en-GB"/>
        </w:rPr>
        <w:t xml:space="preserve">array </w:t>
      </w:r>
      <w:r w:rsidRPr="00E36AF9">
        <w:rPr>
          <w:lang w:val="en-GB"/>
        </w:rPr>
        <w:t xml:space="preserve">layout. </w:t>
      </w:r>
    </w:p>
    <w:p w14:paraId="60BAE0B7" w14:textId="6232B3EA" w:rsidR="00424A0B" w:rsidRPr="004368A0" w:rsidRDefault="00424A0B" w:rsidP="00EB1C0C">
      <w:pPr>
        <w:spacing w:before="180" w:line="288" w:lineRule="auto"/>
        <w:jc w:val="both"/>
        <w:rPr>
          <w:b/>
          <w:u w:val="single"/>
          <w:lang w:val="en-GB"/>
        </w:rPr>
      </w:pPr>
      <w:r>
        <w:rPr>
          <w:b/>
          <w:u w:val="single"/>
          <w:lang w:val="en-GB"/>
        </w:rPr>
        <w:t xml:space="preserve">Proposal </w:t>
      </w:r>
      <w:r w:rsidR="00007D0D">
        <w:rPr>
          <w:b/>
          <w:u w:val="single"/>
          <w:lang w:val="en-GB"/>
        </w:rPr>
        <w:t>12</w:t>
      </w:r>
      <w:r w:rsidRPr="00E36AF9">
        <w:rPr>
          <w:b/>
          <w:u w:val="single"/>
          <w:lang w:val="en-GB"/>
        </w:rPr>
        <w:t xml:space="preserve">: </w:t>
      </w:r>
      <w:r w:rsidRPr="00E36AF9">
        <w:rPr>
          <w:b/>
          <w:u w:val="single"/>
        </w:rPr>
        <w:t xml:space="preserve">Support adaptation of network operation states in spatial domain by configuring a set of network operation states </w:t>
      </w:r>
      <w:r w:rsidR="00FD69BB">
        <w:rPr>
          <w:b/>
          <w:u w:val="single"/>
        </w:rPr>
        <w:t xml:space="preserve">that </w:t>
      </w:r>
      <w:r w:rsidRPr="00E36AF9">
        <w:rPr>
          <w:b/>
          <w:u w:val="single"/>
        </w:rPr>
        <w:t>includ</w:t>
      </w:r>
      <w:r w:rsidR="00FD69BB">
        <w:rPr>
          <w:b/>
          <w:u w:val="single"/>
        </w:rPr>
        <w:t>e</w:t>
      </w:r>
      <w:r w:rsidRPr="00E36AF9">
        <w:rPr>
          <w:b/>
          <w:u w:val="single"/>
        </w:rPr>
        <w:t xml:space="preserve"> a set of active antenna ports via higher layer signaling and by indicating an active network operation state to UEs via PDCCH providing DCI.</w:t>
      </w:r>
    </w:p>
    <w:p w14:paraId="024E8EE1" w14:textId="15014740" w:rsidR="00424A0B" w:rsidRPr="004368A0" w:rsidRDefault="00424A0B" w:rsidP="00EB1C0C">
      <w:pPr>
        <w:spacing w:before="180" w:line="288" w:lineRule="auto"/>
        <w:jc w:val="both"/>
      </w:pPr>
      <w:r w:rsidRPr="004368A0">
        <w:t xml:space="preserve">CSI-RS port for beam management is an important element for the purpose of realizing network energy savings. CSI RSRP is the power contribution of the antenna port(s) on the resource elements that carry CSI reference signal configured for RSRP measurements within certain frequency bandwidth in the configured CSI-RS occasions. For RSRP determination, CSI reference signals transmitted per antenna port are considered. CSI-RS port for feedback is another important element for link adaptation based on CSI information. CSI-RS ports used for CSI feedback are tightly associated with codebook design; therefore, feedback information with respect to </w:t>
      </w:r>
      <w:r w:rsidR="003B1EEA">
        <w:t xml:space="preserve">the </w:t>
      </w:r>
      <w:r w:rsidRPr="004368A0">
        <w:t>choice of codebook should be considered for enhancements in network e</w:t>
      </w:r>
      <w:r>
        <w:t>nergy saving techniques.</w:t>
      </w:r>
    </w:p>
    <w:p w14:paraId="1ACC0DCE" w14:textId="4191F840" w:rsidR="00424A0B" w:rsidRPr="004368A0" w:rsidRDefault="00424A0B" w:rsidP="00EB1C0C">
      <w:pPr>
        <w:spacing w:before="180" w:line="288" w:lineRule="auto"/>
        <w:jc w:val="both"/>
      </w:pPr>
      <w:r w:rsidRPr="004368A0">
        <w:t xml:space="preserve">CSI-RS (BM) and CSI-RS (CSI acquisition) port adaptation should be extended to m-TRP scenario for beam management and CSI-feedback. gNB </w:t>
      </w:r>
      <w:r w:rsidR="00FD69BB">
        <w:t>can decide</w:t>
      </w:r>
      <w:r w:rsidRPr="004368A0">
        <w:t xml:space="preserve"> ports to be muted or adapted at each TRP and the should </w:t>
      </w:r>
      <w:r w:rsidR="00FD69BB">
        <w:t>provide a corresponding</w:t>
      </w:r>
      <w:r w:rsidR="00FD69BB" w:rsidRPr="004368A0">
        <w:t xml:space="preserve"> </w:t>
      </w:r>
      <w:r w:rsidRPr="004368A0">
        <w:t>indicat</w:t>
      </w:r>
      <w:r w:rsidR="00FD69BB">
        <w:t>ion</w:t>
      </w:r>
      <w:r w:rsidRPr="004368A0">
        <w:t xml:space="preserve"> to UEs associated with one or more TRPs. Port muting at TRP could also result in TRP muting, which will impact m-TRP procedures </w:t>
      </w:r>
      <w:r w:rsidR="00FD69BB">
        <w:t>such as</w:t>
      </w:r>
      <w:r w:rsidRPr="004368A0">
        <w:t xml:space="preserve"> s-DCI to m-DCI switching, PDCCH monitoring, PDCCH repetition, TCI reconfiguration, change in UE association, etc. CSI ports are associated with TxRU(s) within a panel or panels within a TRP or across multiple TRPs. Muting of panels </w:t>
      </w:r>
      <w:r w:rsidR="00FD69BB">
        <w:t>is</w:t>
      </w:r>
      <w:r w:rsidRPr="004368A0">
        <w:t xml:space="preserve"> a simple operation</w:t>
      </w:r>
      <w:r w:rsidR="00FD69BB">
        <w:t xml:space="preserve"> that</w:t>
      </w:r>
      <w:r w:rsidRPr="004368A0">
        <w:t xml:space="preserve"> can offer large gains in certain scenarios.</w:t>
      </w:r>
    </w:p>
    <w:p w14:paraId="213A56EE" w14:textId="77777777" w:rsidR="00424A0B" w:rsidRPr="004368A0" w:rsidRDefault="00424A0B" w:rsidP="00EB1C0C">
      <w:pPr>
        <w:spacing w:before="180" w:line="288" w:lineRule="auto"/>
        <w:jc w:val="both"/>
        <w:rPr>
          <w:lang w:val="en-GB"/>
        </w:rPr>
      </w:pPr>
      <w:r w:rsidRPr="004368A0">
        <w:rPr>
          <w:lang w:val="en-GB"/>
        </w:rPr>
        <w:t>A few spatial domain techniques are outlined in the following subsections.</w:t>
      </w:r>
    </w:p>
    <w:p w14:paraId="60147965" w14:textId="77777777" w:rsidR="00637AFA" w:rsidRPr="00637AFA" w:rsidRDefault="00637AFA" w:rsidP="00637AF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8"/>
          <w:szCs w:val="32"/>
          <w:lang w:val="en-GB" w:eastAsia="ko-KR"/>
        </w:rPr>
      </w:pPr>
    </w:p>
    <w:p w14:paraId="5625B0B1" w14:textId="3CC583A6" w:rsidR="00424A0B" w:rsidRPr="00EB1C0C" w:rsidRDefault="00424A0B" w:rsidP="00637AFA">
      <w:pPr>
        <w:pStyle w:val="2"/>
        <w:rPr>
          <w:sz w:val="28"/>
        </w:rPr>
      </w:pPr>
      <w:r w:rsidRPr="00EB1C0C">
        <w:rPr>
          <w:sz w:val="28"/>
        </w:rPr>
        <w:t>CSI-RS port adaptation</w:t>
      </w:r>
    </w:p>
    <w:p w14:paraId="7EF85408" w14:textId="77777777" w:rsidR="00424A0B" w:rsidRPr="004368A0" w:rsidRDefault="00424A0B" w:rsidP="00EB1C0C">
      <w:pPr>
        <w:spacing w:before="180" w:line="288" w:lineRule="auto"/>
        <w:jc w:val="both"/>
      </w:pPr>
      <w:r w:rsidRPr="004368A0">
        <w:t>Based on the UE distribution or UE traffic requirements, CSI-RS (BM) and CSI-RS (CSI acquisition) port configuration with s-TRP and m-TRP should be considered for enhancements with respect to port muting, power adaptation and beam adaptation.</w:t>
      </w:r>
    </w:p>
    <w:p w14:paraId="17BCC007" w14:textId="0D4F78F0" w:rsidR="00424A0B" w:rsidRDefault="00424A0B" w:rsidP="00EB1C0C">
      <w:pPr>
        <w:spacing w:before="180" w:line="288" w:lineRule="auto"/>
        <w:jc w:val="both"/>
      </w:pPr>
      <w:r w:rsidRPr="004368A0">
        <w:rPr>
          <w:b/>
        </w:rPr>
        <w:t>Port muting:</w:t>
      </w:r>
      <w:r w:rsidRPr="004368A0">
        <w:t xml:space="preserve"> Dynamic muting of port (defined as Type 1 in FL summary), where all spatial elements related to logical antenna ports can be muted.</w:t>
      </w:r>
    </w:p>
    <w:p w14:paraId="38D4F697" w14:textId="77777777" w:rsidR="00424A0B" w:rsidRDefault="00424A0B" w:rsidP="00424A0B">
      <w:pPr>
        <w:spacing w:before="180" w:line="288" w:lineRule="auto"/>
        <w:jc w:val="center"/>
      </w:pPr>
      <w:r>
        <w:rPr>
          <w:noProof/>
          <w:lang w:val="en-IN" w:eastAsia="en-IN"/>
        </w:rPr>
        <w:drawing>
          <wp:inline distT="0" distB="0" distL="0" distR="0" wp14:anchorId="55D2827E" wp14:editId="07E4FE02">
            <wp:extent cx="3319272" cy="850392"/>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19272" cy="850392"/>
                    </a:xfrm>
                    <a:prstGeom prst="rect">
                      <a:avLst/>
                    </a:prstGeom>
                    <a:noFill/>
                  </pic:spPr>
                </pic:pic>
              </a:graphicData>
            </a:graphic>
          </wp:inline>
        </w:drawing>
      </w:r>
    </w:p>
    <w:p w14:paraId="5D04CB0E" w14:textId="3DA3D616" w:rsidR="00424A0B" w:rsidRDefault="00424A0B" w:rsidP="00424A0B">
      <w:pPr>
        <w:spacing w:line="360" w:lineRule="auto"/>
        <w:jc w:val="center"/>
        <w:rPr>
          <w:b/>
          <w:bCs/>
        </w:rPr>
      </w:pPr>
      <w:r>
        <w:rPr>
          <w:b/>
          <w:bCs/>
        </w:rPr>
        <w:t>F</w:t>
      </w:r>
      <w:r w:rsidR="00EB1C0C">
        <w:rPr>
          <w:b/>
          <w:bCs/>
          <w:lang w:eastAsia="ko-KR"/>
        </w:rPr>
        <w:t>igure</w:t>
      </w:r>
      <w:r>
        <w:rPr>
          <w:b/>
          <w:bCs/>
        </w:rPr>
        <w:t xml:space="preserve"> </w:t>
      </w:r>
      <w:r w:rsidR="00EB1C0C">
        <w:rPr>
          <w:b/>
          <w:bCs/>
        </w:rPr>
        <w:t>5</w:t>
      </w:r>
      <w:r w:rsidRPr="00E36AF9">
        <w:rPr>
          <w:b/>
          <w:bCs/>
        </w:rPr>
        <w:t xml:space="preserve"> Example of antenna port on/off between NW operation states</w:t>
      </w:r>
    </w:p>
    <w:p w14:paraId="1BEECDE0" w14:textId="77777777" w:rsidR="00424A0B" w:rsidRPr="00E36AF9" w:rsidRDefault="00424A0B" w:rsidP="00424A0B">
      <w:pPr>
        <w:spacing w:line="360" w:lineRule="auto"/>
        <w:jc w:val="center"/>
        <w:rPr>
          <w:b/>
          <w:bCs/>
        </w:rPr>
      </w:pPr>
    </w:p>
    <w:p w14:paraId="335CD288" w14:textId="77777777" w:rsidR="00424A0B" w:rsidRDefault="00424A0B" w:rsidP="00424A0B">
      <w:pPr>
        <w:spacing w:before="180" w:line="288" w:lineRule="auto"/>
        <w:jc w:val="center"/>
      </w:pPr>
      <w:r>
        <w:rPr>
          <w:noProof/>
          <w:lang w:val="en-IN" w:eastAsia="en-IN"/>
        </w:rPr>
        <w:drawing>
          <wp:inline distT="0" distB="0" distL="0" distR="0" wp14:anchorId="76F14B38" wp14:editId="21DFA1E6">
            <wp:extent cx="5971032" cy="129844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71032" cy="1298448"/>
                    </a:xfrm>
                    <a:prstGeom prst="rect">
                      <a:avLst/>
                    </a:prstGeom>
                    <a:noFill/>
                  </pic:spPr>
                </pic:pic>
              </a:graphicData>
            </a:graphic>
          </wp:inline>
        </w:drawing>
      </w:r>
    </w:p>
    <w:p w14:paraId="0B05822D" w14:textId="5158D31F" w:rsidR="00424A0B" w:rsidRPr="00E70753" w:rsidRDefault="00424A0B" w:rsidP="00424A0B">
      <w:pPr>
        <w:spacing w:line="360" w:lineRule="auto"/>
        <w:jc w:val="center"/>
        <w:rPr>
          <w:b/>
          <w:bCs/>
        </w:rPr>
      </w:pPr>
      <w:r w:rsidRPr="00E70753">
        <w:rPr>
          <w:b/>
          <w:bCs/>
        </w:rPr>
        <w:t>F</w:t>
      </w:r>
      <w:r w:rsidR="00EB1C0C">
        <w:rPr>
          <w:b/>
          <w:bCs/>
        </w:rPr>
        <w:t>igure</w:t>
      </w:r>
      <w:r w:rsidRPr="00E70753">
        <w:rPr>
          <w:b/>
          <w:bCs/>
        </w:rPr>
        <w:t xml:space="preserve"> </w:t>
      </w:r>
      <w:r w:rsidR="00EB1C0C">
        <w:rPr>
          <w:b/>
          <w:bCs/>
        </w:rPr>
        <w:t>6</w:t>
      </w:r>
      <w:r w:rsidRPr="00E70753">
        <w:rPr>
          <w:b/>
          <w:bCs/>
        </w:rPr>
        <w:t xml:space="preserve"> Example of antenna </w:t>
      </w:r>
      <w:r>
        <w:rPr>
          <w:b/>
          <w:bCs/>
        </w:rPr>
        <w:t>panel</w:t>
      </w:r>
      <w:r w:rsidRPr="00E70753">
        <w:rPr>
          <w:b/>
          <w:bCs/>
        </w:rPr>
        <w:t xml:space="preserve"> on/off between NW operation states</w:t>
      </w:r>
    </w:p>
    <w:p w14:paraId="6D5FB8DC" w14:textId="62820116" w:rsidR="00424A0B" w:rsidRDefault="00424A0B" w:rsidP="00EB1C0C">
      <w:pPr>
        <w:spacing w:before="180" w:line="288" w:lineRule="auto"/>
        <w:jc w:val="both"/>
      </w:pPr>
      <w:r w:rsidRPr="003E4161">
        <w:t>F</w:t>
      </w:r>
      <w:r w:rsidR="00EB1C0C">
        <w:t>igure</w:t>
      </w:r>
      <w:r w:rsidRPr="003E4161">
        <w:t xml:space="preserve"> </w:t>
      </w:r>
      <w:r w:rsidR="00EB1C0C">
        <w:t>5</w:t>
      </w:r>
      <w:r>
        <w:t xml:space="preserve"> and </w:t>
      </w:r>
      <w:r w:rsidR="00EB1C0C">
        <w:t>6</w:t>
      </w:r>
      <w:r w:rsidRPr="003E4161">
        <w:t xml:space="preserve"> illustrate example</w:t>
      </w:r>
      <w:r w:rsidR="00EB1C0C">
        <w:t>s</w:t>
      </w:r>
      <w:r w:rsidRPr="003E4161">
        <w:t xml:space="preserve"> of antenna port</w:t>
      </w:r>
      <w:r>
        <w:t>s and panel</w:t>
      </w:r>
      <w:r w:rsidRPr="003E4161">
        <w:t xml:space="preserve"> on/off between </w:t>
      </w:r>
      <w:r>
        <w:t>network</w:t>
      </w:r>
      <w:r w:rsidRPr="003E4161">
        <w:t xml:space="preserve"> operation states. </w:t>
      </w:r>
      <w:r>
        <w:t>T</w:t>
      </w:r>
      <w:r w:rsidRPr="003E4161">
        <w:t xml:space="preserve">he UE </w:t>
      </w:r>
      <w:r>
        <w:t>can be</w:t>
      </w:r>
      <w:r w:rsidRPr="003E4161">
        <w:t xml:space="preserve"> indicated by the serving gNB</w:t>
      </w:r>
      <w:r>
        <w:t xml:space="preserve"> about CSI-RS port </w:t>
      </w:r>
      <w:r w:rsidRPr="003E4161">
        <w:t>structure when all the antenna ports</w:t>
      </w:r>
      <w:r>
        <w:t>/panels</w:t>
      </w:r>
      <w:r w:rsidRPr="003E4161">
        <w:t xml:space="preserve"> are turned on</w:t>
      </w:r>
      <w:r w:rsidR="00381551">
        <w:t>,</w:t>
      </w:r>
      <w:r w:rsidRPr="003E4161">
        <w:t xml:space="preserve"> and one or multiple </w:t>
      </w:r>
      <w:r w:rsidR="003B1EEA">
        <w:t>CSI-RS port</w:t>
      </w:r>
      <w:r w:rsidRPr="003E4161">
        <w:t xml:space="preserve"> structures when a subset of ports</w:t>
      </w:r>
      <w:r>
        <w:t>/panels</w:t>
      </w:r>
      <w:r w:rsidRPr="003E4161">
        <w:t xml:space="preserve"> are turned off. Such indication may be included in the IE CodebookConfig or in an IE for </w:t>
      </w:r>
      <w:r>
        <w:t>network</w:t>
      </w:r>
      <w:r w:rsidRPr="003E4161">
        <w:t xml:space="preserve"> operation state configuration.</w:t>
      </w:r>
    </w:p>
    <w:p w14:paraId="1D163585" w14:textId="2D8620A9" w:rsidR="00424A0B" w:rsidRPr="003B1EEA" w:rsidRDefault="00424A0B" w:rsidP="00EB1C0C">
      <w:pPr>
        <w:spacing w:before="180" w:line="288" w:lineRule="auto"/>
        <w:jc w:val="both"/>
        <w:rPr>
          <w:b/>
          <w:u w:val="single"/>
          <w:lang w:val="en-GB"/>
        </w:rPr>
      </w:pPr>
      <w:r w:rsidRPr="003B1EEA">
        <w:rPr>
          <w:b/>
          <w:u w:val="single"/>
          <w:lang w:val="en-GB"/>
        </w:rPr>
        <w:t xml:space="preserve">Proposal </w:t>
      </w:r>
      <w:r w:rsidR="00007D0D">
        <w:rPr>
          <w:b/>
          <w:u w:val="single"/>
          <w:lang w:val="en-GB"/>
        </w:rPr>
        <w:t>13</w:t>
      </w:r>
      <w:r w:rsidRPr="003B1EEA">
        <w:rPr>
          <w:b/>
          <w:u w:val="single"/>
          <w:lang w:val="en-GB"/>
        </w:rPr>
        <w:t xml:space="preserve">: </w:t>
      </w:r>
      <w:r w:rsidR="00007D0D">
        <w:rPr>
          <w:b/>
          <w:u w:val="single"/>
          <w:lang w:val="en-GB"/>
        </w:rPr>
        <w:t>Support</w:t>
      </w:r>
      <w:r w:rsidR="00007D0D" w:rsidRPr="003B1EEA">
        <w:rPr>
          <w:b/>
          <w:u w:val="single"/>
          <w:lang w:val="en-GB"/>
        </w:rPr>
        <w:t xml:space="preserve"> </w:t>
      </w:r>
      <w:r w:rsidRPr="003B1EEA">
        <w:rPr>
          <w:b/>
          <w:u w:val="single"/>
          <w:lang w:val="en-GB"/>
        </w:rPr>
        <w:t>higher-layer signalling to indicate</w:t>
      </w:r>
      <w:r w:rsidR="00381551" w:rsidRPr="003B1EEA">
        <w:rPr>
          <w:b/>
          <w:u w:val="single"/>
          <w:lang w:val="en-GB"/>
        </w:rPr>
        <w:t xml:space="preserve"> </w:t>
      </w:r>
      <w:r w:rsidR="00381551" w:rsidRPr="00007D0D">
        <w:rPr>
          <w:b/>
          <w:u w:val="single"/>
          <w:lang w:val="en-GB"/>
        </w:rPr>
        <w:t>to</w:t>
      </w:r>
      <w:r w:rsidRPr="00007D0D">
        <w:rPr>
          <w:b/>
          <w:u w:val="single"/>
          <w:lang w:val="en-GB"/>
        </w:rPr>
        <w:t xml:space="preserve"> a UE the </w:t>
      </w:r>
      <w:r w:rsidR="003B1EEA" w:rsidRPr="005423FF">
        <w:rPr>
          <w:b/>
          <w:u w:val="single"/>
        </w:rPr>
        <w:t>CSI-RS port</w:t>
      </w:r>
      <w:r w:rsidRPr="00007D0D">
        <w:rPr>
          <w:b/>
          <w:u w:val="single"/>
          <w:lang w:val="en-GB"/>
        </w:rPr>
        <w:t xml:space="preserve"> structure when all antenna ports/panels are turned on</w:t>
      </w:r>
      <w:r w:rsidR="00381551" w:rsidRPr="00007D0D">
        <w:rPr>
          <w:b/>
          <w:u w:val="single"/>
          <w:lang w:val="en-GB"/>
        </w:rPr>
        <w:t>,</w:t>
      </w:r>
      <w:r w:rsidRPr="00007D0D">
        <w:rPr>
          <w:b/>
          <w:u w:val="single"/>
          <w:lang w:val="en-GB"/>
        </w:rPr>
        <w:t xml:space="preserve"> and one or multiple </w:t>
      </w:r>
      <w:r w:rsidR="003B1EEA" w:rsidRPr="005423FF">
        <w:rPr>
          <w:b/>
          <w:u w:val="single"/>
        </w:rPr>
        <w:t xml:space="preserve">CSI-RS port </w:t>
      </w:r>
      <w:r w:rsidRPr="00007D0D">
        <w:rPr>
          <w:b/>
          <w:u w:val="single"/>
          <w:lang w:val="en-GB"/>
        </w:rPr>
        <w:t xml:space="preserve">structures when a subset of ports/panels are turned off, and physical-layer signalling to indicate </w:t>
      </w:r>
      <w:r w:rsidR="00381551" w:rsidRPr="00007D0D">
        <w:rPr>
          <w:b/>
          <w:u w:val="single"/>
          <w:lang w:val="en-GB"/>
        </w:rPr>
        <w:t xml:space="preserve">to </w:t>
      </w:r>
      <w:r w:rsidRPr="00007D0D">
        <w:rPr>
          <w:b/>
          <w:u w:val="single"/>
          <w:lang w:val="en-GB"/>
        </w:rPr>
        <w:t>the U</w:t>
      </w:r>
      <w:r w:rsidR="00EB1C0C" w:rsidRPr="00007D0D">
        <w:rPr>
          <w:b/>
          <w:u w:val="single"/>
          <w:lang w:val="en-GB"/>
        </w:rPr>
        <w:t xml:space="preserve">E an active </w:t>
      </w:r>
      <w:r w:rsidR="003B1EEA" w:rsidRPr="005423FF">
        <w:rPr>
          <w:b/>
          <w:u w:val="single"/>
        </w:rPr>
        <w:t>CSI-RS port</w:t>
      </w:r>
      <w:r w:rsidR="00EB1C0C" w:rsidRPr="00007D0D">
        <w:rPr>
          <w:b/>
          <w:u w:val="single"/>
          <w:lang w:val="en-GB"/>
        </w:rPr>
        <w:t xml:space="preserve"> </w:t>
      </w:r>
      <w:r w:rsidR="00EB1C0C" w:rsidRPr="003B1EEA">
        <w:rPr>
          <w:b/>
          <w:u w:val="single"/>
          <w:lang w:val="en-GB"/>
        </w:rPr>
        <w:t>structure.</w:t>
      </w:r>
    </w:p>
    <w:p w14:paraId="780FF200" w14:textId="77777777" w:rsidR="00424A0B" w:rsidRDefault="00424A0B" w:rsidP="00424A0B">
      <w:pPr>
        <w:spacing w:before="180" w:line="288" w:lineRule="auto"/>
        <w:rPr>
          <w:b/>
          <w:u w:val="single"/>
          <w:lang w:val="en-GB"/>
        </w:rPr>
      </w:pPr>
    </w:p>
    <w:p w14:paraId="16C3DD2B" w14:textId="77777777" w:rsidR="00424A0B" w:rsidRDefault="00424A0B" w:rsidP="00424A0B">
      <w:pPr>
        <w:spacing w:line="360" w:lineRule="auto"/>
        <w:jc w:val="center"/>
      </w:pPr>
      <w:r>
        <w:rPr>
          <w:noProof/>
          <w:lang w:val="en-IN" w:eastAsia="en-IN"/>
        </w:rPr>
        <w:drawing>
          <wp:inline distT="0" distB="0" distL="0" distR="0" wp14:anchorId="1B52C674" wp14:editId="51941812">
            <wp:extent cx="3712464" cy="124358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12464" cy="1243584"/>
                    </a:xfrm>
                    <a:prstGeom prst="rect">
                      <a:avLst/>
                    </a:prstGeom>
                    <a:noFill/>
                  </pic:spPr>
                </pic:pic>
              </a:graphicData>
            </a:graphic>
          </wp:inline>
        </w:drawing>
      </w:r>
    </w:p>
    <w:p w14:paraId="73087523" w14:textId="0266337B" w:rsidR="00424A0B" w:rsidRPr="00E36AF9" w:rsidRDefault="00424A0B" w:rsidP="00424A0B">
      <w:pPr>
        <w:spacing w:line="360" w:lineRule="auto"/>
        <w:jc w:val="center"/>
        <w:rPr>
          <w:b/>
          <w:bCs/>
        </w:rPr>
      </w:pPr>
      <w:r w:rsidRPr="00E70753">
        <w:rPr>
          <w:b/>
          <w:bCs/>
        </w:rPr>
        <w:t>F</w:t>
      </w:r>
      <w:r w:rsidR="00EB1C0C">
        <w:rPr>
          <w:b/>
          <w:bCs/>
        </w:rPr>
        <w:t>igure 7</w:t>
      </w:r>
      <w:r w:rsidRPr="00E70753">
        <w:rPr>
          <w:b/>
          <w:bCs/>
        </w:rPr>
        <w:t xml:space="preserve"> Example of </w:t>
      </w:r>
      <w:r>
        <w:rPr>
          <w:b/>
          <w:bCs/>
        </w:rPr>
        <w:t>TRP</w:t>
      </w:r>
      <w:r w:rsidRPr="00E70753">
        <w:rPr>
          <w:b/>
          <w:bCs/>
        </w:rPr>
        <w:t xml:space="preserve"> on/off between NW operation states</w:t>
      </w:r>
    </w:p>
    <w:p w14:paraId="2682BA99" w14:textId="00248E4E" w:rsidR="00424A0B" w:rsidRDefault="00424A0B" w:rsidP="00EB1C0C">
      <w:pPr>
        <w:spacing w:before="180" w:line="288" w:lineRule="auto"/>
        <w:jc w:val="both"/>
      </w:pPr>
      <w:r w:rsidRPr="00E36AF9">
        <w:t>F</w:t>
      </w:r>
      <w:r w:rsidR="00EB1C0C">
        <w:t>igure 7</w:t>
      </w:r>
      <w:r>
        <w:t xml:space="preserve"> </w:t>
      </w:r>
      <w:r w:rsidRPr="00E36AF9">
        <w:t xml:space="preserve">illustrates an example of TRP on/off between </w:t>
      </w:r>
      <w:r>
        <w:t>network</w:t>
      </w:r>
      <w:r w:rsidRPr="00E36AF9">
        <w:t xml:space="preserve"> operation states for the case of two TRPs. In a first </w:t>
      </w:r>
      <w:r>
        <w:t xml:space="preserve">network </w:t>
      </w:r>
      <w:r w:rsidRPr="00E36AF9">
        <w:t xml:space="preserve">operation state, all TRPs indicated to a UE can be turned on while in a second </w:t>
      </w:r>
      <w:r>
        <w:t>network</w:t>
      </w:r>
      <w:r w:rsidRPr="00E36AF9">
        <w:t xml:space="preserve"> operation state a subset of TRPs can be turned off. The indication to turn on or turn off a TRP for a serving cell can be via an indication for whether a CORESET with a coresetPoolIndex value associated with the TRP</w:t>
      </w:r>
      <w:r w:rsidR="009A5C7D">
        <w:t>, although implicitly in Rel-17,</w:t>
      </w:r>
      <w:r w:rsidRPr="00E36AF9">
        <w:t xml:space="preserve"> is available or unavailable for PDCCH receptions, respectively. </w:t>
      </w:r>
      <w:r>
        <w:t>A</w:t>
      </w:r>
      <w:r w:rsidRPr="00E36AF9">
        <w:t xml:space="preserve"> UE </w:t>
      </w:r>
      <w:r>
        <w:t>can be</w:t>
      </w:r>
      <w:r w:rsidRPr="00E36AF9">
        <w:t xml:space="preserve"> indicated by the serving gNB a set of active TRPs in the corresponding </w:t>
      </w:r>
      <w:r>
        <w:t>network</w:t>
      </w:r>
      <w:r w:rsidRPr="00E36AF9">
        <w:t xml:space="preserve"> operation states. Such indication may be included in the IE CodebookConfig or in an IE for NW operation state configuration.</w:t>
      </w:r>
    </w:p>
    <w:p w14:paraId="003D553B" w14:textId="0D9FBEDA" w:rsidR="00424A0B" w:rsidRDefault="00424A0B" w:rsidP="00EB1C0C">
      <w:pPr>
        <w:spacing w:before="180" w:line="288" w:lineRule="auto"/>
        <w:jc w:val="both"/>
        <w:rPr>
          <w:b/>
          <w:u w:val="single"/>
        </w:rPr>
      </w:pPr>
      <w:r w:rsidRPr="004368A0">
        <w:rPr>
          <w:b/>
          <w:u w:val="single"/>
          <w:lang w:val="en-GB"/>
        </w:rPr>
        <w:t xml:space="preserve">Proposal </w:t>
      </w:r>
      <w:r w:rsidR="00007D0D">
        <w:rPr>
          <w:b/>
          <w:u w:val="single"/>
          <w:lang w:val="en-GB"/>
        </w:rPr>
        <w:t>14</w:t>
      </w:r>
      <w:r w:rsidRPr="004368A0">
        <w:rPr>
          <w:b/>
          <w:u w:val="single"/>
          <w:lang w:val="en-GB"/>
        </w:rPr>
        <w:t xml:space="preserve">: </w:t>
      </w:r>
      <w:r w:rsidRPr="00010004">
        <w:rPr>
          <w:b/>
          <w:u w:val="single"/>
          <w:lang w:val="en-GB"/>
        </w:rPr>
        <w:t>Support indicating a UE the set of active TRPs using coresetPoolIndex associated with each TRP.</w:t>
      </w:r>
    </w:p>
    <w:p w14:paraId="4BFB5D26" w14:textId="500E827C" w:rsidR="00424A0B" w:rsidRDefault="00424A0B" w:rsidP="00EB1C0C">
      <w:pPr>
        <w:spacing w:before="180" w:line="288" w:lineRule="auto"/>
        <w:jc w:val="both"/>
      </w:pPr>
      <w:r w:rsidRPr="004368A0">
        <w:rPr>
          <w:b/>
        </w:rPr>
        <w:t>Port power adaptation:</w:t>
      </w:r>
      <w:r w:rsidRPr="004368A0">
        <w:t xml:space="preserve"> Port power adaptation can be defined as adaptation of power on spatial elements (TxRU, Panel, TRP) or antenna ports.</w:t>
      </w:r>
      <w:r>
        <w:t xml:space="preserve"> Power scaling/offset values</w:t>
      </w:r>
      <w:r w:rsidRPr="004368A0">
        <w:t xml:space="preserve"> </w:t>
      </w:r>
      <w:r>
        <w:t xml:space="preserve">for spatial elements, including antenna ports, panels, and TRPs, is a preferred solution. </w:t>
      </w:r>
      <w:r w:rsidRPr="00E36AF9">
        <w:t xml:space="preserve">For a system with </w:t>
      </w:r>
      <w:r>
        <w:t>network</w:t>
      </w:r>
      <w:r w:rsidRPr="00E36AF9">
        <w:t xml:space="preserve"> operation state adaptation, SSB </w:t>
      </w:r>
      <w:r>
        <w:t xml:space="preserve">and/or CSI-RS </w:t>
      </w:r>
      <w:r w:rsidRPr="00E36AF9">
        <w:t>may be transmitted</w:t>
      </w:r>
      <w:r>
        <w:t xml:space="preserve"> with reduced power</w:t>
      </w:r>
      <w:r w:rsidRPr="00E36AF9">
        <w:t xml:space="preserve"> on a serving cell during </w:t>
      </w:r>
      <w:r>
        <w:t>some</w:t>
      </w:r>
      <w:r w:rsidRPr="00E36AF9">
        <w:t xml:space="preserve"> configured </w:t>
      </w:r>
      <w:r>
        <w:t>occasions falling in certain network operation states. L1 measurements taken during such network operation states should be compensated prior to performing L3 filtering to avoid any unintended RRM reporting from UEs. This can be done via indicating UEs different power levels of SSB and/or CSI-RS</w:t>
      </w:r>
      <w:r w:rsidR="00CF6F6A">
        <w:t>,</w:t>
      </w:r>
      <w:r>
        <w:t xml:space="preserve"> or scaling factors to be multiplied to L1 measurements taken </w:t>
      </w:r>
      <w:r w:rsidR="00CF6F6A">
        <w:t>for</w:t>
      </w:r>
      <w:r>
        <w:t xml:space="preserve"> network operation states prior to L3 filtering. </w:t>
      </w:r>
    </w:p>
    <w:p w14:paraId="053154CD" w14:textId="70084589" w:rsidR="00424A0B" w:rsidRDefault="00424A0B" w:rsidP="00EB1C0C">
      <w:pPr>
        <w:spacing w:before="180" w:line="288" w:lineRule="auto"/>
        <w:jc w:val="both"/>
        <w:rPr>
          <w:b/>
          <w:u w:val="single"/>
          <w:lang w:val="en-GB"/>
        </w:rPr>
      </w:pPr>
      <w:r w:rsidRPr="004368A0">
        <w:rPr>
          <w:b/>
          <w:u w:val="single"/>
          <w:lang w:val="en-GB"/>
        </w:rPr>
        <w:t xml:space="preserve">Proposal </w:t>
      </w:r>
      <w:r w:rsidR="00007D0D">
        <w:rPr>
          <w:b/>
          <w:u w:val="single"/>
          <w:lang w:val="en-GB"/>
        </w:rPr>
        <w:t>15</w:t>
      </w:r>
      <w:r w:rsidRPr="004368A0">
        <w:rPr>
          <w:b/>
          <w:u w:val="single"/>
          <w:lang w:val="en-GB"/>
        </w:rPr>
        <w:t xml:space="preserve">: </w:t>
      </w:r>
      <w:r w:rsidRPr="00010004">
        <w:rPr>
          <w:b/>
          <w:u w:val="single"/>
          <w:lang w:val="en-GB"/>
        </w:rPr>
        <w:t>Support</w:t>
      </w:r>
      <w:r>
        <w:rPr>
          <w:b/>
          <w:u w:val="single"/>
          <w:lang w:val="en-GB"/>
        </w:rPr>
        <w:t xml:space="preserve"> power-level adaptation for transmitting SSB and/or CSI-RS and study signalling to indicate </w:t>
      </w:r>
      <w:r w:rsidR="00CF6F6A">
        <w:rPr>
          <w:b/>
          <w:u w:val="single"/>
          <w:lang w:val="en-GB"/>
        </w:rPr>
        <w:t xml:space="preserve">to </w:t>
      </w:r>
      <w:r>
        <w:rPr>
          <w:b/>
          <w:u w:val="single"/>
          <w:lang w:val="en-GB"/>
        </w:rPr>
        <w:t xml:space="preserve">a UE </w:t>
      </w:r>
      <w:r w:rsidRPr="00A42C35">
        <w:rPr>
          <w:b/>
          <w:u w:val="single"/>
          <w:lang w:val="en-GB"/>
        </w:rPr>
        <w:t xml:space="preserve">different power levels </w:t>
      </w:r>
      <w:r>
        <w:rPr>
          <w:b/>
          <w:u w:val="single"/>
          <w:lang w:val="en-GB"/>
        </w:rPr>
        <w:t xml:space="preserve">in different network operation states </w:t>
      </w:r>
      <w:r w:rsidRPr="00A42C35">
        <w:rPr>
          <w:b/>
          <w:u w:val="single"/>
          <w:lang w:val="en-GB"/>
        </w:rPr>
        <w:t xml:space="preserve">or scaling factors to be multiplied to L1 measurements taken </w:t>
      </w:r>
      <w:r w:rsidR="00CF6F6A">
        <w:rPr>
          <w:b/>
          <w:u w:val="single"/>
          <w:lang w:val="en-GB"/>
        </w:rPr>
        <w:t>for</w:t>
      </w:r>
      <w:r w:rsidRPr="00A42C35">
        <w:rPr>
          <w:b/>
          <w:u w:val="single"/>
          <w:lang w:val="en-GB"/>
        </w:rPr>
        <w:t xml:space="preserve"> network operation states prior to L3 filtering</w:t>
      </w:r>
      <w:r>
        <w:rPr>
          <w:b/>
          <w:u w:val="single"/>
          <w:lang w:val="en-GB"/>
        </w:rPr>
        <w:t>.</w:t>
      </w:r>
    </w:p>
    <w:p w14:paraId="508EDDBD" w14:textId="03A2D79A" w:rsidR="00424A0B" w:rsidRPr="004368A0" w:rsidRDefault="00424A0B" w:rsidP="00EB1C0C">
      <w:pPr>
        <w:spacing w:before="180" w:line="288" w:lineRule="auto"/>
        <w:jc w:val="both"/>
      </w:pPr>
      <w:r w:rsidRPr="004368A0">
        <w:rPr>
          <w:b/>
        </w:rPr>
        <w:t>Beam adaptation:</w:t>
      </w:r>
      <w:r w:rsidRPr="004368A0">
        <w:t xml:space="preserve"> As mentioned </w:t>
      </w:r>
      <w:r>
        <w:t>under</w:t>
      </w:r>
      <w:r w:rsidRPr="004368A0">
        <w:t xml:space="preserve"> Type 2 adaptation in FL summary, partial muting of spatial elements associated with antenna port</w:t>
      </w:r>
      <w:r w:rsidR="00CF6F6A">
        <w:t>s</w:t>
      </w:r>
      <w:r w:rsidRPr="004368A0">
        <w:t xml:space="preserve"> impacts the beam pattern. It is possible to mute and unmute </w:t>
      </w:r>
      <w:r w:rsidR="00CF6F6A">
        <w:t xml:space="preserve">a </w:t>
      </w:r>
      <w:r w:rsidRPr="004368A0">
        <w:t>subset of spatial elements with power adaptation on associated antenna ports.</w:t>
      </w:r>
    </w:p>
    <w:p w14:paraId="13DD8E61" w14:textId="37540F1E" w:rsidR="00424A0B" w:rsidRPr="004368A0" w:rsidRDefault="00424A0B" w:rsidP="00CF6F6A">
      <w:pPr>
        <w:spacing w:before="180" w:after="120" w:line="288" w:lineRule="auto"/>
        <w:jc w:val="both"/>
      </w:pPr>
      <w:r w:rsidRPr="004368A0">
        <w:t xml:space="preserve">CSI-RS (BM) and CSI-RS (CSI acquisition) port muting avoid UE measurements on muted port(s), thereby contributing to UE energy savings. In case there are no UEs in the beam area or UEs with low traffic load, then NW energy saving gains can be accrued via port muting, power adaptation and beam adaptation without incurring any negative impact on RSRP </w:t>
      </w:r>
      <w:r w:rsidR="00CF6F6A">
        <w:t xml:space="preserve">or CSI </w:t>
      </w:r>
      <w:r w:rsidRPr="004368A0">
        <w:t xml:space="preserve">measurements. However, the UE should be informed about the CSI-RS port adaptation to avoid unnecessary power measurements or triggering </w:t>
      </w:r>
      <w:r w:rsidR="00CF6F6A">
        <w:t xml:space="preserve">of </w:t>
      </w:r>
      <w:r w:rsidRPr="004368A0">
        <w:t>unnecessary measurement procedures.</w:t>
      </w:r>
    </w:p>
    <w:p w14:paraId="35ABD63D" w14:textId="77777777" w:rsidR="00424A0B" w:rsidRPr="004368A0" w:rsidRDefault="00424A0B" w:rsidP="00CF6F6A">
      <w:pPr>
        <w:spacing w:before="180" w:after="120" w:line="288" w:lineRule="auto"/>
      </w:pPr>
      <w:r w:rsidRPr="004368A0">
        <w:t xml:space="preserve">CSI-RS port adaptation can be </w:t>
      </w:r>
      <w:r>
        <w:t xml:space="preserve">broadly </w:t>
      </w:r>
      <w:r w:rsidRPr="004368A0">
        <w:t>categorized as follow</w:t>
      </w:r>
      <w:r>
        <w:t>s</w:t>
      </w:r>
      <w:r w:rsidRPr="004368A0">
        <w:t>:</w:t>
      </w:r>
    </w:p>
    <w:p w14:paraId="1C46A214" w14:textId="77777777" w:rsidR="00424A0B" w:rsidRPr="004368A0" w:rsidRDefault="00424A0B" w:rsidP="00CB49B5">
      <w:pPr>
        <w:pStyle w:val="a5"/>
        <w:numPr>
          <w:ilvl w:val="0"/>
          <w:numId w:val="27"/>
        </w:numPr>
        <w:spacing w:before="120" w:after="120" w:line="288" w:lineRule="auto"/>
        <w:ind w:leftChars="0"/>
        <w:jc w:val="both"/>
      </w:pPr>
      <w:r w:rsidRPr="004368A0">
        <w:t>NW triggered port adaptation</w:t>
      </w:r>
    </w:p>
    <w:p w14:paraId="5CC48A6B" w14:textId="2ED4D4A8" w:rsidR="00424A0B" w:rsidRPr="004368A0" w:rsidRDefault="00424A0B" w:rsidP="00CF6F6A">
      <w:pPr>
        <w:pStyle w:val="a5"/>
        <w:numPr>
          <w:ilvl w:val="0"/>
          <w:numId w:val="27"/>
        </w:numPr>
        <w:spacing w:before="120" w:line="288" w:lineRule="auto"/>
        <w:ind w:leftChars="0"/>
        <w:jc w:val="both"/>
      </w:pPr>
      <w:r w:rsidRPr="004368A0">
        <w:t>NW triggered port adaptation</w:t>
      </w:r>
      <w:r w:rsidR="009A5C7D" w:rsidRPr="009A5C7D">
        <w:t xml:space="preserve"> </w:t>
      </w:r>
      <w:r w:rsidR="009A5C7D">
        <w:t>based on UE feedback</w:t>
      </w:r>
    </w:p>
    <w:p w14:paraId="7AFF0AB3" w14:textId="77777777" w:rsidR="00424A0B" w:rsidRPr="004368A0" w:rsidRDefault="00424A0B" w:rsidP="00EB1C0C">
      <w:pPr>
        <w:jc w:val="both"/>
        <w:rPr>
          <w:b/>
          <w:u w:val="single"/>
        </w:rPr>
      </w:pPr>
      <w:r w:rsidRPr="004368A0">
        <w:rPr>
          <w:b/>
          <w:u w:val="single"/>
        </w:rPr>
        <w:t>NW triggered port adaptation</w:t>
      </w:r>
    </w:p>
    <w:p w14:paraId="254A8172" w14:textId="77777777" w:rsidR="00424A0B" w:rsidRPr="004368A0" w:rsidRDefault="00424A0B" w:rsidP="00390C96">
      <w:pPr>
        <w:spacing w:before="180" w:after="120" w:line="288" w:lineRule="auto"/>
        <w:jc w:val="both"/>
        <w:rPr>
          <w:b/>
        </w:rPr>
      </w:pPr>
      <w:r w:rsidRPr="004368A0">
        <w:rPr>
          <w:b/>
        </w:rPr>
        <w:t xml:space="preserve">Dynamic muting of ports </w:t>
      </w:r>
    </w:p>
    <w:p w14:paraId="3654B52D" w14:textId="1CEBCBE9" w:rsidR="00424A0B" w:rsidRPr="004368A0" w:rsidRDefault="00F60CAC" w:rsidP="00390C96">
      <w:pPr>
        <w:spacing w:before="120" w:line="288" w:lineRule="auto"/>
        <w:jc w:val="both"/>
      </w:pPr>
      <w:r>
        <w:t xml:space="preserve">A </w:t>
      </w:r>
      <w:r w:rsidR="00424A0B" w:rsidRPr="004368A0">
        <w:t xml:space="preserve">NW can mute CSI-RS ports and indicate </w:t>
      </w:r>
      <w:r>
        <w:t>a</w:t>
      </w:r>
      <w:r w:rsidR="00424A0B" w:rsidRPr="004368A0">
        <w:t xml:space="preserve"> new CSI-RS configuration to UEs. This mechanism ensures uniformity of muted port(s) across UEs at the cost of associated signaling overhead.</w:t>
      </w:r>
    </w:p>
    <w:p w14:paraId="6AB7531D" w14:textId="04AFB2DF" w:rsidR="00424A0B" w:rsidRPr="004368A0" w:rsidRDefault="00424A0B" w:rsidP="00EB1C0C">
      <w:pPr>
        <w:spacing w:before="180" w:line="288" w:lineRule="auto"/>
        <w:jc w:val="both"/>
      </w:pPr>
      <w:r w:rsidRPr="004368A0">
        <w:t>For CSI acquisition, port muting would result in reduction in dimensionality of channel and oversampling factor, which should be indicated to the UEs. CSI-</w:t>
      </w:r>
      <w:r w:rsidR="009A5C7D">
        <w:t xml:space="preserve">RS </w:t>
      </w:r>
      <w:r w:rsidRPr="004368A0">
        <w:t>configuration and codebook specific information will be different for each codebook.</w:t>
      </w:r>
    </w:p>
    <w:p w14:paraId="15FC8296" w14:textId="77777777" w:rsidR="00424A0B" w:rsidRPr="004368A0" w:rsidRDefault="00424A0B" w:rsidP="00EB1C0C">
      <w:pPr>
        <w:spacing w:before="180" w:line="288" w:lineRule="auto"/>
        <w:jc w:val="both"/>
        <w:rPr>
          <w:b/>
        </w:rPr>
      </w:pPr>
      <w:r w:rsidRPr="004368A0">
        <w:rPr>
          <w:b/>
        </w:rPr>
        <w:t>Power adaptation and beam adaptation</w:t>
      </w:r>
    </w:p>
    <w:p w14:paraId="132A826C" w14:textId="6B2DB5B0" w:rsidR="00424A0B" w:rsidRPr="004368A0" w:rsidRDefault="00F60CAC" w:rsidP="00EB1C0C">
      <w:pPr>
        <w:spacing w:before="180" w:line="288" w:lineRule="auto"/>
        <w:jc w:val="both"/>
      </w:pPr>
      <w:r>
        <w:t xml:space="preserve">A </w:t>
      </w:r>
      <w:r w:rsidR="00424A0B" w:rsidRPr="004368A0">
        <w:t>NW can perform power adaptation on the CSI-RS ports and indicate the new CSI-RS configuration to the UEs. This mechanism ensures adaptation of power on CSI-RS ports (non-)uniformly across the UEs.</w:t>
      </w:r>
    </w:p>
    <w:p w14:paraId="60DA191D" w14:textId="7D2E229F" w:rsidR="00424A0B" w:rsidRPr="004368A0" w:rsidRDefault="00424A0B" w:rsidP="00EB1C0C">
      <w:pPr>
        <w:spacing w:before="180" w:line="288" w:lineRule="auto"/>
        <w:jc w:val="both"/>
      </w:pPr>
      <w:r w:rsidRPr="004368A0">
        <w:t xml:space="preserve">Further, </w:t>
      </w:r>
      <w:r w:rsidR="00F60CAC">
        <w:t xml:space="preserve">a </w:t>
      </w:r>
      <w:r w:rsidRPr="004368A0">
        <w:t xml:space="preserve">NW can perform beam adaptation on a subset of CSI-RS ports and mute only a subset of CSI-RS ports. </w:t>
      </w:r>
      <w:r w:rsidR="00F60CAC">
        <w:t xml:space="preserve">The </w:t>
      </w:r>
      <w:r w:rsidRPr="004368A0">
        <w:t>NW could apply beam adaptation across CSI-RS (BM) ports (non-)uniformly with different beam-width scaling factors with muting on subset of CSI-RS (BM) ports; and the same should be indicated to the corresponding UEs.</w:t>
      </w:r>
    </w:p>
    <w:p w14:paraId="2A024A00" w14:textId="6DF32A4A" w:rsidR="00424A0B" w:rsidRPr="004368A0" w:rsidRDefault="00424A0B" w:rsidP="00EB1C0C">
      <w:pPr>
        <w:spacing w:before="180" w:line="288" w:lineRule="auto"/>
        <w:jc w:val="both"/>
      </w:pPr>
      <w:r w:rsidRPr="004368A0">
        <w:t>For CSI acquisition, power/beam adaptation would result in change of coefficients and oversampling factor for CSI information, which are specific to the codebook.</w:t>
      </w:r>
      <w:r w:rsidR="00F60CAC">
        <w:t xml:space="preserve"> </w:t>
      </w:r>
      <w:r w:rsidRPr="004368A0">
        <w:t>m-TRP operation should be considered for NW triggered CSI-RS port adaptation for C-JT and NC-JT scenario.</w:t>
      </w:r>
    </w:p>
    <w:p w14:paraId="34DD9B05" w14:textId="77777777" w:rsidR="00424A0B" w:rsidRPr="004368A0" w:rsidRDefault="00424A0B" w:rsidP="00EB1C0C">
      <w:pPr>
        <w:spacing w:before="180" w:line="288" w:lineRule="auto"/>
        <w:jc w:val="both"/>
        <w:rPr>
          <w:b/>
          <w:u w:val="single"/>
        </w:rPr>
      </w:pPr>
      <w:r w:rsidRPr="004368A0">
        <w:rPr>
          <w:b/>
          <w:u w:val="single"/>
        </w:rPr>
        <w:t>NW triggered port adaptation with UE feedback</w:t>
      </w:r>
    </w:p>
    <w:p w14:paraId="3490F16C" w14:textId="77777777" w:rsidR="00424A0B" w:rsidRPr="004368A0" w:rsidRDefault="00424A0B" w:rsidP="00EB1C0C">
      <w:pPr>
        <w:spacing w:before="180" w:line="288" w:lineRule="auto"/>
        <w:jc w:val="both"/>
        <w:rPr>
          <w:b/>
        </w:rPr>
      </w:pPr>
      <w:r w:rsidRPr="004368A0">
        <w:rPr>
          <w:b/>
        </w:rPr>
        <w:t>Dynamic muting of ports</w:t>
      </w:r>
    </w:p>
    <w:p w14:paraId="378A9793" w14:textId="78AA303A" w:rsidR="00424A0B" w:rsidRPr="004368A0" w:rsidRDefault="00F60CAC" w:rsidP="00EB1C0C">
      <w:pPr>
        <w:spacing w:before="180" w:line="288" w:lineRule="auto"/>
        <w:jc w:val="both"/>
      </w:pPr>
      <w:r>
        <w:t xml:space="preserve">A </w:t>
      </w:r>
      <w:r w:rsidR="00424A0B" w:rsidRPr="004368A0">
        <w:t>NW can identify CSI-RS ports</w:t>
      </w:r>
      <w:r>
        <w:t xml:space="preserve"> that</w:t>
      </w:r>
      <w:r w:rsidR="00424A0B" w:rsidRPr="004368A0">
        <w:t xml:space="preserve"> are candidate for muting and </w:t>
      </w:r>
      <w:r>
        <w:t xml:space="preserve">can indicate those CSI-RS ports </w:t>
      </w:r>
      <w:r w:rsidR="00424A0B" w:rsidRPr="004368A0">
        <w:t xml:space="preserve">to the UEs. UEs, in turn, </w:t>
      </w:r>
      <w:r>
        <w:t xml:space="preserve">can </w:t>
      </w:r>
      <w:r w:rsidR="00424A0B" w:rsidRPr="004368A0">
        <w:t xml:space="preserve">indicate their preference on muting of CSI-RS ports. </w:t>
      </w:r>
      <w:r>
        <w:t xml:space="preserve">The </w:t>
      </w:r>
      <w:r w:rsidR="00424A0B" w:rsidRPr="004368A0">
        <w:t xml:space="preserve">NW mutes CSI-RS ports </w:t>
      </w:r>
      <w:r>
        <w:t>based on the</w:t>
      </w:r>
      <w:r w:rsidRPr="004368A0">
        <w:t xml:space="preserve"> </w:t>
      </w:r>
      <w:r w:rsidR="00424A0B" w:rsidRPr="004368A0">
        <w:t>receiv</w:t>
      </w:r>
      <w:r>
        <w:t>ed</w:t>
      </w:r>
      <w:r w:rsidR="00424A0B" w:rsidRPr="004368A0">
        <w:t xml:space="preserve"> indication</w:t>
      </w:r>
      <w:r>
        <w:t>s</w:t>
      </w:r>
      <w:r w:rsidR="00424A0B" w:rsidRPr="004368A0">
        <w:t xml:space="preserve"> from the UEs. For CSI acquisition, port muting will impact the dimensionality of channel and oversampling factor.</w:t>
      </w:r>
    </w:p>
    <w:p w14:paraId="5AE5A5FD" w14:textId="77777777" w:rsidR="00424A0B" w:rsidRPr="004368A0" w:rsidRDefault="00424A0B" w:rsidP="00EB1C0C">
      <w:pPr>
        <w:spacing w:before="180" w:line="288" w:lineRule="auto"/>
        <w:jc w:val="both"/>
        <w:rPr>
          <w:b/>
        </w:rPr>
      </w:pPr>
      <w:r w:rsidRPr="004368A0">
        <w:rPr>
          <w:b/>
        </w:rPr>
        <w:t>Power adaptation and beam adaptation</w:t>
      </w:r>
    </w:p>
    <w:p w14:paraId="371DAE9B" w14:textId="650AE94A" w:rsidR="00424A0B" w:rsidRPr="004368A0" w:rsidRDefault="00F60CAC" w:rsidP="00EB1C0C">
      <w:pPr>
        <w:spacing w:before="180" w:line="288" w:lineRule="auto"/>
        <w:jc w:val="both"/>
      </w:pPr>
      <w:r>
        <w:t xml:space="preserve">A </w:t>
      </w:r>
      <w:r w:rsidR="00424A0B" w:rsidRPr="004368A0">
        <w:t xml:space="preserve">NW identifies CSI-RS ports </w:t>
      </w:r>
      <w:r>
        <w:t>that</w:t>
      </w:r>
      <w:r w:rsidRPr="004368A0">
        <w:t xml:space="preserve"> </w:t>
      </w:r>
      <w:r w:rsidR="00424A0B" w:rsidRPr="004368A0">
        <w:t xml:space="preserve">are candidate for power adaptation and the list is indicated to the UEs. UEs indicate their preference on power adaptation of CSI-RS ports. Upon </w:t>
      </w:r>
      <w:r>
        <w:t>the</w:t>
      </w:r>
      <w:r w:rsidRPr="004368A0">
        <w:t xml:space="preserve"> </w:t>
      </w:r>
      <w:r w:rsidR="00424A0B" w:rsidRPr="004368A0">
        <w:t>indication</w:t>
      </w:r>
      <w:r>
        <w:t>s from the UEs</w:t>
      </w:r>
      <w:r w:rsidR="00424A0B" w:rsidRPr="004368A0">
        <w:t xml:space="preserve">, </w:t>
      </w:r>
      <w:r>
        <w:t xml:space="preserve">the </w:t>
      </w:r>
      <w:r w:rsidR="00424A0B" w:rsidRPr="004368A0">
        <w:t xml:space="preserve">NW applies CSI-RS port power adaptation </w:t>
      </w:r>
      <w:r>
        <w:t>using a</w:t>
      </w:r>
      <w:r w:rsidR="00424A0B" w:rsidRPr="004368A0">
        <w:t xml:space="preserve"> scaling factor.</w:t>
      </w:r>
    </w:p>
    <w:p w14:paraId="08C04608" w14:textId="482D4128" w:rsidR="00424A0B" w:rsidRPr="004368A0" w:rsidRDefault="00424A0B" w:rsidP="00EB1C0C">
      <w:pPr>
        <w:spacing w:before="180" w:line="288" w:lineRule="auto"/>
        <w:jc w:val="both"/>
      </w:pPr>
      <w:r w:rsidRPr="004368A0">
        <w:t xml:space="preserve">In addition, </w:t>
      </w:r>
      <w:r w:rsidR="00F60CAC">
        <w:t xml:space="preserve">the </w:t>
      </w:r>
      <w:r w:rsidRPr="004368A0">
        <w:t>NW can identify CSI-RS ports</w:t>
      </w:r>
      <w:r w:rsidR="00F60CAC">
        <w:t xml:space="preserve"> that</w:t>
      </w:r>
      <w:r w:rsidRPr="004368A0">
        <w:t xml:space="preserve"> are candidate for beam adaptation and indicate the list to the UEs. UEs indicate their preference on beam adaptation of CSI-RS ports. Upon </w:t>
      </w:r>
      <w:r w:rsidR="00F60CAC">
        <w:t>the</w:t>
      </w:r>
      <w:r w:rsidRPr="004368A0">
        <w:t xml:space="preserve"> indication</w:t>
      </w:r>
      <w:r w:rsidR="00F60CAC">
        <w:t>s from the UEs</w:t>
      </w:r>
      <w:r w:rsidRPr="004368A0">
        <w:t xml:space="preserve">, </w:t>
      </w:r>
      <w:r w:rsidR="00F60CAC">
        <w:t xml:space="preserve">the </w:t>
      </w:r>
      <w:r w:rsidRPr="004368A0">
        <w:t xml:space="preserve">NW applies beam adaptation on </w:t>
      </w:r>
      <w:r w:rsidR="00F60CAC">
        <w:t xml:space="preserve">a </w:t>
      </w:r>
      <w:r w:rsidRPr="004368A0">
        <w:t xml:space="preserve">subset of CSI-RS ports </w:t>
      </w:r>
      <w:r w:rsidR="00F60CAC">
        <w:t>using a</w:t>
      </w:r>
      <w:r w:rsidR="00F60CAC" w:rsidRPr="004368A0">
        <w:t xml:space="preserve"> </w:t>
      </w:r>
      <w:r w:rsidRPr="004368A0">
        <w:t xml:space="preserve">scaling factor, while muting other CSI-RS subset ports as </w:t>
      </w:r>
      <w:r w:rsidR="00F60CAC">
        <w:t>communicated</w:t>
      </w:r>
      <w:r w:rsidR="00F60CAC" w:rsidRPr="004368A0">
        <w:t xml:space="preserve"> </w:t>
      </w:r>
      <w:r w:rsidRPr="004368A0">
        <w:t>among UEs and gNB.</w:t>
      </w:r>
    </w:p>
    <w:p w14:paraId="534B4C97" w14:textId="77777777" w:rsidR="00424A0B" w:rsidRPr="004368A0" w:rsidRDefault="00424A0B" w:rsidP="00EB1C0C">
      <w:pPr>
        <w:spacing w:before="180" w:line="288" w:lineRule="auto"/>
        <w:jc w:val="both"/>
      </w:pPr>
      <w:r w:rsidRPr="004368A0">
        <w:t>m-TRP operation should be considered for NW triggered UE feedback based port adaptation for C-JT and NC-JT operation.</w:t>
      </w:r>
    </w:p>
    <w:p w14:paraId="0AC612BA" w14:textId="77777777" w:rsidR="00424A0B" w:rsidRPr="004368A0" w:rsidRDefault="00424A0B" w:rsidP="00EB1C0C">
      <w:pPr>
        <w:spacing w:before="180" w:line="288" w:lineRule="auto"/>
        <w:jc w:val="both"/>
      </w:pPr>
      <w:r w:rsidRPr="004368A0">
        <w:t>For CSI acquisition, port power and beam adaptation will impact the beam-combining coefficients and are specific to the codebook.</w:t>
      </w:r>
    </w:p>
    <w:p w14:paraId="6BC92330" w14:textId="783C79D5" w:rsidR="00424A0B" w:rsidRPr="004368A0" w:rsidRDefault="00424A0B" w:rsidP="00EB1C0C">
      <w:pPr>
        <w:spacing w:before="180" w:line="288" w:lineRule="auto"/>
        <w:jc w:val="both"/>
        <w:rPr>
          <w:b/>
          <w:u w:val="single"/>
          <w:lang w:val="en-GB"/>
        </w:rPr>
      </w:pPr>
      <w:r w:rsidRPr="004368A0">
        <w:rPr>
          <w:b/>
          <w:u w:val="single"/>
          <w:lang w:val="en-GB"/>
        </w:rPr>
        <w:t xml:space="preserve">Proposal </w:t>
      </w:r>
      <w:r w:rsidR="00007D0D">
        <w:rPr>
          <w:b/>
          <w:u w:val="single"/>
          <w:lang w:val="en-GB"/>
        </w:rPr>
        <w:t>16</w:t>
      </w:r>
      <w:r w:rsidRPr="004368A0">
        <w:rPr>
          <w:b/>
          <w:u w:val="single"/>
          <w:lang w:val="en-GB"/>
        </w:rPr>
        <w:t xml:space="preserve">: </w:t>
      </w:r>
      <w:r>
        <w:rPr>
          <w:b/>
          <w:u w:val="single"/>
          <w:lang w:val="en-GB"/>
        </w:rPr>
        <w:t>Support</w:t>
      </w:r>
      <w:r w:rsidRPr="004368A0">
        <w:rPr>
          <w:b/>
          <w:u w:val="single"/>
          <w:lang w:val="en-GB"/>
        </w:rPr>
        <w:t xml:space="preserve"> to dynamically mute CSI-RS ports for NW energy savings.</w:t>
      </w:r>
    </w:p>
    <w:p w14:paraId="1E57DC6E" w14:textId="431AD797" w:rsidR="00424A0B" w:rsidRPr="004368A0" w:rsidRDefault="00424A0B" w:rsidP="00EB1C0C">
      <w:pPr>
        <w:spacing w:before="180" w:line="288" w:lineRule="auto"/>
        <w:jc w:val="both"/>
        <w:rPr>
          <w:b/>
          <w:u w:val="single"/>
          <w:lang w:val="en-GB"/>
        </w:rPr>
      </w:pPr>
      <w:r w:rsidRPr="004368A0">
        <w:rPr>
          <w:b/>
          <w:u w:val="single"/>
          <w:lang w:val="en-GB"/>
        </w:rPr>
        <w:t xml:space="preserve">Proposal </w:t>
      </w:r>
      <w:r w:rsidR="00007D0D">
        <w:rPr>
          <w:b/>
          <w:u w:val="single"/>
          <w:lang w:val="en-GB"/>
        </w:rPr>
        <w:t>17</w:t>
      </w:r>
      <w:r w:rsidRPr="004368A0">
        <w:rPr>
          <w:b/>
          <w:u w:val="single"/>
          <w:lang w:val="en-GB"/>
        </w:rPr>
        <w:t xml:space="preserve">: </w:t>
      </w:r>
      <w:r>
        <w:rPr>
          <w:b/>
          <w:u w:val="single"/>
          <w:lang w:val="en-GB"/>
        </w:rPr>
        <w:t>Support</w:t>
      </w:r>
      <w:r w:rsidRPr="004368A0">
        <w:rPr>
          <w:b/>
          <w:u w:val="single"/>
          <w:lang w:val="en-GB"/>
        </w:rPr>
        <w:t xml:space="preserve"> power adaptation on CSI-RS ports for NW energy savings.</w:t>
      </w:r>
    </w:p>
    <w:p w14:paraId="2BB02255" w14:textId="77CD9564" w:rsidR="00424A0B" w:rsidRPr="004368A0" w:rsidRDefault="00424A0B" w:rsidP="00EB1C0C">
      <w:pPr>
        <w:spacing w:before="180" w:line="288" w:lineRule="auto"/>
        <w:jc w:val="both"/>
        <w:rPr>
          <w:b/>
          <w:u w:val="single"/>
          <w:lang w:val="en-GB"/>
        </w:rPr>
      </w:pPr>
      <w:r w:rsidRPr="004368A0">
        <w:rPr>
          <w:b/>
          <w:u w:val="single"/>
          <w:lang w:val="en-GB"/>
        </w:rPr>
        <w:t xml:space="preserve">Proposal </w:t>
      </w:r>
      <w:r w:rsidR="00007D0D">
        <w:rPr>
          <w:b/>
          <w:u w:val="single"/>
          <w:lang w:val="en-GB"/>
        </w:rPr>
        <w:t>18</w:t>
      </w:r>
      <w:r w:rsidRPr="004368A0">
        <w:rPr>
          <w:b/>
          <w:u w:val="single"/>
          <w:lang w:val="en-GB"/>
        </w:rPr>
        <w:t xml:space="preserve">: </w:t>
      </w:r>
      <w:r>
        <w:rPr>
          <w:b/>
          <w:u w:val="single"/>
          <w:lang w:val="en-GB"/>
        </w:rPr>
        <w:t>Support</w:t>
      </w:r>
      <w:r w:rsidRPr="004368A0">
        <w:rPr>
          <w:b/>
          <w:u w:val="single"/>
          <w:lang w:val="en-GB"/>
        </w:rPr>
        <w:t xml:space="preserve"> beam adaptation on CSI-RS ports for NW energy savings.</w:t>
      </w:r>
    </w:p>
    <w:p w14:paraId="1F21DD77" w14:textId="24E91FDB" w:rsidR="00424A0B" w:rsidRPr="004368A0" w:rsidRDefault="00424A0B" w:rsidP="00EB1C0C">
      <w:pPr>
        <w:spacing w:before="180" w:line="288" w:lineRule="auto"/>
        <w:jc w:val="both"/>
        <w:rPr>
          <w:b/>
          <w:u w:val="single"/>
          <w:lang w:val="en-GB"/>
        </w:rPr>
      </w:pPr>
      <w:r w:rsidRPr="004368A0">
        <w:rPr>
          <w:b/>
          <w:u w:val="single"/>
          <w:lang w:val="en-GB"/>
        </w:rPr>
        <w:t xml:space="preserve">Proposal </w:t>
      </w:r>
      <w:r w:rsidR="00007D0D">
        <w:rPr>
          <w:b/>
          <w:u w:val="single"/>
          <w:lang w:val="en-GB"/>
        </w:rPr>
        <w:t>19</w:t>
      </w:r>
      <w:r w:rsidRPr="004368A0">
        <w:rPr>
          <w:b/>
          <w:u w:val="single"/>
          <w:lang w:val="en-GB"/>
        </w:rPr>
        <w:t xml:space="preserve">: </w:t>
      </w:r>
      <w:r>
        <w:rPr>
          <w:b/>
          <w:u w:val="single"/>
          <w:lang w:val="en-GB"/>
        </w:rPr>
        <w:t>Support</w:t>
      </w:r>
      <w:r w:rsidRPr="004368A0">
        <w:rPr>
          <w:b/>
          <w:u w:val="single"/>
          <w:lang w:val="en-GB"/>
        </w:rPr>
        <w:t xml:space="preserve"> CSI feedback reporting enhancement</w:t>
      </w:r>
      <w:r w:rsidR="00F60CAC">
        <w:rPr>
          <w:b/>
          <w:u w:val="single"/>
          <w:lang w:val="en-GB"/>
        </w:rPr>
        <w:t>s</w:t>
      </w:r>
      <w:r w:rsidRPr="004368A0">
        <w:rPr>
          <w:b/>
          <w:u w:val="single"/>
          <w:lang w:val="en-GB"/>
        </w:rPr>
        <w:t xml:space="preserve"> for each codebook</w:t>
      </w:r>
      <w:r>
        <w:rPr>
          <w:b/>
          <w:u w:val="single"/>
          <w:lang w:val="en-GB"/>
        </w:rPr>
        <w:t xml:space="preserve">, namely </w:t>
      </w:r>
      <w:r w:rsidRPr="004368A0">
        <w:rPr>
          <w:b/>
          <w:u w:val="single"/>
          <w:lang w:val="en-GB"/>
        </w:rPr>
        <w:t>Type-1 (R15), Type-2 (R16), eType-2 (R17 Port-selection)</w:t>
      </w:r>
      <w:r>
        <w:rPr>
          <w:b/>
          <w:u w:val="single"/>
          <w:lang w:val="en-GB"/>
        </w:rPr>
        <w:t xml:space="preserve"> </w:t>
      </w:r>
      <w:r w:rsidRPr="004368A0">
        <w:rPr>
          <w:b/>
          <w:u w:val="single"/>
          <w:lang w:val="en-GB"/>
        </w:rPr>
        <w:t>with dynamic adaptation of spatial elements.</w:t>
      </w:r>
    </w:p>
    <w:p w14:paraId="7139D5C0" w14:textId="1E77D839" w:rsidR="00424A0B" w:rsidRPr="004368A0" w:rsidRDefault="00424A0B" w:rsidP="00EB1C0C">
      <w:pPr>
        <w:spacing w:before="180" w:line="288" w:lineRule="auto"/>
        <w:jc w:val="both"/>
        <w:rPr>
          <w:b/>
          <w:u w:val="single"/>
          <w:lang w:val="en-GB"/>
        </w:rPr>
      </w:pPr>
      <w:r w:rsidRPr="004368A0">
        <w:rPr>
          <w:b/>
          <w:u w:val="single"/>
          <w:lang w:val="en-GB"/>
        </w:rPr>
        <w:t xml:space="preserve">Proposal </w:t>
      </w:r>
      <w:r w:rsidR="00007D0D">
        <w:rPr>
          <w:b/>
          <w:u w:val="single"/>
          <w:lang w:val="en-GB"/>
        </w:rPr>
        <w:t>20</w:t>
      </w:r>
      <w:r w:rsidRPr="004368A0">
        <w:rPr>
          <w:b/>
          <w:u w:val="single"/>
          <w:lang w:val="en-GB"/>
        </w:rPr>
        <w:t xml:space="preserve">: </w:t>
      </w:r>
      <w:r>
        <w:rPr>
          <w:b/>
          <w:u w:val="single"/>
          <w:lang w:val="en-GB"/>
        </w:rPr>
        <w:t>Support</w:t>
      </w:r>
      <w:r w:rsidRPr="004368A0">
        <w:rPr>
          <w:b/>
          <w:u w:val="single"/>
          <w:lang w:val="en-GB"/>
        </w:rPr>
        <w:t xml:space="preserve"> both s-TRP and m-TRP scenarios for adaptation on CSI-Ports for NW triggered</w:t>
      </w:r>
      <w:r w:rsidR="00EB1C0C">
        <w:rPr>
          <w:b/>
          <w:u w:val="single"/>
          <w:lang w:val="en-GB"/>
        </w:rPr>
        <w:t xml:space="preserve"> </w:t>
      </w:r>
      <w:r w:rsidRPr="004368A0">
        <w:rPr>
          <w:b/>
          <w:u w:val="single"/>
          <w:lang w:val="en-GB"/>
        </w:rPr>
        <w:t>operation.</w:t>
      </w:r>
    </w:p>
    <w:p w14:paraId="2833B61A" w14:textId="607C70E3" w:rsidR="00424A0B" w:rsidRPr="00EB1C0C" w:rsidRDefault="00424A0B" w:rsidP="00424A0B">
      <w:pPr>
        <w:pStyle w:val="2"/>
        <w:rPr>
          <w:sz w:val="28"/>
        </w:rPr>
      </w:pPr>
      <w:r w:rsidRPr="00EB1C0C">
        <w:rPr>
          <w:sz w:val="28"/>
        </w:rPr>
        <w:t xml:space="preserve">Transition between network operation states. </w:t>
      </w:r>
    </w:p>
    <w:p w14:paraId="62DDD856" w14:textId="507FEF92" w:rsidR="00424A0B" w:rsidRPr="00E36AF9" w:rsidRDefault="00424A0B" w:rsidP="009D4C96">
      <w:pPr>
        <w:spacing w:before="120" w:line="288" w:lineRule="auto"/>
        <w:jc w:val="both"/>
      </w:pPr>
      <w:r w:rsidRPr="004368A0">
        <w:t xml:space="preserve">It is equally important to have a recovery procedure for </w:t>
      </w:r>
      <w:r w:rsidRPr="00E36AF9">
        <w:t>muted ports by</w:t>
      </w:r>
      <w:r>
        <w:t xml:space="preserve"> switching </w:t>
      </w:r>
      <w:r w:rsidRPr="00E36AF9">
        <w:t xml:space="preserve">to another network </w:t>
      </w:r>
      <w:r>
        <w:t>operation state</w:t>
      </w:r>
      <w:r w:rsidRPr="00E36AF9">
        <w:t>, after completion of configured NW energy-saving operation</w:t>
      </w:r>
      <w:r w:rsidRPr="00E36AF9">
        <w:rPr>
          <w:strike/>
        </w:rPr>
        <w:t>s</w:t>
      </w:r>
      <w:r w:rsidRPr="00E36AF9">
        <w:t>.</w:t>
      </w:r>
    </w:p>
    <w:p w14:paraId="73C153B9" w14:textId="314E993C" w:rsidR="00424A0B" w:rsidRDefault="00C96B73" w:rsidP="00EB1C0C">
      <w:pPr>
        <w:spacing w:before="180" w:line="288" w:lineRule="auto"/>
        <w:jc w:val="both"/>
        <w:rPr>
          <w:lang w:val="en-GB"/>
        </w:rPr>
      </w:pPr>
      <w:r>
        <w:rPr>
          <w:lang w:val="en-GB"/>
        </w:rPr>
        <w:t xml:space="preserve">A </w:t>
      </w:r>
      <w:r w:rsidR="00424A0B">
        <w:rPr>
          <w:lang w:val="en-GB"/>
        </w:rPr>
        <w:t xml:space="preserve">NW can indicate unmuted ports without depending on any explicit UE assistance information, which </w:t>
      </w:r>
      <w:r>
        <w:rPr>
          <w:lang w:val="en-GB"/>
        </w:rPr>
        <w:t>avoids additional</w:t>
      </w:r>
      <w:r w:rsidR="00424A0B">
        <w:rPr>
          <w:lang w:val="en-GB"/>
        </w:rPr>
        <w:t xml:space="preserve"> signalling. </w:t>
      </w:r>
      <w:r>
        <w:rPr>
          <w:lang w:val="en-GB"/>
        </w:rPr>
        <w:t>Also</w:t>
      </w:r>
      <w:r w:rsidR="00424A0B">
        <w:rPr>
          <w:lang w:val="en-GB"/>
        </w:rPr>
        <w:t xml:space="preserve">, this mechanism can be used in case of port power-adaptation and beam-adaptation techniques too. </w:t>
      </w:r>
    </w:p>
    <w:p w14:paraId="5AB5E368" w14:textId="5235E843" w:rsidR="00424A0B" w:rsidRPr="004368A0" w:rsidRDefault="00424A0B" w:rsidP="00EB1C0C">
      <w:pPr>
        <w:spacing w:before="180" w:line="288" w:lineRule="auto"/>
        <w:jc w:val="both"/>
        <w:rPr>
          <w:lang w:val="en-GB"/>
        </w:rPr>
      </w:pPr>
      <w:r>
        <w:rPr>
          <w:lang w:val="en-GB"/>
        </w:rPr>
        <w:t>B</w:t>
      </w:r>
      <w:r w:rsidRPr="004368A0">
        <w:rPr>
          <w:lang w:val="en-GB"/>
        </w:rPr>
        <w:t>ased on the UE assistance information or received measurements reports</w:t>
      </w:r>
      <w:r>
        <w:rPr>
          <w:lang w:val="en-GB"/>
        </w:rPr>
        <w:t xml:space="preserve">, </w:t>
      </w:r>
      <w:r w:rsidR="00C96B73">
        <w:rPr>
          <w:lang w:val="en-GB"/>
        </w:rPr>
        <w:t xml:space="preserve">a </w:t>
      </w:r>
      <w:r w:rsidRPr="004368A0">
        <w:rPr>
          <w:lang w:val="en-GB"/>
        </w:rPr>
        <w:t xml:space="preserve">NW can </w:t>
      </w:r>
      <w:r>
        <w:rPr>
          <w:lang w:val="en-GB"/>
        </w:rPr>
        <w:t xml:space="preserve">choose and indicate </w:t>
      </w:r>
      <w:r w:rsidRPr="004368A0">
        <w:rPr>
          <w:lang w:val="en-GB"/>
        </w:rPr>
        <w:t>ports that can be unmuted. This mechanism should ensure incremental and on-demand unmuting of ports in response to provided UE assistance information for efficient NW energy saving operation.</w:t>
      </w:r>
      <w:r>
        <w:rPr>
          <w:lang w:val="en-GB"/>
        </w:rPr>
        <w:t xml:space="preserve"> This mechanism can also support recovery from </w:t>
      </w:r>
      <w:r w:rsidRPr="004368A0">
        <w:rPr>
          <w:lang w:val="en-GB"/>
        </w:rPr>
        <w:t xml:space="preserve">CSI-RS port power </w:t>
      </w:r>
      <w:r>
        <w:rPr>
          <w:lang w:val="en-GB"/>
        </w:rPr>
        <w:t>and beam adaptation techniques by signalling new power offset/</w:t>
      </w:r>
      <w:r w:rsidRPr="004368A0">
        <w:rPr>
          <w:lang w:val="en-GB"/>
        </w:rPr>
        <w:t>scaling factor</w:t>
      </w:r>
      <w:r>
        <w:rPr>
          <w:lang w:val="en-GB"/>
        </w:rPr>
        <w:t>s on a per-port or port-subset manner.</w:t>
      </w:r>
    </w:p>
    <w:p w14:paraId="0EE1E8B9" w14:textId="77777777" w:rsidR="00424A0B" w:rsidRDefault="00424A0B" w:rsidP="00EB1C0C">
      <w:pPr>
        <w:spacing w:after="0"/>
        <w:jc w:val="both"/>
        <w:rPr>
          <w:lang w:val="en-GB"/>
        </w:rPr>
      </w:pPr>
      <w:r w:rsidRPr="004368A0">
        <w:rPr>
          <w:lang w:val="en-GB"/>
        </w:rPr>
        <w:t>The above is applicable both for s-TRP and m-TRP operation of beam management</w:t>
      </w:r>
      <w:r>
        <w:rPr>
          <w:lang w:val="en-GB"/>
        </w:rPr>
        <w:t xml:space="preserve"> and CSI feedback.</w:t>
      </w:r>
    </w:p>
    <w:p w14:paraId="0BA9AFD1" w14:textId="76AEB701" w:rsidR="00424A0B" w:rsidRDefault="00424A0B" w:rsidP="00EB1C0C">
      <w:pPr>
        <w:spacing w:before="180" w:line="288" w:lineRule="auto"/>
        <w:jc w:val="both"/>
        <w:rPr>
          <w:lang w:val="en-GB"/>
        </w:rPr>
      </w:pPr>
      <w:r w:rsidRPr="004368A0">
        <w:rPr>
          <w:b/>
          <w:u w:val="single"/>
          <w:lang w:val="en-GB"/>
        </w:rPr>
        <w:t xml:space="preserve">Proposal </w:t>
      </w:r>
      <w:r w:rsidR="00007D0D">
        <w:rPr>
          <w:b/>
          <w:u w:val="single"/>
          <w:lang w:val="en-GB"/>
        </w:rPr>
        <w:t>21</w:t>
      </w:r>
      <w:r w:rsidRPr="004368A0">
        <w:rPr>
          <w:b/>
          <w:u w:val="single"/>
          <w:lang w:val="en-GB"/>
        </w:rPr>
        <w:t xml:space="preserve">: </w:t>
      </w:r>
      <w:r>
        <w:rPr>
          <w:b/>
          <w:u w:val="single"/>
          <w:lang w:val="en-GB"/>
        </w:rPr>
        <w:t>Support</w:t>
      </w:r>
      <w:r w:rsidRPr="004368A0">
        <w:rPr>
          <w:b/>
          <w:u w:val="single"/>
          <w:lang w:val="en-GB"/>
        </w:rPr>
        <w:t xml:space="preserve"> </w:t>
      </w:r>
      <w:r>
        <w:rPr>
          <w:b/>
          <w:u w:val="single"/>
          <w:lang w:val="en-GB"/>
        </w:rPr>
        <w:t xml:space="preserve">recovery procedures for the spatial-domain techniques for </w:t>
      </w:r>
      <w:r w:rsidRPr="00E36AF9">
        <w:rPr>
          <w:b/>
          <w:u w:val="single"/>
          <w:lang w:val="en-GB"/>
        </w:rPr>
        <w:t>switching to another network energy saving configuration or normal network power state after completion of configured network energy saving operation.</w:t>
      </w:r>
    </w:p>
    <w:p w14:paraId="07CA97A8" w14:textId="4FA7F19D" w:rsidR="00424A0B" w:rsidRPr="00EB1C0C" w:rsidRDefault="00424A0B" w:rsidP="00424A0B">
      <w:pPr>
        <w:pStyle w:val="2"/>
        <w:rPr>
          <w:sz w:val="28"/>
        </w:rPr>
      </w:pPr>
      <w:r w:rsidRPr="00EB1C0C">
        <w:rPr>
          <w:sz w:val="28"/>
        </w:rPr>
        <w:t>Other considerations</w:t>
      </w:r>
    </w:p>
    <w:p w14:paraId="141C8B97" w14:textId="21D91BE8" w:rsidR="00424A0B" w:rsidRPr="004368A0" w:rsidRDefault="00EC0F40" w:rsidP="00EB1C0C">
      <w:pPr>
        <w:spacing w:before="180" w:line="288" w:lineRule="auto"/>
        <w:jc w:val="both"/>
      </w:pPr>
      <w:r>
        <w:t>As previously</w:t>
      </w:r>
      <w:r w:rsidR="00424A0B" w:rsidRPr="004368A0">
        <w:t xml:space="preserve"> noted</w:t>
      </w:r>
      <w:r>
        <w:t>,</w:t>
      </w:r>
      <w:r w:rsidR="00424A0B" w:rsidRPr="004368A0">
        <w:t xml:space="preserve"> NW energy saving operation can result in frequent CSI and TCI reconfigurations</w:t>
      </w:r>
      <w:r>
        <w:t xml:space="preserve"> and</w:t>
      </w:r>
      <w:r w:rsidR="00424A0B" w:rsidRPr="004368A0">
        <w:t xml:space="preserve"> RRC reconfiguration </w:t>
      </w:r>
      <w:r>
        <w:t>is not appropriate due to energy consumption, overhead, and latency</w:t>
      </w:r>
      <w:r w:rsidR="00424A0B" w:rsidRPr="004368A0">
        <w:t>. Dynamic signaling using DCI and/or MAC CE should be considered.</w:t>
      </w:r>
    </w:p>
    <w:p w14:paraId="2623D92D" w14:textId="7100AA2E" w:rsidR="00424A0B" w:rsidRPr="004368A0" w:rsidRDefault="00424A0B" w:rsidP="00EB1C0C">
      <w:pPr>
        <w:spacing w:before="180" w:line="288" w:lineRule="auto"/>
        <w:jc w:val="both"/>
        <w:rPr>
          <w:lang w:val="en-GB"/>
        </w:rPr>
      </w:pPr>
      <w:r w:rsidRPr="004368A0">
        <w:rPr>
          <w:b/>
          <w:u w:val="single"/>
          <w:lang w:val="en-GB"/>
        </w:rPr>
        <w:t xml:space="preserve">Proposal </w:t>
      </w:r>
      <w:r w:rsidR="00007D0D">
        <w:rPr>
          <w:b/>
          <w:u w:val="single"/>
          <w:lang w:val="en-GB"/>
        </w:rPr>
        <w:t>22</w:t>
      </w:r>
      <w:r w:rsidRPr="004368A0">
        <w:rPr>
          <w:b/>
          <w:u w:val="single"/>
          <w:lang w:val="en-GB"/>
        </w:rPr>
        <w:t xml:space="preserve">: </w:t>
      </w:r>
      <w:r>
        <w:rPr>
          <w:b/>
          <w:u w:val="single"/>
          <w:lang w:val="en-GB"/>
        </w:rPr>
        <w:t>Support</w:t>
      </w:r>
      <w:r w:rsidRPr="004368A0">
        <w:rPr>
          <w:b/>
          <w:u w:val="single"/>
          <w:lang w:val="en-GB"/>
        </w:rPr>
        <w:t xml:space="preserve"> DCI based signalling for CSI-RS </w:t>
      </w:r>
      <w:r>
        <w:rPr>
          <w:b/>
          <w:u w:val="single"/>
          <w:lang w:val="en-GB"/>
        </w:rPr>
        <w:t xml:space="preserve">and </w:t>
      </w:r>
      <w:r w:rsidRPr="004368A0">
        <w:rPr>
          <w:b/>
          <w:u w:val="single"/>
          <w:lang w:val="en-GB"/>
        </w:rPr>
        <w:t>TCI</w:t>
      </w:r>
      <w:r>
        <w:rPr>
          <w:b/>
          <w:u w:val="single"/>
          <w:lang w:val="en-GB"/>
        </w:rPr>
        <w:t xml:space="preserve"> </w:t>
      </w:r>
      <w:r w:rsidRPr="004368A0">
        <w:rPr>
          <w:b/>
          <w:u w:val="single"/>
          <w:lang w:val="en-GB"/>
        </w:rPr>
        <w:t>reconfiguration</w:t>
      </w:r>
      <w:r w:rsidR="00EC0F40">
        <w:rPr>
          <w:b/>
          <w:u w:val="single"/>
          <w:lang w:val="en-GB"/>
        </w:rPr>
        <w:t xml:space="preserve"> of NW operating states</w:t>
      </w:r>
      <w:r w:rsidRPr="004368A0">
        <w:rPr>
          <w:b/>
          <w:u w:val="single"/>
          <w:lang w:val="en-GB"/>
        </w:rPr>
        <w:t>.</w:t>
      </w:r>
    </w:p>
    <w:p w14:paraId="3E4A3414" w14:textId="403706FF" w:rsidR="00424A0B" w:rsidRPr="004368A0" w:rsidRDefault="00007D0D" w:rsidP="00EB1C0C">
      <w:pPr>
        <w:spacing w:before="180" w:line="288" w:lineRule="auto"/>
        <w:jc w:val="both"/>
      </w:pPr>
      <w:r>
        <w:t>Above</w:t>
      </w:r>
      <w:r w:rsidR="00424A0B" w:rsidRPr="004368A0">
        <w:t xml:space="preserve"> NW energy saving </w:t>
      </w:r>
      <w:r>
        <w:t xml:space="preserve">methods </w:t>
      </w:r>
      <w:r w:rsidR="00424A0B" w:rsidRPr="004368A0">
        <w:t xml:space="preserve">like port muting, power adaptation and beam adaptation are likely to change the large-scale fading observed </w:t>
      </w:r>
      <w:r w:rsidR="00424A0B">
        <w:t>at</w:t>
      </w:r>
      <w:r w:rsidR="00424A0B" w:rsidRPr="004368A0">
        <w:t xml:space="preserve"> the antenna ports, potentially</w:t>
      </w:r>
      <w:r w:rsidR="00424A0B" w:rsidRPr="004368A0" w:rsidDel="005809AA">
        <w:t xml:space="preserve"> </w:t>
      </w:r>
      <w:r w:rsidR="00424A0B" w:rsidRPr="004368A0">
        <w:t xml:space="preserve">impacting the TCI configuration, whereas the CSI-RS ports represent the observed small-scale fading. It is </w:t>
      </w:r>
      <w:r w:rsidR="00424A0B">
        <w:t>quite</w:t>
      </w:r>
      <w:r w:rsidR="00424A0B" w:rsidRPr="004368A0">
        <w:t xml:space="preserve"> likely that changes in the CSI-RS port configuration </w:t>
      </w:r>
      <w:r w:rsidR="00424A0B">
        <w:t xml:space="preserve">will require </w:t>
      </w:r>
      <w:r w:rsidR="00424A0B" w:rsidRPr="004368A0">
        <w:t xml:space="preserve">changes </w:t>
      </w:r>
      <w:r w:rsidR="00424A0B">
        <w:t>to</w:t>
      </w:r>
      <w:r w:rsidR="00424A0B" w:rsidRPr="004368A0">
        <w:t xml:space="preserve"> </w:t>
      </w:r>
      <w:r w:rsidR="00424A0B">
        <w:t xml:space="preserve">the associated </w:t>
      </w:r>
      <w:r w:rsidR="00424A0B" w:rsidRPr="004368A0">
        <w:t xml:space="preserve">TCI </w:t>
      </w:r>
      <w:r w:rsidR="00424A0B">
        <w:t>states.</w:t>
      </w:r>
    </w:p>
    <w:p w14:paraId="3FBCA8E0" w14:textId="77777777" w:rsidR="00424A0B" w:rsidRPr="004368A0" w:rsidRDefault="00424A0B" w:rsidP="00EB1C0C">
      <w:pPr>
        <w:spacing w:before="180" w:line="288" w:lineRule="auto"/>
        <w:jc w:val="both"/>
      </w:pPr>
      <w:r w:rsidRPr="004368A0">
        <w:t>It is possible to identify and configure TCI state and its QCL relation with CSI-RS and other RSs, subsequently needing CSI-RS reconfiguration. However, mapping of TCI and CSI-RS ports could be investigated for efficient NW energy saving operation.</w:t>
      </w:r>
    </w:p>
    <w:p w14:paraId="43A76966" w14:textId="1340BBEE" w:rsidR="00424A0B" w:rsidRDefault="00424A0B" w:rsidP="00EB1C0C">
      <w:pPr>
        <w:spacing w:before="180" w:line="288" w:lineRule="auto"/>
        <w:jc w:val="both"/>
        <w:rPr>
          <w:b/>
          <w:u w:val="single"/>
          <w:lang w:val="en-GB"/>
        </w:rPr>
      </w:pPr>
      <w:r w:rsidRPr="004368A0">
        <w:rPr>
          <w:b/>
          <w:u w:val="single"/>
          <w:lang w:val="en-GB"/>
        </w:rPr>
        <w:t xml:space="preserve">Proposal </w:t>
      </w:r>
      <w:r w:rsidR="00007D0D">
        <w:rPr>
          <w:b/>
          <w:u w:val="single"/>
          <w:lang w:val="en-GB"/>
        </w:rPr>
        <w:t>23</w:t>
      </w:r>
      <w:r w:rsidRPr="004368A0">
        <w:rPr>
          <w:b/>
          <w:u w:val="single"/>
          <w:lang w:val="en-GB"/>
        </w:rPr>
        <w:t xml:space="preserve">: </w:t>
      </w:r>
      <w:r>
        <w:rPr>
          <w:b/>
          <w:u w:val="single"/>
          <w:lang w:val="en-GB"/>
        </w:rPr>
        <w:t>Support</w:t>
      </w:r>
      <w:r w:rsidRPr="004368A0">
        <w:rPr>
          <w:b/>
          <w:u w:val="single"/>
          <w:lang w:val="en-GB"/>
        </w:rPr>
        <w:t xml:space="preserve"> TCI to CSI-RS port mapping for fast reconfiguration during NW energy saving operation.</w:t>
      </w:r>
    </w:p>
    <w:p w14:paraId="54BD691C" w14:textId="77777777" w:rsidR="00424A0B" w:rsidRPr="003A04C0" w:rsidRDefault="00424A0B" w:rsidP="00EB1C0C">
      <w:pPr>
        <w:spacing w:before="180" w:line="288" w:lineRule="auto"/>
        <w:jc w:val="both"/>
      </w:pPr>
      <w:r w:rsidRPr="003A04C0">
        <w:t>During m-TRP operation, TRP adaptation would impact procedures like s-DCI/m-DCI scheduling, PDCCH monitoring, PDCCH repetition, PDCCH-SFN, and TCI indication. For example, TRP muting triggers implicit switching between m-TRP and s-TRP modes, and therefore has an impact on aforementioned procedures.</w:t>
      </w:r>
    </w:p>
    <w:p w14:paraId="01764A44" w14:textId="7E7020F1" w:rsidR="00424A0B" w:rsidRPr="003A04C0" w:rsidRDefault="008E4BAF" w:rsidP="00EB1C0C">
      <w:pPr>
        <w:spacing w:before="180" w:line="288" w:lineRule="auto"/>
        <w:jc w:val="both"/>
      </w:pPr>
      <w:r>
        <w:t>For</w:t>
      </w:r>
      <w:r w:rsidRPr="003A04C0">
        <w:t xml:space="preserve"> </w:t>
      </w:r>
      <w:r w:rsidR="00424A0B" w:rsidRPr="003A04C0">
        <w:t xml:space="preserve">s-DCI based m-TRP operation, </w:t>
      </w:r>
      <w:r>
        <w:t xml:space="preserve">a </w:t>
      </w:r>
      <w:r w:rsidR="00424A0B" w:rsidRPr="003A04C0">
        <w:t xml:space="preserve">single DCI schedules PDSCH from both TRPs. Each TRP has a CORESET pool where </w:t>
      </w:r>
      <w:r>
        <w:t xml:space="preserve">a </w:t>
      </w:r>
      <w:r w:rsidR="00424A0B" w:rsidRPr="003A04C0">
        <w:t xml:space="preserve">TCI state is associated with a CORESET or subset of CORESETs. In case of simultaneous transmission from both TRPs, </w:t>
      </w:r>
      <w:r>
        <w:t xml:space="preserve">the </w:t>
      </w:r>
      <w:r w:rsidR="00424A0B" w:rsidRPr="003A04C0">
        <w:t xml:space="preserve">CORESET or subset of CORESETs is associated with more than one TCI states. In m-DCI case, CoresetPoolIndex is specified for each TRP while s-DCI does not have such CoresetPoolIndex </w:t>
      </w:r>
      <w:r>
        <w:t>in</w:t>
      </w:r>
      <w:r w:rsidRPr="003A04C0">
        <w:t xml:space="preserve"> </w:t>
      </w:r>
      <w:r w:rsidR="0091199E">
        <w:t>Rel-</w:t>
      </w:r>
      <w:r w:rsidR="00424A0B" w:rsidRPr="003A04C0">
        <w:t xml:space="preserve">17, although efforts are ongoing </w:t>
      </w:r>
      <w:r>
        <w:t xml:space="preserve">in Rel-18 </w:t>
      </w:r>
      <w:r w:rsidR="00424A0B" w:rsidRPr="003A04C0">
        <w:t xml:space="preserve">to specify CORESET-group for each TRP. </w:t>
      </w:r>
    </w:p>
    <w:p w14:paraId="320BC62E" w14:textId="77777777" w:rsidR="00424A0B" w:rsidRPr="003A04C0" w:rsidRDefault="00424A0B" w:rsidP="00EB1C0C">
      <w:pPr>
        <w:spacing w:before="180" w:line="288" w:lineRule="auto"/>
        <w:jc w:val="both"/>
      </w:pPr>
      <w:r w:rsidRPr="003A04C0">
        <w:t xml:space="preserve">TRP muting triggers switching from m-DCI to s-DCI mode with s-DCI scheduling for only one TRP, i.e CORESET or subset of CORESET are associated with TCI of unmuted TRP. This also impacts QCL of RS for TCI state of unmuted TRP and beam application time (BAT) to adapt new configuration. </w:t>
      </w:r>
    </w:p>
    <w:p w14:paraId="08BEA463" w14:textId="3611EEC1" w:rsidR="00424A0B" w:rsidRPr="003A04C0" w:rsidRDefault="008E4BAF" w:rsidP="00EB1C0C">
      <w:pPr>
        <w:spacing w:before="180" w:line="288" w:lineRule="auto"/>
        <w:jc w:val="both"/>
      </w:pPr>
      <w:r>
        <w:t>In Rel-17</w:t>
      </w:r>
      <w:r w:rsidR="00424A0B" w:rsidRPr="003A04C0">
        <w:t xml:space="preserve">, </w:t>
      </w:r>
      <w:r>
        <w:t xml:space="preserve">a </w:t>
      </w:r>
      <w:r w:rsidR="00424A0B" w:rsidRPr="003A04C0">
        <w:t xml:space="preserve">CORESET or </w:t>
      </w:r>
      <w:r>
        <w:t xml:space="preserve">a </w:t>
      </w:r>
      <w:r w:rsidR="00424A0B" w:rsidRPr="003A04C0">
        <w:t>subset of CORESET</w:t>
      </w:r>
      <w:r>
        <w:t>s</w:t>
      </w:r>
      <w:r w:rsidR="00424A0B" w:rsidRPr="003A04C0">
        <w:t xml:space="preserve"> associated with each TCI can </w:t>
      </w:r>
      <w:r>
        <w:t>be linked to</w:t>
      </w:r>
      <w:r w:rsidR="00424A0B" w:rsidRPr="003A04C0">
        <w:t xml:space="preserve"> USS/CSS</w:t>
      </w:r>
      <w:r>
        <w:t xml:space="preserve"> sets</w:t>
      </w:r>
      <w:r w:rsidR="00424A0B" w:rsidRPr="003A04C0">
        <w:t xml:space="preserve">. </w:t>
      </w:r>
      <w:r>
        <w:t xml:space="preserve">A </w:t>
      </w:r>
      <w:r w:rsidR="00424A0B" w:rsidRPr="003A04C0">
        <w:t>UE monitors PDCCH repetitions in frequency and time domain across TRPs based on CORESET association of TCI from each TRP. TRP muting has an impact on PDCCH monitoring, blind detection, soft combining for repetitions across TRPs, PDCCH-SFN transmission from one TRP and beam application time (BAT) to adapt new configuration.</w:t>
      </w:r>
    </w:p>
    <w:p w14:paraId="14B5287F" w14:textId="4A69D2AC" w:rsidR="00424A0B" w:rsidRDefault="00424A0B" w:rsidP="00EB1C0C">
      <w:pPr>
        <w:spacing w:before="180" w:line="288" w:lineRule="auto"/>
        <w:jc w:val="both"/>
        <w:rPr>
          <w:b/>
          <w:u w:val="single"/>
          <w:lang w:val="en-GB"/>
        </w:rPr>
      </w:pPr>
      <w:r w:rsidRPr="004368A0">
        <w:rPr>
          <w:b/>
          <w:u w:val="single"/>
          <w:lang w:val="en-GB"/>
        </w:rPr>
        <w:t xml:space="preserve">Proposal </w:t>
      </w:r>
      <w:r w:rsidR="0082543C">
        <w:rPr>
          <w:b/>
          <w:u w:val="single"/>
          <w:lang w:val="en-GB"/>
        </w:rPr>
        <w:t>24</w:t>
      </w:r>
      <w:r w:rsidRPr="004368A0">
        <w:rPr>
          <w:b/>
          <w:u w:val="single"/>
          <w:lang w:val="en-GB"/>
        </w:rPr>
        <w:t xml:space="preserve">: </w:t>
      </w:r>
      <w:r>
        <w:rPr>
          <w:b/>
          <w:u w:val="single"/>
          <w:lang w:val="en-GB"/>
        </w:rPr>
        <w:t>Support switch</w:t>
      </w:r>
      <w:r w:rsidR="008E4BAF">
        <w:rPr>
          <w:b/>
          <w:u w:val="single"/>
          <w:lang w:val="en-GB"/>
        </w:rPr>
        <w:t>ing</w:t>
      </w:r>
      <w:r>
        <w:rPr>
          <w:b/>
          <w:u w:val="single"/>
          <w:lang w:val="en-GB"/>
        </w:rPr>
        <w:t xml:space="preserve"> between m-TRP and s-TRP modes with muting/unmuting of TRP(s) during multi TRP operation. </w:t>
      </w:r>
    </w:p>
    <w:p w14:paraId="04DF46A7" w14:textId="7D9CB7B0" w:rsidR="00424A0B" w:rsidRPr="0091199E" w:rsidRDefault="00424A0B" w:rsidP="00424A0B">
      <w:pPr>
        <w:pStyle w:val="2"/>
        <w:rPr>
          <w:sz w:val="28"/>
        </w:rPr>
      </w:pPr>
      <w:r w:rsidRPr="0091199E">
        <w:rPr>
          <w:sz w:val="28"/>
        </w:rPr>
        <w:t xml:space="preserve">Comments and modification to TP </w:t>
      </w:r>
    </w:p>
    <w:p w14:paraId="73524CB6" w14:textId="77777777" w:rsidR="00424A0B" w:rsidRPr="004368A0" w:rsidRDefault="00424A0B" w:rsidP="008E4BAF">
      <w:pPr>
        <w:spacing w:before="120" w:line="288" w:lineRule="auto"/>
        <w:rPr>
          <w:rFonts w:eastAsia="等线"/>
          <w:lang w:val="en-GB" w:eastAsia="zh-CN"/>
        </w:rPr>
      </w:pPr>
      <w:r w:rsidRPr="004368A0">
        <w:rPr>
          <w:rFonts w:eastAsia="等线"/>
          <w:lang w:val="en-GB" w:eastAsia="zh-CN"/>
        </w:rPr>
        <w:t>For Technique #C-1:</w:t>
      </w:r>
    </w:p>
    <w:p w14:paraId="3755E5E1" w14:textId="5952C123" w:rsidR="00424A0B" w:rsidRDefault="00800FA3" w:rsidP="00424A0B">
      <w:pPr>
        <w:numPr>
          <w:ilvl w:val="0"/>
          <w:numId w:val="25"/>
        </w:numPr>
        <w:spacing w:before="180" w:line="288" w:lineRule="auto"/>
        <w:contextualSpacing/>
        <w:jc w:val="both"/>
        <w:rPr>
          <w:rFonts w:eastAsia="等线"/>
          <w:lang w:val="en-GB" w:eastAsia="zh-CN"/>
        </w:rPr>
      </w:pPr>
      <w:r>
        <w:rPr>
          <w:rFonts w:eastAsia="等线"/>
          <w:lang w:val="en-GB" w:eastAsia="zh-CN"/>
        </w:rPr>
        <w:t>F</w:t>
      </w:r>
      <w:r w:rsidR="00424A0B">
        <w:rPr>
          <w:rFonts w:eastAsia="等线"/>
          <w:lang w:val="en-GB" w:eastAsia="zh-CN"/>
        </w:rPr>
        <w:t xml:space="preserve">ine with agreed elements. </w:t>
      </w:r>
    </w:p>
    <w:p w14:paraId="7560BF6D" w14:textId="56C84955" w:rsidR="00424A0B" w:rsidRDefault="00800FA3" w:rsidP="00424A0B">
      <w:pPr>
        <w:numPr>
          <w:ilvl w:val="0"/>
          <w:numId w:val="25"/>
        </w:numPr>
        <w:spacing w:before="180" w:line="288" w:lineRule="auto"/>
        <w:contextualSpacing/>
        <w:jc w:val="both"/>
        <w:rPr>
          <w:rFonts w:eastAsia="等线"/>
          <w:lang w:val="en-GB" w:eastAsia="zh-CN"/>
        </w:rPr>
      </w:pPr>
      <w:r>
        <w:rPr>
          <w:rFonts w:eastAsia="等线"/>
          <w:lang w:val="en-GB" w:eastAsia="zh-CN"/>
        </w:rPr>
        <w:t>A</w:t>
      </w:r>
      <w:r w:rsidR="00424A0B" w:rsidRPr="004368A0">
        <w:rPr>
          <w:rFonts w:eastAsia="等线"/>
          <w:lang w:val="en-GB" w:eastAsia="zh-CN"/>
        </w:rPr>
        <w:t>ll spatial elements considered during the study phase should be listed in the TP since network antenna implementations can vary widely. Post evaluation might be a good time to decide which elements/techniques are the most promising.</w:t>
      </w:r>
    </w:p>
    <w:p w14:paraId="1B9CBEDF" w14:textId="25F2430B" w:rsidR="00424A0B" w:rsidRPr="00384E21" w:rsidRDefault="00800FA3" w:rsidP="00424A0B">
      <w:pPr>
        <w:numPr>
          <w:ilvl w:val="0"/>
          <w:numId w:val="25"/>
        </w:numPr>
        <w:spacing w:before="180" w:line="288" w:lineRule="auto"/>
        <w:contextualSpacing/>
        <w:jc w:val="both"/>
        <w:rPr>
          <w:rFonts w:eastAsia="等线"/>
          <w:lang w:val="en-GB" w:eastAsia="zh-CN"/>
        </w:rPr>
      </w:pPr>
      <w:r>
        <w:rPr>
          <w:rFonts w:eastAsia="等线"/>
          <w:lang w:val="en-GB" w:eastAsia="zh-CN"/>
        </w:rPr>
        <w:t>Remove</w:t>
      </w:r>
      <w:r w:rsidR="00424A0B" w:rsidRPr="00384E21">
        <w:rPr>
          <w:rFonts w:eastAsia="等线"/>
          <w:lang w:val="en-GB" w:eastAsia="zh-CN"/>
        </w:rPr>
        <w:t xml:space="preserve"> duplicated proposals</w:t>
      </w:r>
      <w:r w:rsidR="00424A0B">
        <w:rPr>
          <w:rFonts w:eastAsia="等线"/>
          <w:lang w:val="en-GB" w:eastAsia="zh-CN"/>
        </w:rPr>
        <w:t xml:space="preserve"> in </w:t>
      </w:r>
      <w:r w:rsidR="00424A0B" w:rsidRPr="00384E21">
        <w:rPr>
          <w:rFonts w:eastAsia="等线"/>
          <w:lang w:val="en-GB" w:eastAsia="zh-CN"/>
        </w:rPr>
        <w:t>“Other Aspects (not part of agreement)”</w:t>
      </w:r>
      <w:r w:rsidR="00424A0B">
        <w:rPr>
          <w:rFonts w:eastAsia="等线"/>
          <w:lang w:val="en-GB" w:eastAsia="zh-CN"/>
        </w:rPr>
        <w:t xml:space="preserve"> and </w:t>
      </w:r>
      <w:r>
        <w:rPr>
          <w:rFonts w:eastAsia="等线"/>
          <w:lang w:val="en-GB" w:eastAsia="zh-CN"/>
        </w:rPr>
        <w:t>update current text</w:t>
      </w:r>
      <w:r w:rsidR="00424A0B">
        <w:rPr>
          <w:rFonts w:eastAsia="等线"/>
          <w:lang w:val="en-GB" w:eastAsia="zh-CN"/>
        </w:rPr>
        <w:t xml:space="preserve"> to </w:t>
      </w:r>
      <w:r>
        <w:rPr>
          <w:rFonts w:eastAsia="等线"/>
          <w:lang w:val="en-GB" w:eastAsia="zh-CN"/>
        </w:rPr>
        <w:t>clarify</w:t>
      </w:r>
      <w:r w:rsidR="00424A0B">
        <w:rPr>
          <w:rFonts w:eastAsia="等线"/>
          <w:lang w:val="en-GB" w:eastAsia="zh-CN"/>
        </w:rPr>
        <w:t xml:space="preserve"> existing proposals. </w:t>
      </w:r>
    </w:p>
    <w:p w14:paraId="675337AB" w14:textId="77777777" w:rsidR="00424A0B" w:rsidRPr="004368A0" w:rsidRDefault="00424A0B" w:rsidP="00424A0B">
      <w:pPr>
        <w:spacing w:before="180" w:line="288" w:lineRule="auto"/>
        <w:contextualSpacing/>
        <w:rPr>
          <w:rFonts w:eastAsia="等线"/>
          <w:lang w:val="en-GB" w:eastAsia="zh-CN"/>
        </w:rPr>
      </w:pPr>
    </w:p>
    <w:p w14:paraId="7E8B7FF9" w14:textId="77777777" w:rsidR="00424A0B" w:rsidRPr="004368A0" w:rsidRDefault="00424A0B" w:rsidP="00424A0B">
      <w:pPr>
        <w:spacing w:before="180" w:line="288" w:lineRule="auto"/>
        <w:rPr>
          <w:rFonts w:eastAsia="等线"/>
          <w:lang w:val="en-GB" w:eastAsia="zh-CN"/>
        </w:rPr>
      </w:pPr>
      <w:r w:rsidRPr="004368A0">
        <w:rPr>
          <w:rFonts w:eastAsia="等线"/>
          <w:lang w:val="en-GB" w:eastAsia="zh-CN"/>
        </w:rPr>
        <w:t>For Technique #C-2:</w:t>
      </w:r>
    </w:p>
    <w:p w14:paraId="48B96007" w14:textId="5A02D0C4" w:rsidR="00424A0B" w:rsidRDefault="00800FA3" w:rsidP="00424A0B">
      <w:pPr>
        <w:numPr>
          <w:ilvl w:val="0"/>
          <w:numId w:val="26"/>
        </w:numPr>
        <w:spacing w:before="180" w:line="288" w:lineRule="auto"/>
        <w:contextualSpacing/>
        <w:jc w:val="both"/>
        <w:rPr>
          <w:rFonts w:eastAsia="等线"/>
          <w:lang w:val="en-GB" w:eastAsia="zh-CN"/>
        </w:rPr>
      </w:pPr>
      <w:r>
        <w:rPr>
          <w:rFonts w:eastAsia="等线"/>
          <w:lang w:val="en-GB" w:eastAsia="zh-CN"/>
        </w:rPr>
        <w:t>F</w:t>
      </w:r>
      <w:r w:rsidR="00424A0B">
        <w:rPr>
          <w:rFonts w:eastAsia="等线"/>
          <w:lang w:val="en-GB" w:eastAsia="zh-CN"/>
        </w:rPr>
        <w:t xml:space="preserve">ine with agreed elements. </w:t>
      </w:r>
    </w:p>
    <w:p w14:paraId="0AA5CE07" w14:textId="390FCBE4" w:rsidR="00424A0B" w:rsidRPr="00384E21" w:rsidRDefault="00424A0B" w:rsidP="00424A0B">
      <w:pPr>
        <w:numPr>
          <w:ilvl w:val="0"/>
          <w:numId w:val="26"/>
        </w:numPr>
        <w:spacing w:before="180" w:line="288" w:lineRule="auto"/>
        <w:contextualSpacing/>
        <w:jc w:val="both"/>
        <w:rPr>
          <w:rFonts w:eastAsia="等线"/>
          <w:lang w:val="en-GB" w:eastAsia="zh-CN"/>
        </w:rPr>
      </w:pPr>
      <w:r>
        <w:rPr>
          <w:rFonts w:eastAsia="等线"/>
          <w:lang w:val="en-GB" w:eastAsia="zh-CN"/>
        </w:rPr>
        <w:t xml:space="preserve">m-TRP adaptation will have impact on operation like s-DCI/m-DCI scheduling, PDCCH monitoring, repetitions and PDCCH-SFN due to forced switch between m-TRP to s-TRP and vice versa. </w:t>
      </w:r>
    </w:p>
    <w:p w14:paraId="15DDA216" w14:textId="77777777" w:rsidR="00424A0B" w:rsidRPr="004368A0" w:rsidRDefault="00424A0B" w:rsidP="00424A0B">
      <w:pPr>
        <w:spacing w:before="180" w:line="288" w:lineRule="auto"/>
        <w:contextualSpacing/>
        <w:rPr>
          <w:rFonts w:eastAsia="等线"/>
          <w:lang w:val="en-GB" w:eastAsia="zh-CN"/>
        </w:rPr>
      </w:pPr>
    </w:p>
    <w:p w14:paraId="729FDAAA" w14:textId="2E0DB7C1" w:rsidR="00424A0B" w:rsidRPr="004368A0" w:rsidRDefault="00424A0B" w:rsidP="00424A0B">
      <w:pPr>
        <w:spacing w:before="180" w:line="288" w:lineRule="auto"/>
        <w:rPr>
          <w:rFonts w:eastAsia="等线"/>
          <w:lang w:val="en-GB" w:eastAsia="zh-CN"/>
        </w:rPr>
      </w:pPr>
      <w:r w:rsidRPr="004368A0">
        <w:rPr>
          <w:rFonts w:eastAsia="等线"/>
          <w:lang w:val="en-GB" w:eastAsia="zh-CN"/>
        </w:rPr>
        <w:t>Based on above comments, the following modifications to the TP</w:t>
      </w:r>
      <w:r w:rsidR="00800FA3">
        <w:rPr>
          <w:rFonts w:eastAsia="等线"/>
          <w:lang w:val="en-GB" w:eastAsia="zh-CN"/>
        </w:rPr>
        <w:t xml:space="preserve"> are suggested</w:t>
      </w:r>
      <w:r w:rsidRPr="004368A0">
        <w:rPr>
          <w:rFonts w:eastAsia="等线"/>
          <w:lang w:val="en-GB" w:eastAsia="zh-CN"/>
        </w:rPr>
        <w:t>:</w:t>
      </w:r>
    </w:p>
    <w:p w14:paraId="7994A031" w14:textId="6F1842C9" w:rsidR="00424A0B" w:rsidRDefault="00424A0B" w:rsidP="00424A0B">
      <w:pPr>
        <w:spacing w:before="180" w:line="288" w:lineRule="auto"/>
        <w:rPr>
          <w:b/>
          <w:u w:val="single"/>
          <w:lang w:val="en-GB"/>
        </w:rPr>
      </w:pPr>
      <w:r w:rsidRPr="004368A0">
        <w:rPr>
          <w:b/>
          <w:u w:val="single"/>
          <w:lang w:val="en-GB"/>
        </w:rPr>
        <w:t xml:space="preserve">Proposal </w:t>
      </w:r>
      <w:r w:rsidR="0082543C">
        <w:rPr>
          <w:b/>
          <w:u w:val="single"/>
          <w:lang w:val="en-GB"/>
        </w:rPr>
        <w:t>25</w:t>
      </w:r>
      <w:r w:rsidRPr="004368A0">
        <w:rPr>
          <w:b/>
          <w:u w:val="single"/>
          <w:lang w:val="en-GB"/>
        </w:rPr>
        <w:t xml:space="preserve">: Consider the following changes to the TP for </w:t>
      </w:r>
      <w:r w:rsidR="00CA6324">
        <w:rPr>
          <w:b/>
          <w:u w:val="single"/>
          <w:lang w:val="en-GB"/>
        </w:rPr>
        <w:t xml:space="preserve">the </w:t>
      </w:r>
      <w:r w:rsidRPr="004368A0">
        <w:rPr>
          <w:b/>
          <w:u w:val="single"/>
          <w:lang w:val="en-GB"/>
        </w:rPr>
        <w:t>TR</w:t>
      </w:r>
    </w:p>
    <w:p w14:paraId="315E79D0" w14:textId="4A505A90" w:rsidR="003A1331" w:rsidRPr="003A1331" w:rsidRDefault="003A1331" w:rsidP="003A1331">
      <w:pPr>
        <w:pStyle w:val="a5"/>
        <w:numPr>
          <w:ilvl w:val="0"/>
          <w:numId w:val="31"/>
        </w:numPr>
        <w:spacing w:before="180" w:line="288" w:lineRule="auto"/>
        <w:ind w:leftChars="0"/>
        <w:rPr>
          <w:b/>
          <w:u w:val="single"/>
          <w:lang w:val="en-GB"/>
        </w:rPr>
      </w:pPr>
      <w:r w:rsidRPr="003A1331">
        <w:rPr>
          <w:b/>
          <w:u w:val="single"/>
          <w:lang w:val="en-GB"/>
        </w:rPr>
        <w:t xml:space="preserve">Changes for other aspects are provided while </w:t>
      </w:r>
      <w:r>
        <w:rPr>
          <w:b/>
          <w:u w:val="single"/>
          <w:lang w:val="en-GB"/>
        </w:rPr>
        <w:t>n</w:t>
      </w:r>
      <w:r w:rsidRPr="003A1331">
        <w:rPr>
          <w:b/>
          <w:u w:val="single"/>
          <w:lang w:val="en-GB"/>
        </w:rPr>
        <w:t>o changes on the main description</w:t>
      </w:r>
    </w:p>
    <w:p w14:paraId="48577710" w14:textId="77777777" w:rsidR="00637AFA" w:rsidRPr="00970A7E" w:rsidRDefault="00637AFA" w:rsidP="00637AFA">
      <w:pPr>
        <w:pStyle w:val="af4"/>
        <w:numPr>
          <w:ilvl w:val="0"/>
          <w:numId w:val="23"/>
        </w:numPr>
        <w:suppressAutoHyphens/>
        <w:spacing w:after="0" w:line="252" w:lineRule="auto"/>
        <w:jc w:val="left"/>
        <w:rPr>
          <w:rFonts w:ascii="Times New Roman" w:hAnsi="Times New Roman"/>
          <w:sz w:val="22"/>
          <w:szCs w:val="22"/>
          <w:lang w:eastAsia="zh-CN"/>
        </w:rPr>
      </w:pPr>
      <w:r w:rsidRPr="00970A7E">
        <w:rPr>
          <w:rFonts w:ascii="Times New Roman" w:hAnsi="Times New Roman"/>
          <w:sz w:val="22"/>
          <w:szCs w:val="22"/>
          <w:lang w:eastAsia="zh-CN"/>
        </w:rPr>
        <w:t>Technique #C-1: Dynamic adaptation of spatial elements</w:t>
      </w:r>
    </w:p>
    <w:p w14:paraId="5E7F7FD2" w14:textId="77777777" w:rsidR="00637AFA" w:rsidRPr="00970A7E" w:rsidRDefault="00637AFA" w:rsidP="00637AFA">
      <w:pPr>
        <w:pStyle w:val="a5"/>
        <w:numPr>
          <w:ilvl w:val="1"/>
          <w:numId w:val="23"/>
        </w:numPr>
        <w:suppressAutoHyphens/>
        <w:spacing w:after="0" w:line="252" w:lineRule="auto"/>
        <w:ind w:leftChars="0"/>
        <w:rPr>
          <w:rFonts w:eastAsia="宋体"/>
          <w:lang w:eastAsia="zh-CN"/>
        </w:rPr>
      </w:pPr>
      <w:r w:rsidRPr="00970A7E">
        <w:rPr>
          <w:rFonts w:eastAsia="宋体"/>
          <w:lang w:eastAsia="zh-CN"/>
        </w:rPr>
        <w:t>The techniques aims to dynamically adapt spatial elements such as the number of active transceiver chains or the number of active antenna panels at gNB in transmitting and/or receiving channels and signals.</w:t>
      </w:r>
    </w:p>
    <w:p w14:paraId="5C57816A" w14:textId="77777777" w:rsidR="00637AFA" w:rsidRPr="00970A7E" w:rsidRDefault="00637AFA" w:rsidP="00637AFA">
      <w:pPr>
        <w:pStyle w:val="a5"/>
        <w:numPr>
          <w:ilvl w:val="1"/>
          <w:numId w:val="23"/>
        </w:numPr>
        <w:suppressAutoHyphens/>
        <w:spacing w:after="0" w:line="252" w:lineRule="auto"/>
        <w:ind w:leftChars="0"/>
        <w:rPr>
          <w:rFonts w:eastAsia="宋体"/>
          <w:lang w:eastAsia="zh-CN"/>
        </w:rPr>
      </w:pPr>
      <w:r w:rsidRPr="00970A7E">
        <w:rPr>
          <w:rFonts w:eastAsia="宋体"/>
          <w:lang w:eastAsia="zh-CN"/>
        </w:rPr>
        <w:t>Potential enhancements include the mechanisms to indicate spatial element adaptation</w:t>
      </w:r>
      <w:r w:rsidRPr="00970A7E">
        <w:t xml:space="preserve"> to the UEs and the mechanisms to trigger gNB to switch between different spatial domain configurations, including e.g., enhanced CSI-RS configuration, CSI measurement and feedback, signaling for the spatial element adaptation for SSB.</w:t>
      </w:r>
    </w:p>
    <w:p w14:paraId="240CAF74" w14:textId="77777777" w:rsidR="00637AFA" w:rsidRPr="00970A7E" w:rsidRDefault="00637AFA" w:rsidP="00637AFA">
      <w:pPr>
        <w:pStyle w:val="a5"/>
        <w:numPr>
          <w:ilvl w:val="1"/>
          <w:numId w:val="23"/>
        </w:numPr>
        <w:suppressAutoHyphens/>
        <w:spacing w:after="0"/>
        <w:ind w:leftChars="0"/>
      </w:pPr>
      <w:r w:rsidRPr="00970A7E">
        <w:rPr>
          <w:lang w:eastAsia="zh-CN"/>
        </w:rPr>
        <w:t>Background:</w:t>
      </w:r>
    </w:p>
    <w:p w14:paraId="15B3B6DB" w14:textId="77777777" w:rsidR="00637AFA" w:rsidRPr="00970A7E" w:rsidRDefault="00637AFA" w:rsidP="00637AFA">
      <w:pPr>
        <w:pStyle w:val="af4"/>
        <w:numPr>
          <w:ilvl w:val="2"/>
          <w:numId w:val="23"/>
        </w:numPr>
        <w:suppressAutoHyphens/>
        <w:spacing w:after="0"/>
        <w:jc w:val="left"/>
        <w:rPr>
          <w:rFonts w:ascii="Times New Roman" w:eastAsiaTheme="minorEastAsia" w:hAnsi="Times New Roman"/>
          <w:szCs w:val="20"/>
          <w:lang w:eastAsia="ko-KR"/>
        </w:rPr>
      </w:pPr>
      <w:r w:rsidRPr="00970A7E">
        <w:rPr>
          <w:rFonts w:ascii="Times New Roman" w:eastAsiaTheme="minorEastAsia" w:hAnsi="Times New Roman"/>
          <w:szCs w:val="20"/>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2A7AAE80" w14:textId="77777777" w:rsidR="00637AFA" w:rsidRPr="00970A7E" w:rsidRDefault="00637AFA" w:rsidP="00637AFA">
      <w:pPr>
        <w:pStyle w:val="af4"/>
        <w:numPr>
          <w:ilvl w:val="2"/>
          <w:numId w:val="23"/>
        </w:numPr>
        <w:suppressAutoHyphens/>
        <w:spacing w:after="0"/>
        <w:jc w:val="left"/>
        <w:rPr>
          <w:rFonts w:ascii="Times New Roman" w:eastAsiaTheme="minorEastAsia" w:hAnsi="Times New Roman"/>
          <w:szCs w:val="20"/>
          <w:lang w:eastAsia="ko-KR"/>
        </w:rPr>
      </w:pPr>
      <w:r w:rsidRPr="00970A7E">
        <w:rPr>
          <w:rFonts w:ascii="Times New Roman" w:eastAsiaTheme="minorEastAsia" w:hAnsi="Times New Roman"/>
          <w:szCs w:val="20"/>
          <w:lang w:eastAsia="ko-KR"/>
        </w:rPr>
        <w:t>CSI-RS and CSI reporting configurations are BWP-specific, and BWP adaptation frame-work can be utilized for the adaptation for a UE capable of multiple BWPs and dynamic BWP switching.</w:t>
      </w:r>
    </w:p>
    <w:p w14:paraId="3F852E28" w14:textId="77777777" w:rsidR="00637AFA" w:rsidRPr="00970A7E" w:rsidRDefault="00637AFA" w:rsidP="00637AFA">
      <w:pPr>
        <w:pStyle w:val="af4"/>
        <w:numPr>
          <w:ilvl w:val="1"/>
          <w:numId w:val="23"/>
        </w:numPr>
        <w:suppressAutoHyphens/>
        <w:spacing w:after="0"/>
        <w:jc w:val="left"/>
        <w:rPr>
          <w:rFonts w:ascii="Times New Roman" w:eastAsiaTheme="minorEastAsia" w:hAnsi="Times New Roman"/>
          <w:szCs w:val="20"/>
          <w:lang w:eastAsia="ko-KR"/>
        </w:rPr>
      </w:pPr>
      <w:r w:rsidRPr="00970A7E">
        <w:rPr>
          <w:rFonts w:ascii="Times New Roman" w:eastAsiaTheme="minorEastAsia" w:hAnsi="Times New Roman"/>
          <w:szCs w:val="20"/>
          <w:lang w:eastAsia="ko-KR"/>
        </w:rPr>
        <w:t>Potential impact to other WG</w:t>
      </w:r>
    </w:p>
    <w:p w14:paraId="73487D35" w14:textId="77777777" w:rsidR="00637AFA" w:rsidRPr="00970A7E" w:rsidRDefault="00637AFA" w:rsidP="00637AFA">
      <w:pPr>
        <w:pStyle w:val="af4"/>
        <w:numPr>
          <w:ilvl w:val="2"/>
          <w:numId w:val="23"/>
        </w:numPr>
        <w:suppressAutoHyphens/>
        <w:spacing w:after="0"/>
        <w:jc w:val="left"/>
        <w:rPr>
          <w:rFonts w:ascii="Times New Roman" w:eastAsia="等线" w:hAnsi="Times New Roman"/>
          <w:szCs w:val="20"/>
          <w:lang w:eastAsia="zh-CN"/>
        </w:rPr>
      </w:pPr>
      <w:r w:rsidRPr="00970A7E">
        <w:rPr>
          <w:rFonts w:ascii="Times New Roman" w:eastAsia="等线" w:hAnsi="Times New Roman"/>
          <w:szCs w:val="20"/>
          <w:lang w:eastAsia="zh-CN"/>
        </w:rPr>
        <w:t>RAN2:</w:t>
      </w:r>
    </w:p>
    <w:p w14:paraId="3EF861CD" w14:textId="77777777" w:rsidR="00637AFA" w:rsidRPr="00970A7E" w:rsidRDefault="00637AFA" w:rsidP="00637AFA">
      <w:pPr>
        <w:pStyle w:val="af4"/>
        <w:numPr>
          <w:ilvl w:val="3"/>
          <w:numId w:val="23"/>
        </w:numPr>
        <w:suppressAutoHyphens/>
        <w:spacing w:after="0"/>
        <w:jc w:val="left"/>
        <w:rPr>
          <w:rFonts w:ascii="Times New Roman" w:eastAsiaTheme="minorEastAsia" w:hAnsi="Times New Roman"/>
          <w:szCs w:val="20"/>
          <w:lang w:eastAsia="ko-KR"/>
        </w:rPr>
      </w:pPr>
      <w:r w:rsidRPr="00970A7E">
        <w:rPr>
          <w:rFonts w:ascii="Times New Roman" w:eastAsiaTheme="minorEastAsia" w:hAnsi="Times New Roman"/>
          <w:szCs w:val="20"/>
          <w:lang w:eastAsia="ko-KR"/>
        </w:rPr>
        <w:t xml:space="preserve">Signaling to trigger the change of spatial element configuration to UEs. </w:t>
      </w:r>
    </w:p>
    <w:p w14:paraId="59CCBF93" w14:textId="77777777" w:rsidR="00637AFA" w:rsidRPr="00970A7E" w:rsidRDefault="00637AFA" w:rsidP="00637AFA">
      <w:pPr>
        <w:pStyle w:val="af4"/>
        <w:numPr>
          <w:ilvl w:val="3"/>
          <w:numId w:val="23"/>
        </w:numPr>
        <w:suppressAutoHyphens/>
        <w:spacing w:after="0"/>
        <w:jc w:val="left"/>
        <w:rPr>
          <w:rFonts w:ascii="Times New Roman" w:eastAsiaTheme="minorEastAsia" w:hAnsi="Times New Roman"/>
          <w:szCs w:val="22"/>
          <w:lang w:eastAsia="ko-KR"/>
        </w:rPr>
      </w:pPr>
      <w:r w:rsidRPr="00970A7E">
        <w:rPr>
          <w:rFonts w:ascii="Times New Roman" w:eastAsiaTheme="minorEastAsia" w:hAnsi="Times New Roman"/>
          <w:szCs w:val="20"/>
          <w:lang w:eastAsia="ko-KR"/>
        </w:rPr>
        <w:t>Impact to mobility</w:t>
      </w:r>
      <w:r w:rsidRPr="00970A7E">
        <w:rPr>
          <w:rFonts w:ascii="Times New Roman" w:eastAsiaTheme="minorEastAsia" w:hAnsi="Times New Roman"/>
          <w:szCs w:val="22"/>
          <w:lang w:eastAsia="ko-KR"/>
        </w:rPr>
        <w:t xml:space="preserve"> due to dynamic spatial adaptation of CSI-RS/SSB.</w:t>
      </w:r>
    </w:p>
    <w:p w14:paraId="1EDE5CE5" w14:textId="77777777" w:rsidR="00637AFA" w:rsidRPr="00970A7E" w:rsidRDefault="00637AFA" w:rsidP="00637AFA">
      <w:pPr>
        <w:pStyle w:val="af4"/>
        <w:numPr>
          <w:ilvl w:val="2"/>
          <w:numId w:val="23"/>
        </w:numPr>
        <w:suppressAutoHyphens/>
        <w:spacing w:after="0"/>
        <w:jc w:val="left"/>
        <w:rPr>
          <w:rFonts w:ascii="Times New Roman" w:eastAsia="等线" w:hAnsi="Times New Roman"/>
          <w:szCs w:val="22"/>
          <w:lang w:eastAsia="zh-CN"/>
        </w:rPr>
      </w:pPr>
      <w:r w:rsidRPr="00970A7E">
        <w:rPr>
          <w:rFonts w:ascii="Times New Roman" w:eastAsia="等线" w:hAnsi="Times New Roman"/>
          <w:szCs w:val="22"/>
          <w:lang w:eastAsia="zh-CN"/>
        </w:rPr>
        <w:t>RAN3:</w:t>
      </w:r>
    </w:p>
    <w:p w14:paraId="539E85A5" w14:textId="77777777" w:rsidR="00637AFA" w:rsidRPr="00970A7E" w:rsidRDefault="00637AFA" w:rsidP="00637AFA">
      <w:pPr>
        <w:pStyle w:val="af4"/>
        <w:numPr>
          <w:ilvl w:val="2"/>
          <w:numId w:val="23"/>
        </w:numPr>
        <w:suppressAutoHyphens/>
        <w:spacing w:after="0"/>
        <w:jc w:val="left"/>
        <w:rPr>
          <w:rFonts w:ascii="Times New Roman" w:eastAsiaTheme="minorEastAsia" w:hAnsi="Times New Roman"/>
          <w:szCs w:val="22"/>
          <w:u w:val="single"/>
          <w:lang w:eastAsia="ko-KR"/>
        </w:rPr>
      </w:pPr>
      <w:r w:rsidRPr="00970A7E">
        <w:rPr>
          <w:rFonts w:ascii="Times New Roman" w:eastAsia="等线" w:hAnsi="Times New Roman"/>
          <w:szCs w:val="22"/>
          <w:lang w:eastAsia="zh-CN"/>
        </w:rPr>
        <w:t>RAN4:</w:t>
      </w:r>
    </w:p>
    <w:p w14:paraId="0379FD96" w14:textId="77777777" w:rsidR="00637AFA" w:rsidRPr="00970A7E" w:rsidRDefault="00637AFA" w:rsidP="00637AFA">
      <w:pPr>
        <w:pStyle w:val="af4"/>
        <w:numPr>
          <w:ilvl w:val="3"/>
          <w:numId w:val="23"/>
        </w:numPr>
        <w:suppressAutoHyphens/>
        <w:spacing w:after="0"/>
        <w:jc w:val="left"/>
        <w:rPr>
          <w:rFonts w:ascii="Times New Roman" w:eastAsiaTheme="minorEastAsia" w:hAnsi="Times New Roman"/>
          <w:szCs w:val="22"/>
          <w:u w:val="single"/>
          <w:lang w:eastAsia="ko-KR"/>
        </w:rPr>
      </w:pPr>
      <w:r w:rsidRPr="00970A7E">
        <w:rPr>
          <w:rFonts w:ascii="Times New Roman" w:eastAsia="等线" w:hAnsi="Times New Roman"/>
          <w:szCs w:val="22"/>
          <w:lang w:eastAsia="zh-CN"/>
        </w:rPr>
        <w:t>RLM or RRM measurement from adaptation changes to spatial element configuration.</w:t>
      </w:r>
    </w:p>
    <w:p w14:paraId="7A021385" w14:textId="77777777" w:rsidR="00637AFA" w:rsidRPr="00970A7E" w:rsidRDefault="00637AFA" w:rsidP="00637AFA">
      <w:pPr>
        <w:pStyle w:val="af4"/>
        <w:spacing w:after="0"/>
        <w:jc w:val="left"/>
        <w:rPr>
          <w:rFonts w:ascii="Times New Roman" w:eastAsiaTheme="minorEastAsia" w:hAnsi="Times New Roman"/>
          <w:sz w:val="22"/>
          <w:szCs w:val="22"/>
          <w:lang w:eastAsia="ko-KR"/>
        </w:rPr>
      </w:pPr>
    </w:p>
    <w:p w14:paraId="56CEA69F" w14:textId="77777777" w:rsidR="00637AFA" w:rsidRPr="00970A7E" w:rsidRDefault="00637AFA" w:rsidP="00637AFA">
      <w:pPr>
        <w:pStyle w:val="af4"/>
        <w:numPr>
          <w:ilvl w:val="0"/>
          <w:numId w:val="23"/>
        </w:numPr>
        <w:suppressAutoHyphens/>
        <w:spacing w:after="0"/>
        <w:jc w:val="left"/>
        <w:rPr>
          <w:rFonts w:ascii="Times New Roman" w:hAnsi="Times New Roman"/>
          <w:sz w:val="22"/>
          <w:szCs w:val="22"/>
          <w:lang w:eastAsia="zh-CN"/>
        </w:rPr>
      </w:pPr>
      <w:r w:rsidRPr="00970A7E">
        <w:rPr>
          <w:rFonts w:ascii="Times New Roman" w:hAnsi="Times New Roman"/>
          <w:sz w:val="22"/>
          <w:szCs w:val="22"/>
          <w:lang w:eastAsia="zh-CN"/>
        </w:rPr>
        <w:t xml:space="preserve">Technique #C-2: TRP muting/adaptation in multi-TRP operation </w:t>
      </w:r>
    </w:p>
    <w:p w14:paraId="50DB051E" w14:textId="77777777" w:rsidR="00637AFA" w:rsidRPr="00970A7E" w:rsidRDefault="00637AFA" w:rsidP="00637AFA">
      <w:pPr>
        <w:pStyle w:val="af4"/>
        <w:numPr>
          <w:ilvl w:val="1"/>
          <w:numId w:val="23"/>
        </w:numPr>
        <w:suppressAutoHyphens/>
        <w:spacing w:after="0"/>
        <w:jc w:val="left"/>
        <w:rPr>
          <w:rFonts w:ascii="Times New Roman" w:hAnsi="Times New Roman"/>
          <w:szCs w:val="20"/>
          <w:lang w:eastAsia="zh-CN"/>
        </w:rPr>
      </w:pPr>
      <w:r w:rsidRPr="00970A7E">
        <w:rPr>
          <w:rFonts w:ascii="Times New Roman" w:hAnsi="Times New Roman"/>
          <w:szCs w:val="20"/>
          <w:lang w:eastAsia="zh-CN"/>
        </w:rPr>
        <w:t xml:space="preserve">For a UE configured with multiple TRPs, TRP activation/deactivation can be informed to the UE. The technique aims to dynamically adapt the number of TRPs transmitting and/or receiving signals and channels. </w:t>
      </w:r>
    </w:p>
    <w:p w14:paraId="7D602430" w14:textId="77777777" w:rsidR="00637AFA" w:rsidRPr="00970A7E" w:rsidRDefault="00637AFA" w:rsidP="00637AFA">
      <w:pPr>
        <w:pStyle w:val="a5"/>
        <w:numPr>
          <w:ilvl w:val="1"/>
          <w:numId w:val="23"/>
        </w:numPr>
        <w:suppressAutoHyphens/>
        <w:spacing w:after="0"/>
        <w:ind w:leftChars="0"/>
      </w:pPr>
      <w:r w:rsidRPr="00970A7E">
        <w:rPr>
          <w:lang w:eastAsia="zh-CN"/>
        </w:rPr>
        <w:t>Background:</w:t>
      </w:r>
    </w:p>
    <w:p w14:paraId="6C5952E6" w14:textId="77777777" w:rsidR="00637AFA" w:rsidRPr="00970A7E" w:rsidRDefault="00637AFA" w:rsidP="00637AFA">
      <w:pPr>
        <w:pStyle w:val="a5"/>
        <w:numPr>
          <w:ilvl w:val="1"/>
          <w:numId w:val="23"/>
        </w:numPr>
        <w:suppressAutoHyphens/>
        <w:spacing w:after="0"/>
        <w:ind w:leftChars="0"/>
      </w:pPr>
      <w:r w:rsidRPr="00970A7E">
        <w:t>Potential impact to other WG</w:t>
      </w:r>
    </w:p>
    <w:p w14:paraId="39CE3F5C" w14:textId="77777777" w:rsidR="00637AFA" w:rsidRPr="00970A7E" w:rsidRDefault="00637AFA" w:rsidP="00637AFA">
      <w:pPr>
        <w:pStyle w:val="af4"/>
        <w:numPr>
          <w:ilvl w:val="2"/>
          <w:numId w:val="23"/>
        </w:numPr>
        <w:suppressAutoHyphens/>
        <w:spacing w:after="0"/>
        <w:jc w:val="left"/>
        <w:rPr>
          <w:rFonts w:ascii="Times New Roman" w:eastAsiaTheme="minorEastAsia" w:hAnsi="Times New Roman"/>
          <w:szCs w:val="22"/>
          <w:lang w:eastAsia="ko-KR"/>
        </w:rPr>
      </w:pPr>
      <w:r w:rsidRPr="00970A7E">
        <w:rPr>
          <w:rFonts w:ascii="Times New Roman" w:eastAsiaTheme="minorEastAsia" w:hAnsi="Times New Roman"/>
          <w:szCs w:val="22"/>
          <w:lang w:eastAsia="ko-KR"/>
        </w:rPr>
        <w:t>RAN2:</w:t>
      </w:r>
    </w:p>
    <w:p w14:paraId="3861855D" w14:textId="77777777" w:rsidR="00637AFA" w:rsidRPr="00970A7E" w:rsidRDefault="00637AFA" w:rsidP="00637AFA">
      <w:pPr>
        <w:pStyle w:val="af4"/>
        <w:numPr>
          <w:ilvl w:val="2"/>
          <w:numId w:val="23"/>
        </w:numPr>
        <w:suppressAutoHyphens/>
        <w:spacing w:after="0"/>
        <w:jc w:val="left"/>
        <w:rPr>
          <w:rFonts w:ascii="Times New Roman" w:eastAsiaTheme="minorEastAsia" w:hAnsi="Times New Roman"/>
          <w:szCs w:val="22"/>
          <w:lang w:eastAsia="ko-KR"/>
        </w:rPr>
      </w:pPr>
      <w:r w:rsidRPr="00970A7E">
        <w:rPr>
          <w:rFonts w:ascii="Times New Roman" w:eastAsiaTheme="minorEastAsia" w:hAnsi="Times New Roman"/>
          <w:szCs w:val="22"/>
          <w:lang w:eastAsia="ko-KR"/>
        </w:rPr>
        <w:t>RAN3:</w:t>
      </w:r>
    </w:p>
    <w:p w14:paraId="10460B91" w14:textId="77777777" w:rsidR="00637AFA" w:rsidRPr="00970A7E" w:rsidRDefault="00637AFA" w:rsidP="00637AFA">
      <w:pPr>
        <w:pStyle w:val="af4"/>
        <w:numPr>
          <w:ilvl w:val="2"/>
          <w:numId w:val="23"/>
        </w:numPr>
        <w:suppressAutoHyphens/>
        <w:spacing w:after="0"/>
        <w:jc w:val="left"/>
        <w:rPr>
          <w:rFonts w:ascii="Times New Roman" w:eastAsiaTheme="minorEastAsia" w:hAnsi="Times New Roman"/>
          <w:szCs w:val="22"/>
          <w:lang w:eastAsia="ko-KR"/>
        </w:rPr>
      </w:pPr>
      <w:r w:rsidRPr="00970A7E">
        <w:rPr>
          <w:rFonts w:ascii="Times New Roman" w:eastAsiaTheme="minorEastAsia" w:hAnsi="Times New Roman"/>
          <w:szCs w:val="22"/>
          <w:lang w:eastAsia="ko-KR"/>
        </w:rPr>
        <w:t>RAN4:</w:t>
      </w:r>
    </w:p>
    <w:p w14:paraId="469E707A" w14:textId="77777777" w:rsidR="00637AFA" w:rsidRDefault="00637AFA" w:rsidP="00637AFA">
      <w:pPr>
        <w:suppressAutoHyphens/>
        <w:spacing w:line="252" w:lineRule="auto"/>
      </w:pPr>
    </w:p>
    <w:p w14:paraId="474DC7F8" w14:textId="5B12DF7F" w:rsidR="00637AFA" w:rsidRPr="00D274B0" w:rsidRDefault="00637AFA" w:rsidP="00D274B0">
      <w:pPr>
        <w:pStyle w:val="B1"/>
        <w:rPr>
          <w:sz w:val="22"/>
          <w:szCs w:val="22"/>
          <w:lang w:eastAsia="zh-CN"/>
        </w:rPr>
      </w:pPr>
      <w:r w:rsidRPr="00D274B0">
        <w:rPr>
          <w:sz w:val="22"/>
          <w:szCs w:val="22"/>
          <w:lang w:eastAsia="zh-CN"/>
        </w:rPr>
        <w:t xml:space="preserve">Other Aspects (not part of agreement) </w:t>
      </w:r>
    </w:p>
    <w:p w14:paraId="5298F6FC" w14:textId="77777777" w:rsidR="00637AFA" w:rsidRPr="00D274B0" w:rsidRDefault="00637AFA" w:rsidP="00D274B0">
      <w:pPr>
        <w:pStyle w:val="B1"/>
        <w:rPr>
          <w:sz w:val="22"/>
          <w:szCs w:val="22"/>
          <w:lang w:eastAsia="zh-CN"/>
        </w:rPr>
      </w:pPr>
      <w:r w:rsidRPr="00D274B0">
        <w:rPr>
          <w:sz w:val="22"/>
          <w:szCs w:val="22"/>
          <w:lang w:eastAsia="zh-CN"/>
        </w:rPr>
        <w:t>Technique #C-1: Dynamic adaptation of spatial elements</w:t>
      </w:r>
    </w:p>
    <w:p w14:paraId="514815AF" w14:textId="77777777" w:rsidR="00637AFA" w:rsidRPr="00690E67" w:rsidRDefault="00637AFA" w:rsidP="00637AFA">
      <w:pPr>
        <w:pStyle w:val="a5"/>
        <w:widowControl w:val="0"/>
        <w:numPr>
          <w:ilvl w:val="1"/>
          <w:numId w:val="23"/>
        </w:numPr>
        <w:wordWrap w:val="0"/>
        <w:autoSpaceDE w:val="0"/>
        <w:autoSpaceDN w:val="0"/>
        <w:spacing w:after="0"/>
        <w:ind w:leftChars="0"/>
        <w:contextualSpacing/>
        <w:rPr>
          <w:ins w:id="27" w:author="Samsung" w:date="2022-11-07T14:56:00Z"/>
          <w:rFonts w:eastAsia="宋体"/>
          <w:lang w:eastAsia="zh-CN"/>
        </w:rPr>
      </w:pPr>
      <w:ins w:id="28" w:author="Samsung" w:date="2022-11-07T14:56:00Z">
        <w:r>
          <w:rPr>
            <w:lang w:eastAsia="zh-CN"/>
          </w:rPr>
          <w:t>gNB</w:t>
        </w:r>
        <w:r w:rsidRPr="00690E67">
          <w:rPr>
            <w:rFonts w:eastAsia="宋体"/>
            <w:lang w:eastAsia="zh-CN"/>
          </w:rPr>
          <w:t xml:space="preserve"> may conserve energy by reducing the number of spatial elements e.g.: active transceiver chains of subarrays, antenna elements, panels, TRPs.</w:t>
        </w:r>
      </w:ins>
    </w:p>
    <w:p w14:paraId="5574C93E" w14:textId="77777777" w:rsidR="00637AFA" w:rsidRPr="00393C39" w:rsidRDefault="00637AFA" w:rsidP="00637AFA">
      <w:pPr>
        <w:pStyle w:val="af4"/>
        <w:numPr>
          <w:ilvl w:val="1"/>
          <w:numId w:val="23"/>
        </w:numPr>
        <w:suppressAutoHyphens/>
        <w:spacing w:after="0" w:line="252" w:lineRule="auto"/>
        <w:jc w:val="left"/>
        <w:rPr>
          <w:rFonts w:ascii="Times New Roman" w:hAnsi="Times New Roman"/>
          <w:szCs w:val="20"/>
          <w:lang w:eastAsia="zh-CN"/>
        </w:rPr>
      </w:pPr>
      <w:r w:rsidRPr="00393C39">
        <w:rPr>
          <w:rFonts w:ascii="Times New Roman" w:hAnsi="Times New Roman"/>
          <w:szCs w:val="20"/>
          <w:lang w:eastAsia="zh-CN"/>
        </w:rPr>
        <w:t>Adaptation can be further categorized into following types:</w:t>
      </w:r>
    </w:p>
    <w:p w14:paraId="7C593439" w14:textId="77777777" w:rsidR="00637AFA" w:rsidRPr="00393C39" w:rsidRDefault="00637AFA" w:rsidP="00637AFA">
      <w:pPr>
        <w:pStyle w:val="af4"/>
        <w:numPr>
          <w:ilvl w:val="2"/>
          <w:numId w:val="23"/>
        </w:numPr>
        <w:suppressAutoHyphens/>
        <w:spacing w:after="0" w:line="252" w:lineRule="auto"/>
        <w:jc w:val="left"/>
        <w:rPr>
          <w:rFonts w:ascii="Times New Roman" w:hAnsi="Times New Roman"/>
          <w:szCs w:val="20"/>
          <w:lang w:eastAsia="zh-CN"/>
        </w:rPr>
      </w:pPr>
      <w:r w:rsidRPr="00393C39">
        <w:rPr>
          <w:rFonts w:ascii="Times New Roman" w:hAnsi="Times New Roman"/>
          <w:szCs w:val="20"/>
          <w:lang w:eastAsia="zh-CN"/>
        </w:rPr>
        <w:t>Type 1: enable/disable all spatial elements associated to a logical antenna port, e.g. a subset of ports of a CSI-RS resource (set).</w:t>
      </w:r>
    </w:p>
    <w:p w14:paraId="053573B5" w14:textId="77777777" w:rsidR="00637AFA" w:rsidRPr="00393C39" w:rsidRDefault="00637AFA" w:rsidP="00637AFA">
      <w:pPr>
        <w:pStyle w:val="af4"/>
        <w:numPr>
          <w:ilvl w:val="2"/>
          <w:numId w:val="23"/>
        </w:numPr>
        <w:suppressAutoHyphens/>
        <w:spacing w:after="0" w:line="252" w:lineRule="auto"/>
        <w:jc w:val="left"/>
        <w:rPr>
          <w:rFonts w:ascii="Times New Roman" w:hAnsi="Times New Roman"/>
          <w:szCs w:val="20"/>
          <w:lang w:eastAsia="zh-CN"/>
        </w:rPr>
      </w:pPr>
      <w:r w:rsidRPr="00393C39">
        <w:rPr>
          <w:rFonts w:ascii="Times New Roman" w:hAnsi="Times New Roman"/>
          <w:szCs w:val="20"/>
          <w:lang w:eastAsia="zh-CN"/>
        </w:rPr>
        <w:t>Type 2: enable and/or disable of part of spatial elements associated to a logical antenna port(s).</w:t>
      </w:r>
    </w:p>
    <w:p w14:paraId="6EA4AA1D" w14:textId="77777777" w:rsidR="00637AFA" w:rsidRPr="00393C39" w:rsidRDefault="00637AFA" w:rsidP="00637AFA">
      <w:pPr>
        <w:pStyle w:val="af4"/>
        <w:numPr>
          <w:ilvl w:val="2"/>
          <w:numId w:val="23"/>
        </w:numPr>
        <w:suppressAutoHyphens/>
        <w:spacing w:after="0" w:line="252" w:lineRule="auto"/>
        <w:jc w:val="left"/>
        <w:rPr>
          <w:rFonts w:ascii="Times New Roman" w:hAnsi="Times New Roman"/>
          <w:szCs w:val="20"/>
          <w:lang w:eastAsia="zh-CN"/>
        </w:rPr>
      </w:pPr>
      <w:r w:rsidRPr="00393C39">
        <w:rPr>
          <w:rFonts w:ascii="Times New Roman" w:hAnsi="Times New Roman"/>
          <w:szCs w:val="20"/>
          <w:lang w:eastAsia="zh-CN"/>
        </w:rPr>
        <w:t>Note: May need to consider power adaptation on the spatial elements associated with the antenna ports/RS configuration</w:t>
      </w:r>
    </w:p>
    <w:p w14:paraId="3E1EFFB0" w14:textId="77777777" w:rsidR="00637AFA" w:rsidRPr="00393C39" w:rsidRDefault="00637AFA" w:rsidP="00637AFA">
      <w:pPr>
        <w:pStyle w:val="a5"/>
        <w:numPr>
          <w:ilvl w:val="1"/>
          <w:numId w:val="23"/>
        </w:numPr>
        <w:suppressAutoHyphens/>
        <w:snapToGrid w:val="0"/>
        <w:spacing w:after="0" w:line="252" w:lineRule="auto"/>
        <w:ind w:leftChars="0"/>
        <w:rPr>
          <w:lang w:eastAsia="zh-CN"/>
        </w:rPr>
      </w:pPr>
      <w:r w:rsidRPr="00393C39">
        <w:rPr>
          <w:rFonts w:eastAsia="宋体"/>
          <w:lang w:eastAsia="zh-CN"/>
        </w:rPr>
        <w:t xml:space="preserve">Potential </w:t>
      </w:r>
      <w:r w:rsidRPr="00393C39">
        <w:t xml:space="preserve">enhancements to UE behaviors due to dynamic </w:t>
      </w:r>
      <w:r w:rsidRPr="00393C39">
        <w:rPr>
          <w:rFonts w:eastAsia="宋体"/>
          <w:lang w:eastAsia="zh-CN"/>
        </w:rPr>
        <w:t xml:space="preserve">port </w:t>
      </w:r>
      <w:r w:rsidRPr="00393C39">
        <w:t>adaptation, e.g., measurements, CSI feedback, power control, PUSCH/PDSCH repetition, SRS transmission, TCI configuration, beam management, beam failure recovery, radio link monitoring, cell (re)selection, handover, initial access, etc.</w:t>
      </w:r>
    </w:p>
    <w:p w14:paraId="4643E52B" w14:textId="77777777" w:rsidR="00637AFA" w:rsidRPr="00393C39" w:rsidRDefault="00637AFA" w:rsidP="00637AFA">
      <w:pPr>
        <w:pStyle w:val="a5"/>
        <w:numPr>
          <w:ilvl w:val="1"/>
          <w:numId w:val="23"/>
        </w:numPr>
        <w:suppressAutoHyphens/>
        <w:snapToGrid w:val="0"/>
        <w:spacing w:after="0"/>
        <w:ind w:leftChars="0"/>
      </w:pPr>
      <w:r w:rsidRPr="00393C39">
        <w:t xml:space="preserve">Techniques including conditions/criteria for UE measurements and feedback to gNB for (de)activation </w:t>
      </w:r>
      <w:r w:rsidRPr="00393C39">
        <w:rPr>
          <w:rFonts w:eastAsia="宋体"/>
          <w:lang w:eastAsia="zh-CN"/>
        </w:rPr>
        <w:t>and/or adaptation</w:t>
      </w:r>
      <w:r w:rsidRPr="00393C39">
        <w:t xml:space="preserve"> of antenna ports.</w:t>
      </w:r>
    </w:p>
    <w:p w14:paraId="35BB817B" w14:textId="77777777" w:rsidR="00637AFA" w:rsidRPr="00393C39" w:rsidRDefault="00637AFA" w:rsidP="00637AFA">
      <w:pPr>
        <w:pStyle w:val="a5"/>
        <w:numPr>
          <w:ilvl w:val="2"/>
          <w:numId w:val="23"/>
        </w:numPr>
        <w:suppressAutoHyphens/>
        <w:snapToGrid w:val="0"/>
        <w:spacing w:after="0"/>
        <w:ind w:leftChars="0"/>
        <w:rPr>
          <w:rFonts w:eastAsia="宋体"/>
          <w:lang w:eastAsia="zh-CN"/>
        </w:rPr>
      </w:pPr>
      <w:r w:rsidRPr="00393C39">
        <w:rPr>
          <w:rFonts w:eastAsia="宋体"/>
          <w:lang w:eastAsia="zh-CN"/>
        </w:rPr>
        <w:t xml:space="preserve">For example, UE compares the rank/SINR/CSI levels of the current link to gNB configured thresholds. Once the UE detects that the condition is met, it can request/measure for additional reference signals for further measurement/reporting. </w:t>
      </w:r>
    </w:p>
    <w:p w14:paraId="756323DF" w14:textId="77777777" w:rsidR="00637AFA" w:rsidRPr="00393C39" w:rsidRDefault="00637AFA" w:rsidP="00637AFA">
      <w:pPr>
        <w:pStyle w:val="a5"/>
        <w:numPr>
          <w:ilvl w:val="1"/>
          <w:numId w:val="23"/>
        </w:numPr>
        <w:suppressAutoHyphens/>
        <w:snapToGrid w:val="0"/>
        <w:spacing w:after="0"/>
        <w:ind w:leftChars="0"/>
        <w:rPr>
          <w:rFonts w:eastAsia="宋体"/>
          <w:lang w:eastAsia="zh-CN"/>
        </w:rPr>
      </w:pPr>
      <w:r w:rsidRPr="00393C39">
        <w:t xml:space="preserve">UE feeding back antenna muting pattern recommendations to the gNB. </w:t>
      </w:r>
      <w:r w:rsidRPr="00393C39">
        <w:rPr>
          <w:rFonts w:eastAsia="宋体"/>
          <w:lang w:eastAsia="zh-CN"/>
        </w:rPr>
        <w:t>CSI reporting enhancement on muted or adapted spatial elements/patterns, etc. should be considered for assistance information feedback to the gNB.</w:t>
      </w:r>
    </w:p>
    <w:p w14:paraId="77641A32" w14:textId="77777777" w:rsidR="00637AFA" w:rsidRPr="00393C39" w:rsidRDefault="00637AFA" w:rsidP="00637AFA">
      <w:pPr>
        <w:pStyle w:val="af4"/>
        <w:numPr>
          <w:ilvl w:val="2"/>
          <w:numId w:val="23"/>
        </w:numPr>
        <w:suppressAutoHyphens/>
        <w:spacing w:line="252" w:lineRule="auto"/>
        <w:jc w:val="left"/>
        <w:rPr>
          <w:rFonts w:ascii="Times New Roman" w:hAnsi="Times New Roman"/>
          <w:szCs w:val="20"/>
          <w:lang w:eastAsia="zh-CN"/>
        </w:rPr>
      </w:pPr>
      <w:r w:rsidRPr="00393C39">
        <w:rPr>
          <w:rFonts w:ascii="Times New Roman" w:hAnsi="Times New Roman"/>
          <w:szCs w:val="20"/>
          <w:lang w:eastAsia="zh-CN"/>
        </w:rPr>
        <w:t xml:space="preserve">optimized CSI reporting contents to provide compact CSI feedback for different muting hypotheses </w:t>
      </w:r>
    </w:p>
    <w:p w14:paraId="564DD77D" w14:textId="77777777" w:rsidR="00637AFA" w:rsidRPr="00393C39" w:rsidRDefault="00637AFA" w:rsidP="00637AFA">
      <w:pPr>
        <w:pStyle w:val="a5"/>
        <w:numPr>
          <w:ilvl w:val="1"/>
          <w:numId w:val="23"/>
        </w:numPr>
        <w:suppressAutoHyphens/>
        <w:spacing w:after="0" w:line="252" w:lineRule="auto"/>
        <w:ind w:leftChars="0"/>
        <w:rPr>
          <w:rFonts w:eastAsia="宋体"/>
          <w:lang w:eastAsia="zh-CN"/>
        </w:rPr>
      </w:pPr>
      <w:r w:rsidRPr="00393C39">
        <w:rPr>
          <w:rFonts w:eastAsia="宋体"/>
          <w:lang w:eastAsia="zh-CN"/>
        </w:rPr>
        <w:t>UE feeds back indication to trigger spatial element adaptation</w:t>
      </w:r>
    </w:p>
    <w:p w14:paraId="0350C2D6" w14:textId="77777777" w:rsidR="00637AFA" w:rsidRPr="00690E67" w:rsidRDefault="00637AFA" w:rsidP="00637AFA">
      <w:pPr>
        <w:pStyle w:val="af4"/>
        <w:numPr>
          <w:ilvl w:val="1"/>
          <w:numId w:val="23"/>
        </w:numPr>
        <w:suppressAutoHyphens/>
        <w:spacing w:after="0"/>
        <w:jc w:val="left"/>
        <w:rPr>
          <w:rFonts w:ascii="Times New Roman" w:eastAsiaTheme="minorEastAsia" w:hAnsi="Times New Roman"/>
          <w:sz w:val="22"/>
          <w:szCs w:val="20"/>
          <w:lang w:eastAsia="ko-KR"/>
        </w:rPr>
      </w:pPr>
      <w:r w:rsidRPr="00690E67">
        <w:rPr>
          <w:rFonts w:ascii="Times New Roman" w:eastAsiaTheme="minorEastAsia" w:hAnsi="Times New Roman"/>
          <w:sz w:val="22"/>
          <w:szCs w:val="20"/>
          <w:lang w:eastAsia="ko-KR"/>
        </w:rPr>
        <w:t>Potential specification impact:</w:t>
      </w:r>
    </w:p>
    <w:p w14:paraId="4C4F38D9" w14:textId="7F33C57A" w:rsidR="00637AFA" w:rsidRPr="00393C39" w:rsidRDefault="00637AFA" w:rsidP="00637AFA">
      <w:pPr>
        <w:pStyle w:val="af4"/>
        <w:numPr>
          <w:ilvl w:val="2"/>
          <w:numId w:val="23"/>
        </w:numPr>
        <w:suppressAutoHyphens/>
        <w:spacing w:after="0"/>
        <w:jc w:val="left"/>
        <w:rPr>
          <w:rFonts w:ascii="Times New Roman" w:eastAsiaTheme="minorEastAsia" w:hAnsi="Times New Roman"/>
          <w:szCs w:val="20"/>
          <w:lang w:eastAsia="ko-KR"/>
        </w:rPr>
      </w:pPr>
      <w:r w:rsidRPr="00393C39">
        <w:rPr>
          <w:rFonts w:ascii="Times New Roman" w:eastAsiaTheme="minorEastAsia" w:hAnsi="Times New Roman"/>
          <w:szCs w:val="20"/>
          <w:lang w:eastAsia="ko-KR"/>
        </w:rPr>
        <w:t xml:space="preserve">The related changes in spatial domain caused by spatial element adaptation should be indicated/configured to the UEs for the spatial adaptation of gNB/cell power state. Mechanisms to trigger gNB/cell power state </w:t>
      </w:r>
      <w:r>
        <w:rPr>
          <w:rFonts w:ascii="Times New Roman" w:eastAsiaTheme="minorEastAsia" w:hAnsi="Times New Roman"/>
          <w:szCs w:val="20"/>
          <w:lang w:eastAsia="ko-KR"/>
        </w:rPr>
        <w:t xml:space="preserve">and </w:t>
      </w:r>
      <w:del w:id="29" w:author="Samsung" w:date="2022-11-07T14:56:00Z">
        <w:r w:rsidRPr="00393C39">
          <w:rPr>
            <w:rFonts w:ascii="Times New Roman" w:eastAsiaTheme="minorEastAsia" w:hAnsi="Times New Roman"/>
            <w:szCs w:val="20"/>
            <w:lang w:eastAsia="ko-KR"/>
          </w:rPr>
          <w:delText>to recover back into</w:delText>
        </w:r>
      </w:del>
      <w:ins w:id="30" w:author="Samsung" w:date="2022-11-07T14:56:00Z">
        <w:r w:rsidRPr="00690E67">
          <w:rPr>
            <w:rFonts w:ascii="Times New Roman" w:eastAsiaTheme="minorEastAsia" w:hAnsi="Times New Roman"/>
            <w:szCs w:val="20"/>
            <w:lang w:eastAsia="ko-KR"/>
          </w:rPr>
          <w:t>switch to another network energy saving configuration or</w:t>
        </w:r>
      </w:ins>
      <w:r w:rsidRPr="00690E67">
        <w:rPr>
          <w:rFonts w:ascii="Times New Roman" w:eastAsiaTheme="minorEastAsia" w:hAnsi="Times New Roman"/>
          <w:szCs w:val="20"/>
          <w:lang w:eastAsia="ko-KR"/>
        </w:rPr>
        <w:t xml:space="preserve"> normal network power state</w:t>
      </w:r>
      <w:ins w:id="31" w:author="Samsung" w:date="2022-11-07T14:56:00Z">
        <w:r w:rsidRPr="00690E67">
          <w:rPr>
            <w:rFonts w:ascii="Times New Roman" w:eastAsiaTheme="minorEastAsia" w:hAnsi="Times New Roman"/>
            <w:szCs w:val="20"/>
            <w:lang w:eastAsia="ko-KR"/>
          </w:rPr>
          <w:t xml:space="preserve"> after completion of configured network energy saving operation</w:t>
        </w:r>
      </w:ins>
      <w:r w:rsidRPr="00690E67" w:rsidDel="00690E67">
        <w:rPr>
          <w:rFonts w:ascii="Times New Roman" w:eastAsiaTheme="minorEastAsia" w:hAnsi="Times New Roman"/>
          <w:szCs w:val="20"/>
          <w:lang w:eastAsia="ko-KR"/>
        </w:rPr>
        <w:t xml:space="preserve"> </w:t>
      </w:r>
      <w:r w:rsidRPr="00393C39">
        <w:rPr>
          <w:rFonts w:ascii="Times New Roman" w:eastAsiaTheme="minorEastAsia" w:hAnsi="Times New Roman"/>
          <w:szCs w:val="20"/>
          <w:lang w:eastAsia="ko-KR"/>
        </w:rPr>
        <w:t xml:space="preserve">should be supported. </w:t>
      </w:r>
    </w:p>
    <w:p w14:paraId="1644C403" w14:textId="77777777" w:rsidR="00637AFA" w:rsidRPr="00393C39" w:rsidRDefault="00637AFA" w:rsidP="00637AFA">
      <w:pPr>
        <w:pStyle w:val="af4"/>
        <w:numPr>
          <w:ilvl w:val="2"/>
          <w:numId w:val="23"/>
        </w:numPr>
        <w:suppressAutoHyphens/>
        <w:spacing w:after="0"/>
        <w:jc w:val="left"/>
        <w:rPr>
          <w:rFonts w:ascii="Times New Roman" w:eastAsiaTheme="minorEastAsia" w:hAnsi="Times New Roman"/>
          <w:szCs w:val="20"/>
          <w:lang w:eastAsia="ko-KR"/>
        </w:rPr>
      </w:pPr>
      <w:r w:rsidRPr="00393C39">
        <w:rPr>
          <w:rFonts w:ascii="Times New Roman" w:eastAsiaTheme="minorEastAsia" w:hAnsi="Times New Roman"/>
          <w:szCs w:val="20"/>
          <w:lang w:eastAsia="ko-KR"/>
        </w:rPr>
        <w:t xml:space="preserve">This may include enhancements to CSI-RS/report configurations to contain multiple configurations for different gNB/cell operation states and dynamic triggering of one of such configurations. </w:t>
      </w:r>
    </w:p>
    <w:p w14:paraId="67207623" w14:textId="002BDF39" w:rsidR="00637AFA" w:rsidRPr="00393C39" w:rsidRDefault="00637AFA" w:rsidP="00637AFA">
      <w:pPr>
        <w:pStyle w:val="af4"/>
        <w:numPr>
          <w:ilvl w:val="2"/>
          <w:numId w:val="23"/>
        </w:numPr>
        <w:suppressAutoHyphens/>
        <w:spacing w:after="0"/>
        <w:jc w:val="left"/>
        <w:rPr>
          <w:rFonts w:ascii="Times New Roman" w:eastAsiaTheme="minorEastAsia" w:hAnsi="Times New Roman"/>
          <w:szCs w:val="20"/>
          <w:lang w:eastAsia="ko-KR"/>
        </w:rPr>
      </w:pPr>
      <w:r w:rsidRPr="00393C39">
        <w:rPr>
          <w:rFonts w:ascii="Times New Roman" w:eastAsiaTheme="minorEastAsia" w:hAnsi="Times New Roman"/>
          <w:szCs w:val="20"/>
          <w:lang w:eastAsia="ko-KR"/>
        </w:rPr>
        <w:t xml:space="preserve">Type 1 and Type </w:t>
      </w:r>
      <w:r>
        <w:rPr>
          <w:rFonts w:ascii="Times New Roman" w:eastAsiaTheme="minorEastAsia" w:hAnsi="Times New Roman"/>
          <w:szCs w:val="20"/>
          <w:lang w:eastAsia="ko-KR"/>
        </w:rPr>
        <w:t>2</w:t>
      </w:r>
      <w:del w:id="32" w:author="Samsung" w:date="2022-11-07T14:56:00Z">
        <w:r w:rsidRPr="00393C39">
          <w:rPr>
            <w:rFonts w:ascii="Times New Roman" w:eastAsiaTheme="minorEastAsia" w:hAnsi="Times New Roman"/>
            <w:szCs w:val="20"/>
            <w:lang w:eastAsia="ko-KR"/>
          </w:rPr>
          <w:delText>, and Type 3</w:delText>
        </w:r>
      </w:del>
      <w:ins w:id="33" w:author="Samsung" w:date="2022-11-07T14:56:00Z">
        <w:r w:rsidRPr="00393C39">
          <w:rPr>
            <w:rFonts w:ascii="Times New Roman" w:eastAsiaTheme="minorEastAsia" w:hAnsi="Times New Roman"/>
            <w:szCs w:val="20"/>
            <w:lang w:eastAsia="ko-KR"/>
          </w:rPr>
          <w:t xml:space="preserve"> </w:t>
        </w:r>
        <w:r>
          <w:rPr>
            <w:rFonts w:ascii="Times New Roman" w:eastAsiaTheme="minorEastAsia" w:hAnsi="Times New Roman"/>
            <w:szCs w:val="20"/>
            <w:lang w:eastAsia="ko-KR"/>
          </w:rPr>
          <w:t>adaptation</w:t>
        </w:r>
      </w:ins>
      <w:r>
        <w:rPr>
          <w:rFonts w:ascii="Times New Roman" w:eastAsiaTheme="minorEastAsia" w:hAnsi="Times New Roman"/>
          <w:szCs w:val="20"/>
          <w:lang w:eastAsia="ko-KR"/>
        </w:rPr>
        <w:t xml:space="preserve"> </w:t>
      </w:r>
      <w:r w:rsidRPr="00393C39">
        <w:rPr>
          <w:rFonts w:ascii="Times New Roman" w:eastAsiaTheme="minorEastAsia" w:hAnsi="Times New Roman"/>
          <w:szCs w:val="20"/>
          <w:lang w:eastAsia="ko-KR"/>
        </w:rPr>
        <w:t xml:space="preserve">may have impact on measurement operation (if dynamic spatial elements adaptation will impact CSI-RS, SSB ...), so the potential enhancement may include </w:t>
      </w:r>
    </w:p>
    <w:p w14:paraId="2E1F3199" w14:textId="77777777" w:rsidR="00637AFA" w:rsidRPr="00393C39" w:rsidRDefault="00637AFA" w:rsidP="00637AFA">
      <w:pPr>
        <w:pStyle w:val="af4"/>
        <w:numPr>
          <w:ilvl w:val="2"/>
          <w:numId w:val="23"/>
        </w:numPr>
        <w:suppressAutoHyphens/>
        <w:spacing w:after="0"/>
        <w:jc w:val="left"/>
        <w:rPr>
          <w:del w:id="34" w:author="Samsung" w:date="2022-11-07T14:56:00Z"/>
          <w:rFonts w:ascii="Times New Roman" w:eastAsiaTheme="minorEastAsia" w:hAnsi="Times New Roman"/>
          <w:szCs w:val="20"/>
          <w:lang w:eastAsia="ko-KR"/>
        </w:rPr>
      </w:pPr>
      <w:del w:id="35" w:author="Samsung" w:date="2022-11-07T14:56:00Z">
        <w:r w:rsidRPr="00393C39">
          <w:rPr>
            <w:rFonts w:ascii="Times New Roman" w:eastAsiaTheme="minorEastAsia" w:hAnsi="Times New Roman"/>
            <w:szCs w:val="20"/>
            <w:lang w:eastAsia="ko-KR"/>
          </w:rPr>
          <w:delText>CSI-RS and PL RS measurements, beam failure recovery, radio link monitoring, cell (re)selection and handover procedure enhancements, e.g. UE behavior enhancement.</w:delText>
        </w:r>
      </w:del>
    </w:p>
    <w:p w14:paraId="7DBE94A5" w14:textId="77777777" w:rsidR="00637AFA" w:rsidRPr="00393C39" w:rsidRDefault="00637AFA" w:rsidP="00637AFA">
      <w:pPr>
        <w:pStyle w:val="af4"/>
        <w:numPr>
          <w:ilvl w:val="2"/>
          <w:numId w:val="23"/>
        </w:numPr>
        <w:suppressAutoHyphens/>
        <w:spacing w:after="0"/>
        <w:jc w:val="left"/>
        <w:rPr>
          <w:del w:id="36" w:author="Samsung" w:date="2022-11-07T14:56:00Z"/>
          <w:rFonts w:ascii="Times New Roman" w:eastAsiaTheme="minorEastAsia" w:hAnsi="Times New Roman"/>
          <w:szCs w:val="20"/>
          <w:lang w:eastAsia="ko-KR"/>
        </w:rPr>
      </w:pPr>
      <w:del w:id="37" w:author="Samsung" w:date="2022-11-07T14:56:00Z">
        <w:r w:rsidRPr="00393C39">
          <w:rPr>
            <w:rFonts w:ascii="Times New Roman" w:eastAsiaTheme="minorEastAsia" w:hAnsi="Times New Roman"/>
            <w:szCs w:val="20"/>
            <w:lang w:eastAsia="ko-KR"/>
          </w:rPr>
          <w:delText>Introduction of group-based reconfiguration of various reference signal resources, measurement, reporting, which may be RRC-based or MAC-CE based or by other physical layer indication.</w:delText>
        </w:r>
      </w:del>
    </w:p>
    <w:p w14:paraId="135972E8" w14:textId="77777777" w:rsidR="00637AFA" w:rsidRPr="00393C39" w:rsidRDefault="00637AFA" w:rsidP="00637AFA">
      <w:pPr>
        <w:pStyle w:val="af4"/>
        <w:numPr>
          <w:ilvl w:val="2"/>
          <w:numId w:val="23"/>
        </w:numPr>
        <w:suppressAutoHyphens/>
        <w:spacing w:after="0"/>
        <w:jc w:val="left"/>
        <w:rPr>
          <w:del w:id="38" w:author="Samsung" w:date="2022-11-07T14:56:00Z"/>
          <w:rFonts w:ascii="Times New Roman" w:eastAsiaTheme="minorEastAsia" w:hAnsi="Times New Roman"/>
          <w:szCs w:val="20"/>
          <w:lang w:eastAsia="ko-KR"/>
        </w:rPr>
      </w:pPr>
      <w:del w:id="39" w:author="Samsung" w:date="2022-11-07T14:56:00Z">
        <w:r w:rsidRPr="00393C39">
          <w:rPr>
            <w:rFonts w:ascii="Times New Roman" w:eastAsiaTheme="minorEastAsia" w:hAnsi="Times New Roman"/>
            <w:szCs w:val="20"/>
            <w:lang w:eastAsia="ko-KR"/>
          </w:rPr>
          <w:delText>Support of light-weight mechanisms such as DCI/MAC-CE-based, that allow fast spatial domain related reconfiguration and group-common L1 signaling due to spatial element adaptation, such as dynamic/semi-persistent ON-OFF of CSI-RS.</w:delText>
        </w:r>
      </w:del>
    </w:p>
    <w:p w14:paraId="6999F696" w14:textId="77777777" w:rsidR="00637AFA" w:rsidRPr="00393C39" w:rsidRDefault="00637AFA" w:rsidP="00637AFA">
      <w:pPr>
        <w:pStyle w:val="a5"/>
        <w:numPr>
          <w:ilvl w:val="2"/>
          <w:numId w:val="23"/>
        </w:numPr>
        <w:suppressAutoHyphens/>
        <w:snapToGrid w:val="0"/>
        <w:ind w:leftChars="0"/>
        <w:rPr>
          <w:del w:id="40" w:author="Samsung" w:date="2022-11-07T14:56:00Z"/>
          <w:rFonts w:eastAsia="宋体"/>
          <w:lang w:eastAsia="zh-CN"/>
        </w:rPr>
      </w:pPr>
      <w:del w:id="41" w:author="Samsung" w:date="2022-11-07T14:56:00Z">
        <w:r w:rsidRPr="00393C39">
          <w:rPr>
            <w:rFonts w:eastAsia="宋体"/>
            <w:lang w:eastAsia="zh-CN"/>
          </w:rPr>
          <w:delText xml:space="preserve">This may include enhancements to CSI-RS/report configurations to contain multiple configurations for different gNB/cell operation states and dynamic triggering of one of such configurations.  </w:delText>
        </w:r>
      </w:del>
    </w:p>
    <w:p w14:paraId="0B6076D1" w14:textId="77777777" w:rsidR="00637AFA" w:rsidRPr="00393C39" w:rsidRDefault="00637AFA" w:rsidP="00637AFA">
      <w:pPr>
        <w:pStyle w:val="af4"/>
        <w:numPr>
          <w:ilvl w:val="2"/>
          <w:numId w:val="23"/>
        </w:numPr>
        <w:suppressAutoHyphens/>
        <w:spacing w:after="0"/>
        <w:jc w:val="left"/>
        <w:rPr>
          <w:rFonts w:ascii="Times New Roman" w:eastAsiaTheme="minorEastAsia" w:hAnsi="Times New Roman"/>
          <w:szCs w:val="20"/>
          <w:lang w:eastAsia="ko-KR"/>
        </w:rPr>
      </w:pPr>
      <w:r w:rsidRPr="00393C39">
        <w:rPr>
          <w:rFonts w:ascii="Times New Roman" w:hAnsi="Times New Roman"/>
          <w:szCs w:val="20"/>
          <w:lang w:eastAsia="zh-CN"/>
        </w:rPr>
        <w:t>Enhanced CSI measurement/reporting to support multiple CSI-RS resource measurement/reporting</w:t>
      </w:r>
    </w:p>
    <w:p w14:paraId="0EBAE940" w14:textId="77777777" w:rsidR="00637AFA" w:rsidRPr="00393C39" w:rsidRDefault="00637AFA" w:rsidP="00637AFA">
      <w:pPr>
        <w:pStyle w:val="a5"/>
        <w:numPr>
          <w:ilvl w:val="2"/>
          <w:numId w:val="23"/>
        </w:numPr>
        <w:suppressAutoHyphens/>
        <w:snapToGrid w:val="0"/>
        <w:spacing w:after="0" w:line="252" w:lineRule="auto"/>
        <w:ind w:leftChars="0"/>
        <w:rPr>
          <w:lang w:eastAsia="zh-CN"/>
        </w:rPr>
      </w:pPr>
      <w:r w:rsidRPr="00393C39">
        <w:rPr>
          <w:lang w:eastAsia="zh-CN"/>
        </w:rPr>
        <w:t>Dynamic adaptation of spatial elements</w:t>
      </w:r>
      <w:ins w:id="42" w:author="Samsung" w:date="2022-11-07T14:56:00Z">
        <w:r w:rsidRPr="00393C39">
          <w:t xml:space="preserve"> </w:t>
        </w:r>
        <w:r>
          <w:t>with Type 1 and 2</w:t>
        </w:r>
      </w:ins>
      <w:r>
        <w:t xml:space="preserve"> </w:t>
      </w:r>
      <w:r w:rsidRPr="00393C39">
        <w:t xml:space="preserve">may have impact on measurement operation, so the potential enhancement may include CSI-RS and PL RS measurements, beam failure recovery, radio link monitoring, cell (re)selection and handover procedure </w:t>
      </w:r>
      <w:r w:rsidRPr="00393C39">
        <w:rPr>
          <w:rFonts w:eastAsia="宋体"/>
          <w:lang w:eastAsia="zh-CN"/>
        </w:rPr>
        <w:t>enhancements</w:t>
      </w:r>
      <w:ins w:id="43" w:author="Samsung" w:date="2022-11-07T14:56:00Z">
        <w:r>
          <w:rPr>
            <w:rFonts w:eastAsia="宋体"/>
            <w:lang w:eastAsia="zh-CN"/>
          </w:rPr>
          <w:t>, e.g. UE behavior enhancement</w:t>
        </w:r>
      </w:ins>
      <w:r w:rsidRPr="00393C39">
        <w:t>.</w:t>
      </w:r>
    </w:p>
    <w:p w14:paraId="3392EE01" w14:textId="77777777" w:rsidR="00637AFA" w:rsidRPr="00393C39" w:rsidRDefault="00637AFA" w:rsidP="00637AFA">
      <w:pPr>
        <w:pStyle w:val="a5"/>
        <w:numPr>
          <w:ilvl w:val="2"/>
          <w:numId w:val="23"/>
        </w:numPr>
        <w:suppressAutoHyphens/>
        <w:snapToGrid w:val="0"/>
        <w:spacing w:after="0" w:line="252" w:lineRule="auto"/>
        <w:ind w:leftChars="0"/>
        <w:rPr>
          <w:rFonts w:eastAsia="宋体"/>
          <w:lang w:eastAsia="zh-CN"/>
        </w:rPr>
      </w:pPr>
      <w:r w:rsidRPr="00393C39">
        <w:t xml:space="preserve">Signaling details to indicate </w:t>
      </w:r>
      <w:r w:rsidRPr="00393C39">
        <w:rPr>
          <w:rFonts w:eastAsia="宋体"/>
          <w:lang w:eastAsia="zh-CN"/>
        </w:rPr>
        <w:t xml:space="preserve">changes of </w:t>
      </w:r>
      <w:r w:rsidRPr="00393C39">
        <w:rPr>
          <w:lang w:eastAsia="zh-CN"/>
        </w:rPr>
        <w:t>the number of active transceiver chains or spatial elements</w:t>
      </w:r>
    </w:p>
    <w:p w14:paraId="5295BD32" w14:textId="77777777" w:rsidR="00637AFA" w:rsidRPr="00393C39" w:rsidRDefault="00637AFA" w:rsidP="00637AFA">
      <w:pPr>
        <w:pStyle w:val="a5"/>
        <w:numPr>
          <w:ilvl w:val="2"/>
          <w:numId w:val="23"/>
        </w:numPr>
        <w:suppressAutoHyphens/>
        <w:snapToGrid w:val="0"/>
        <w:spacing w:after="0" w:line="252" w:lineRule="auto"/>
        <w:ind w:leftChars="0"/>
        <w:rPr>
          <w:del w:id="44" w:author="Samsung" w:date="2022-11-07T14:56:00Z"/>
          <w:rFonts w:eastAsia="宋体"/>
          <w:lang w:eastAsia="zh-CN"/>
        </w:rPr>
      </w:pPr>
      <w:del w:id="45" w:author="Samsung" w:date="2022-11-07T14:56:00Z">
        <w:r w:rsidRPr="00393C39">
          <w:rPr>
            <w:rFonts w:eastAsia="宋体"/>
            <w:lang w:eastAsia="zh-CN"/>
          </w:rPr>
          <w:delText>Enhancements to CSI measurement and feedback, BRF, RLM, and RRM.</w:delText>
        </w:r>
      </w:del>
    </w:p>
    <w:p w14:paraId="64A1946D" w14:textId="77777777" w:rsidR="00637AFA" w:rsidRPr="00393C39" w:rsidRDefault="00637AFA" w:rsidP="00637AFA">
      <w:pPr>
        <w:pStyle w:val="a5"/>
        <w:numPr>
          <w:ilvl w:val="2"/>
          <w:numId w:val="23"/>
        </w:numPr>
        <w:suppressAutoHyphens/>
        <w:snapToGrid w:val="0"/>
        <w:spacing w:after="0" w:line="252" w:lineRule="auto"/>
        <w:ind w:leftChars="0"/>
        <w:rPr>
          <w:rFonts w:eastAsia="宋体"/>
          <w:lang w:eastAsia="zh-CN"/>
        </w:rPr>
      </w:pPr>
      <w:r w:rsidRPr="00393C39">
        <w:rPr>
          <w:rFonts w:eastAsia="宋体"/>
          <w:lang w:eastAsia="zh-CN"/>
        </w:rPr>
        <w:t>Support L1/L2 signaling to inform UE on parameter configurations (e.g., downlink power allocation, TCI state, RS for path loss measurement etc.) to be used with respect to the spatial parameter change.</w:t>
      </w:r>
    </w:p>
    <w:p w14:paraId="558805CC" w14:textId="77777777" w:rsidR="00637AFA" w:rsidRPr="00393C39" w:rsidRDefault="00637AFA" w:rsidP="00637AFA">
      <w:pPr>
        <w:pStyle w:val="a5"/>
        <w:numPr>
          <w:ilvl w:val="2"/>
          <w:numId w:val="23"/>
        </w:numPr>
        <w:suppressAutoHyphens/>
        <w:snapToGrid w:val="0"/>
        <w:spacing w:after="0" w:line="252" w:lineRule="auto"/>
        <w:ind w:leftChars="0"/>
        <w:rPr>
          <w:del w:id="46" w:author="Samsung" w:date="2022-11-07T14:56:00Z"/>
          <w:lang w:eastAsia="zh-CN"/>
        </w:rPr>
      </w:pPr>
      <w:del w:id="47" w:author="Samsung" w:date="2022-11-07T14:56:00Z">
        <w:r w:rsidRPr="00393C39">
          <w:delText xml:space="preserve">Type 1 </w:delText>
        </w:r>
        <w:r w:rsidRPr="00393C39">
          <w:rPr>
            <w:strike/>
          </w:rPr>
          <w:delText>and</w:delText>
        </w:r>
        <w:r w:rsidRPr="00393C39">
          <w:delText xml:space="preserve"> Type 2</w:delText>
        </w:r>
        <w:r w:rsidRPr="00393C39">
          <w:rPr>
            <w:rFonts w:eastAsia="宋体"/>
            <w:lang w:eastAsia="zh-CN"/>
          </w:rPr>
          <w:delText>, and Type 3</w:delText>
        </w:r>
        <w:r w:rsidRPr="00393C39">
          <w:delText xml:space="preserve"> may have impact on measurement operation, so the potential enhancement may include CSI-RS and PL RS measurements, beam failure recovery, radio link monitoring, cell (re)selection and handover procedure </w:delText>
        </w:r>
        <w:r w:rsidRPr="00393C39">
          <w:rPr>
            <w:rFonts w:eastAsia="宋体"/>
            <w:lang w:eastAsia="zh-CN"/>
          </w:rPr>
          <w:delText>enhancements</w:delText>
        </w:r>
        <w:r w:rsidRPr="00393C39">
          <w:delText>.</w:delText>
        </w:r>
      </w:del>
    </w:p>
    <w:p w14:paraId="058A8211" w14:textId="5E534CC2" w:rsidR="00637AFA" w:rsidRPr="00393C39" w:rsidRDefault="00637AFA" w:rsidP="00637AFA">
      <w:pPr>
        <w:pStyle w:val="a5"/>
        <w:numPr>
          <w:ilvl w:val="2"/>
          <w:numId w:val="23"/>
        </w:numPr>
        <w:suppressAutoHyphens/>
        <w:snapToGrid w:val="0"/>
        <w:spacing w:after="0" w:line="252" w:lineRule="auto"/>
        <w:ind w:leftChars="0"/>
        <w:rPr>
          <w:rFonts w:eastAsia="宋体"/>
          <w:lang w:eastAsia="zh-CN"/>
        </w:rPr>
      </w:pPr>
      <w:r w:rsidRPr="00393C39">
        <w:rPr>
          <w:rFonts w:eastAsia="宋体"/>
          <w:lang w:eastAsia="zh-CN"/>
        </w:rPr>
        <w:t>Introduction of UE-specific</w:t>
      </w:r>
      <w:del w:id="48" w:author="Samsung" w:date="2022-11-07T14:56:00Z">
        <w:r w:rsidRPr="00393C39">
          <w:rPr>
            <w:rFonts w:eastAsia="宋体"/>
            <w:lang w:eastAsia="zh-CN"/>
          </w:rPr>
          <w:delText>/group-based reconfiguration of various</w:delText>
        </w:r>
      </w:del>
      <w:r w:rsidRPr="00393C39">
        <w:rPr>
          <w:rFonts w:eastAsia="宋体"/>
          <w:lang w:eastAsia="zh-CN"/>
        </w:rPr>
        <w:t xml:space="preserve"> reference signal resources, measurement, reporting, which may be RRC-based or MAC-CE based or by other physical layer indication.</w:t>
      </w:r>
    </w:p>
    <w:p w14:paraId="2DAC795A" w14:textId="77777777" w:rsidR="00637AFA" w:rsidRPr="00393C39" w:rsidRDefault="00637AFA" w:rsidP="00637AFA">
      <w:pPr>
        <w:pStyle w:val="a5"/>
        <w:numPr>
          <w:ilvl w:val="2"/>
          <w:numId w:val="23"/>
        </w:numPr>
        <w:suppressAutoHyphens/>
        <w:snapToGrid w:val="0"/>
        <w:spacing w:after="0" w:line="252" w:lineRule="auto"/>
        <w:ind w:leftChars="0"/>
        <w:rPr>
          <w:rFonts w:eastAsia="宋体"/>
          <w:lang w:eastAsia="zh-CN"/>
        </w:rPr>
      </w:pPr>
      <w:r w:rsidRPr="00393C39">
        <w:rPr>
          <w:rFonts w:eastAsia="宋体"/>
          <w:lang w:eastAsia="zh-CN"/>
        </w:rPr>
        <w:t>CSI-RS/reporting reconfiguration to UEs for dynamic adaptation of spatial elements.</w:t>
      </w:r>
    </w:p>
    <w:p w14:paraId="4CB84DDB" w14:textId="77777777" w:rsidR="00637AFA" w:rsidRPr="00393C39" w:rsidRDefault="00637AFA" w:rsidP="00637AFA">
      <w:pPr>
        <w:pStyle w:val="a5"/>
        <w:numPr>
          <w:ilvl w:val="2"/>
          <w:numId w:val="23"/>
        </w:numPr>
        <w:suppressAutoHyphens/>
        <w:snapToGrid w:val="0"/>
        <w:spacing w:after="0" w:line="252" w:lineRule="auto"/>
        <w:ind w:leftChars="0"/>
        <w:rPr>
          <w:rFonts w:eastAsia="宋体"/>
          <w:lang w:eastAsia="zh-CN"/>
        </w:rPr>
      </w:pPr>
      <w:r w:rsidRPr="00393C39">
        <w:rPr>
          <w:rFonts w:eastAsia="宋体"/>
          <w:lang w:eastAsia="zh-CN"/>
        </w:rPr>
        <w:t>Optimized CSI reporting contents to provide compact CSI feedback for different muting hypotheses.</w:t>
      </w:r>
    </w:p>
    <w:p w14:paraId="558FB46E" w14:textId="77777777" w:rsidR="00637AFA" w:rsidRPr="00393C39" w:rsidRDefault="00637AFA" w:rsidP="00637AFA">
      <w:pPr>
        <w:pStyle w:val="a5"/>
        <w:numPr>
          <w:ilvl w:val="2"/>
          <w:numId w:val="23"/>
        </w:numPr>
        <w:suppressAutoHyphens/>
        <w:snapToGrid w:val="0"/>
        <w:spacing w:after="0"/>
        <w:ind w:leftChars="0"/>
      </w:pPr>
      <w:r w:rsidRPr="00393C39">
        <w:t>Support of light-weight mechanisms such as DCI/MAC-CE-based</w:t>
      </w:r>
      <w:ins w:id="49" w:author="Samsung" w:date="2022-11-07T14:56:00Z">
        <w:r>
          <w:t xml:space="preserve"> group-common L1 signaling</w:t>
        </w:r>
      </w:ins>
      <w:r w:rsidRPr="00393C39">
        <w:t xml:space="preserve">, that allow </w:t>
      </w:r>
      <w:r w:rsidRPr="00393C39">
        <w:rPr>
          <w:rFonts w:eastAsia="宋体"/>
          <w:lang w:eastAsia="zh-CN"/>
        </w:rPr>
        <w:t xml:space="preserve">fast spatial domain related reconfiguration and group-common L1 signaling due to spatial element adaptation, </w:t>
      </w:r>
      <w:r w:rsidRPr="00393C39">
        <w:t xml:space="preserve">such as </w:t>
      </w:r>
      <w:r w:rsidRPr="00393C39">
        <w:rPr>
          <w:rFonts w:eastAsia="宋体"/>
          <w:lang w:eastAsia="zh-CN"/>
        </w:rPr>
        <w:t>dynamic/semi-persistent ON-OFF of CSI-RS</w:t>
      </w:r>
      <w:r w:rsidRPr="00393C39">
        <w:t xml:space="preserve"> </w:t>
      </w:r>
      <w:r w:rsidRPr="00393C39">
        <w:rPr>
          <w:rFonts w:eastAsia="宋体"/>
          <w:lang w:eastAsia="zh-CN"/>
        </w:rPr>
        <w:t>within an active configuration</w:t>
      </w:r>
      <w:r w:rsidRPr="00393C39">
        <w:t>.</w:t>
      </w:r>
    </w:p>
    <w:p w14:paraId="0509D30E" w14:textId="77777777" w:rsidR="00637AFA" w:rsidRPr="00393C39" w:rsidRDefault="00637AFA" w:rsidP="00637AFA">
      <w:pPr>
        <w:pStyle w:val="a5"/>
        <w:numPr>
          <w:ilvl w:val="3"/>
          <w:numId w:val="23"/>
        </w:numPr>
        <w:suppressAutoHyphens/>
        <w:snapToGrid w:val="0"/>
        <w:spacing w:after="0"/>
        <w:ind w:leftChars="0"/>
        <w:rPr>
          <w:rFonts w:eastAsia="宋体"/>
          <w:lang w:eastAsia="zh-CN"/>
        </w:rPr>
      </w:pPr>
      <w:r w:rsidRPr="00393C39">
        <w:rPr>
          <w:rFonts w:eastAsia="宋体"/>
          <w:lang w:eastAsia="zh-CN"/>
        </w:rPr>
        <w:t>Adaptation of subset/number of ports for CSI-RS resources can be efficiently indicated to group of UEs and indicating change by UE-specific/UE-group common signaling.</w:t>
      </w:r>
    </w:p>
    <w:p w14:paraId="64F2738F" w14:textId="77777777" w:rsidR="00637AFA" w:rsidRPr="00393C39" w:rsidRDefault="00637AFA" w:rsidP="00637AFA">
      <w:pPr>
        <w:pStyle w:val="a5"/>
        <w:numPr>
          <w:ilvl w:val="3"/>
          <w:numId w:val="23"/>
        </w:numPr>
        <w:suppressAutoHyphens/>
        <w:snapToGrid w:val="0"/>
        <w:spacing w:after="0"/>
        <w:ind w:leftChars="0"/>
        <w:rPr>
          <w:rFonts w:eastAsia="宋体"/>
          <w:lang w:eastAsia="zh-CN"/>
        </w:rPr>
      </w:pPr>
      <w:r w:rsidRPr="00393C39">
        <w:rPr>
          <w:rFonts w:eastAsia="宋体"/>
          <w:lang w:eastAsia="zh-CN"/>
        </w:rPr>
        <w:t>This includes dynamic adaptation of parameters associated with a NZP-CSI-RS resource such as powerControlOffsetSS, powerControlOffset, etc</w:t>
      </w:r>
    </w:p>
    <w:p w14:paraId="44482CFC" w14:textId="77777777" w:rsidR="00637AFA" w:rsidRPr="00393C39" w:rsidRDefault="00637AFA" w:rsidP="00637AFA">
      <w:pPr>
        <w:pStyle w:val="a5"/>
        <w:numPr>
          <w:ilvl w:val="2"/>
          <w:numId w:val="23"/>
        </w:numPr>
        <w:suppressAutoHyphens/>
        <w:snapToGrid w:val="0"/>
        <w:spacing w:after="0" w:line="252" w:lineRule="auto"/>
        <w:ind w:leftChars="0"/>
        <w:rPr>
          <w:rFonts w:eastAsia="宋体"/>
          <w:lang w:eastAsia="zh-CN"/>
        </w:rPr>
      </w:pPr>
      <w:r w:rsidRPr="00393C39">
        <w:rPr>
          <w:rFonts w:eastAsia="宋体"/>
          <w:lang w:eastAsia="zh-CN"/>
        </w:rPr>
        <w:t>UE feeding back antenna muting pattern recommendations to the gNB. CSI reporting enhancement on muted or adapted spatial elements/patterns, etc. should be considered for assistance information feedback to the gNB</w:t>
      </w:r>
    </w:p>
    <w:p w14:paraId="1FF298F0" w14:textId="77777777" w:rsidR="00637AFA" w:rsidRPr="00393C39" w:rsidRDefault="00637AFA" w:rsidP="00637AFA">
      <w:pPr>
        <w:pStyle w:val="a5"/>
        <w:numPr>
          <w:ilvl w:val="1"/>
          <w:numId w:val="23"/>
        </w:numPr>
        <w:suppressAutoHyphens/>
        <w:snapToGrid w:val="0"/>
        <w:spacing w:after="0" w:line="252" w:lineRule="auto"/>
        <w:ind w:leftChars="0"/>
        <w:rPr>
          <w:rFonts w:eastAsia="宋体"/>
          <w:sz w:val="22"/>
          <w:lang w:eastAsia="zh-CN"/>
        </w:rPr>
      </w:pPr>
      <w:r w:rsidRPr="00393C39">
        <w:rPr>
          <w:rFonts w:eastAsia="宋体"/>
          <w:sz w:val="22"/>
          <w:lang w:eastAsia="zh-CN"/>
        </w:rPr>
        <w:t>Additional consideration/aspects (including any impact to legacy UEs, if any)</w:t>
      </w:r>
    </w:p>
    <w:p w14:paraId="38E1FD6A" w14:textId="77777777" w:rsidR="00637AFA" w:rsidRPr="00393C39" w:rsidRDefault="00637AFA" w:rsidP="00637AFA">
      <w:pPr>
        <w:pStyle w:val="a5"/>
        <w:numPr>
          <w:ilvl w:val="2"/>
          <w:numId w:val="23"/>
        </w:numPr>
        <w:suppressAutoHyphens/>
        <w:snapToGrid w:val="0"/>
        <w:spacing w:after="0" w:line="252" w:lineRule="auto"/>
        <w:ind w:leftChars="0"/>
        <w:rPr>
          <w:rFonts w:eastAsia="宋体"/>
          <w:lang w:eastAsia="zh-CN"/>
        </w:rPr>
      </w:pPr>
      <w:r w:rsidRPr="00393C39">
        <w:rPr>
          <w:lang w:eastAsia="zh-CN"/>
        </w:rPr>
        <w:t xml:space="preserve">The change in spatial elements may significantly impact the coverage of the cell due to possible reduction in beamforming gain and total downlink transmission power, which impact coverage and network access of the UEs (both legacy and R18 UEs). Therefore, if the technique is applied to the broadcast channels and signals, </w:t>
      </w:r>
      <w:r w:rsidRPr="00393C39">
        <w:rPr>
          <w:rFonts w:eastAsia="Yu Mincho"/>
          <w:lang w:eastAsia="ja-JP"/>
        </w:rPr>
        <w:t xml:space="preserve">approaches such as power boosting </w:t>
      </w:r>
      <w:r w:rsidRPr="00393C39">
        <w:rPr>
          <w:lang w:eastAsia="zh-CN"/>
        </w:rPr>
        <w:t>should be considered to guarantee cell coverage.</w:t>
      </w:r>
    </w:p>
    <w:p w14:paraId="50C39742" w14:textId="77777777" w:rsidR="00637AFA" w:rsidRPr="00393C39" w:rsidRDefault="00637AFA" w:rsidP="00637AFA">
      <w:pPr>
        <w:pStyle w:val="af4"/>
        <w:numPr>
          <w:ilvl w:val="2"/>
          <w:numId w:val="23"/>
        </w:numPr>
        <w:suppressAutoHyphens/>
        <w:spacing w:line="252" w:lineRule="auto"/>
        <w:jc w:val="left"/>
        <w:rPr>
          <w:rFonts w:ascii="Times New Roman" w:hAnsi="Times New Roman"/>
          <w:szCs w:val="20"/>
          <w:lang w:eastAsia="zh-CN"/>
        </w:rPr>
      </w:pPr>
      <w:r w:rsidRPr="00393C39">
        <w:rPr>
          <w:rFonts w:ascii="Times New Roman" w:hAnsi="Times New Roman"/>
          <w:szCs w:val="20"/>
          <w:lang w:eastAsia="zh-CN"/>
        </w:rPr>
        <w:t>Type 2 adaptation may result in changes to the antenna pattern, gains, TCI states, and/or transmission power of the reference signal or channel that uses the antenna port(s)</w:t>
      </w:r>
    </w:p>
    <w:p w14:paraId="7A8EB150" w14:textId="77777777" w:rsidR="00637AFA" w:rsidRPr="00393C39" w:rsidRDefault="00637AFA" w:rsidP="00637AFA">
      <w:pPr>
        <w:pStyle w:val="a5"/>
        <w:numPr>
          <w:ilvl w:val="2"/>
          <w:numId w:val="23"/>
        </w:numPr>
        <w:suppressAutoHyphens/>
        <w:spacing w:after="0" w:line="252" w:lineRule="auto"/>
        <w:ind w:leftChars="0"/>
        <w:rPr>
          <w:rFonts w:eastAsia="宋体"/>
          <w:lang w:eastAsia="zh-CN"/>
        </w:rPr>
      </w:pPr>
      <w:r w:rsidRPr="00393C39">
        <w:rPr>
          <w:rFonts w:eastAsia="宋体"/>
          <w:lang w:eastAsia="zh-CN"/>
        </w:rPr>
        <w:t>The change in spatial elements may significantly impact the coverage of the cell due to possible reduction in beamforming gain and total downlink transmission power, which impact coverage and network access of the UEs (both legacy and R18 UEs). Therefore, the technique is not applicable to the broadcast channels and signals.</w:t>
      </w:r>
    </w:p>
    <w:p w14:paraId="4F35514F" w14:textId="77777777" w:rsidR="00637AFA" w:rsidRDefault="00637AFA" w:rsidP="00637AFA">
      <w:pPr>
        <w:pStyle w:val="af4"/>
        <w:spacing w:after="0"/>
        <w:jc w:val="left"/>
        <w:rPr>
          <w:rFonts w:ascii="Times New Roman" w:eastAsiaTheme="minorEastAsia" w:hAnsi="Times New Roman"/>
          <w:sz w:val="22"/>
          <w:szCs w:val="22"/>
          <w:lang w:eastAsia="ko-KR"/>
        </w:rPr>
      </w:pPr>
    </w:p>
    <w:p w14:paraId="1919D1DC" w14:textId="77777777" w:rsidR="00637AFA" w:rsidRPr="00D274B0" w:rsidRDefault="00637AFA" w:rsidP="00D274B0">
      <w:pPr>
        <w:pStyle w:val="B1"/>
        <w:rPr>
          <w:sz w:val="22"/>
          <w:szCs w:val="22"/>
          <w:lang w:eastAsia="zh-CN"/>
        </w:rPr>
      </w:pPr>
      <w:r w:rsidRPr="00D274B0">
        <w:rPr>
          <w:sz w:val="22"/>
          <w:szCs w:val="22"/>
          <w:lang w:eastAsia="zh-CN"/>
        </w:rPr>
        <w:t>Technique #C-2: Dynamic adaptation of TRPs in mTRP</w:t>
      </w:r>
    </w:p>
    <w:p w14:paraId="0E94ABE2" w14:textId="77777777" w:rsidR="00637AFA" w:rsidRPr="00393C39" w:rsidRDefault="00637AFA" w:rsidP="00637AFA">
      <w:pPr>
        <w:pStyle w:val="af4"/>
        <w:numPr>
          <w:ilvl w:val="1"/>
          <w:numId w:val="23"/>
        </w:numPr>
        <w:suppressAutoHyphens/>
        <w:snapToGrid w:val="0"/>
        <w:spacing w:after="0"/>
        <w:jc w:val="left"/>
        <w:rPr>
          <w:rFonts w:ascii="Times New Roman" w:hAnsi="Times New Roman"/>
          <w:szCs w:val="20"/>
          <w:lang w:eastAsia="zh-CN"/>
        </w:rPr>
      </w:pPr>
      <w:r w:rsidRPr="00393C39">
        <w:rPr>
          <w:rFonts w:ascii="Times New Roman" w:hAnsi="Times New Roman"/>
          <w:szCs w:val="20"/>
        </w:rPr>
        <w:t>This may also include signaling of the adaptation of TRPs in mTRP, e.g. by utilizing group-level or cell common signaling.</w:t>
      </w:r>
    </w:p>
    <w:p w14:paraId="7892B119" w14:textId="77777777" w:rsidR="00637AFA" w:rsidRPr="00690E67" w:rsidRDefault="00637AFA" w:rsidP="00637AFA">
      <w:pPr>
        <w:pStyle w:val="a5"/>
        <w:numPr>
          <w:ilvl w:val="1"/>
          <w:numId w:val="23"/>
        </w:numPr>
        <w:suppressAutoHyphens/>
        <w:snapToGrid w:val="0"/>
        <w:spacing w:after="0"/>
        <w:ind w:leftChars="0"/>
        <w:rPr>
          <w:rFonts w:eastAsia="宋体"/>
          <w:sz w:val="22"/>
          <w:lang w:eastAsia="zh-CN"/>
        </w:rPr>
      </w:pPr>
      <w:r w:rsidRPr="00690E67">
        <w:rPr>
          <w:rFonts w:eastAsia="宋体"/>
          <w:sz w:val="22"/>
          <w:lang w:eastAsia="zh-CN"/>
        </w:rPr>
        <w:t>Potential specification impact:</w:t>
      </w:r>
    </w:p>
    <w:p w14:paraId="2EA10E89" w14:textId="77777777" w:rsidR="00637AFA" w:rsidRPr="00393C39" w:rsidRDefault="00637AFA" w:rsidP="00637AFA">
      <w:pPr>
        <w:pStyle w:val="a5"/>
        <w:numPr>
          <w:ilvl w:val="2"/>
          <w:numId w:val="23"/>
        </w:numPr>
        <w:suppressAutoHyphens/>
        <w:snapToGrid w:val="0"/>
        <w:spacing w:after="0"/>
        <w:ind w:leftChars="0"/>
      </w:pPr>
      <w:r w:rsidRPr="00393C39">
        <w:t>Technique may have impact on redundant CSI measurement or reporting to a muted TRP, so enhancement may include dynamic signaling for TRP ID (CORESETPollIndex).</w:t>
      </w:r>
    </w:p>
    <w:p w14:paraId="73B75A62" w14:textId="42FF2078" w:rsidR="00637AFA" w:rsidRPr="00393C39" w:rsidRDefault="00637AFA" w:rsidP="00637AFA">
      <w:pPr>
        <w:pStyle w:val="af4"/>
        <w:numPr>
          <w:ilvl w:val="2"/>
          <w:numId w:val="23"/>
        </w:numPr>
        <w:suppressAutoHyphens/>
        <w:spacing w:after="0"/>
        <w:jc w:val="left"/>
        <w:rPr>
          <w:rFonts w:ascii="Times New Roman" w:eastAsiaTheme="minorEastAsia" w:hAnsi="Times New Roman"/>
          <w:szCs w:val="20"/>
          <w:lang w:eastAsia="ko-KR"/>
        </w:rPr>
      </w:pPr>
      <w:r w:rsidRPr="00393C39">
        <w:rPr>
          <w:rFonts w:ascii="Times New Roman" w:eastAsiaTheme="minorEastAsia" w:hAnsi="Times New Roman"/>
          <w:szCs w:val="20"/>
          <w:lang w:eastAsia="ko-KR"/>
        </w:rPr>
        <w:t xml:space="preserve">Support enhancements to UE behaviors due to dynamic adaptation of TRPs, e.g., measurements, CSI feedback, power control, </w:t>
      </w:r>
      <w:r w:rsidRPr="00393C39">
        <w:rPr>
          <w:rFonts w:ascii="Times New Roman" w:hAnsi="Times New Roman"/>
          <w:szCs w:val="20"/>
          <w:lang w:eastAsia="zh-CN"/>
        </w:rPr>
        <w:t>PDCCH/PUCCH/</w:t>
      </w:r>
      <w:r w:rsidRPr="00393C39">
        <w:rPr>
          <w:rFonts w:ascii="Times New Roman" w:eastAsiaTheme="minorEastAsia" w:hAnsi="Times New Roman"/>
          <w:szCs w:val="20"/>
          <w:lang w:eastAsia="ko-KR"/>
        </w:rPr>
        <w:t xml:space="preserve">PUSCH/PDSCH repetition, </w:t>
      </w:r>
      <w:r w:rsidRPr="00393C39">
        <w:rPr>
          <w:rFonts w:ascii="Times New Roman" w:hAnsi="Times New Roman"/>
          <w:szCs w:val="20"/>
          <w:lang w:eastAsia="zh-CN"/>
        </w:rPr>
        <w:t xml:space="preserve">single-DCI based scheduling, multi-DCI based scheduling, </w:t>
      </w:r>
      <w:ins w:id="50" w:author="Samsung" w:date="2022-11-07T19:04:00Z">
        <w:r w:rsidR="00391D44">
          <w:rPr>
            <w:rFonts w:ascii="Times New Roman" w:hAnsi="Times New Roman"/>
            <w:szCs w:val="20"/>
            <w:lang w:eastAsia="zh-CN"/>
          </w:rPr>
          <w:t xml:space="preserve">procedure </w:t>
        </w:r>
      </w:ins>
      <w:ins w:id="51" w:author="Samsung" w:date="2022-11-07T14:56:00Z">
        <w:r>
          <w:rPr>
            <w:rFonts w:ascii="Times New Roman" w:hAnsi="Times New Roman"/>
            <w:szCs w:val="20"/>
            <w:lang w:eastAsia="zh-CN"/>
          </w:rPr>
          <w:t xml:space="preserve">between m-TRP and s-TRP modes, </w:t>
        </w:r>
      </w:ins>
      <w:r w:rsidRPr="00393C39">
        <w:rPr>
          <w:rFonts w:ascii="Times New Roman" w:eastAsiaTheme="minorEastAsia" w:hAnsi="Times New Roman"/>
          <w:szCs w:val="20"/>
          <w:lang w:eastAsia="ko-KR"/>
        </w:rPr>
        <w:t>SRS transmission, TCI configuration, beam management, beam failure recovery, radio link monitoring, cell (re)selection, handover, initial access, etc</w:t>
      </w:r>
    </w:p>
    <w:p w14:paraId="5C135FC8" w14:textId="77777777" w:rsidR="00637AFA" w:rsidRPr="00393C39" w:rsidRDefault="00637AFA" w:rsidP="00637AFA">
      <w:pPr>
        <w:pStyle w:val="a5"/>
        <w:numPr>
          <w:ilvl w:val="2"/>
          <w:numId w:val="23"/>
        </w:numPr>
        <w:suppressAutoHyphens/>
        <w:spacing w:after="0"/>
        <w:ind w:leftChars="0"/>
      </w:pPr>
      <w:r w:rsidRPr="00393C39">
        <w:t>Signaling details to indicate muted TRP, e.g., based on TRP index or CORESET pool index</w:t>
      </w:r>
    </w:p>
    <w:p w14:paraId="6E4E50FF" w14:textId="77777777" w:rsidR="00637AFA" w:rsidRPr="00393C39" w:rsidRDefault="00637AFA" w:rsidP="00637AFA">
      <w:pPr>
        <w:pStyle w:val="a5"/>
        <w:numPr>
          <w:ilvl w:val="2"/>
          <w:numId w:val="23"/>
        </w:numPr>
        <w:suppressAutoHyphens/>
        <w:spacing w:after="0"/>
        <w:ind w:leftChars="0"/>
      </w:pPr>
      <w:r w:rsidRPr="00393C39">
        <w:t>Type 3 may have impact on redundant CSI measurement or reporting to a muted TRP, so enhancement may include dynamic signaling for TRP ID (CORESETPollIndex).</w:t>
      </w:r>
    </w:p>
    <w:p w14:paraId="4D864291" w14:textId="77777777" w:rsidR="00637AFA" w:rsidRPr="00393C39" w:rsidRDefault="00637AFA" w:rsidP="00637AFA">
      <w:pPr>
        <w:pStyle w:val="af4"/>
        <w:numPr>
          <w:ilvl w:val="2"/>
          <w:numId w:val="23"/>
        </w:numPr>
        <w:suppressAutoHyphens/>
        <w:spacing w:after="0"/>
        <w:jc w:val="left"/>
        <w:rPr>
          <w:rFonts w:ascii="Times New Roman" w:hAnsi="Times New Roman"/>
          <w:szCs w:val="20"/>
          <w:lang w:eastAsia="zh-CN"/>
        </w:rPr>
      </w:pPr>
      <w:r w:rsidRPr="00393C39">
        <w:rPr>
          <w:rFonts w:ascii="Times New Roman" w:hAnsi="Times New Roman"/>
          <w:szCs w:val="20"/>
          <w:lang w:eastAsia="zh-CN"/>
        </w:rPr>
        <w:t xml:space="preserve">Enhancements to CSI measurement and feedback, </w:t>
      </w:r>
    </w:p>
    <w:p w14:paraId="32B49F4D" w14:textId="77777777" w:rsidR="00637AFA" w:rsidRPr="00393C39" w:rsidRDefault="00637AFA" w:rsidP="00637AFA">
      <w:pPr>
        <w:pStyle w:val="af4"/>
        <w:numPr>
          <w:ilvl w:val="2"/>
          <w:numId w:val="23"/>
        </w:numPr>
        <w:suppressAutoHyphens/>
        <w:spacing w:after="0"/>
        <w:jc w:val="left"/>
        <w:rPr>
          <w:rFonts w:ascii="Times New Roman" w:hAnsi="Times New Roman"/>
          <w:szCs w:val="20"/>
          <w:lang w:eastAsia="zh-CN"/>
        </w:rPr>
      </w:pPr>
      <w:r w:rsidRPr="00393C39">
        <w:rPr>
          <w:rFonts w:ascii="Times New Roman" w:hAnsi="Times New Roman"/>
          <w:szCs w:val="20"/>
          <w:lang w:eastAsia="zh-CN"/>
        </w:rPr>
        <w:t xml:space="preserve">L1/L2 signalling to inform UE on update for TRP-related parameters due to dynamic TRP on/off. </w:t>
      </w:r>
    </w:p>
    <w:p w14:paraId="565012A8" w14:textId="77777777" w:rsidR="00637AFA" w:rsidRDefault="00637AFA" w:rsidP="00637AFA">
      <w:pPr>
        <w:pStyle w:val="af4"/>
        <w:numPr>
          <w:ilvl w:val="1"/>
          <w:numId w:val="23"/>
        </w:numPr>
        <w:suppressAutoHyphens/>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Additional considerations/aspects (including any impact to legacy UEs, if any):</w:t>
      </w:r>
    </w:p>
    <w:p w14:paraId="58E88E06" w14:textId="77777777" w:rsidR="00637AFA" w:rsidRPr="00393C39" w:rsidRDefault="00637AFA" w:rsidP="00637AFA">
      <w:pPr>
        <w:pStyle w:val="a5"/>
        <w:numPr>
          <w:ilvl w:val="2"/>
          <w:numId w:val="23"/>
        </w:numPr>
        <w:suppressAutoHyphens/>
        <w:spacing w:after="0" w:line="252" w:lineRule="auto"/>
        <w:ind w:leftChars="0"/>
      </w:pPr>
      <w:r w:rsidRPr="00393C39">
        <w:t xml:space="preserve">The change in spatial elements may significantly impact the coverage of the cell due to possible reduction in beamforming gain and total downlink transmission power, which impact coverage and network access of the UEs (both legacy and R18 UEs). Therefore, the technique is not applicable to the broadcast channels and signals especially when the adaptation of the spatial elements is applied across active TRPs. </w:t>
      </w:r>
    </w:p>
    <w:p w14:paraId="6C9D5198" w14:textId="77777777" w:rsidR="00637AFA" w:rsidRPr="00393C39" w:rsidRDefault="00637AFA" w:rsidP="00637AFA">
      <w:pPr>
        <w:pStyle w:val="a5"/>
        <w:numPr>
          <w:ilvl w:val="2"/>
          <w:numId w:val="23"/>
        </w:numPr>
        <w:suppressAutoHyphens/>
        <w:spacing w:after="0" w:line="252" w:lineRule="auto"/>
        <w:ind w:leftChars="0"/>
      </w:pPr>
      <w:r w:rsidRPr="00393C39">
        <w:t>It is desired that enhanced beam reporting maintains same or similar configuration signaling overhead and measurement time compared to Rel-17 group based beam reporting.</w:t>
      </w:r>
    </w:p>
    <w:p w14:paraId="458E145D" w14:textId="77777777" w:rsidR="00BF2881" w:rsidRPr="00F37C6B" w:rsidRDefault="00BF2881" w:rsidP="00F37C6B">
      <w:pPr>
        <w:rPr>
          <w:lang w:eastAsia="ko-KR"/>
        </w:rPr>
      </w:pPr>
    </w:p>
    <w:p w14:paraId="160B2418" w14:textId="64AD6831" w:rsidR="00F37C6B" w:rsidRDefault="002B42BE" w:rsidP="00F37C6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Power</w:t>
      </w:r>
      <w:r w:rsidR="00F37C6B" w:rsidRPr="00F37C6B">
        <w:rPr>
          <w:szCs w:val="20"/>
          <w:lang w:val="en-US"/>
        </w:rPr>
        <w:t xml:space="preserve"> domain technique</w:t>
      </w:r>
    </w:p>
    <w:p w14:paraId="531850BB" w14:textId="77777777" w:rsidR="00FC6A87" w:rsidRPr="00FC6A87" w:rsidRDefault="00FC6A87" w:rsidP="00FC6A87">
      <w:pPr>
        <w:pStyle w:val="a5"/>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8"/>
          <w:szCs w:val="32"/>
          <w:lang w:val="en-GB" w:eastAsia="ko-KR"/>
        </w:rPr>
      </w:pPr>
    </w:p>
    <w:p w14:paraId="38C445FE" w14:textId="4853D4D2" w:rsidR="002B42BE" w:rsidRPr="00FC6A87" w:rsidRDefault="002B42BE" w:rsidP="00FC6A87">
      <w:pPr>
        <w:pStyle w:val="2"/>
        <w:rPr>
          <w:sz w:val="28"/>
        </w:rPr>
      </w:pPr>
      <w:r w:rsidRPr="00FC6A87">
        <w:rPr>
          <w:sz w:val="28"/>
        </w:rPr>
        <w:t>Adaptation of transmission power of signals and channels</w:t>
      </w:r>
    </w:p>
    <w:p w14:paraId="5CBDF09F" w14:textId="7DCFC84F" w:rsidR="002B42BE" w:rsidRPr="006C2A08" w:rsidRDefault="002B42BE" w:rsidP="002B42BE">
      <w:pPr>
        <w:spacing w:before="180" w:line="288" w:lineRule="auto"/>
        <w:jc w:val="both"/>
      </w:pPr>
      <w:r w:rsidRPr="006C2A08">
        <w:t>A gNB determines the downlink transmit EPRE, i.e., power spectral density (PSD). For example, SSB, CSI-RS and PDSCH can be configured with a specific EPRE with reference to each other. In order to achieve network energy saving</w:t>
      </w:r>
      <w:r w:rsidR="006F49FC">
        <w:t>s</w:t>
      </w:r>
      <w:r w:rsidRPr="006C2A08">
        <w:t xml:space="preserve"> and to capture the various network operation</w:t>
      </w:r>
      <w:r w:rsidR="006F49FC">
        <w:t>s</w:t>
      </w:r>
      <w:r w:rsidRPr="006C2A08">
        <w:t xml:space="preserve">, </w:t>
      </w:r>
      <w:r w:rsidR="006F49FC">
        <w:t xml:space="preserve">a flexible adaptation to </w:t>
      </w:r>
      <w:r w:rsidRPr="006C2A08">
        <w:t xml:space="preserve">the downlink transmit EPRE </w:t>
      </w:r>
      <w:r w:rsidR="006F49FC">
        <w:t>would be beneficial</w:t>
      </w:r>
      <w:r>
        <w:t xml:space="preserve"> (i.e., Technique #D-1 in FL </w:t>
      </w:r>
      <w:r w:rsidRPr="00CA6324">
        <w:t>summary [</w:t>
      </w:r>
      <w:r w:rsidR="00F33809" w:rsidRPr="00CA6324">
        <w:t>1</w:t>
      </w:r>
      <w:r w:rsidRPr="00CA6324">
        <w:t>]).</w:t>
      </w:r>
      <w:r w:rsidRPr="006C2A08">
        <w:t xml:space="preserve"> In this case, UE measurement</w:t>
      </w:r>
      <w:r w:rsidR="006F49FC">
        <w:t>s</w:t>
      </w:r>
      <w:r w:rsidRPr="006C2A08">
        <w:t xml:space="preserve"> and corresponding procedure</w:t>
      </w:r>
      <w:r w:rsidR="006F49FC">
        <w:t>s</w:t>
      </w:r>
      <w:r w:rsidRPr="006C2A08">
        <w:t xml:space="preserve"> should </w:t>
      </w:r>
      <w:r w:rsidR="006F49FC">
        <w:t xml:space="preserve">not </w:t>
      </w:r>
      <w:r w:rsidRPr="006C2A08">
        <w:t xml:space="preserve">be </w:t>
      </w:r>
      <w:r w:rsidR="006F49FC">
        <w:t>impacted</w:t>
      </w:r>
      <w:r w:rsidR="006F49FC" w:rsidRPr="006C2A08">
        <w:t xml:space="preserve"> </w:t>
      </w:r>
      <w:r w:rsidRPr="006C2A08">
        <w:t xml:space="preserve">from the potential measurement ambiguity. </w:t>
      </w:r>
      <w:r>
        <w:t>Zero power can be seen as a special case of transmission power adaptation</w:t>
      </w:r>
      <w:r w:rsidR="006F49FC">
        <w:t xml:space="preserve"> and can, for example,</w:t>
      </w:r>
      <w:r>
        <w:t xml:space="preserve"> be considered as a deactivated SCell (in case of CA) or TRP muting (in terms of spatial domain technique).</w:t>
      </w:r>
    </w:p>
    <w:p w14:paraId="068436F4" w14:textId="10C71E2C" w:rsidR="002B42BE" w:rsidRPr="006C2A08" w:rsidRDefault="002B42BE" w:rsidP="000667BC">
      <w:pPr>
        <w:spacing w:before="180"/>
        <w:jc w:val="both"/>
        <w:rPr>
          <w:b/>
          <w:u w:val="single"/>
          <w:lang w:val="en-GB"/>
        </w:rPr>
      </w:pPr>
      <w:r w:rsidRPr="006C2A08">
        <w:rPr>
          <w:b/>
          <w:u w:val="single"/>
          <w:lang w:val="en-GB"/>
        </w:rPr>
        <w:t xml:space="preserve">Proposal </w:t>
      </w:r>
      <w:r w:rsidR="0082543C">
        <w:rPr>
          <w:b/>
          <w:u w:val="single"/>
          <w:lang w:val="en-GB"/>
        </w:rPr>
        <w:t>26</w:t>
      </w:r>
      <w:r w:rsidRPr="006C2A08">
        <w:rPr>
          <w:b/>
          <w:u w:val="single"/>
          <w:lang w:val="en-GB"/>
        </w:rPr>
        <w:t xml:space="preserve">: Support </w:t>
      </w:r>
      <w:r>
        <w:rPr>
          <w:b/>
          <w:u w:val="single"/>
          <w:lang w:val="en-GB"/>
        </w:rPr>
        <w:t>technique #D-1 (a</w:t>
      </w:r>
      <w:r w:rsidRPr="006C2A08">
        <w:rPr>
          <w:b/>
          <w:u w:val="single"/>
        </w:rPr>
        <w:t>daptation of transmission power of signals and channels</w:t>
      </w:r>
      <w:r>
        <w:rPr>
          <w:b/>
          <w:u w:val="single"/>
        </w:rPr>
        <w:t>)</w:t>
      </w:r>
      <w:r w:rsidRPr="006C2A08">
        <w:rPr>
          <w:b/>
          <w:u w:val="single"/>
          <w:lang w:val="en-GB"/>
        </w:rPr>
        <w:t xml:space="preserve"> </w:t>
      </w:r>
      <w:r>
        <w:rPr>
          <w:b/>
          <w:u w:val="single"/>
          <w:lang w:val="en-GB"/>
        </w:rPr>
        <w:t>for network energy savings.</w:t>
      </w:r>
    </w:p>
    <w:p w14:paraId="193CEEDB" w14:textId="4F8DBA2F" w:rsidR="002B42BE" w:rsidRPr="002B42BE" w:rsidRDefault="002B42BE" w:rsidP="006F49FC">
      <w:pPr>
        <w:pStyle w:val="2"/>
        <w:spacing w:before="240"/>
        <w:ind w:left="578" w:hanging="578"/>
        <w:rPr>
          <w:sz w:val="28"/>
        </w:rPr>
      </w:pPr>
      <w:r w:rsidRPr="002B42BE">
        <w:rPr>
          <w:sz w:val="28"/>
        </w:rPr>
        <w:t>Joint adaptation of transmission bandwidth and power</w:t>
      </w:r>
    </w:p>
    <w:p w14:paraId="51A41496" w14:textId="77777777" w:rsidR="002B42BE" w:rsidRPr="006C2A08" w:rsidRDefault="002B42BE" w:rsidP="006F49FC">
      <w:pPr>
        <w:spacing w:before="120" w:after="120" w:line="288" w:lineRule="auto"/>
        <w:rPr>
          <w:lang w:val="en-GB"/>
        </w:rPr>
      </w:pPr>
      <w:r w:rsidRPr="006C2A08">
        <w:rPr>
          <w:lang w:val="en-GB"/>
        </w:rPr>
        <w:t>gNB transmission bandwidth and power spectral density can be jointly adapted. The following configurations can be possible:</w:t>
      </w:r>
    </w:p>
    <w:p w14:paraId="1EB68DD8" w14:textId="77777777" w:rsidR="002B42BE" w:rsidRPr="006C2A08" w:rsidRDefault="002B42BE" w:rsidP="006F49FC">
      <w:pPr>
        <w:numPr>
          <w:ilvl w:val="0"/>
          <w:numId w:val="16"/>
        </w:numPr>
        <w:spacing w:before="120" w:after="120" w:line="288" w:lineRule="auto"/>
      </w:pPr>
      <w:r w:rsidRPr="006C2A08">
        <w:t>Configuration A (PSD reduction + keeping bandwidth): transmission bandwidth, BW</w:t>
      </w:r>
      <w:r w:rsidRPr="006C2A08">
        <w:rPr>
          <w:vertAlign w:val="subscript"/>
        </w:rPr>
        <w:t>A</w:t>
      </w:r>
      <w:r w:rsidRPr="006C2A08">
        <w:t>, and power spectral density, PSD</w:t>
      </w:r>
      <w:r w:rsidRPr="006C2A08">
        <w:rPr>
          <w:vertAlign w:val="subscript"/>
        </w:rPr>
        <w:t>A</w:t>
      </w:r>
    </w:p>
    <w:p w14:paraId="5C6C58A8" w14:textId="77777777" w:rsidR="002B42BE" w:rsidRPr="006C2A08" w:rsidRDefault="002B42BE" w:rsidP="006F49FC">
      <w:pPr>
        <w:numPr>
          <w:ilvl w:val="0"/>
          <w:numId w:val="16"/>
        </w:numPr>
        <w:spacing w:before="120" w:after="120" w:line="288" w:lineRule="auto"/>
      </w:pPr>
      <w:r w:rsidRPr="006C2A08">
        <w:t>Configuration B (Keeping PSD + bandwidth reduction): transmission bandwidth, BW</w:t>
      </w:r>
      <w:r w:rsidRPr="006C2A08">
        <w:rPr>
          <w:vertAlign w:val="subscript"/>
        </w:rPr>
        <w:t>B</w:t>
      </w:r>
      <w:r w:rsidRPr="006C2A08">
        <w:t>, (BW</w:t>
      </w:r>
      <w:r w:rsidRPr="006C2A08">
        <w:rPr>
          <w:vertAlign w:val="subscript"/>
        </w:rPr>
        <w:t>B</w:t>
      </w:r>
      <w:r w:rsidRPr="006C2A08">
        <w:t xml:space="preserve"> &lt; BW</w:t>
      </w:r>
      <w:r w:rsidRPr="006C2A08">
        <w:rPr>
          <w:vertAlign w:val="subscript"/>
        </w:rPr>
        <w:t>A</w:t>
      </w:r>
      <w:r w:rsidRPr="006C2A08">
        <w:t>) and power spectral density, PSD</w:t>
      </w:r>
      <w:r w:rsidRPr="006C2A08">
        <w:rPr>
          <w:vertAlign w:val="subscript"/>
        </w:rPr>
        <w:t>B</w:t>
      </w:r>
      <w:r w:rsidRPr="006C2A08">
        <w:t xml:space="preserve"> (PSD</w:t>
      </w:r>
      <w:r w:rsidRPr="006C2A08">
        <w:rPr>
          <w:vertAlign w:val="subscript"/>
        </w:rPr>
        <w:t>A</w:t>
      </w:r>
      <w:r w:rsidRPr="006C2A08">
        <w:t xml:space="preserve"> &lt; PSD</w:t>
      </w:r>
      <w:r w:rsidRPr="006C2A08">
        <w:rPr>
          <w:vertAlign w:val="subscript"/>
        </w:rPr>
        <w:t>B</w:t>
      </w:r>
      <w:r w:rsidRPr="006C2A08">
        <w:t>)</w:t>
      </w:r>
    </w:p>
    <w:p w14:paraId="4391FFEB" w14:textId="77777777" w:rsidR="002B42BE" w:rsidRPr="006C2A08" w:rsidRDefault="002B42BE" w:rsidP="002B42BE">
      <w:pPr>
        <w:spacing w:before="180" w:line="288" w:lineRule="auto"/>
        <w:ind w:left="760" w:hanging="760"/>
        <w:jc w:val="center"/>
        <w:rPr>
          <w:lang w:val="en-GB"/>
        </w:rPr>
      </w:pPr>
      <w:r w:rsidRPr="006C2A08">
        <w:object w:dxaOrig="14269" w:dyaOrig="4861" w14:anchorId="73C71D84">
          <v:shape id="_x0000_i1027" type="#_x0000_t75" style="width:481.6pt;height:163.8pt" o:ole="">
            <v:imagedata r:id="rId19" o:title=""/>
          </v:shape>
          <o:OLEObject Type="Embed" ProgID="Visio.Drawing.15" ShapeID="_x0000_i1027" DrawAspect="Content" ObjectID="_1729353632" r:id="rId20"/>
        </w:object>
      </w:r>
    </w:p>
    <w:p w14:paraId="5313C0DF" w14:textId="6A9ACAA6" w:rsidR="002B42BE" w:rsidRPr="006C2A08" w:rsidRDefault="002B42BE" w:rsidP="002B42BE">
      <w:pPr>
        <w:spacing w:before="180" w:line="288" w:lineRule="auto"/>
        <w:jc w:val="center"/>
        <w:rPr>
          <w:b/>
          <w:bCs/>
          <w:lang w:val="en-GB"/>
        </w:rPr>
      </w:pPr>
      <w:r w:rsidRPr="006C2A08">
        <w:rPr>
          <w:b/>
          <w:bCs/>
        </w:rPr>
        <w:t xml:space="preserve">Figure </w:t>
      </w:r>
      <w:r w:rsidR="00FC6A87">
        <w:rPr>
          <w:b/>
          <w:bCs/>
        </w:rPr>
        <w:t>8</w:t>
      </w:r>
      <w:r w:rsidRPr="006C2A08">
        <w:rPr>
          <w:b/>
          <w:bCs/>
        </w:rPr>
        <w:t xml:space="preserve"> Joint adaptation of gNB transmission bandwidth and power spectral density.</w:t>
      </w:r>
    </w:p>
    <w:p w14:paraId="37DB176F" w14:textId="3697D498" w:rsidR="002B42BE" w:rsidRDefault="002B42BE" w:rsidP="000667BC">
      <w:pPr>
        <w:spacing w:before="180" w:line="288" w:lineRule="auto"/>
        <w:jc w:val="both"/>
        <w:rPr>
          <w:lang w:val="en-GB"/>
        </w:rPr>
      </w:pPr>
      <w:r w:rsidRPr="006C2A08">
        <w:rPr>
          <w:lang w:val="en-GB"/>
        </w:rPr>
        <w:t xml:space="preserve">Both configurations A and B can </w:t>
      </w:r>
      <w:r w:rsidR="006F49FC">
        <w:rPr>
          <w:lang w:val="en-GB"/>
        </w:rPr>
        <w:t>provide NW</w:t>
      </w:r>
      <w:r w:rsidRPr="006C2A08">
        <w:rPr>
          <w:lang w:val="en-GB"/>
        </w:rPr>
        <w:t xml:space="preserve"> energy saving gains. For a given data rate (low to medium), configuration B would maintain coverage with reduced energy consumption. Configuration A would provide larger capacity over Configuration B while it may </w:t>
      </w:r>
      <w:r w:rsidR="006F49FC">
        <w:rPr>
          <w:lang w:val="en-GB"/>
        </w:rPr>
        <w:t>incur</w:t>
      </w:r>
      <w:r w:rsidRPr="006C2A08">
        <w:rPr>
          <w:lang w:val="en-GB"/>
        </w:rPr>
        <w:t xml:space="preserve"> reduced coverage due to reduced PSD. In terms of signalling, the adaptation can be either cell-specific or UE group specific. There would be valid ranges for PSD and bandwidth in order to maintain minimum performance requirement. </w:t>
      </w:r>
    </w:p>
    <w:p w14:paraId="183CE2ED" w14:textId="6D6A8C23" w:rsidR="002B42BE" w:rsidRPr="006C2A08" w:rsidRDefault="002B42BE" w:rsidP="000667BC">
      <w:pPr>
        <w:spacing w:before="180" w:line="288" w:lineRule="auto"/>
        <w:jc w:val="both"/>
        <w:rPr>
          <w:i/>
          <w:u w:val="single"/>
        </w:rPr>
      </w:pPr>
      <w:r w:rsidRPr="006C2A08">
        <w:rPr>
          <w:b/>
          <w:i/>
          <w:u w:val="single"/>
        </w:rPr>
        <w:t xml:space="preserve">Observation </w:t>
      </w:r>
      <w:r w:rsidR="00FC6A87">
        <w:rPr>
          <w:b/>
          <w:i/>
          <w:u w:val="single"/>
        </w:rPr>
        <w:t>6</w:t>
      </w:r>
      <w:r w:rsidRPr="006C2A08">
        <w:rPr>
          <w:i/>
          <w:u w:val="single"/>
        </w:rPr>
        <w:t>: For a given data rate (low to medium), a combination of power and frequency domain adaptation would provide a balance between energy saving</w:t>
      </w:r>
      <w:r w:rsidR="006F49FC">
        <w:rPr>
          <w:i/>
          <w:u w:val="single"/>
        </w:rPr>
        <w:t>s</w:t>
      </w:r>
      <w:r w:rsidRPr="006C2A08">
        <w:rPr>
          <w:i/>
          <w:u w:val="single"/>
        </w:rPr>
        <w:t xml:space="preserve"> and system performance.</w:t>
      </w:r>
    </w:p>
    <w:p w14:paraId="72DA5637" w14:textId="1E255BA8" w:rsidR="002B42BE" w:rsidRPr="006C2A08" w:rsidRDefault="002B42BE" w:rsidP="000667BC">
      <w:pPr>
        <w:spacing w:before="180" w:line="288" w:lineRule="auto"/>
        <w:jc w:val="both"/>
        <w:rPr>
          <w:b/>
          <w:u w:val="single"/>
          <w:lang w:val="en-GB"/>
        </w:rPr>
      </w:pPr>
      <w:r w:rsidRPr="006C2A08">
        <w:rPr>
          <w:b/>
          <w:u w:val="single"/>
          <w:lang w:val="en-GB"/>
        </w:rPr>
        <w:t xml:space="preserve">Proposal </w:t>
      </w:r>
      <w:r w:rsidR="0082543C">
        <w:rPr>
          <w:b/>
          <w:u w:val="single"/>
          <w:lang w:val="en-GB"/>
        </w:rPr>
        <w:t>27</w:t>
      </w:r>
      <w:r w:rsidRPr="006C2A08">
        <w:rPr>
          <w:b/>
          <w:u w:val="single"/>
          <w:lang w:val="en-GB"/>
        </w:rPr>
        <w:t>: Support joint adaptation of gNB transmission bandwidth and power spectral density</w:t>
      </w:r>
      <w:r>
        <w:rPr>
          <w:b/>
          <w:u w:val="single"/>
          <w:lang w:val="en-GB"/>
        </w:rPr>
        <w:t xml:space="preserve"> to maintain system performance, e.g., coverage</w:t>
      </w:r>
      <w:r w:rsidRPr="006C2A08">
        <w:rPr>
          <w:b/>
          <w:u w:val="single"/>
          <w:lang w:val="en-GB"/>
        </w:rPr>
        <w:t>.</w:t>
      </w:r>
    </w:p>
    <w:p w14:paraId="3D2A7E0E" w14:textId="0B2C8035" w:rsidR="002B42BE" w:rsidRPr="002B42BE" w:rsidRDefault="002B42BE" w:rsidP="002B42BE">
      <w:pPr>
        <w:pStyle w:val="2"/>
        <w:spacing w:before="240"/>
        <w:ind w:left="578" w:hanging="578"/>
        <w:rPr>
          <w:sz w:val="28"/>
        </w:rPr>
      </w:pPr>
      <w:r w:rsidRPr="002B42BE">
        <w:rPr>
          <w:sz w:val="28"/>
        </w:rPr>
        <w:t xml:space="preserve">Other power domain techniques </w:t>
      </w:r>
    </w:p>
    <w:p w14:paraId="2232C584" w14:textId="628BB784" w:rsidR="002B42BE" w:rsidRDefault="006F49FC" w:rsidP="002B42BE">
      <w:pPr>
        <w:spacing w:before="180" w:line="288" w:lineRule="auto"/>
        <w:jc w:val="both"/>
        <w:rPr>
          <w:lang w:val="en-GB"/>
        </w:rPr>
      </w:pPr>
      <w:r>
        <w:rPr>
          <w:lang w:val="en-GB"/>
        </w:rPr>
        <w:t xml:space="preserve">The </w:t>
      </w:r>
      <w:r w:rsidR="002B42BE" w:rsidRPr="006C2A08">
        <w:rPr>
          <w:lang w:val="en-GB"/>
        </w:rPr>
        <w:t xml:space="preserve">FL summary </w:t>
      </w:r>
      <w:r>
        <w:rPr>
          <w:lang w:val="en-GB"/>
        </w:rPr>
        <w:t xml:space="preserve">in </w:t>
      </w:r>
      <w:r w:rsidR="002B42BE" w:rsidRPr="006C2A08">
        <w:rPr>
          <w:lang w:val="en-GB"/>
        </w:rPr>
        <w:t>[</w:t>
      </w:r>
      <w:r w:rsidR="00F33809">
        <w:rPr>
          <w:lang w:val="en-GB"/>
        </w:rPr>
        <w:t>1</w:t>
      </w:r>
      <w:r w:rsidR="002B42BE" w:rsidRPr="006C2A08">
        <w:rPr>
          <w:lang w:val="en-GB"/>
        </w:rPr>
        <w:t>] captured additional power domain techniques (#D-2, #D-3</w:t>
      </w:r>
      <w:r w:rsidR="002B42BE">
        <w:rPr>
          <w:lang w:val="en-GB"/>
        </w:rPr>
        <w:t>, #D-4</w:t>
      </w:r>
      <w:r w:rsidR="002B42BE" w:rsidRPr="006C2A08">
        <w:rPr>
          <w:lang w:val="en-GB"/>
        </w:rPr>
        <w:t xml:space="preserve"> and #D-</w:t>
      </w:r>
      <w:r w:rsidR="002B42BE">
        <w:rPr>
          <w:lang w:val="en-GB"/>
        </w:rPr>
        <w:t>5</w:t>
      </w:r>
      <w:r w:rsidR="002B42BE" w:rsidRPr="006C2A08">
        <w:rPr>
          <w:lang w:val="en-GB"/>
        </w:rPr>
        <w:t>) including gNB digital pre-distortion, adaptation of transceiver processing algorithm</w:t>
      </w:r>
      <w:r w:rsidR="002B42BE">
        <w:rPr>
          <w:lang w:val="en-GB"/>
        </w:rPr>
        <w:t>,</w:t>
      </w:r>
      <w:r w:rsidR="002B42BE" w:rsidRPr="006C2A08">
        <w:rPr>
          <w:lang w:val="en-GB"/>
        </w:rPr>
        <w:t xml:space="preserve"> PA </w:t>
      </w:r>
      <w:r w:rsidR="002B42BE">
        <w:rPr>
          <w:lang w:val="en-GB"/>
        </w:rPr>
        <w:t>backoff</w:t>
      </w:r>
      <w:r w:rsidR="002B42BE" w:rsidRPr="006C2A08">
        <w:rPr>
          <w:lang w:val="en-GB"/>
        </w:rPr>
        <w:t xml:space="preserve"> adaptation</w:t>
      </w:r>
      <w:r w:rsidR="002B42BE">
        <w:rPr>
          <w:lang w:val="en-GB"/>
        </w:rPr>
        <w:t xml:space="preserve">, and </w:t>
      </w:r>
      <w:r w:rsidR="002B42BE" w:rsidRPr="006C2A08">
        <w:rPr>
          <w:lang w:val="en-GB"/>
        </w:rPr>
        <w:t xml:space="preserve">UE post-distortion. </w:t>
      </w:r>
      <w:r>
        <w:rPr>
          <w:lang w:val="en-GB"/>
        </w:rPr>
        <w:t>A</w:t>
      </w:r>
      <w:r w:rsidR="002B42BE" w:rsidRPr="006C2A08">
        <w:rPr>
          <w:lang w:val="en-GB"/>
        </w:rPr>
        <w:t>ll those examples are implementation oriented. Therefore, the specification support should be justified in comparison with implementation based solution.</w:t>
      </w:r>
    </w:p>
    <w:p w14:paraId="10D0180C" w14:textId="1A39FF18" w:rsidR="002B42BE" w:rsidRPr="006C2A08" w:rsidRDefault="002B42BE" w:rsidP="000667BC">
      <w:pPr>
        <w:spacing w:before="180" w:line="288" w:lineRule="auto"/>
        <w:jc w:val="both"/>
        <w:rPr>
          <w:b/>
          <w:u w:val="single"/>
          <w:lang w:val="en-GB"/>
        </w:rPr>
      </w:pPr>
      <w:r w:rsidRPr="00992908">
        <w:rPr>
          <w:b/>
          <w:u w:val="single"/>
          <w:lang w:val="en-GB"/>
        </w:rPr>
        <w:t xml:space="preserve">Proposal </w:t>
      </w:r>
      <w:r w:rsidR="0082543C">
        <w:rPr>
          <w:b/>
          <w:u w:val="single"/>
          <w:lang w:val="en-GB"/>
        </w:rPr>
        <w:t>28</w:t>
      </w:r>
      <w:r w:rsidRPr="00992908">
        <w:rPr>
          <w:b/>
          <w:u w:val="single"/>
          <w:lang w:val="en-GB"/>
        </w:rPr>
        <w:t>:</w:t>
      </w:r>
      <w:r>
        <w:rPr>
          <w:b/>
          <w:u w:val="single"/>
          <w:lang w:val="en-GB"/>
        </w:rPr>
        <w:t xml:space="preserve"> The specification support of</w:t>
      </w:r>
      <w:r w:rsidRPr="00992908">
        <w:rPr>
          <w:b/>
          <w:u w:val="single"/>
          <w:lang w:val="en-GB"/>
        </w:rPr>
        <w:t xml:space="preserve"> </w:t>
      </w:r>
      <w:r w:rsidRPr="00AD2AE4">
        <w:rPr>
          <w:b/>
          <w:u w:val="single"/>
          <w:lang w:val="en-GB"/>
        </w:rPr>
        <w:t>#D-2, #D-3, #D-4 and #D-5</w:t>
      </w:r>
      <w:r>
        <w:rPr>
          <w:b/>
          <w:u w:val="single"/>
          <w:lang w:val="en-GB"/>
        </w:rPr>
        <w:t xml:space="preserve"> should be justified in</w:t>
      </w:r>
      <w:r w:rsidRPr="00AD2AE4">
        <w:rPr>
          <w:b/>
          <w:u w:val="single"/>
          <w:lang w:val="en-GB"/>
        </w:rPr>
        <w:t xml:space="preserve"> comparison with implementation based solution</w:t>
      </w:r>
      <w:r w:rsidR="006F49FC">
        <w:rPr>
          <w:b/>
          <w:u w:val="single"/>
          <w:lang w:val="en-GB"/>
        </w:rPr>
        <w:t>s</w:t>
      </w:r>
      <w:r w:rsidRPr="00AD2AE4">
        <w:rPr>
          <w:b/>
          <w:u w:val="single"/>
          <w:lang w:val="en-GB"/>
        </w:rPr>
        <w:t>.</w:t>
      </w:r>
    </w:p>
    <w:p w14:paraId="1A373597" w14:textId="453F30A5" w:rsidR="002B42BE" w:rsidRPr="002B42BE" w:rsidRDefault="002B42BE" w:rsidP="002B42BE">
      <w:pPr>
        <w:pStyle w:val="2"/>
        <w:spacing w:before="240"/>
        <w:ind w:left="578" w:hanging="578"/>
        <w:rPr>
          <w:sz w:val="28"/>
        </w:rPr>
      </w:pPr>
      <w:r w:rsidRPr="002B42BE">
        <w:rPr>
          <w:sz w:val="28"/>
        </w:rPr>
        <w:t>Comments and modification to TP</w:t>
      </w:r>
    </w:p>
    <w:p w14:paraId="0AE35B20" w14:textId="715C1533" w:rsidR="00C61FD2" w:rsidRDefault="00C61FD2" w:rsidP="006F49FC">
      <w:pPr>
        <w:spacing w:before="120" w:after="120" w:line="288" w:lineRule="auto"/>
        <w:jc w:val="both"/>
        <w:rPr>
          <w:rFonts w:eastAsia="等线"/>
          <w:lang w:val="en-GB" w:eastAsia="zh-CN"/>
        </w:rPr>
      </w:pPr>
      <w:r>
        <w:rPr>
          <w:rFonts w:eastAsia="等线"/>
          <w:lang w:val="en-GB" w:eastAsia="zh-CN"/>
        </w:rPr>
        <w:t xml:space="preserve">For </w:t>
      </w:r>
      <w:r w:rsidRPr="00A0123C">
        <w:rPr>
          <w:rFonts w:eastAsia="等线"/>
          <w:lang w:val="en-GB" w:eastAsia="zh-CN"/>
        </w:rPr>
        <w:t>Technique #</w:t>
      </w:r>
      <w:r>
        <w:rPr>
          <w:rFonts w:eastAsia="等线"/>
          <w:lang w:val="en-GB" w:eastAsia="zh-CN"/>
        </w:rPr>
        <w:t>D</w:t>
      </w:r>
      <w:r w:rsidRPr="00A0123C">
        <w:rPr>
          <w:rFonts w:eastAsia="等线"/>
          <w:lang w:val="en-GB" w:eastAsia="zh-CN"/>
        </w:rPr>
        <w:t xml:space="preserve">-1: </w:t>
      </w:r>
      <w:r>
        <w:rPr>
          <w:rFonts w:eastAsia="等线"/>
          <w:lang w:val="en-GB" w:eastAsia="zh-CN"/>
        </w:rPr>
        <w:t xml:space="preserve">Since BWP adaptation framework includes both semi-static and dynamic BWP switching, the description in the background </w:t>
      </w:r>
      <w:r w:rsidR="006F49FC">
        <w:rPr>
          <w:rFonts w:eastAsia="等线"/>
          <w:lang w:val="en-GB" w:eastAsia="zh-CN"/>
        </w:rPr>
        <w:t xml:space="preserve">can be updated </w:t>
      </w:r>
      <w:r>
        <w:rPr>
          <w:rFonts w:eastAsia="等线"/>
          <w:lang w:val="en-GB" w:eastAsia="zh-CN"/>
        </w:rPr>
        <w:t xml:space="preserve">accordingly. </w:t>
      </w:r>
    </w:p>
    <w:p w14:paraId="3040CFBC" w14:textId="3DFC0500" w:rsidR="00C61FD2" w:rsidRPr="00A0123C" w:rsidRDefault="00C61FD2" w:rsidP="00C61FD2">
      <w:pPr>
        <w:spacing w:before="180" w:line="288" w:lineRule="auto"/>
        <w:rPr>
          <w:lang w:val="en-GB"/>
        </w:rPr>
      </w:pPr>
      <w:r w:rsidRPr="00FC6A87">
        <w:rPr>
          <w:b/>
          <w:u w:val="single"/>
          <w:lang w:val="en-GB"/>
        </w:rPr>
        <w:t xml:space="preserve">Proposal </w:t>
      </w:r>
      <w:r w:rsidR="0082543C">
        <w:rPr>
          <w:b/>
          <w:u w:val="single"/>
          <w:lang w:val="en-GB"/>
        </w:rPr>
        <w:t>29</w:t>
      </w:r>
      <w:r w:rsidRPr="00FC6A87">
        <w:rPr>
          <w:b/>
          <w:u w:val="single"/>
          <w:lang w:val="en-GB"/>
        </w:rPr>
        <w:t>: Consider the following changes to the TP for</w:t>
      </w:r>
      <w:r w:rsidR="00CA6324">
        <w:rPr>
          <w:b/>
          <w:u w:val="single"/>
          <w:lang w:val="en-GB"/>
        </w:rPr>
        <w:t xml:space="preserve"> the</w:t>
      </w:r>
      <w:r w:rsidRPr="00FC6A87">
        <w:rPr>
          <w:b/>
          <w:u w:val="single"/>
          <w:lang w:val="en-GB"/>
        </w:rPr>
        <w:t xml:space="preserve"> TR</w:t>
      </w:r>
    </w:p>
    <w:p w14:paraId="58A722DE" w14:textId="77777777" w:rsidR="00C61FD2" w:rsidRDefault="00C61FD2" w:rsidP="006D488F">
      <w:pPr>
        <w:pStyle w:val="af4"/>
        <w:numPr>
          <w:ilvl w:val="0"/>
          <w:numId w:val="12"/>
        </w:numPr>
        <w:suppressAutoHyphens/>
        <w:spacing w:after="0" w:line="252" w:lineRule="auto"/>
        <w:rPr>
          <w:rFonts w:ascii="Times New Roman" w:hAnsi="Times New Roman"/>
          <w:sz w:val="22"/>
          <w:szCs w:val="22"/>
          <w:lang w:eastAsia="zh-CN"/>
        </w:rPr>
      </w:pPr>
      <w:r>
        <w:rPr>
          <w:rFonts w:ascii="Times New Roman" w:hAnsi="Times New Roman"/>
          <w:sz w:val="22"/>
          <w:szCs w:val="22"/>
          <w:lang w:eastAsia="zh-CN"/>
        </w:rPr>
        <w:t>Technique #D-1: Adaptation of transmission power of signals and channels</w:t>
      </w:r>
    </w:p>
    <w:p w14:paraId="1EF18D2C" w14:textId="3CB48CA9" w:rsidR="00C61FD2" w:rsidRDefault="00C61FD2" w:rsidP="006D488F">
      <w:pPr>
        <w:pStyle w:val="af4"/>
        <w:numPr>
          <w:ilvl w:val="1"/>
          <w:numId w:val="12"/>
        </w:numPr>
        <w:suppressAutoHyphens/>
        <w:spacing w:after="0" w:line="252" w:lineRule="auto"/>
        <w:rPr>
          <w:rFonts w:ascii="Times New Roman" w:hAnsi="Times New Roman"/>
          <w:sz w:val="22"/>
          <w:szCs w:val="22"/>
          <w:lang w:eastAsia="zh-CN"/>
        </w:rPr>
      </w:pPr>
      <w:r>
        <w:rPr>
          <w:rFonts w:ascii="Times New Roman" w:hAnsi="Times New Roman"/>
          <w:sz w:val="22"/>
          <w:szCs w:val="22"/>
          <w:lang w:eastAsia="zh-CN"/>
        </w:rPr>
        <w:t xml:space="preserve">The technique aims at </w:t>
      </w:r>
      <w:del w:id="52" w:author="Samsung" w:date="2022-11-07T14:56:00Z">
        <w:r>
          <w:rPr>
            <w:rFonts w:ascii="Times New Roman" w:hAnsi="Times New Roman"/>
            <w:sz w:val="22"/>
            <w:szCs w:val="22"/>
            <w:lang w:eastAsia="zh-CN"/>
          </w:rPr>
          <w:delText>adaptaing</w:delText>
        </w:r>
      </w:del>
      <w:ins w:id="53" w:author="Samsung" w:date="2022-11-07T14:56:00Z">
        <w:r>
          <w:rPr>
            <w:rFonts w:ascii="Times New Roman" w:hAnsi="Times New Roman"/>
            <w:sz w:val="22"/>
            <w:szCs w:val="22"/>
            <w:lang w:eastAsia="zh-CN"/>
          </w:rPr>
          <w:t>adapting</w:t>
        </w:r>
      </w:ins>
      <w:r>
        <w:rPr>
          <w:rFonts w:ascii="Times New Roman" w:hAnsi="Times New Roman"/>
          <w:sz w:val="22"/>
          <w:szCs w:val="22"/>
          <w:lang w:eastAsia="zh-CN"/>
        </w:rPr>
        <w:t xml:space="preserve"> the transmission power</w:t>
      </w:r>
      <w:r>
        <w:t xml:space="preserve"> </w:t>
      </w:r>
      <w:r>
        <w:rPr>
          <w:rFonts w:ascii="Times New Roman" w:hAnsi="Times New Roman"/>
          <w:sz w:val="22"/>
          <w:szCs w:val="22"/>
          <w:lang w:eastAsia="zh-CN"/>
        </w:rPr>
        <w:t>or PSD of downlink signals and channels</w:t>
      </w:r>
    </w:p>
    <w:p w14:paraId="33C18164" w14:textId="77777777" w:rsidR="00C61FD2" w:rsidRDefault="00C61FD2" w:rsidP="006D488F">
      <w:pPr>
        <w:pStyle w:val="a5"/>
        <w:numPr>
          <w:ilvl w:val="1"/>
          <w:numId w:val="12"/>
        </w:numPr>
        <w:suppressAutoHyphens/>
        <w:spacing w:after="0" w:line="252" w:lineRule="auto"/>
        <w:ind w:leftChars="0"/>
        <w:rPr>
          <w:rFonts w:eastAsia="宋体"/>
          <w:lang w:eastAsia="zh-CN"/>
        </w:rPr>
      </w:pPr>
      <w:r>
        <w:rPr>
          <w:rFonts w:eastAsia="宋体"/>
          <w:lang w:eastAsia="zh-CN"/>
        </w:rPr>
        <w:t>Background:</w:t>
      </w:r>
    </w:p>
    <w:p w14:paraId="218D99D8" w14:textId="77777777" w:rsidR="00C61FD2" w:rsidRPr="000A072F" w:rsidRDefault="00C61FD2" w:rsidP="006D488F">
      <w:pPr>
        <w:pStyle w:val="a5"/>
        <w:numPr>
          <w:ilvl w:val="2"/>
          <w:numId w:val="12"/>
        </w:numPr>
        <w:suppressAutoHyphens/>
        <w:spacing w:after="0" w:line="252" w:lineRule="auto"/>
        <w:ind w:leftChars="0"/>
        <w:rPr>
          <w:rFonts w:eastAsia="宋体"/>
          <w:lang w:eastAsia="zh-CN"/>
        </w:rPr>
      </w:pPr>
      <w:r>
        <w:rPr>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5053B601" w14:textId="75851598" w:rsidR="00C61FD2" w:rsidRPr="008D5FA8" w:rsidRDefault="00C61FD2" w:rsidP="006D488F">
      <w:pPr>
        <w:pStyle w:val="a5"/>
        <w:numPr>
          <w:ilvl w:val="2"/>
          <w:numId w:val="12"/>
        </w:numPr>
        <w:suppressAutoHyphens/>
        <w:spacing w:after="0" w:line="252" w:lineRule="auto"/>
        <w:ind w:leftChars="0"/>
        <w:rPr>
          <w:rFonts w:eastAsia="宋体"/>
          <w:lang w:eastAsia="zh-CN"/>
        </w:rPr>
      </w:pPr>
      <w:r w:rsidRPr="000A072F">
        <w:rPr>
          <w:rFonts w:eastAsia="宋体"/>
          <w:lang w:eastAsia="zh-CN"/>
        </w:rPr>
        <w:t>The power offset configurations for PDSCH</w:t>
      </w:r>
      <w:r>
        <w:rPr>
          <w:rFonts w:eastAsia="宋体"/>
          <w:lang w:eastAsia="zh-CN"/>
        </w:rPr>
        <w:t xml:space="preserve"> and </w:t>
      </w:r>
      <w:r w:rsidRPr="000A072F">
        <w:rPr>
          <w:rFonts w:eastAsia="宋体"/>
          <w:lang w:eastAsia="zh-CN"/>
        </w:rPr>
        <w:t>CSI-RS are BWP-specific, and BWP adaptation framework can be utilized for the adaptation of the settings</w:t>
      </w:r>
      <w:r w:rsidRPr="00677000">
        <w:t xml:space="preserve"> </w:t>
      </w:r>
      <w:r w:rsidRPr="00677000">
        <w:rPr>
          <w:rFonts w:eastAsia="宋体"/>
          <w:lang w:eastAsia="zh-CN"/>
        </w:rPr>
        <w:t xml:space="preserve">for a UE capable of multiple BWPs and </w:t>
      </w:r>
      <w:del w:id="54" w:author="Samsung" w:date="2022-11-07T14:56:00Z">
        <w:r w:rsidRPr="00677000">
          <w:rPr>
            <w:rFonts w:eastAsia="宋体"/>
            <w:lang w:eastAsia="zh-CN"/>
          </w:rPr>
          <w:delText xml:space="preserve">dynamic </w:delText>
        </w:r>
      </w:del>
      <w:r w:rsidRPr="00677000">
        <w:rPr>
          <w:rFonts w:eastAsia="宋体"/>
          <w:lang w:eastAsia="zh-CN"/>
        </w:rPr>
        <w:t>BWP switching</w:t>
      </w:r>
      <w:r>
        <w:rPr>
          <w:rFonts w:eastAsia="宋体"/>
          <w:lang w:eastAsia="zh-CN"/>
        </w:rPr>
        <w:t>.</w:t>
      </w:r>
    </w:p>
    <w:p w14:paraId="367A2998" w14:textId="77777777" w:rsidR="00C61FD2" w:rsidRDefault="00C61FD2" w:rsidP="006D488F">
      <w:pPr>
        <w:pStyle w:val="a5"/>
        <w:numPr>
          <w:ilvl w:val="1"/>
          <w:numId w:val="12"/>
        </w:numPr>
        <w:suppressAutoHyphens/>
        <w:spacing w:after="0"/>
        <w:ind w:leftChars="0"/>
      </w:pPr>
      <w:r>
        <w:t>Potential impact to other WGS</w:t>
      </w:r>
    </w:p>
    <w:p w14:paraId="079A6EE9" w14:textId="77777777" w:rsidR="00C61FD2" w:rsidRDefault="00C61FD2" w:rsidP="006D488F">
      <w:pPr>
        <w:pStyle w:val="af4"/>
        <w:numPr>
          <w:ilvl w:val="2"/>
          <w:numId w:val="12"/>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RAN2:</w:t>
      </w:r>
    </w:p>
    <w:p w14:paraId="4A9D8715" w14:textId="77777777" w:rsidR="00C61FD2" w:rsidRDefault="00C61FD2" w:rsidP="006D488F">
      <w:pPr>
        <w:pStyle w:val="af4"/>
        <w:numPr>
          <w:ilvl w:val="3"/>
          <w:numId w:val="12"/>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Possible impact on mobility due to dynamic power adaptation of CSI-RS/SSB </w:t>
      </w:r>
    </w:p>
    <w:p w14:paraId="18541170" w14:textId="77777777" w:rsidR="00C61FD2" w:rsidRDefault="00C61FD2" w:rsidP="006D488F">
      <w:pPr>
        <w:pStyle w:val="af4"/>
        <w:numPr>
          <w:ilvl w:val="3"/>
          <w:numId w:val="12"/>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Configuration and signaling of indication of power related parameters to the UEs</w:t>
      </w:r>
    </w:p>
    <w:p w14:paraId="6C2DC33C" w14:textId="77777777" w:rsidR="00C61FD2" w:rsidRDefault="00C61FD2" w:rsidP="006D488F">
      <w:pPr>
        <w:pStyle w:val="af4"/>
        <w:numPr>
          <w:ilvl w:val="2"/>
          <w:numId w:val="12"/>
        </w:numPr>
        <w:suppressAutoHyphens/>
        <w:spacing w:after="0"/>
        <w:rPr>
          <w:rFonts w:ascii="Times New Roman" w:eastAsiaTheme="minorEastAsia" w:hAnsi="Times New Roman"/>
          <w:sz w:val="22"/>
          <w:szCs w:val="22"/>
          <w:u w:val="single"/>
          <w:lang w:eastAsia="ko-KR"/>
        </w:rPr>
      </w:pPr>
      <w:r>
        <w:rPr>
          <w:rFonts w:ascii="Times New Roman" w:eastAsia="等线" w:hAnsi="Times New Roman"/>
          <w:sz w:val="22"/>
          <w:szCs w:val="22"/>
          <w:lang w:eastAsia="zh-CN"/>
        </w:rPr>
        <w:t>RAN3:</w:t>
      </w:r>
    </w:p>
    <w:p w14:paraId="32A7D4ED" w14:textId="77777777" w:rsidR="00C61FD2" w:rsidRDefault="00C61FD2" w:rsidP="006D488F">
      <w:pPr>
        <w:pStyle w:val="af4"/>
        <w:numPr>
          <w:ilvl w:val="2"/>
          <w:numId w:val="12"/>
        </w:numPr>
        <w:suppressAutoHyphens/>
        <w:spacing w:after="0"/>
        <w:rPr>
          <w:rFonts w:ascii="Times New Roman" w:eastAsiaTheme="minorEastAsia" w:hAnsi="Times New Roman"/>
          <w:sz w:val="22"/>
          <w:szCs w:val="22"/>
          <w:u w:val="single"/>
          <w:lang w:eastAsia="ko-KR"/>
        </w:rPr>
      </w:pPr>
      <w:r>
        <w:rPr>
          <w:rFonts w:ascii="Times New Roman" w:eastAsia="等线" w:hAnsi="Times New Roman"/>
          <w:sz w:val="22"/>
          <w:szCs w:val="22"/>
          <w:lang w:eastAsia="zh-CN"/>
        </w:rPr>
        <w:t>RAN4:</w:t>
      </w:r>
    </w:p>
    <w:p w14:paraId="6BA052F3" w14:textId="77777777" w:rsidR="00C61FD2" w:rsidRDefault="00C61FD2" w:rsidP="006D488F">
      <w:pPr>
        <w:pStyle w:val="af4"/>
        <w:numPr>
          <w:ilvl w:val="3"/>
          <w:numId w:val="12"/>
        </w:numPr>
        <w:suppressAutoHyphens/>
        <w:spacing w:after="0"/>
        <w:rPr>
          <w:rFonts w:ascii="Times New Roman" w:eastAsiaTheme="minorEastAsia" w:hAnsi="Times New Roman"/>
          <w:sz w:val="22"/>
          <w:szCs w:val="22"/>
          <w:u w:val="single"/>
          <w:lang w:eastAsia="ko-KR"/>
        </w:rPr>
      </w:pPr>
      <w:r>
        <w:rPr>
          <w:rFonts w:ascii="Times New Roman" w:eastAsia="等线" w:hAnsi="Times New Roman"/>
          <w:sz w:val="22"/>
          <w:szCs w:val="22"/>
          <w:lang w:eastAsia="zh-CN"/>
        </w:rPr>
        <w:t>FFS</w:t>
      </w:r>
    </w:p>
    <w:p w14:paraId="0DC05BA9" w14:textId="1AFEA0E5" w:rsidR="00DA1B1A" w:rsidRPr="00F37C6B" w:rsidRDefault="00DA1B1A" w:rsidP="00150A8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00531103" w14:textId="5DC0B81C" w:rsidR="00DA1B1A" w:rsidRDefault="0018277A" w:rsidP="006E4F9C">
      <w:pPr>
        <w:spacing w:before="180" w:line="288" w:lineRule="auto"/>
        <w:jc w:val="both"/>
        <w:rPr>
          <w:rFonts w:eastAsiaTheme="minorEastAsia"/>
          <w:lang w:eastAsia="ko-KR"/>
        </w:rPr>
      </w:pPr>
      <w:r>
        <w:rPr>
          <w:rFonts w:eastAsiaTheme="minorEastAsia"/>
          <w:lang w:eastAsia="ko-KR"/>
        </w:rPr>
        <w:t>B</w:t>
      </w:r>
      <w:r>
        <w:rPr>
          <w:rFonts w:eastAsiaTheme="minorEastAsia" w:hint="eastAsia"/>
          <w:lang w:eastAsia="ko-KR"/>
        </w:rPr>
        <w:t xml:space="preserve">ased </w:t>
      </w:r>
      <w:r>
        <w:rPr>
          <w:rFonts w:eastAsiaTheme="minorEastAsia"/>
          <w:lang w:eastAsia="ko-KR"/>
        </w:rPr>
        <w:t>on above discussions, we provide the following proposals and observation:</w:t>
      </w:r>
    </w:p>
    <w:p w14:paraId="264D315F" w14:textId="77777777" w:rsidR="005423FF" w:rsidRDefault="005423FF" w:rsidP="005423FF">
      <w:pPr>
        <w:spacing w:before="180" w:line="288" w:lineRule="auto"/>
        <w:jc w:val="both"/>
        <w:rPr>
          <w:rFonts w:eastAsia="Times New Roman"/>
        </w:rPr>
      </w:pPr>
      <w:r w:rsidRPr="004368A0">
        <w:rPr>
          <w:b/>
          <w:u w:val="single"/>
          <w:lang w:eastAsia="ko-KR"/>
        </w:rPr>
        <w:t xml:space="preserve">Proposal 1: </w:t>
      </w:r>
      <w:r w:rsidRPr="001F3B65">
        <w:rPr>
          <w:b/>
          <w:u w:val="single"/>
          <w:lang w:eastAsia="ko-KR"/>
        </w:rPr>
        <w:t xml:space="preserve">Support adaptation of network operation states in time/frequency/spatial/power domains </w:t>
      </w:r>
      <w:r>
        <w:rPr>
          <w:b/>
          <w:u w:val="single"/>
          <w:lang w:eastAsia="ko-KR"/>
        </w:rPr>
        <w:t xml:space="preserve">by configuring </w:t>
      </w:r>
      <w:r w:rsidRPr="001F3B65">
        <w:rPr>
          <w:b/>
          <w:u w:val="single"/>
          <w:lang w:eastAsia="ko-KR"/>
        </w:rPr>
        <w:t>a set of network operation states to UEs via higher layer signaling and</w:t>
      </w:r>
      <w:r>
        <w:rPr>
          <w:b/>
          <w:u w:val="single"/>
          <w:lang w:eastAsia="ko-KR"/>
        </w:rPr>
        <w:t xml:space="preserve"> indicating an active state via physical layer signaling to</w:t>
      </w:r>
      <w:r w:rsidRPr="001F3B65">
        <w:rPr>
          <w:b/>
          <w:u w:val="single"/>
          <w:lang w:eastAsia="ko-KR"/>
        </w:rPr>
        <w:t xml:space="preserve"> UEs </w:t>
      </w:r>
      <w:r>
        <w:rPr>
          <w:b/>
          <w:u w:val="single"/>
          <w:lang w:eastAsia="ko-KR"/>
        </w:rPr>
        <w:t>for</w:t>
      </w:r>
      <w:r w:rsidRPr="001F3B65">
        <w:rPr>
          <w:b/>
          <w:u w:val="single"/>
          <w:lang w:eastAsia="ko-KR"/>
        </w:rPr>
        <w:t xml:space="preserve"> determin</w:t>
      </w:r>
      <w:r>
        <w:rPr>
          <w:b/>
          <w:u w:val="single"/>
          <w:lang w:eastAsia="ko-KR"/>
        </w:rPr>
        <w:t>ing</w:t>
      </w:r>
      <w:r w:rsidRPr="001F3B65">
        <w:rPr>
          <w:b/>
          <w:u w:val="single"/>
          <w:lang w:eastAsia="ko-KR"/>
        </w:rPr>
        <w:t xml:space="preserve"> updated network operation parameters.</w:t>
      </w:r>
    </w:p>
    <w:p w14:paraId="24B8CFB9" w14:textId="77777777" w:rsidR="005423FF" w:rsidRPr="004368A0" w:rsidRDefault="005423FF" w:rsidP="005423FF">
      <w:pPr>
        <w:spacing w:before="180" w:after="0" w:line="288" w:lineRule="auto"/>
        <w:jc w:val="both"/>
        <w:rPr>
          <w:b/>
          <w:u w:val="single"/>
          <w:lang w:eastAsia="ko-KR"/>
        </w:rPr>
      </w:pPr>
      <w:r w:rsidRPr="004368A0">
        <w:rPr>
          <w:b/>
          <w:u w:val="single"/>
          <w:lang w:eastAsia="ko-KR"/>
        </w:rPr>
        <w:t xml:space="preserve">Proposal 2: Support semi-static and dynamic switching for network states transition (cell </w:t>
      </w:r>
      <w:r>
        <w:rPr>
          <w:b/>
          <w:u w:val="single"/>
          <w:lang w:eastAsia="ko-KR"/>
        </w:rPr>
        <w:t>DTX</w:t>
      </w:r>
      <w:r w:rsidRPr="004368A0">
        <w:rPr>
          <w:b/>
          <w:u w:val="single"/>
          <w:lang w:eastAsia="ko-KR"/>
        </w:rPr>
        <w:t>/</w:t>
      </w:r>
      <w:r>
        <w:rPr>
          <w:b/>
          <w:u w:val="single"/>
          <w:lang w:eastAsia="ko-KR"/>
        </w:rPr>
        <w:t>DRX</w:t>
      </w:r>
      <w:r w:rsidRPr="004368A0">
        <w:rPr>
          <w:b/>
          <w:u w:val="single"/>
          <w:lang w:eastAsia="ko-KR"/>
        </w:rPr>
        <w:t>) of a serving cell.</w:t>
      </w:r>
    </w:p>
    <w:p w14:paraId="6105A035" w14:textId="77777777" w:rsidR="005423FF" w:rsidRPr="004368A0" w:rsidRDefault="005423FF" w:rsidP="005423FF">
      <w:pPr>
        <w:pStyle w:val="a5"/>
        <w:numPr>
          <w:ilvl w:val="0"/>
          <w:numId w:val="17"/>
        </w:numPr>
        <w:spacing w:after="240" w:line="288" w:lineRule="auto"/>
        <w:ind w:leftChars="0" w:left="714" w:hanging="357"/>
        <w:jc w:val="both"/>
        <w:rPr>
          <w:b/>
          <w:u w:val="single"/>
          <w:lang w:eastAsia="ko-KR"/>
        </w:rPr>
      </w:pPr>
      <w:r w:rsidRPr="004368A0">
        <w:rPr>
          <w:b/>
          <w:u w:val="single"/>
          <w:lang w:eastAsia="ko-KR"/>
        </w:rPr>
        <w:t xml:space="preserve">For a TDD band, network states transition (cell </w:t>
      </w:r>
      <w:r>
        <w:rPr>
          <w:b/>
          <w:u w:val="single"/>
          <w:lang w:eastAsia="ko-KR"/>
        </w:rPr>
        <w:t>DTX</w:t>
      </w:r>
      <w:r w:rsidRPr="004368A0">
        <w:rPr>
          <w:b/>
          <w:u w:val="single"/>
          <w:lang w:eastAsia="ko-KR"/>
        </w:rPr>
        <w:t>/</w:t>
      </w:r>
      <w:r>
        <w:rPr>
          <w:b/>
          <w:u w:val="single"/>
          <w:lang w:eastAsia="ko-KR"/>
        </w:rPr>
        <w:t>DRX</w:t>
      </w:r>
      <w:r w:rsidRPr="004368A0">
        <w:rPr>
          <w:b/>
          <w:u w:val="single"/>
          <w:lang w:eastAsia="ko-KR"/>
        </w:rPr>
        <w:t>) can apply jointly or separately to DL and UL.</w:t>
      </w:r>
    </w:p>
    <w:p w14:paraId="3CA10583" w14:textId="77777777" w:rsidR="005423FF" w:rsidRPr="004368A0" w:rsidRDefault="005423FF" w:rsidP="005423FF">
      <w:pPr>
        <w:spacing w:line="288" w:lineRule="auto"/>
        <w:jc w:val="both"/>
        <w:rPr>
          <w:b/>
          <w:u w:val="single"/>
          <w:lang w:eastAsia="ko-KR"/>
        </w:rPr>
      </w:pPr>
      <w:r w:rsidRPr="004368A0">
        <w:rPr>
          <w:b/>
          <w:u w:val="single"/>
          <w:lang w:eastAsia="ko-KR"/>
        </w:rPr>
        <w:t xml:space="preserve">Proposal 3: Support cell-specific/UE group common dynamic adaptation </w:t>
      </w:r>
      <w:r>
        <w:rPr>
          <w:b/>
          <w:u w:val="single"/>
          <w:lang w:eastAsia="ko-KR"/>
        </w:rPr>
        <w:t>for</w:t>
      </w:r>
      <w:r w:rsidRPr="004368A0">
        <w:rPr>
          <w:b/>
          <w:u w:val="single"/>
          <w:lang w:eastAsia="ko-KR"/>
        </w:rPr>
        <w:t xml:space="preserve"> periodic/semi-persistent physical layer resources in DL or UL for NW energy savings.</w:t>
      </w:r>
    </w:p>
    <w:p w14:paraId="7CF0F926" w14:textId="77777777" w:rsidR="005423FF" w:rsidRPr="004368A0" w:rsidRDefault="005423FF" w:rsidP="005423FF">
      <w:pPr>
        <w:spacing w:line="288" w:lineRule="auto"/>
        <w:jc w:val="both"/>
        <w:rPr>
          <w:b/>
          <w:u w:val="single"/>
          <w:lang w:eastAsia="ko-KR"/>
        </w:rPr>
      </w:pPr>
      <w:r w:rsidRPr="004368A0">
        <w:rPr>
          <w:b/>
          <w:u w:val="single"/>
          <w:lang w:eastAsia="ko-KR"/>
        </w:rPr>
        <w:t xml:space="preserve">Proposal </w:t>
      </w:r>
      <w:r>
        <w:rPr>
          <w:b/>
          <w:u w:val="single"/>
          <w:lang w:eastAsia="ko-KR"/>
        </w:rPr>
        <w:t>4</w:t>
      </w:r>
      <w:r w:rsidRPr="004368A0">
        <w:rPr>
          <w:b/>
          <w:u w:val="single"/>
          <w:lang w:eastAsia="ko-KR"/>
        </w:rPr>
        <w:t xml:space="preserve">: Support </w:t>
      </w:r>
      <w:r>
        <w:rPr>
          <w:b/>
          <w:u w:val="single"/>
          <w:lang w:eastAsia="ko-KR"/>
        </w:rPr>
        <w:t xml:space="preserve">adapting the </w:t>
      </w:r>
      <w:r w:rsidRPr="004368A0">
        <w:rPr>
          <w:b/>
          <w:u w:val="single"/>
          <w:lang w:eastAsia="ko-KR"/>
        </w:rPr>
        <w:t xml:space="preserve">SSB transmission </w:t>
      </w:r>
      <w:r>
        <w:rPr>
          <w:b/>
          <w:u w:val="single"/>
          <w:lang w:eastAsia="ko-KR"/>
        </w:rPr>
        <w:t>pattern</w:t>
      </w:r>
      <w:r w:rsidRPr="004368A0">
        <w:rPr>
          <w:b/>
          <w:u w:val="single"/>
          <w:lang w:eastAsia="ko-KR"/>
        </w:rPr>
        <w:t>.</w:t>
      </w:r>
    </w:p>
    <w:p w14:paraId="7E9A117D" w14:textId="77777777" w:rsidR="005423FF" w:rsidRPr="004368A0" w:rsidRDefault="005423FF" w:rsidP="005423FF">
      <w:pPr>
        <w:spacing w:before="180" w:line="288" w:lineRule="auto"/>
        <w:jc w:val="both"/>
        <w:rPr>
          <w:b/>
          <w:u w:val="single"/>
          <w:lang w:eastAsia="ko-KR"/>
        </w:rPr>
      </w:pPr>
      <w:r w:rsidRPr="004368A0">
        <w:rPr>
          <w:b/>
          <w:u w:val="single"/>
          <w:lang w:eastAsia="ko-KR"/>
        </w:rPr>
        <w:t xml:space="preserve">Proposal </w:t>
      </w:r>
      <w:r>
        <w:rPr>
          <w:b/>
          <w:u w:val="single"/>
          <w:lang w:eastAsia="ko-KR"/>
        </w:rPr>
        <w:t>5</w:t>
      </w:r>
      <w:r w:rsidRPr="004368A0">
        <w:rPr>
          <w:b/>
          <w:u w:val="single"/>
          <w:lang w:eastAsia="ko-KR"/>
        </w:rPr>
        <w:t xml:space="preserve">: Support </w:t>
      </w:r>
      <w:r>
        <w:rPr>
          <w:b/>
          <w:u w:val="single"/>
          <w:lang w:eastAsia="ko-KR"/>
        </w:rPr>
        <w:t>UE group</w:t>
      </w:r>
      <w:r w:rsidRPr="004368A0">
        <w:rPr>
          <w:b/>
          <w:u w:val="single"/>
          <w:lang w:eastAsia="ko-KR"/>
        </w:rPr>
        <w:t>-specific dynamic adaptation of C-DRX to align or concatenate ON durations for NW energy saving</w:t>
      </w:r>
      <w:r>
        <w:rPr>
          <w:b/>
          <w:u w:val="single"/>
          <w:lang w:eastAsia="ko-KR"/>
        </w:rPr>
        <w:t>.</w:t>
      </w:r>
    </w:p>
    <w:p w14:paraId="18967A9C" w14:textId="77777777" w:rsidR="005423FF" w:rsidRPr="004368A0" w:rsidRDefault="005423FF" w:rsidP="005423FF">
      <w:pPr>
        <w:spacing w:after="0" w:line="288" w:lineRule="auto"/>
        <w:jc w:val="both"/>
        <w:rPr>
          <w:b/>
          <w:u w:val="single"/>
          <w:lang w:eastAsia="ko-KR"/>
        </w:rPr>
      </w:pPr>
      <w:r w:rsidRPr="004368A0">
        <w:rPr>
          <w:b/>
          <w:u w:val="single"/>
          <w:lang w:eastAsia="ko-KR"/>
        </w:rPr>
        <w:t xml:space="preserve">Proposal </w:t>
      </w:r>
      <w:r>
        <w:rPr>
          <w:b/>
          <w:u w:val="single"/>
          <w:lang w:eastAsia="ko-KR"/>
        </w:rPr>
        <w:t>6</w:t>
      </w:r>
      <w:r w:rsidRPr="004368A0">
        <w:rPr>
          <w:b/>
          <w:u w:val="single"/>
          <w:lang w:eastAsia="ko-KR"/>
        </w:rPr>
        <w:t xml:space="preserve">: Support </w:t>
      </w:r>
      <w:r>
        <w:rPr>
          <w:b/>
          <w:u w:val="single"/>
          <w:lang w:eastAsia="ko-KR"/>
        </w:rPr>
        <w:t>WUS</w:t>
      </w:r>
      <w:r w:rsidRPr="004368A0">
        <w:rPr>
          <w:b/>
          <w:u w:val="single"/>
          <w:lang w:eastAsia="ko-KR"/>
        </w:rPr>
        <w:t xml:space="preserve"> </w:t>
      </w:r>
      <w:r>
        <w:rPr>
          <w:b/>
          <w:u w:val="single"/>
          <w:lang w:eastAsia="ko-KR"/>
        </w:rPr>
        <w:t>for</w:t>
      </w:r>
      <w:r w:rsidRPr="004368A0">
        <w:rPr>
          <w:b/>
          <w:u w:val="single"/>
          <w:lang w:eastAsia="ko-KR"/>
        </w:rPr>
        <w:t xml:space="preserve"> P</w:t>
      </w:r>
      <w:r>
        <w:rPr>
          <w:b/>
          <w:u w:val="single"/>
          <w:lang w:eastAsia="ko-KR"/>
        </w:rPr>
        <w:t>C</w:t>
      </w:r>
      <w:r w:rsidRPr="004368A0">
        <w:rPr>
          <w:b/>
          <w:u w:val="single"/>
          <w:lang w:eastAsia="ko-KR"/>
        </w:rPr>
        <w:t>ell/PS</w:t>
      </w:r>
      <w:r>
        <w:rPr>
          <w:b/>
          <w:u w:val="single"/>
          <w:lang w:eastAsia="ko-KR"/>
        </w:rPr>
        <w:t>C</w:t>
      </w:r>
      <w:r w:rsidRPr="004368A0">
        <w:rPr>
          <w:b/>
          <w:u w:val="single"/>
          <w:lang w:eastAsia="ko-KR"/>
        </w:rPr>
        <w:t>ell network energy saving state. The following options can be considered.</w:t>
      </w:r>
    </w:p>
    <w:p w14:paraId="5FEA7775" w14:textId="77777777" w:rsidR="005423FF" w:rsidRPr="004368A0" w:rsidRDefault="005423FF" w:rsidP="005423FF">
      <w:pPr>
        <w:pStyle w:val="a5"/>
        <w:numPr>
          <w:ilvl w:val="0"/>
          <w:numId w:val="17"/>
        </w:numPr>
        <w:spacing w:after="0" w:line="288" w:lineRule="auto"/>
        <w:ind w:leftChars="0" w:left="714" w:hanging="357"/>
        <w:jc w:val="both"/>
        <w:rPr>
          <w:b/>
          <w:u w:val="single"/>
          <w:lang w:eastAsia="ko-KR"/>
        </w:rPr>
      </w:pPr>
      <w:r w:rsidRPr="004368A0">
        <w:rPr>
          <w:b/>
          <w:u w:val="single"/>
          <w:lang w:eastAsia="ko-KR"/>
        </w:rPr>
        <w:t xml:space="preserve">Option 1) UE transmits semi-static configured UL channels X symbols after transmitting </w:t>
      </w:r>
      <w:r>
        <w:rPr>
          <w:b/>
          <w:u w:val="single"/>
          <w:lang w:eastAsia="ko-KR"/>
        </w:rPr>
        <w:t>WUS</w:t>
      </w:r>
      <w:r w:rsidRPr="004368A0">
        <w:rPr>
          <w:b/>
          <w:u w:val="single"/>
          <w:lang w:eastAsia="ko-KR"/>
        </w:rPr>
        <w:t>.</w:t>
      </w:r>
    </w:p>
    <w:p w14:paraId="40F59F1B" w14:textId="77777777" w:rsidR="005423FF" w:rsidRPr="004368A0" w:rsidRDefault="005423FF" w:rsidP="005423FF">
      <w:pPr>
        <w:pStyle w:val="a5"/>
        <w:numPr>
          <w:ilvl w:val="0"/>
          <w:numId w:val="17"/>
        </w:numPr>
        <w:spacing w:line="288" w:lineRule="auto"/>
        <w:ind w:leftChars="0" w:left="714" w:hanging="357"/>
        <w:jc w:val="both"/>
        <w:rPr>
          <w:b/>
          <w:u w:val="single"/>
          <w:lang w:eastAsia="ko-KR"/>
        </w:rPr>
      </w:pPr>
      <w:r w:rsidRPr="004368A0">
        <w:rPr>
          <w:b/>
          <w:u w:val="single"/>
          <w:lang w:eastAsia="ko-KR"/>
        </w:rPr>
        <w:t xml:space="preserve">Option 2) UE monitors PDCCH carrying an ACK for </w:t>
      </w:r>
      <w:r>
        <w:rPr>
          <w:b/>
          <w:u w:val="single"/>
          <w:lang w:eastAsia="ko-KR"/>
        </w:rPr>
        <w:t>WUS</w:t>
      </w:r>
      <w:r w:rsidRPr="004368A0">
        <w:rPr>
          <w:b/>
          <w:u w:val="single"/>
          <w:lang w:eastAsia="ko-KR"/>
        </w:rPr>
        <w:t xml:space="preserve"> after transmitting </w:t>
      </w:r>
      <w:r>
        <w:rPr>
          <w:b/>
          <w:u w:val="single"/>
          <w:lang w:eastAsia="ko-KR"/>
        </w:rPr>
        <w:t>WUS</w:t>
      </w:r>
      <w:r w:rsidRPr="004368A0">
        <w:rPr>
          <w:b/>
          <w:u w:val="single"/>
          <w:lang w:eastAsia="ko-KR"/>
        </w:rPr>
        <w:t>.</w:t>
      </w:r>
    </w:p>
    <w:p w14:paraId="6F9218D0" w14:textId="77777777" w:rsidR="005423FF" w:rsidRPr="004368A0" w:rsidRDefault="005423FF" w:rsidP="005423FF">
      <w:pPr>
        <w:spacing w:after="0" w:line="288" w:lineRule="auto"/>
        <w:jc w:val="both"/>
        <w:rPr>
          <w:b/>
          <w:u w:val="single"/>
          <w:lang w:eastAsia="ko-KR"/>
        </w:rPr>
      </w:pPr>
      <w:r w:rsidRPr="004368A0">
        <w:rPr>
          <w:b/>
          <w:u w:val="single"/>
          <w:lang w:eastAsia="ko-KR"/>
        </w:rPr>
        <w:t xml:space="preserve">Proposal </w:t>
      </w:r>
      <w:r>
        <w:rPr>
          <w:b/>
          <w:u w:val="single"/>
          <w:lang w:eastAsia="ko-KR"/>
        </w:rPr>
        <w:t>7</w:t>
      </w:r>
      <w:r w:rsidRPr="004368A0">
        <w:rPr>
          <w:b/>
          <w:u w:val="single"/>
          <w:lang w:eastAsia="ko-KR"/>
        </w:rPr>
        <w:t xml:space="preserve">: The following channels can be considered to carry the </w:t>
      </w:r>
      <w:r>
        <w:rPr>
          <w:b/>
          <w:u w:val="single"/>
          <w:lang w:eastAsia="ko-KR"/>
        </w:rPr>
        <w:t>WUS</w:t>
      </w:r>
      <w:r w:rsidRPr="004368A0">
        <w:rPr>
          <w:b/>
          <w:u w:val="single"/>
          <w:lang w:eastAsia="ko-KR"/>
        </w:rPr>
        <w:t xml:space="preserve">. </w:t>
      </w:r>
    </w:p>
    <w:p w14:paraId="52CECF75" w14:textId="77777777" w:rsidR="005423FF" w:rsidRPr="004368A0" w:rsidRDefault="005423FF" w:rsidP="005423FF">
      <w:pPr>
        <w:pStyle w:val="a5"/>
        <w:numPr>
          <w:ilvl w:val="0"/>
          <w:numId w:val="17"/>
        </w:numPr>
        <w:spacing w:after="0" w:line="288" w:lineRule="auto"/>
        <w:ind w:leftChars="0" w:left="714" w:hanging="357"/>
        <w:jc w:val="both"/>
        <w:rPr>
          <w:b/>
          <w:u w:val="single"/>
          <w:lang w:eastAsia="ko-KR"/>
        </w:rPr>
      </w:pPr>
      <w:r w:rsidRPr="004368A0">
        <w:rPr>
          <w:b/>
          <w:u w:val="single"/>
          <w:lang w:eastAsia="ko-KR"/>
        </w:rPr>
        <w:t>PUCCH with SR</w:t>
      </w:r>
      <w:r>
        <w:rPr>
          <w:b/>
          <w:u w:val="single"/>
          <w:lang w:eastAsia="ko-KR"/>
        </w:rPr>
        <w:t xml:space="preserve"> or a new UCI type</w:t>
      </w:r>
      <w:r w:rsidRPr="004368A0">
        <w:rPr>
          <w:b/>
          <w:u w:val="single"/>
          <w:lang w:eastAsia="ko-KR"/>
        </w:rPr>
        <w:t>.</w:t>
      </w:r>
    </w:p>
    <w:p w14:paraId="62F9AAEC" w14:textId="77777777" w:rsidR="005423FF" w:rsidRPr="004368A0" w:rsidRDefault="005423FF" w:rsidP="005423FF">
      <w:pPr>
        <w:pStyle w:val="a5"/>
        <w:numPr>
          <w:ilvl w:val="0"/>
          <w:numId w:val="17"/>
        </w:numPr>
        <w:spacing w:after="0" w:line="288" w:lineRule="auto"/>
        <w:ind w:leftChars="0" w:left="714" w:hanging="357"/>
        <w:jc w:val="both"/>
        <w:rPr>
          <w:b/>
          <w:u w:val="single"/>
          <w:lang w:eastAsia="ko-KR"/>
        </w:rPr>
      </w:pPr>
      <w:r w:rsidRPr="004368A0">
        <w:rPr>
          <w:b/>
          <w:u w:val="single"/>
          <w:lang w:eastAsia="ko-KR"/>
        </w:rPr>
        <w:t>PRACH.</w:t>
      </w:r>
    </w:p>
    <w:p w14:paraId="5D9CD34C" w14:textId="77777777" w:rsidR="00604CE7" w:rsidRPr="004368A0" w:rsidRDefault="00604CE7" w:rsidP="00604CE7">
      <w:pPr>
        <w:spacing w:before="180" w:line="288" w:lineRule="auto"/>
        <w:jc w:val="both"/>
        <w:rPr>
          <w:rFonts w:eastAsia="等线"/>
          <w:lang w:val="en-GB" w:eastAsia="zh-CN"/>
        </w:rPr>
      </w:pPr>
      <w:r w:rsidRPr="004368A0">
        <w:rPr>
          <w:b/>
          <w:u w:val="single"/>
          <w:lang w:val="en-GB" w:eastAsia="ko-KR"/>
        </w:rPr>
        <w:t xml:space="preserve">Proposal </w:t>
      </w:r>
      <w:r>
        <w:rPr>
          <w:b/>
          <w:u w:val="single"/>
          <w:lang w:val="en-GB" w:eastAsia="ko-KR"/>
        </w:rPr>
        <w:t>8</w:t>
      </w:r>
      <w:r w:rsidRPr="004368A0">
        <w:rPr>
          <w:b/>
          <w:u w:val="single"/>
          <w:lang w:val="en-GB" w:eastAsia="ko-KR"/>
        </w:rPr>
        <w:t xml:space="preserve">: Consider the following changes to the TP for </w:t>
      </w:r>
      <w:r>
        <w:rPr>
          <w:b/>
          <w:u w:val="single"/>
          <w:lang w:val="en-GB" w:eastAsia="ko-KR"/>
        </w:rPr>
        <w:t xml:space="preserve">the </w:t>
      </w:r>
      <w:r w:rsidRPr="004368A0">
        <w:rPr>
          <w:b/>
          <w:u w:val="single"/>
          <w:lang w:val="en-GB" w:eastAsia="ko-KR"/>
        </w:rPr>
        <w:t>TR</w:t>
      </w:r>
    </w:p>
    <w:p w14:paraId="6462E87E" w14:textId="77777777" w:rsidR="00604CE7" w:rsidRDefault="00604CE7" w:rsidP="00604CE7">
      <w:pPr>
        <w:pStyle w:val="af4"/>
        <w:numPr>
          <w:ilvl w:val="0"/>
          <w:numId w:val="23"/>
        </w:numPr>
        <w:suppressAutoHyphens/>
        <w:spacing w:after="0" w:line="252" w:lineRule="auto"/>
        <w:rPr>
          <w:rFonts w:ascii="Times New Roman" w:hAnsi="Times New Roman"/>
          <w:sz w:val="22"/>
          <w:szCs w:val="22"/>
          <w:lang w:eastAsia="zh-CN"/>
        </w:rPr>
      </w:pPr>
      <w:r>
        <w:rPr>
          <w:rFonts w:ascii="Times New Roman" w:hAnsi="Times New Roman"/>
          <w:sz w:val="22"/>
          <w:szCs w:val="22"/>
          <w:lang w:eastAsia="zh-CN"/>
        </w:rPr>
        <w:t xml:space="preserve">Technique #A-2: </w:t>
      </w:r>
      <w:del w:id="55" w:author="Samsung" w:date="2022-11-07T14:56:00Z">
        <w:r>
          <w:rPr>
            <w:rFonts w:ascii="Times New Roman" w:hAnsi="Times New Roman"/>
            <w:sz w:val="22"/>
            <w:szCs w:val="22"/>
            <w:lang w:eastAsia="zh-CN"/>
          </w:rPr>
          <w:delText>Dynamic adaptation</w:delText>
        </w:r>
      </w:del>
      <w:ins w:id="56" w:author="Samsung" w:date="2022-11-07T14:56:00Z">
        <w:r>
          <w:rPr>
            <w:rFonts w:ascii="Times New Roman" w:hAnsi="Times New Roman"/>
            <w:sz w:val="22"/>
            <w:szCs w:val="22"/>
            <w:lang w:eastAsia="zh-CN"/>
          </w:rPr>
          <w:t>Adaptation</w:t>
        </w:r>
      </w:ins>
      <w:r>
        <w:rPr>
          <w:rFonts w:ascii="Times New Roman" w:hAnsi="Times New Roman"/>
          <w:sz w:val="22"/>
          <w:szCs w:val="22"/>
          <w:lang w:eastAsia="zh-CN"/>
        </w:rPr>
        <w:t xml:space="preserve"> of UE specific signals and channels </w:t>
      </w:r>
    </w:p>
    <w:p w14:paraId="417E1A77" w14:textId="77777777" w:rsidR="00604CE7" w:rsidRDefault="00604CE7" w:rsidP="00604CE7">
      <w:pPr>
        <w:pStyle w:val="af4"/>
        <w:numPr>
          <w:ilvl w:val="1"/>
          <w:numId w:val="23"/>
        </w:numPr>
        <w:suppressAutoHyphens/>
        <w:spacing w:after="0" w:line="252" w:lineRule="auto"/>
        <w:rPr>
          <w:rFonts w:ascii="Times New Roman" w:hAnsi="Times New Roman"/>
          <w:sz w:val="22"/>
          <w:szCs w:val="22"/>
          <w:lang w:eastAsia="zh-CN"/>
        </w:rPr>
      </w:pPr>
      <w:r>
        <w:rPr>
          <w:rFonts w:ascii="Times New Roman" w:hAnsi="Times New Roman"/>
          <w:sz w:val="22"/>
          <w:szCs w:val="22"/>
        </w:rPr>
        <w:t>Reducing</w:t>
      </w:r>
      <w:r>
        <w:rPr>
          <w:rFonts w:ascii="Times New Roman" w:eastAsiaTheme="minorEastAsia" w:hAnsi="Times New Roman"/>
          <w:sz w:val="22"/>
          <w:szCs w:val="22"/>
          <w:lang w:eastAsia="ko-KR"/>
        </w:rPr>
        <w:t>/omitting</w:t>
      </w:r>
      <w:r>
        <w:rPr>
          <w:rFonts w:ascii="Times New Roman" w:hAnsi="Times New Roman"/>
          <w:sz w:val="22"/>
          <w:szCs w:val="22"/>
        </w:rPr>
        <w:t xml:space="preserve"> time occasions</w:t>
      </w:r>
      <w:r>
        <w:rPr>
          <w:sz w:val="22"/>
          <w:szCs w:val="22"/>
        </w:rPr>
        <w:t xml:space="preserve"> for the UE specific resources </w:t>
      </w:r>
      <w:r>
        <w:rPr>
          <w:rFonts w:ascii="Times New Roman" w:eastAsiaTheme="minorEastAsia" w:hAnsi="Times New Roman"/>
          <w:sz w:val="22"/>
          <w:szCs w:val="22"/>
          <w:lang w:eastAsia="ko-KR"/>
        </w:rPr>
        <w:t xml:space="preserve">during </w:t>
      </w:r>
      <w:del w:id="57" w:author="Samsung" w:date="2022-11-07T14:56:00Z">
        <w:r>
          <w:rPr>
            <w:rFonts w:ascii="Times New Roman" w:eastAsiaTheme="minorEastAsia" w:hAnsi="Times New Roman"/>
            <w:sz w:val="22"/>
            <w:szCs w:val="22"/>
            <w:lang w:eastAsia="ko-KR"/>
          </w:rPr>
          <w:delText>periods</w:delText>
        </w:r>
        <w:r>
          <w:rPr>
            <w:sz w:val="22"/>
            <w:szCs w:val="22"/>
          </w:rPr>
          <w:delText xml:space="preserve"> of low activity</w:delText>
        </w:r>
      </w:del>
      <w:ins w:id="58" w:author="Samsung" w:date="2022-11-07T14:56:00Z">
        <w:r w:rsidRPr="002953E0">
          <w:rPr>
            <w:rFonts w:ascii="Times New Roman" w:eastAsiaTheme="minorEastAsia" w:hAnsi="Times New Roman"/>
            <w:sz w:val="22"/>
            <w:szCs w:val="22"/>
            <w:lang w:eastAsia="ko-KR"/>
          </w:rPr>
          <w:t xml:space="preserve"> </w:t>
        </w:r>
        <w:r>
          <w:rPr>
            <w:rFonts w:ascii="Times New Roman" w:eastAsiaTheme="minorEastAsia" w:hAnsi="Times New Roman"/>
            <w:sz w:val="22"/>
            <w:szCs w:val="22"/>
            <w:lang w:eastAsia="ko-KR"/>
          </w:rPr>
          <w:t>non-active period</w:t>
        </w:r>
      </w:ins>
      <w:r>
        <w:rPr>
          <w:sz w:val="22"/>
          <w:szCs w:val="22"/>
        </w:rPr>
        <w:t>.</w:t>
      </w:r>
    </w:p>
    <w:p w14:paraId="1DCA2844" w14:textId="77777777" w:rsidR="00604CE7" w:rsidRPr="00475B1E" w:rsidRDefault="00604CE7" w:rsidP="00604CE7">
      <w:pPr>
        <w:pStyle w:val="a5"/>
        <w:numPr>
          <w:ilvl w:val="2"/>
          <w:numId w:val="23"/>
        </w:numPr>
        <w:suppressAutoHyphens/>
        <w:snapToGrid w:val="0"/>
        <w:spacing w:after="0" w:line="252" w:lineRule="auto"/>
        <w:ind w:leftChars="0"/>
        <w:rPr>
          <w:sz w:val="21"/>
          <w:szCs w:val="21"/>
          <w:lang w:eastAsia="zh-CN"/>
        </w:rPr>
      </w:pPr>
      <w:r>
        <w:t xml:space="preserve">Potential list of UE specific resources are CSI-RS, group-common/UE-specific PDCCH, SPS PDSCH, PUCCH carrying SR, PUCCH/PUSCH carrying CSI reports, PUCCH carrying HARQ-ACK for SPS, CG-PUSCH, SRS, positioning </w:t>
      </w:r>
      <w:r w:rsidRPr="00475B1E">
        <w:t>RS (PRS).</w:t>
      </w:r>
    </w:p>
    <w:p w14:paraId="6F7774CB" w14:textId="77777777" w:rsidR="00604CE7" w:rsidRPr="00475B1E" w:rsidRDefault="00604CE7" w:rsidP="00604CE7">
      <w:pPr>
        <w:pStyle w:val="af4"/>
        <w:numPr>
          <w:ilvl w:val="1"/>
          <w:numId w:val="23"/>
        </w:numPr>
        <w:suppressAutoHyphens/>
        <w:spacing w:after="0"/>
        <w:rPr>
          <w:rFonts w:ascii="Times New Roman" w:eastAsiaTheme="minorEastAsia" w:hAnsi="Times New Roman"/>
          <w:sz w:val="22"/>
          <w:szCs w:val="22"/>
          <w:lang w:eastAsia="ko-KR"/>
        </w:rPr>
      </w:pPr>
      <w:r w:rsidRPr="00475B1E">
        <w:rPr>
          <w:rFonts w:ascii="Times New Roman" w:hAnsi="Times New Roman"/>
          <w:sz w:val="22"/>
          <w:szCs w:val="22"/>
          <w:lang w:eastAsia="zh-CN"/>
        </w:rPr>
        <w:t>Background:</w:t>
      </w:r>
    </w:p>
    <w:p w14:paraId="54C88382" w14:textId="77777777" w:rsidR="00604CE7" w:rsidRDefault="00604CE7" w:rsidP="00604CE7">
      <w:pPr>
        <w:pStyle w:val="a5"/>
        <w:numPr>
          <w:ilvl w:val="2"/>
          <w:numId w:val="23"/>
        </w:numPr>
        <w:suppressAutoHyphens/>
        <w:spacing w:after="0" w:line="252" w:lineRule="auto"/>
        <w:ind w:leftChars="0"/>
      </w:pPr>
      <w:r w:rsidRPr="00475B1E">
        <w:t xml:space="preserve">The semi-static configured UE specific channels/signals </w:t>
      </w:r>
      <w:r>
        <w:t xml:space="preserve">may </w:t>
      </w:r>
      <w:r w:rsidRPr="00475B1E">
        <w:t xml:space="preserve">require gNB for periodic transmission or reception if they are activated. </w:t>
      </w:r>
      <w:del w:id="59" w:author="Samsung" w:date="2022-11-07T14:56:00Z">
        <w:r>
          <w:delText>D</w:delText>
        </w:r>
        <w:r w:rsidRPr="00475B1E">
          <w:delText>ynamic adaptation</w:delText>
        </w:r>
      </w:del>
      <w:ins w:id="60" w:author="Samsung" w:date="2022-11-07T14:56:00Z">
        <w:r>
          <w:t>A</w:t>
        </w:r>
        <w:r w:rsidRPr="00475B1E">
          <w:t>daptation</w:t>
        </w:r>
      </w:ins>
      <w:r w:rsidRPr="00475B1E">
        <w:t xml:space="preserve"> of transmission or reception of signals/channels may provide more </w:t>
      </w:r>
      <w:r>
        <w:t>opportunities for gNB to enter inactive state</w:t>
      </w:r>
      <w:r w:rsidRPr="00475B1E">
        <w:t>.</w:t>
      </w:r>
    </w:p>
    <w:p w14:paraId="2B6A047E" w14:textId="77777777" w:rsidR="00604CE7" w:rsidRPr="00475B1E" w:rsidRDefault="00604CE7" w:rsidP="00604CE7">
      <w:pPr>
        <w:pStyle w:val="a5"/>
        <w:numPr>
          <w:ilvl w:val="2"/>
          <w:numId w:val="23"/>
        </w:numPr>
        <w:suppressAutoHyphens/>
        <w:spacing w:after="0" w:line="252" w:lineRule="auto"/>
        <w:ind w:leftChars="0"/>
      </w:pPr>
      <w:r w:rsidRPr="00723FCD">
        <w:t>Except for positioning RS (PRS), the configu-rations for the listed UE-specific sig-nals/</w:t>
      </w:r>
      <w:del w:id="61" w:author="Samsung" w:date="2022-11-07T14:56:00Z">
        <w:r w:rsidRPr="00723FCD">
          <w:delText>chennels</w:delText>
        </w:r>
      </w:del>
      <w:ins w:id="62" w:author="Samsung" w:date="2022-11-07T14:56:00Z">
        <w:r w:rsidRPr="00723FCD">
          <w:t>ch</w:t>
        </w:r>
        <w:r>
          <w:t>a</w:t>
        </w:r>
        <w:r w:rsidRPr="00723FCD">
          <w:t>nnels</w:t>
        </w:r>
      </w:ins>
      <w:r w:rsidRPr="00723FCD">
        <w:t xml:space="preserve"> are BWP-specific, and BWP adaptation framework can be utilized for </w:t>
      </w:r>
      <w:del w:id="63" w:author="Samsung" w:date="2022-11-07T14:56:00Z">
        <w:r w:rsidRPr="00723FCD">
          <w:delText xml:space="preserve">dy-namic </w:delText>
        </w:r>
      </w:del>
      <w:r w:rsidRPr="00723FCD">
        <w:t>adaptation</w:t>
      </w:r>
      <w:r>
        <w:t xml:space="preserve"> </w:t>
      </w:r>
      <w:r w:rsidRPr="00F12446">
        <w:t>for a UE capable of multiple BWPs and</w:t>
      </w:r>
      <w:del w:id="64" w:author="Samsung" w:date="2022-11-07T14:56:00Z">
        <w:r w:rsidRPr="00F12446">
          <w:delText xml:space="preserve"> dynamic</w:delText>
        </w:r>
      </w:del>
      <w:r w:rsidRPr="00F12446">
        <w:t xml:space="preserve"> BWP switching</w:t>
      </w:r>
    </w:p>
    <w:p w14:paraId="1D3B2FB1" w14:textId="77777777" w:rsidR="00604CE7" w:rsidRPr="00475B1E" w:rsidRDefault="00604CE7" w:rsidP="00604CE7">
      <w:pPr>
        <w:pStyle w:val="af4"/>
        <w:numPr>
          <w:ilvl w:val="1"/>
          <w:numId w:val="23"/>
        </w:numPr>
        <w:suppressAutoHyphens/>
        <w:spacing w:after="0"/>
        <w:rPr>
          <w:rFonts w:ascii="Times New Roman" w:eastAsiaTheme="minorEastAsia" w:hAnsi="Times New Roman"/>
          <w:sz w:val="22"/>
          <w:szCs w:val="22"/>
          <w:lang w:eastAsia="ko-KR"/>
        </w:rPr>
      </w:pPr>
      <w:r w:rsidRPr="00475B1E">
        <w:rPr>
          <w:rFonts w:ascii="Times New Roman" w:eastAsiaTheme="minorEastAsia" w:hAnsi="Times New Roman"/>
          <w:sz w:val="22"/>
          <w:szCs w:val="22"/>
          <w:lang w:eastAsia="ko-KR"/>
        </w:rPr>
        <w:t>Potential impact to other WG</w:t>
      </w:r>
    </w:p>
    <w:p w14:paraId="02A14B95" w14:textId="77777777" w:rsidR="00604CE7" w:rsidRDefault="00604CE7" w:rsidP="00604CE7">
      <w:pPr>
        <w:pStyle w:val="af4"/>
        <w:numPr>
          <w:ilvl w:val="2"/>
          <w:numId w:val="23"/>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RAN2:</w:t>
      </w:r>
    </w:p>
    <w:p w14:paraId="00DD420A" w14:textId="77777777" w:rsidR="00604CE7" w:rsidRDefault="00604CE7" w:rsidP="00604CE7">
      <w:pPr>
        <w:pStyle w:val="af4"/>
        <w:numPr>
          <w:ilvl w:val="3"/>
          <w:numId w:val="23"/>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measurement procedure based on periodic CSI-RS</w:t>
      </w:r>
    </w:p>
    <w:p w14:paraId="433B21DF" w14:textId="77777777" w:rsidR="00604CE7" w:rsidRDefault="00604CE7" w:rsidP="00604CE7">
      <w:pPr>
        <w:pStyle w:val="af4"/>
        <w:numPr>
          <w:ilvl w:val="3"/>
          <w:numId w:val="23"/>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Configuration and procedures related to enhanced </w:t>
      </w:r>
      <w:del w:id="65" w:author="Samsung" w:date="2022-11-07T14:56:00Z">
        <w:r>
          <w:rPr>
            <w:rFonts w:ascii="Times New Roman" w:eastAsiaTheme="minorEastAsia" w:hAnsi="Times New Roman"/>
            <w:sz w:val="22"/>
            <w:szCs w:val="22"/>
            <w:lang w:eastAsia="ko-KR"/>
          </w:rPr>
          <w:delText xml:space="preserve">dynamic </w:delText>
        </w:r>
      </w:del>
      <w:r>
        <w:rPr>
          <w:rFonts w:ascii="Times New Roman" w:eastAsiaTheme="minorEastAsia" w:hAnsi="Times New Roman"/>
          <w:sz w:val="22"/>
          <w:szCs w:val="22"/>
          <w:lang w:eastAsia="ko-KR"/>
        </w:rPr>
        <w:t>adaptation of one or more UE-specific signals/channels</w:t>
      </w:r>
    </w:p>
    <w:p w14:paraId="4E8F473D" w14:textId="77777777" w:rsidR="00604CE7" w:rsidRDefault="00604CE7" w:rsidP="00604CE7">
      <w:pPr>
        <w:pStyle w:val="af4"/>
        <w:numPr>
          <w:ilvl w:val="2"/>
          <w:numId w:val="23"/>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RAN3:</w:t>
      </w:r>
    </w:p>
    <w:p w14:paraId="69ACD715" w14:textId="77777777" w:rsidR="00604CE7" w:rsidRDefault="00604CE7" w:rsidP="00604CE7">
      <w:pPr>
        <w:pStyle w:val="af4"/>
        <w:numPr>
          <w:ilvl w:val="2"/>
          <w:numId w:val="23"/>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RAN4:</w:t>
      </w:r>
    </w:p>
    <w:p w14:paraId="26C43E5C" w14:textId="77777777" w:rsidR="00604CE7" w:rsidRDefault="00604CE7" w:rsidP="00604CE7">
      <w:pPr>
        <w:pStyle w:val="af4"/>
        <w:numPr>
          <w:ilvl w:val="3"/>
          <w:numId w:val="23"/>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FFS</w:t>
      </w:r>
    </w:p>
    <w:p w14:paraId="51992151" w14:textId="77777777" w:rsidR="00604CE7" w:rsidRDefault="00604CE7" w:rsidP="00604CE7">
      <w:pPr>
        <w:pStyle w:val="af4"/>
        <w:spacing w:after="0"/>
        <w:rPr>
          <w:rFonts w:ascii="Times New Roman" w:hAnsi="Times New Roman"/>
          <w:sz w:val="22"/>
          <w:szCs w:val="22"/>
          <w:lang w:eastAsia="zh-CN"/>
        </w:rPr>
      </w:pPr>
    </w:p>
    <w:p w14:paraId="7AA00EB8" w14:textId="77777777" w:rsidR="00604CE7" w:rsidRDefault="00604CE7" w:rsidP="00604CE7">
      <w:pPr>
        <w:pStyle w:val="af4"/>
        <w:numPr>
          <w:ilvl w:val="0"/>
          <w:numId w:val="23"/>
        </w:numPr>
        <w:suppressAutoHyphens/>
        <w:spacing w:after="0" w:line="252" w:lineRule="auto"/>
        <w:rPr>
          <w:rFonts w:ascii="Times New Roman" w:hAnsi="Times New Roman"/>
          <w:sz w:val="22"/>
          <w:szCs w:val="22"/>
          <w:lang w:eastAsia="zh-CN"/>
        </w:rPr>
      </w:pPr>
      <w:r>
        <w:rPr>
          <w:rFonts w:ascii="Times New Roman" w:hAnsi="Times New Roman"/>
          <w:sz w:val="22"/>
          <w:szCs w:val="22"/>
          <w:lang w:eastAsia="zh-CN"/>
        </w:rPr>
        <w:t xml:space="preserve">Technique #A-3: </w:t>
      </w:r>
      <w:r>
        <w:rPr>
          <w:rFonts w:ascii="Times New Roman" w:eastAsiaTheme="minorEastAsia" w:hAnsi="Times New Roman"/>
          <w:sz w:val="22"/>
          <w:szCs w:val="22"/>
          <w:lang w:eastAsia="ko-KR"/>
        </w:rPr>
        <w:t>Wake up of gNB triggered by UE wake up signal (WUS</w:t>
      </w:r>
      <w:r>
        <w:rPr>
          <w:rFonts w:ascii="Times New Roman" w:hAnsi="Times New Roman"/>
          <w:sz w:val="22"/>
          <w:szCs w:val="22"/>
          <w:lang w:eastAsia="zh-CN"/>
        </w:rPr>
        <w:t>)</w:t>
      </w:r>
    </w:p>
    <w:p w14:paraId="69619111" w14:textId="77777777" w:rsidR="00604CE7" w:rsidRPr="00813810" w:rsidRDefault="00604CE7" w:rsidP="00604CE7">
      <w:pPr>
        <w:pStyle w:val="af4"/>
        <w:numPr>
          <w:ilvl w:val="1"/>
          <w:numId w:val="23"/>
        </w:numPr>
        <w:suppressAutoHyphens/>
        <w:spacing w:after="0" w:line="252" w:lineRule="auto"/>
        <w:rPr>
          <w:rFonts w:ascii="Times New Roman" w:hAnsi="Times New Roman"/>
          <w:sz w:val="22"/>
          <w:szCs w:val="22"/>
          <w:lang w:eastAsia="zh-CN"/>
        </w:rPr>
      </w:pPr>
      <w:r>
        <w:rPr>
          <w:rFonts w:ascii="Times New Roman" w:hAnsi="Times New Roman"/>
          <w:sz w:val="22"/>
          <w:szCs w:val="22"/>
          <w:lang w:eastAsia="zh-CN"/>
        </w:rPr>
        <w:t xml:space="preserve">UE can send an uplink signal to request transitioning of a gNB inactive state to an active state for </w:t>
      </w:r>
      <w:r w:rsidRPr="00813810">
        <w:rPr>
          <w:rFonts w:ascii="Times New Roman" w:hAnsi="Times New Roman"/>
          <w:sz w:val="22"/>
          <w:szCs w:val="22"/>
          <w:lang w:eastAsia="zh-CN"/>
        </w:rPr>
        <w:t>transmitting or receiving a channel/signal. The technique can be applicable to UEs in one or more RRC states. The UE WUS may be used to trigger the SSB/SIB transmission.</w:t>
      </w:r>
    </w:p>
    <w:p w14:paraId="5F072C7D" w14:textId="77777777" w:rsidR="00604CE7" w:rsidRPr="00813810" w:rsidRDefault="00604CE7" w:rsidP="00604CE7">
      <w:pPr>
        <w:pStyle w:val="af4"/>
        <w:numPr>
          <w:ilvl w:val="1"/>
          <w:numId w:val="23"/>
        </w:numPr>
        <w:suppressAutoHyphens/>
        <w:spacing w:after="0" w:line="252" w:lineRule="auto"/>
        <w:rPr>
          <w:rFonts w:ascii="Times New Roman" w:hAnsi="Times New Roman"/>
          <w:sz w:val="22"/>
          <w:szCs w:val="22"/>
          <w:lang w:eastAsia="zh-CN"/>
        </w:rPr>
      </w:pPr>
      <w:r w:rsidRPr="00813810">
        <w:rPr>
          <w:rFonts w:ascii="Times New Roman" w:hAnsi="Times New Roman"/>
          <w:sz w:val="22"/>
          <w:szCs w:val="22"/>
          <w:lang w:eastAsia="zh-CN"/>
        </w:rPr>
        <w:t>Can be used in support of other techniques. Exact design may depend on the supported technique.</w:t>
      </w:r>
    </w:p>
    <w:p w14:paraId="3142A628" w14:textId="77777777" w:rsidR="00604CE7" w:rsidRPr="00813810" w:rsidRDefault="00604CE7" w:rsidP="00604CE7">
      <w:pPr>
        <w:pStyle w:val="af4"/>
        <w:numPr>
          <w:ilvl w:val="1"/>
          <w:numId w:val="23"/>
        </w:numPr>
        <w:suppressAutoHyphens/>
        <w:spacing w:after="0"/>
        <w:rPr>
          <w:rFonts w:ascii="Times New Roman" w:eastAsiaTheme="minorEastAsia" w:hAnsi="Times New Roman"/>
          <w:sz w:val="22"/>
          <w:szCs w:val="22"/>
          <w:lang w:eastAsia="ko-KR"/>
        </w:rPr>
      </w:pPr>
      <w:r w:rsidRPr="00813810">
        <w:rPr>
          <w:rFonts w:ascii="Times New Roman" w:hAnsi="Times New Roman"/>
          <w:sz w:val="22"/>
          <w:szCs w:val="22"/>
          <w:lang w:eastAsia="zh-CN"/>
        </w:rPr>
        <w:t>Background:</w:t>
      </w:r>
    </w:p>
    <w:p w14:paraId="64ED11D7" w14:textId="77777777" w:rsidR="00604CE7" w:rsidRPr="00813810" w:rsidRDefault="00604CE7" w:rsidP="00604CE7">
      <w:pPr>
        <w:pStyle w:val="a5"/>
        <w:numPr>
          <w:ilvl w:val="2"/>
          <w:numId w:val="23"/>
        </w:numPr>
        <w:suppressAutoHyphens/>
        <w:spacing w:after="0"/>
        <w:ind w:leftChars="0"/>
      </w:pPr>
      <w:r w:rsidRPr="00813810">
        <w:t xml:space="preserve">With the support of WUS, the gNB might </w:t>
      </w:r>
      <w:ins w:id="66" w:author="Samsung" w:date="2022-11-07T14:56:00Z">
        <w:r>
          <w:t xml:space="preserve">have a larger opportunity to </w:t>
        </w:r>
      </w:ins>
      <w:r w:rsidRPr="00813810">
        <w:t>go to a</w:t>
      </w:r>
      <w:r>
        <w:t>n</w:t>
      </w:r>
      <w:r w:rsidRPr="00813810">
        <w:t xml:space="preserve"> </w:t>
      </w:r>
      <w:r>
        <w:t>inactive</w:t>
      </w:r>
      <w:r w:rsidRPr="00813810">
        <w:t xml:space="preserve"> state (where it does not transmit nor receive signal/channel</w:t>
      </w:r>
      <w:r>
        <w:t xml:space="preserve"> or where it only transmits and receives limited signals</w:t>
      </w:r>
      <w:del w:id="67" w:author="Samsung" w:date="2022-11-07T14:56:00Z">
        <w:r w:rsidRPr="00813810">
          <w:delText>) outside of the WUS monitoring occasions.</w:delText>
        </w:r>
      </w:del>
      <w:ins w:id="68" w:author="Samsung" w:date="2022-11-07T14:56:00Z">
        <w:r w:rsidRPr="00813810">
          <w:t>).</w:t>
        </w:r>
      </w:ins>
      <w:r w:rsidRPr="00813810">
        <w:t xml:space="preserve"> A gNB in </w:t>
      </w:r>
      <w:r>
        <w:t>an inactive</w:t>
      </w:r>
      <w:r w:rsidRPr="00813810">
        <w:t xml:space="preserve"> state can transition to an active state for transmitting or receiving a channel/signal upon reception of an uplink signal from the UE.</w:t>
      </w:r>
    </w:p>
    <w:p w14:paraId="75D23F9E" w14:textId="77777777" w:rsidR="00604CE7" w:rsidRPr="00813810" w:rsidRDefault="00604CE7" w:rsidP="00604CE7">
      <w:pPr>
        <w:pStyle w:val="af4"/>
        <w:numPr>
          <w:ilvl w:val="1"/>
          <w:numId w:val="23"/>
        </w:numPr>
        <w:suppressAutoHyphens/>
        <w:spacing w:after="0"/>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Potential impact to other WG</w:t>
      </w:r>
    </w:p>
    <w:p w14:paraId="1DDF7A6D" w14:textId="77777777" w:rsidR="00604CE7" w:rsidRPr="00813810" w:rsidRDefault="00604CE7" w:rsidP="00604CE7">
      <w:pPr>
        <w:pStyle w:val="af4"/>
        <w:numPr>
          <w:ilvl w:val="2"/>
          <w:numId w:val="23"/>
        </w:numPr>
        <w:suppressAutoHyphens/>
        <w:spacing w:after="0"/>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RAN2:</w:t>
      </w:r>
    </w:p>
    <w:p w14:paraId="21685BFA" w14:textId="77777777" w:rsidR="00604CE7" w:rsidRPr="00813810" w:rsidRDefault="00604CE7" w:rsidP="00604CE7">
      <w:pPr>
        <w:pStyle w:val="af4"/>
        <w:numPr>
          <w:ilvl w:val="3"/>
          <w:numId w:val="23"/>
        </w:numPr>
        <w:suppressAutoHyphens/>
        <w:spacing w:after="0"/>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 xml:space="preserve">Signaling details of wakeup configuration </w:t>
      </w:r>
    </w:p>
    <w:p w14:paraId="3B9D3806" w14:textId="77777777" w:rsidR="00604CE7" w:rsidRPr="00813810" w:rsidRDefault="00604CE7" w:rsidP="00604CE7">
      <w:pPr>
        <w:pStyle w:val="af4"/>
        <w:numPr>
          <w:ilvl w:val="3"/>
          <w:numId w:val="23"/>
        </w:numPr>
        <w:suppressAutoHyphens/>
        <w:spacing w:after="0"/>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Conditions to trigger WUS transmissions, and any WUS transmission related procedures and behaviors.</w:t>
      </w:r>
    </w:p>
    <w:p w14:paraId="197B0C7C" w14:textId="77777777" w:rsidR="00604CE7" w:rsidRPr="00813810" w:rsidRDefault="00604CE7" w:rsidP="00604CE7">
      <w:pPr>
        <w:pStyle w:val="af4"/>
        <w:numPr>
          <w:ilvl w:val="2"/>
          <w:numId w:val="23"/>
        </w:numPr>
        <w:suppressAutoHyphens/>
        <w:spacing w:after="0"/>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RAN3:</w:t>
      </w:r>
    </w:p>
    <w:p w14:paraId="209A9D68" w14:textId="77777777" w:rsidR="00604CE7" w:rsidRPr="00813810" w:rsidRDefault="00604CE7" w:rsidP="00604CE7">
      <w:pPr>
        <w:pStyle w:val="af4"/>
        <w:numPr>
          <w:ilvl w:val="3"/>
          <w:numId w:val="23"/>
        </w:numPr>
        <w:suppressAutoHyphens/>
        <w:spacing w:after="0"/>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WUS configuration exchange across neighboring gNBs</w:t>
      </w:r>
    </w:p>
    <w:p w14:paraId="669566A3" w14:textId="77777777" w:rsidR="00604CE7" w:rsidRPr="00813810" w:rsidRDefault="00604CE7" w:rsidP="00604CE7">
      <w:pPr>
        <w:pStyle w:val="af4"/>
        <w:numPr>
          <w:ilvl w:val="3"/>
          <w:numId w:val="23"/>
        </w:numPr>
        <w:suppressAutoHyphens/>
        <w:spacing w:after="0"/>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Coordination on determination of gNB state across neighbor gNB that receive WUS</w:t>
      </w:r>
    </w:p>
    <w:p w14:paraId="0C8F5C7A" w14:textId="77777777" w:rsidR="00604CE7" w:rsidRPr="00813810" w:rsidRDefault="00604CE7" w:rsidP="00604CE7">
      <w:pPr>
        <w:pStyle w:val="af4"/>
        <w:numPr>
          <w:ilvl w:val="2"/>
          <w:numId w:val="23"/>
        </w:numPr>
        <w:suppressAutoHyphens/>
        <w:spacing w:after="0"/>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RAN4:</w:t>
      </w:r>
    </w:p>
    <w:p w14:paraId="72DB5EF4" w14:textId="77777777" w:rsidR="00604CE7" w:rsidRDefault="00604CE7" w:rsidP="00604CE7">
      <w:pPr>
        <w:pStyle w:val="a5"/>
        <w:numPr>
          <w:ilvl w:val="3"/>
          <w:numId w:val="23"/>
        </w:numPr>
        <w:suppressAutoHyphens/>
        <w:spacing w:after="0" w:line="252" w:lineRule="auto"/>
        <w:ind w:leftChars="0"/>
      </w:pPr>
      <w:r>
        <w:t>FFS</w:t>
      </w:r>
    </w:p>
    <w:p w14:paraId="1879D8F3" w14:textId="77777777" w:rsidR="00604CE7" w:rsidRPr="00A0123C" w:rsidRDefault="00604CE7" w:rsidP="00604CE7">
      <w:pPr>
        <w:spacing w:before="180" w:after="0" w:line="288" w:lineRule="auto"/>
        <w:jc w:val="both"/>
        <w:rPr>
          <w:b/>
          <w:u w:val="single"/>
          <w:lang w:val="en-GB"/>
        </w:rPr>
      </w:pPr>
      <w:r w:rsidRPr="00BF2881">
        <w:rPr>
          <w:b/>
          <w:u w:val="single"/>
          <w:lang w:val="en-GB"/>
        </w:rPr>
        <w:t xml:space="preserve">Proposal </w:t>
      </w:r>
      <w:r>
        <w:rPr>
          <w:b/>
          <w:u w:val="single"/>
          <w:lang w:val="en-GB"/>
        </w:rPr>
        <w:t>9</w:t>
      </w:r>
      <w:r w:rsidRPr="00A0123C">
        <w:rPr>
          <w:b/>
          <w:u w:val="single"/>
          <w:lang w:val="en-GB"/>
        </w:rPr>
        <w:t xml:space="preserve">: For supporting inter-band CA, at least the following requirements </w:t>
      </w:r>
      <w:r>
        <w:rPr>
          <w:b/>
          <w:u w:val="single"/>
          <w:lang w:val="en-GB"/>
        </w:rPr>
        <w:t>among</w:t>
      </w:r>
      <w:r w:rsidRPr="00A0123C">
        <w:rPr>
          <w:b/>
          <w:u w:val="single"/>
          <w:lang w:val="en-GB"/>
        </w:rPr>
        <w:t xml:space="preserve"> the carriers </w:t>
      </w:r>
      <w:r>
        <w:rPr>
          <w:b/>
          <w:u w:val="single"/>
          <w:lang w:val="en-GB"/>
        </w:rPr>
        <w:t>need to be defined (can be within RAN4’s scope if the normative work is agreed)</w:t>
      </w:r>
      <w:r w:rsidRPr="00A0123C">
        <w:rPr>
          <w:b/>
          <w:u w:val="single"/>
          <w:lang w:val="en-GB"/>
        </w:rPr>
        <w:t>:</w:t>
      </w:r>
      <w:r>
        <w:rPr>
          <w:b/>
          <w:u w:val="single"/>
          <w:lang w:val="en-GB"/>
        </w:rPr>
        <w:t xml:space="preserve"> </w:t>
      </w:r>
      <w:r w:rsidRPr="00A0123C">
        <w:rPr>
          <w:b/>
          <w:u w:val="single"/>
          <w:lang w:val="en-GB"/>
        </w:rPr>
        <w:t>Synchronization</w:t>
      </w:r>
      <w:r>
        <w:rPr>
          <w:b/>
          <w:u w:val="single"/>
          <w:lang w:val="en-GB"/>
        </w:rPr>
        <w:t>, f</w:t>
      </w:r>
      <w:r w:rsidRPr="00A0123C">
        <w:rPr>
          <w:b/>
          <w:u w:val="single"/>
          <w:lang w:val="en-GB"/>
        </w:rPr>
        <w:t>requency distance</w:t>
      </w:r>
      <w:r>
        <w:rPr>
          <w:b/>
          <w:u w:val="single"/>
          <w:lang w:val="en-GB"/>
        </w:rPr>
        <w:t>, r</w:t>
      </w:r>
      <w:r w:rsidRPr="00A0123C">
        <w:rPr>
          <w:b/>
          <w:u w:val="single"/>
          <w:lang w:val="en-GB"/>
        </w:rPr>
        <w:t>eception power difference</w:t>
      </w:r>
      <w:r>
        <w:rPr>
          <w:b/>
          <w:u w:val="single"/>
          <w:lang w:val="en-GB"/>
        </w:rPr>
        <w:t xml:space="preserve">, </w:t>
      </w:r>
      <w:r w:rsidRPr="00A0123C">
        <w:rPr>
          <w:b/>
          <w:u w:val="single"/>
          <w:lang w:val="en-GB"/>
        </w:rPr>
        <w:t>QCL assumption.</w:t>
      </w:r>
    </w:p>
    <w:p w14:paraId="1D93DAB5" w14:textId="77777777" w:rsidR="00604CE7" w:rsidRPr="00A0123C" w:rsidRDefault="00604CE7" w:rsidP="00604CE7">
      <w:pPr>
        <w:spacing w:before="180" w:line="288" w:lineRule="auto"/>
        <w:jc w:val="both"/>
        <w:rPr>
          <w:b/>
          <w:u w:val="single"/>
          <w:lang w:val="en-GB"/>
        </w:rPr>
      </w:pPr>
      <w:r w:rsidRPr="00BF2881">
        <w:rPr>
          <w:b/>
          <w:u w:val="single"/>
          <w:lang w:val="en-GB"/>
        </w:rPr>
        <w:t xml:space="preserve">Proposal </w:t>
      </w:r>
      <w:r>
        <w:rPr>
          <w:b/>
          <w:u w:val="single"/>
          <w:lang w:val="en-GB"/>
        </w:rPr>
        <w:t>10</w:t>
      </w:r>
      <w:r w:rsidRPr="00A0123C">
        <w:rPr>
          <w:b/>
          <w:u w:val="single"/>
          <w:lang w:val="en-GB"/>
        </w:rPr>
        <w:t xml:space="preserve">: Support adaptation of BWP for UEs </w:t>
      </w:r>
      <w:r>
        <w:rPr>
          <w:b/>
          <w:u w:val="single"/>
          <w:lang w:val="en-GB"/>
        </w:rPr>
        <w:t>with</w:t>
      </w:r>
      <w:r w:rsidRPr="00A0123C">
        <w:rPr>
          <w:b/>
          <w:u w:val="single"/>
          <w:lang w:val="en-GB"/>
        </w:rPr>
        <w:t>in a carrier</w:t>
      </w:r>
      <w:r>
        <w:rPr>
          <w:b/>
          <w:u w:val="single"/>
          <w:lang w:val="en-GB"/>
        </w:rPr>
        <w:t xml:space="preserve"> (</w:t>
      </w:r>
      <w:r w:rsidRPr="00F06CFC">
        <w:rPr>
          <w:b/>
          <w:u w:val="single"/>
          <w:lang w:val="en-GB"/>
        </w:rPr>
        <w:t xml:space="preserve">i.e., </w:t>
      </w:r>
      <w:r w:rsidRPr="00AE6D78">
        <w:rPr>
          <w:b/>
          <w:u w:val="single"/>
          <w:lang w:val="en-GB"/>
        </w:rPr>
        <w:t>Technique #B-2)</w:t>
      </w:r>
      <w:r>
        <w:rPr>
          <w:b/>
          <w:u w:val="single"/>
          <w:lang w:val="en-GB"/>
        </w:rPr>
        <w:t>.</w:t>
      </w:r>
      <w:r w:rsidRPr="00F06CFC">
        <w:rPr>
          <w:b/>
          <w:u w:val="single"/>
          <w:lang w:val="en-GB"/>
        </w:rPr>
        <w:t xml:space="preserve"> </w:t>
      </w:r>
      <w:r>
        <w:rPr>
          <w:b/>
          <w:u w:val="single"/>
          <w:lang w:val="en-GB"/>
        </w:rPr>
        <w:t>S</w:t>
      </w:r>
      <w:r w:rsidRPr="00A0123C">
        <w:rPr>
          <w:b/>
          <w:u w:val="single"/>
          <w:lang w:val="en-GB"/>
        </w:rPr>
        <w:t>upport SPS PDSCH reception/Type-2 CG PUSCH transmission without reactivation after BWP switching.</w:t>
      </w:r>
    </w:p>
    <w:p w14:paraId="48C261E6" w14:textId="77777777" w:rsidR="00604CE7" w:rsidRPr="00A0123C" w:rsidRDefault="00604CE7" w:rsidP="00604CE7">
      <w:pPr>
        <w:spacing w:before="180" w:line="288" w:lineRule="auto"/>
        <w:rPr>
          <w:lang w:val="en-GB"/>
        </w:rPr>
      </w:pPr>
      <w:r w:rsidRPr="00BF2881">
        <w:rPr>
          <w:b/>
          <w:u w:val="single"/>
          <w:lang w:val="en-GB"/>
        </w:rPr>
        <w:t xml:space="preserve">Proposal </w:t>
      </w:r>
      <w:r>
        <w:rPr>
          <w:b/>
          <w:u w:val="single"/>
          <w:lang w:val="en-GB"/>
        </w:rPr>
        <w:t>11</w:t>
      </w:r>
      <w:r w:rsidRPr="00A0123C">
        <w:rPr>
          <w:b/>
          <w:u w:val="single"/>
          <w:lang w:val="en-GB"/>
        </w:rPr>
        <w:t>: Consider the following changes to the TP for</w:t>
      </w:r>
      <w:r>
        <w:rPr>
          <w:b/>
          <w:u w:val="single"/>
          <w:lang w:val="en-GB"/>
        </w:rPr>
        <w:t xml:space="preserve"> the</w:t>
      </w:r>
      <w:r w:rsidRPr="00A0123C">
        <w:rPr>
          <w:b/>
          <w:u w:val="single"/>
          <w:lang w:val="en-GB"/>
        </w:rPr>
        <w:t xml:space="preserve"> TR</w:t>
      </w:r>
    </w:p>
    <w:p w14:paraId="64328FE4" w14:textId="77777777" w:rsidR="00604CE7" w:rsidRPr="00A0123C" w:rsidRDefault="00604CE7" w:rsidP="00604CE7">
      <w:pPr>
        <w:spacing w:before="180" w:line="288" w:lineRule="auto"/>
        <w:rPr>
          <w:rFonts w:eastAsia="等线"/>
          <w:lang w:val="en-GB" w:eastAsia="zh-CN"/>
        </w:rPr>
      </w:pPr>
      <w:r w:rsidRPr="00A0123C">
        <w:rPr>
          <w:rFonts w:eastAsia="等线"/>
          <w:lang w:val="en-GB" w:eastAsia="zh-CN"/>
        </w:rPr>
        <w:t>Technique #B-1: Multi-carrier energy savings enhancements</w:t>
      </w:r>
    </w:p>
    <w:p w14:paraId="02C707C8" w14:textId="77777777" w:rsidR="00604CE7" w:rsidRPr="00A0123C" w:rsidRDefault="00604CE7" w:rsidP="00604CE7">
      <w:pPr>
        <w:pStyle w:val="af4"/>
        <w:numPr>
          <w:ilvl w:val="1"/>
          <w:numId w:val="12"/>
        </w:numPr>
        <w:suppressAutoHyphens/>
        <w:spacing w:after="0" w:line="252" w:lineRule="auto"/>
        <w:rPr>
          <w:rFonts w:ascii="Times New Roman" w:hAnsi="Times New Roman"/>
          <w:szCs w:val="20"/>
          <w:lang w:eastAsia="zh-CN"/>
        </w:rPr>
      </w:pPr>
      <w:r w:rsidRPr="00A0123C">
        <w:rPr>
          <w:rFonts w:ascii="Times New Roman" w:hAnsi="Times New Roman"/>
          <w:szCs w:val="20"/>
          <w:lang w:eastAsia="zh-CN"/>
        </w:rPr>
        <w:t xml:space="preserve">Background: </w:t>
      </w:r>
    </w:p>
    <w:p w14:paraId="288230FD" w14:textId="77777777" w:rsidR="00604CE7" w:rsidRPr="00A0123C" w:rsidRDefault="00604CE7" w:rsidP="00604CE7">
      <w:pPr>
        <w:pStyle w:val="af4"/>
        <w:numPr>
          <w:ilvl w:val="2"/>
          <w:numId w:val="12"/>
        </w:numPr>
        <w:suppressAutoHyphens/>
        <w:spacing w:after="0" w:line="252" w:lineRule="auto"/>
        <w:rPr>
          <w:rFonts w:ascii="Times New Roman" w:hAnsi="Times New Roman"/>
          <w:szCs w:val="20"/>
          <w:lang w:eastAsia="zh-CN"/>
        </w:rPr>
      </w:pPr>
      <w:r w:rsidRPr="00A0123C">
        <w:rPr>
          <w:rFonts w:ascii="Times New Roman" w:hAnsi="Times New Roman"/>
          <w:szCs w:val="20"/>
          <w:lang w:eastAsia="zh-CN"/>
        </w:rPr>
        <w:t>Intra-band SSB-less Scell operation has already been supported by the current specification</w:t>
      </w:r>
    </w:p>
    <w:p w14:paraId="259E2FA2" w14:textId="77777777" w:rsidR="00604CE7" w:rsidRPr="00A0123C" w:rsidRDefault="00604CE7" w:rsidP="00604CE7">
      <w:pPr>
        <w:pStyle w:val="af4"/>
        <w:numPr>
          <w:ilvl w:val="2"/>
          <w:numId w:val="12"/>
        </w:numPr>
        <w:suppressAutoHyphens/>
        <w:spacing w:after="0" w:line="252" w:lineRule="auto"/>
        <w:rPr>
          <w:rFonts w:ascii="Times New Roman" w:hAnsi="Times New Roman"/>
          <w:szCs w:val="20"/>
          <w:lang w:eastAsia="zh-CN"/>
        </w:rPr>
      </w:pPr>
      <w:r w:rsidRPr="00A0123C">
        <w:rPr>
          <w:rFonts w:ascii="Times New Roman" w:hAnsi="Times New Roman"/>
          <w:szCs w:val="20"/>
          <w:lang w:eastAsia="zh-CN"/>
        </w:rPr>
        <w:t>For supporting of Inter-band SSB-less Scell operation, in case of the cross-carrier synchronization and/or measurement via another serving cell, procedures similar to legacy Intra-band SSB-less Scell operation may be investigated.</w:t>
      </w:r>
    </w:p>
    <w:p w14:paraId="40961C8A" w14:textId="77777777" w:rsidR="00604CE7" w:rsidRPr="00A0123C" w:rsidRDefault="00604CE7" w:rsidP="00604CE7">
      <w:pPr>
        <w:pStyle w:val="af4"/>
        <w:numPr>
          <w:ilvl w:val="1"/>
          <w:numId w:val="12"/>
        </w:numPr>
        <w:suppressAutoHyphens/>
        <w:spacing w:after="0" w:line="252" w:lineRule="auto"/>
        <w:rPr>
          <w:rFonts w:ascii="Times New Roman" w:hAnsi="Times New Roman"/>
          <w:szCs w:val="20"/>
          <w:lang w:eastAsia="zh-CN"/>
        </w:rPr>
      </w:pPr>
      <w:r w:rsidRPr="00A0123C">
        <w:rPr>
          <w:rFonts w:ascii="Times New Roman" w:hAnsi="Times New Roman"/>
          <w:szCs w:val="20"/>
          <w:lang w:eastAsia="zh-CN"/>
        </w:rPr>
        <w:t xml:space="preserve">Inter-band CA with SSB-less carriers/Scell </w:t>
      </w:r>
    </w:p>
    <w:p w14:paraId="59D1A6EF" w14:textId="77777777" w:rsidR="00604CE7" w:rsidRPr="00A0123C" w:rsidRDefault="00604CE7" w:rsidP="00604CE7">
      <w:pPr>
        <w:pStyle w:val="af4"/>
        <w:numPr>
          <w:ilvl w:val="2"/>
          <w:numId w:val="12"/>
        </w:numPr>
        <w:suppressAutoHyphens/>
        <w:spacing w:after="0" w:line="252" w:lineRule="auto"/>
        <w:rPr>
          <w:rFonts w:ascii="Times New Roman" w:hAnsi="Times New Roman"/>
          <w:szCs w:val="20"/>
          <w:lang w:eastAsia="zh-CN"/>
        </w:rPr>
      </w:pPr>
      <w:r w:rsidRPr="00A0123C">
        <w:rPr>
          <w:rFonts w:ascii="Times New Roman" w:hAnsi="Times New Roman"/>
          <w:szCs w:val="20"/>
          <w:lang w:eastAsia="zh-CN"/>
        </w:rPr>
        <w:t>No SSB transmission in some inter-band SCell. The sync is acquired from other cell with SSB transmission or same cell with simplified signal transmission, also in order for fast activation and deactivation of SCell.</w:t>
      </w:r>
    </w:p>
    <w:p w14:paraId="5AFDFFA1" w14:textId="77777777" w:rsidR="00604CE7" w:rsidRPr="00C61FD2" w:rsidRDefault="00604CE7" w:rsidP="00604CE7">
      <w:pPr>
        <w:pStyle w:val="af4"/>
        <w:numPr>
          <w:ilvl w:val="2"/>
          <w:numId w:val="12"/>
        </w:numPr>
        <w:suppressAutoHyphens/>
        <w:spacing w:after="0" w:line="252" w:lineRule="auto"/>
        <w:rPr>
          <w:rFonts w:ascii="Times New Roman" w:hAnsi="Times New Roman"/>
          <w:szCs w:val="20"/>
          <w:lang w:eastAsia="zh-CN"/>
        </w:rPr>
      </w:pPr>
      <w:r w:rsidRPr="00A0123C">
        <w:rPr>
          <w:rFonts w:ascii="Times New Roman" w:hAnsi="Times New Roman"/>
          <w:szCs w:val="20"/>
          <w:lang w:eastAsia="zh-CN"/>
        </w:rPr>
        <w:t>Enabling of Inter-band SSB-less Scell operation that may include mechanism for UE to trigger normal SSB transmission on a SCell for fast access, where the on-demand uplink triggering signal can be received either at inter-band SSB-less cell or another carrier/</w:t>
      </w:r>
      <w:r w:rsidRPr="00C61FD2">
        <w:rPr>
          <w:rFonts w:ascii="Times New Roman" w:hAnsi="Times New Roman"/>
          <w:szCs w:val="20"/>
          <w:lang w:eastAsia="zh-CN"/>
        </w:rPr>
        <w:t>cell</w:t>
      </w:r>
      <w:del w:id="69" w:author="Samsung" w:date="2022-11-07T14:56:00Z">
        <w:r w:rsidRPr="00C61FD2">
          <w:rPr>
            <w:rFonts w:ascii="Times New Roman" w:hAnsi="Times New Roman"/>
            <w:szCs w:val="20"/>
            <w:lang w:eastAsia="zh-CN"/>
          </w:rPr>
          <w:delText>, and supporting RACH transmission opportunity in SSB -less Scell</w:delText>
        </w:r>
      </w:del>
      <w:r w:rsidRPr="00C61FD2">
        <w:rPr>
          <w:rFonts w:ascii="Times New Roman" w:hAnsi="Times New Roman"/>
          <w:szCs w:val="20"/>
          <w:lang w:eastAsia="zh-CN"/>
        </w:rPr>
        <w:t>.</w:t>
      </w:r>
    </w:p>
    <w:p w14:paraId="5D44B767" w14:textId="77777777" w:rsidR="00604CE7" w:rsidRPr="00C61FD2" w:rsidRDefault="00604CE7" w:rsidP="00604CE7">
      <w:pPr>
        <w:pStyle w:val="af4"/>
        <w:numPr>
          <w:ilvl w:val="1"/>
          <w:numId w:val="12"/>
        </w:numPr>
        <w:suppressAutoHyphens/>
        <w:spacing w:after="0" w:line="252" w:lineRule="auto"/>
        <w:rPr>
          <w:rFonts w:ascii="Times New Roman" w:hAnsi="Times New Roman"/>
          <w:szCs w:val="20"/>
          <w:lang w:eastAsia="zh-CN"/>
        </w:rPr>
      </w:pPr>
      <w:r w:rsidRPr="00C61FD2">
        <w:rPr>
          <w:rFonts w:ascii="Times New Roman" w:hAnsi="Times New Roman"/>
          <w:szCs w:val="20"/>
          <w:lang w:eastAsia="zh-CN"/>
        </w:rPr>
        <w:t>Dynamic UE-group Pcell switching</w:t>
      </w:r>
    </w:p>
    <w:p w14:paraId="303CC42F" w14:textId="77777777" w:rsidR="00604CE7" w:rsidRPr="00C61FD2" w:rsidRDefault="00604CE7" w:rsidP="00604CE7">
      <w:pPr>
        <w:pStyle w:val="af4"/>
        <w:numPr>
          <w:ilvl w:val="2"/>
          <w:numId w:val="12"/>
        </w:numPr>
        <w:suppressAutoHyphens/>
        <w:spacing w:after="0" w:line="252" w:lineRule="auto"/>
        <w:rPr>
          <w:rFonts w:ascii="Times New Roman" w:hAnsi="Times New Roman"/>
          <w:szCs w:val="20"/>
          <w:lang w:eastAsia="zh-CN"/>
        </w:rPr>
      </w:pPr>
      <w:r w:rsidRPr="00C61FD2">
        <w:rPr>
          <w:rFonts w:ascii="Times New Roman" w:hAnsi="Times New Roman"/>
          <w:szCs w:val="20"/>
          <w:lang w:eastAsia="zh-CN"/>
        </w:rPr>
        <w:t xml:space="preserve">To reduce network power consumption, a common primary cell may be dynamically indicated for a group of UEs. </w:t>
      </w:r>
    </w:p>
    <w:p w14:paraId="263F09C8" w14:textId="77777777" w:rsidR="00604CE7" w:rsidRPr="00C61FD2" w:rsidRDefault="00604CE7" w:rsidP="00604CE7">
      <w:pPr>
        <w:pStyle w:val="af4"/>
        <w:numPr>
          <w:ilvl w:val="1"/>
          <w:numId w:val="12"/>
        </w:numPr>
        <w:suppressAutoHyphens/>
        <w:spacing w:after="0" w:line="259" w:lineRule="auto"/>
        <w:rPr>
          <w:rFonts w:ascii="Times New Roman" w:hAnsi="Times New Roman"/>
          <w:szCs w:val="20"/>
        </w:rPr>
      </w:pPr>
      <w:r w:rsidRPr="00C61FD2">
        <w:rPr>
          <w:rFonts w:ascii="Times New Roman" w:hAnsi="Times New Roman"/>
          <w:szCs w:val="20"/>
        </w:rPr>
        <w:t>Potential impact to other WGS</w:t>
      </w:r>
    </w:p>
    <w:p w14:paraId="5B66F4CD" w14:textId="77777777" w:rsidR="00604CE7" w:rsidRPr="00C61FD2" w:rsidRDefault="00604CE7" w:rsidP="00604CE7">
      <w:pPr>
        <w:pStyle w:val="af4"/>
        <w:numPr>
          <w:ilvl w:val="2"/>
          <w:numId w:val="12"/>
        </w:numPr>
        <w:suppressAutoHyphens/>
        <w:spacing w:after="0" w:line="252" w:lineRule="auto"/>
        <w:rPr>
          <w:rFonts w:ascii="Times New Roman" w:hAnsi="Times New Roman"/>
          <w:szCs w:val="20"/>
          <w:lang w:eastAsia="zh-CN"/>
        </w:rPr>
      </w:pPr>
      <w:r w:rsidRPr="00C61FD2">
        <w:rPr>
          <w:rFonts w:ascii="Times New Roman" w:hAnsi="Times New Roman"/>
          <w:szCs w:val="20"/>
          <w:lang w:eastAsia="zh-CN"/>
        </w:rPr>
        <w:t>RAN2:</w:t>
      </w:r>
    </w:p>
    <w:p w14:paraId="17CA50B0" w14:textId="77777777" w:rsidR="00604CE7" w:rsidRPr="00C61FD2" w:rsidRDefault="00604CE7" w:rsidP="00604CE7">
      <w:pPr>
        <w:pStyle w:val="a5"/>
        <w:numPr>
          <w:ilvl w:val="3"/>
          <w:numId w:val="12"/>
        </w:numPr>
        <w:suppressAutoHyphens/>
        <w:spacing w:after="160" w:line="252" w:lineRule="auto"/>
        <w:ind w:leftChars="0"/>
        <w:rPr>
          <w:del w:id="70" w:author="Samsung" w:date="2022-11-07T14:56:00Z"/>
          <w:rFonts w:eastAsia="宋体"/>
          <w:lang w:eastAsia="zh-CN"/>
        </w:rPr>
      </w:pPr>
      <w:del w:id="71" w:author="Samsung" w:date="2022-11-07T14:56:00Z">
        <w:r w:rsidRPr="00C61FD2">
          <w:rPr>
            <w:rFonts w:eastAsia="宋体"/>
            <w:lang w:eastAsia="zh-CN"/>
          </w:rPr>
          <w:delText>For inter-band CA with SSB-less Scell:</w:delText>
        </w:r>
      </w:del>
    </w:p>
    <w:p w14:paraId="47863F36" w14:textId="77777777" w:rsidR="00604CE7" w:rsidRPr="00C61FD2" w:rsidRDefault="00604CE7" w:rsidP="00604CE7">
      <w:pPr>
        <w:pStyle w:val="a5"/>
        <w:numPr>
          <w:ilvl w:val="3"/>
          <w:numId w:val="12"/>
        </w:numPr>
        <w:suppressAutoHyphens/>
        <w:spacing w:after="160" w:line="252" w:lineRule="auto"/>
        <w:ind w:leftChars="0"/>
        <w:rPr>
          <w:del w:id="72" w:author="Samsung" w:date="2022-11-07T14:56:00Z"/>
          <w:rFonts w:eastAsia="宋体"/>
          <w:lang w:eastAsia="zh-CN"/>
        </w:rPr>
      </w:pPr>
      <w:del w:id="73" w:author="Samsung" w:date="2022-11-07T14:56:00Z">
        <w:r w:rsidRPr="00C61FD2">
          <w:rPr>
            <w:rFonts w:eastAsia="宋体"/>
            <w:lang w:eastAsia="zh-CN"/>
          </w:rPr>
          <w:delText>RACH procedures in SSB-less Scell</w:delText>
        </w:r>
      </w:del>
    </w:p>
    <w:p w14:paraId="0433DB34" w14:textId="77777777" w:rsidR="00604CE7" w:rsidRPr="00A0123C" w:rsidRDefault="00604CE7" w:rsidP="00604CE7">
      <w:pPr>
        <w:pStyle w:val="a5"/>
        <w:numPr>
          <w:ilvl w:val="3"/>
          <w:numId w:val="12"/>
        </w:numPr>
        <w:suppressAutoHyphens/>
        <w:spacing w:after="160" w:line="252" w:lineRule="auto"/>
        <w:ind w:leftChars="0"/>
        <w:rPr>
          <w:lang w:eastAsia="zh-CN"/>
        </w:rPr>
      </w:pPr>
      <w:r w:rsidRPr="00A0123C">
        <w:rPr>
          <w:lang w:eastAsia="zh-CN"/>
        </w:rPr>
        <w:t>Impact on procedure for dynamic Pcell switching</w:t>
      </w:r>
    </w:p>
    <w:p w14:paraId="546D1289" w14:textId="77777777" w:rsidR="00604CE7" w:rsidRPr="00A0123C" w:rsidRDefault="00604CE7" w:rsidP="00604CE7">
      <w:pPr>
        <w:pStyle w:val="af4"/>
        <w:numPr>
          <w:ilvl w:val="2"/>
          <w:numId w:val="12"/>
        </w:numPr>
        <w:suppressAutoHyphens/>
        <w:spacing w:after="0" w:line="252" w:lineRule="auto"/>
        <w:rPr>
          <w:rFonts w:ascii="Times New Roman" w:hAnsi="Times New Roman"/>
          <w:szCs w:val="20"/>
          <w:lang w:eastAsia="zh-CN"/>
        </w:rPr>
      </w:pPr>
      <w:r w:rsidRPr="00A0123C">
        <w:rPr>
          <w:rFonts w:ascii="Times New Roman" w:hAnsi="Times New Roman"/>
          <w:szCs w:val="20"/>
          <w:lang w:eastAsia="zh-CN"/>
        </w:rPr>
        <w:t>RAN3:</w:t>
      </w:r>
    </w:p>
    <w:p w14:paraId="776CF7E5" w14:textId="77777777" w:rsidR="00604CE7" w:rsidRPr="00A679D8" w:rsidRDefault="00604CE7" w:rsidP="00604CE7">
      <w:pPr>
        <w:pStyle w:val="af4"/>
        <w:numPr>
          <w:ilvl w:val="2"/>
          <w:numId w:val="12"/>
        </w:numPr>
        <w:suppressAutoHyphens/>
        <w:spacing w:after="0" w:line="288" w:lineRule="auto"/>
        <w:rPr>
          <w:rFonts w:eastAsiaTheme="minorEastAsia"/>
          <w:sz w:val="18"/>
          <w:szCs w:val="18"/>
          <w:lang w:eastAsia="ko-KR"/>
        </w:rPr>
      </w:pPr>
      <w:r w:rsidRPr="00A0123C">
        <w:rPr>
          <w:rFonts w:ascii="Times New Roman" w:hAnsi="Times New Roman"/>
          <w:szCs w:val="20"/>
          <w:lang w:eastAsia="zh-CN"/>
        </w:rPr>
        <w:t>RAN4: FFS</w:t>
      </w:r>
    </w:p>
    <w:p w14:paraId="7ECB8C93" w14:textId="77777777" w:rsidR="00604CE7" w:rsidRPr="004368A0" w:rsidRDefault="00604CE7" w:rsidP="00604CE7">
      <w:pPr>
        <w:spacing w:before="180" w:line="288" w:lineRule="auto"/>
        <w:jc w:val="both"/>
        <w:rPr>
          <w:b/>
          <w:u w:val="single"/>
          <w:lang w:val="en-GB"/>
        </w:rPr>
      </w:pPr>
      <w:r>
        <w:rPr>
          <w:b/>
          <w:u w:val="single"/>
          <w:lang w:val="en-GB"/>
        </w:rPr>
        <w:t>Proposal 12</w:t>
      </w:r>
      <w:r w:rsidRPr="00E36AF9">
        <w:rPr>
          <w:b/>
          <w:u w:val="single"/>
          <w:lang w:val="en-GB"/>
        </w:rPr>
        <w:t xml:space="preserve">: </w:t>
      </w:r>
      <w:r w:rsidRPr="00E36AF9">
        <w:rPr>
          <w:b/>
          <w:u w:val="single"/>
        </w:rPr>
        <w:t xml:space="preserve">Support adaptation of network operation states in spatial domain by configuring a set of network operation states </w:t>
      </w:r>
      <w:r>
        <w:rPr>
          <w:b/>
          <w:u w:val="single"/>
        </w:rPr>
        <w:t xml:space="preserve">that </w:t>
      </w:r>
      <w:r w:rsidRPr="00E36AF9">
        <w:rPr>
          <w:b/>
          <w:u w:val="single"/>
        </w:rPr>
        <w:t>includ</w:t>
      </w:r>
      <w:r>
        <w:rPr>
          <w:b/>
          <w:u w:val="single"/>
        </w:rPr>
        <w:t>e</w:t>
      </w:r>
      <w:r w:rsidRPr="00E36AF9">
        <w:rPr>
          <w:b/>
          <w:u w:val="single"/>
        </w:rPr>
        <w:t xml:space="preserve"> a set of active antenna ports via higher layer signaling and by indicating an active network operation state to UEs via PDCCH providing DCI.</w:t>
      </w:r>
    </w:p>
    <w:p w14:paraId="70233980" w14:textId="77777777" w:rsidR="00604CE7" w:rsidRPr="003B1EEA" w:rsidRDefault="00604CE7" w:rsidP="00604CE7">
      <w:pPr>
        <w:spacing w:before="180" w:line="288" w:lineRule="auto"/>
        <w:jc w:val="both"/>
        <w:rPr>
          <w:b/>
          <w:u w:val="single"/>
          <w:lang w:val="en-GB"/>
        </w:rPr>
      </w:pPr>
      <w:r w:rsidRPr="003B1EEA">
        <w:rPr>
          <w:b/>
          <w:u w:val="single"/>
          <w:lang w:val="en-GB"/>
        </w:rPr>
        <w:t xml:space="preserve">Proposal </w:t>
      </w:r>
      <w:r>
        <w:rPr>
          <w:b/>
          <w:u w:val="single"/>
          <w:lang w:val="en-GB"/>
        </w:rPr>
        <w:t>13</w:t>
      </w:r>
      <w:r w:rsidRPr="003B1EEA">
        <w:rPr>
          <w:b/>
          <w:u w:val="single"/>
          <w:lang w:val="en-GB"/>
        </w:rPr>
        <w:t xml:space="preserve">: </w:t>
      </w:r>
      <w:r>
        <w:rPr>
          <w:b/>
          <w:u w:val="single"/>
          <w:lang w:val="en-GB"/>
        </w:rPr>
        <w:t>Support</w:t>
      </w:r>
      <w:r w:rsidRPr="003B1EEA">
        <w:rPr>
          <w:b/>
          <w:u w:val="single"/>
          <w:lang w:val="en-GB"/>
        </w:rPr>
        <w:t xml:space="preserve"> higher-layer signalling to indicate </w:t>
      </w:r>
      <w:r w:rsidRPr="00007D0D">
        <w:rPr>
          <w:b/>
          <w:u w:val="single"/>
          <w:lang w:val="en-GB"/>
        </w:rPr>
        <w:t xml:space="preserve">to a UE the </w:t>
      </w:r>
      <w:r w:rsidRPr="005423FF">
        <w:rPr>
          <w:b/>
          <w:u w:val="single"/>
        </w:rPr>
        <w:t>CSI-RS port</w:t>
      </w:r>
      <w:r w:rsidRPr="00007D0D">
        <w:rPr>
          <w:b/>
          <w:u w:val="single"/>
          <w:lang w:val="en-GB"/>
        </w:rPr>
        <w:t xml:space="preserve"> structure when all antenna ports/panels are turned on, and one or multiple </w:t>
      </w:r>
      <w:r w:rsidRPr="005423FF">
        <w:rPr>
          <w:b/>
          <w:u w:val="single"/>
        </w:rPr>
        <w:t xml:space="preserve">CSI-RS port </w:t>
      </w:r>
      <w:r w:rsidRPr="00007D0D">
        <w:rPr>
          <w:b/>
          <w:u w:val="single"/>
          <w:lang w:val="en-GB"/>
        </w:rPr>
        <w:t xml:space="preserve">structures when a subset of ports/panels are turned off, and physical-layer signalling to indicate to the UE an active </w:t>
      </w:r>
      <w:r w:rsidRPr="005423FF">
        <w:rPr>
          <w:b/>
          <w:u w:val="single"/>
        </w:rPr>
        <w:t>CSI-RS port</w:t>
      </w:r>
      <w:r w:rsidRPr="00007D0D">
        <w:rPr>
          <w:b/>
          <w:u w:val="single"/>
          <w:lang w:val="en-GB"/>
        </w:rPr>
        <w:t xml:space="preserve"> </w:t>
      </w:r>
      <w:r w:rsidRPr="003B1EEA">
        <w:rPr>
          <w:b/>
          <w:u w:val="single"/>
          <w:lang w:val="en-GB"/>
        </w:rPr>
        <w:t>structure.</w:t>
      </w:r>
    </w:p>
    <w:p w14:paraId="500A667B" w14:textId="77777777" w:rsidR="00604CE7" w:rsidRDefault="00604CE7" w:rsidP="00604CE7">
      <w:pPr>
        <w:spacing w:before="180" w:line="288" w:lineRule="auto"/>
        <w:jc w:val="both"/>
        <w:rPr>
          <w:b/>
          <w:u w:val="single"/>
        </w:rPr>
      </w:pPr>
      <w:r w:rsidRPr="004368A0">
        <w:rPr>
          <w:b/>
          <w:u w:val="single"/>
          <w:lang w:val="en-GB"/>
        </w:rPr>
        <w:t xml:space="preserve">Proposal </w:t>
      </w:r>
      <w:r>
        <w:rPr>
          <w:b/>
          <w:u w:val="single"/>
          <w:lang w:val="en-GB"/>
        </w:rPr>
        <w:t>14</w:t>
      </w:r>
      <w:r w:rsidRPr="004368A0">
        <w:rPr>
          <w:b/>
          <w:u w:val="single"/>
          <w:lang w:val="en-GB"/>
        </w:rPr>
        <w:t xml:space="preserve">: </w:t>
      </w:r>
      <w:r w:rsidRPr="00010004">
        <w:rPr>
          <w:b/>
          <w:u w:val="single"/>
          <w:lang w:val="en-GB"/>
        </w:rPr>
        <w:t>Support indicating a UE the set of active TRPs using coresetPoolIndex associated with each TRP.</w:t>
      </w:r>
    </w:p>
    <w:p w14:paraId="7D7A52F5" w14:textId="77777777" w:rsidR="00604CE7" w:rsidRDefault="00604CE7" w:rsidP="00604CE7">
      <w:pPr>
        <w:spacing w:before="180" w:line="288" w:lineRule="auto"/>
        <w:jc w:val="both"/>
        <w:rPr>
          <w:b/>
          <w:u w:val="single"/>
          <w:lang w:val="en-GB"/>
        </w:rPr>
      </w:pPr>
      <w:r w:rsidRPr="004368A0">
        <w:rPr>
          <w:b/>
          <w:u w:val="single"/>
          <w:lang w:val="en-GB"/>
        </w:rPr>
        <w:t xml:space="preserve">Proposal </w:t>
      </w:r>
      <w:r>
        <w:rPr>
          <w:b/>
          <w:u w:val="single"/>
          <w:lang w:val="en-GB"/>
        </w:rPr>
        <w:t>15</w:t>
      </w:r>
      <w:r w:rsidRPr="004368A0">
        <w:rPr>
          <w:b/>
          <w:u w:val="single"/>
          <w:lang w:val="en-GB"/>
        </w:rPr>
        <w:t xml:space="preserve">: </w:t>
      </w:r>
      <w:r w:rsidRPr="00010004">
        <w:rPr>
          <w:b/>
          <w:u w:val="single"/>
          <w:lang w:val="en-GB"/>
        </w:rPr>
        <w:t>Support</w:t>
      </w:r>
      <w:r>
        <w:rPr>
          <w:b/>
          <w:u w:val="single"/>
          <w:lang w:val="en-GB"/>
        </w:rPr>
        <w:t xml:space="preserve"> power-level adaptation for transmitting SSB and/or CSI-RS and study signalling to indicate to a UE </w:t>
      </w:r>
      <w:r w:rsidRPr="00A42C35">
        <w:rPr>
          <w:b/>
          <w:u w:val="single"/>
          <w:lang w:val="en-GB"/>
        </w:rPr>
        <w:t xml:space="preserve">different power levels </w:t>
      </w:r>
      <w:r>
        <w:rPr>
          <w:b/>
          <w:u w:val="single"/>
          <w:lang w:val="en-GB"/>
        </w:rPr>
        <w:t xml:space="preserve">in different network operation states </w:t>
      </w:r>
      <w:r w:rsidRPr="00A42C35">
        <w:rPr>
          <w:b/>
          <w:u w:val="single"/>
          <w:lang w:val="en-GB"/>
        </w:rPr>
        <w:t xml:space="preserve">or scaling factors to be multiplied to L1 measurements taken </w:t>
      </w:r>
      <w:r>
        <w:rPr>
          <w:b/>
          <w:u w:val="single"/>
          <w:lang w:val="en-GB"/>
        </w:rPr>
        <w:t>for</w:t>
      </w:r>
      <w:r w:rsidRPr="00A42C35">
        <w:rPr>
          <w:b/>
          <w:u w:val="single"/>
          <w:lang w:val="en-GB"/>
        </w:rPr>
        <w:t xml:space="preserve"> network operation states prior to L3 filtering</w:t>
      </w:r>
      <w:r>
        <w:rPr>
          <w:b/>
          <w:u w:val="single"/>
          <w:lang w:val="en-GB"/>
        </w:rPr>
        <w:t>.</w:t>
      </w:r>
    </w:p>
    <w:p w14:paraId="2A55D36B" w14:textId="77777777" w:rsidR="00604CE7" w:rsidRPr="004368A0" w:rsidRDefault="00604CE7" w:rsidP="00604CE7">
      <w:pPr>
        <w:spacing w:before="180" w:line="288" w:lineRule="auto"/>
        <w:jc w:val="both"/>
        <w:rPr>
          <w:b/>
          <w:u w:val="single"/>
          <w:lang w:val="en-GB"/>
        </w:rPr>
      </w:pPr>
      <w:r w:rsidRPr="004368A0">
        <w:rPr>
          <w:b/>
          <w:u w:val="single"/>
          <w:lang w:val="en-GB"/>
        </w:rPr>
        <w:t xml:space="preserve">Proposal </w:t>
      </w:r>
      <w:r>
        <w:rPr>
          <w:b/>
          <w:u w:val="single"/>
          <w:lang w:val="en-GB"/>
        </w:rPr>
        <w:t>16</w:t>
      </w:r>
      <w:r w:rsidRPr="004368A0">
        <w:rPr>
          <w:b/>
          <w:u w:val="single"/>
          <w:lang w:val="en-GB"/>
        </w:rPr>
        <w:t xml:space="preserve">: </w:t>
      </w:r>
      <w:r>
        <w:rPr>
          <w:b/>
          <w:u w:val="single"/>
          <w:lang w:val="en-GB"/>
        </w:rPr>
        <w:t>Support</w:t>
      </w:r>
      <w:r w:rsidRPr="004368A0">
        <w:rPr>
          <w:b/>
          <w:u w:val="single"/>
          <w:lang w:val="en-GB"/>
        </w:rPr>
        <w:t xml:space="preserve"> to dynamically mute CSI-RS ports for NW energy savings.</w:t>
      </w:r>
    </w:p>
    <w:p w14:paraId="399C8870" w14:textId="77777777" w:rsidR="00604CE7" w:rsidRPr="004368A0" w:rsidRDefault="00604CE7" w:rsidP="00604CE7">
      <w:pPr>
        <w:spacing w:before="180" w:line="288" w:lineRule="auto"/>
        <w:jc w:val="both"/>
        <w:rPr>
          <w:b/>
          <w:u w:val="single"/>
          <w:lang w:val="en-GB"/>
        </w:rPr>
      </w:pPr>
      <w:r w:rsidRPr="004368A0">
        <w:rPr>
          <w:b/>
          <w:u w:val="single"/>
          <w:lang w:val="en-GB"/>
        </w:rPr>
        <w:t xml:space="preserve">Proposal </w:t>
      </w:r>
      <w:r>
        <w:rPr>
          <w:b/>
          <w:u w:val="single"/>
          <w:lang w:val="en-GB"/>
        </w:rPr>
        <w:t>17</w:t>
      </w:r>
      <w:r w:rsidRPr="004368A0">
        <w:rPr>
          <w:b/>
          <w:u w:val="single"/>
          <w:lang w:val="en-GB"/>
        </w:rPr>
        <w:t xml:space="preserve">: </w:t>
      </w:r>
      <w:r>
        <w:rPr>
          <w:b/>
          <w:u w:val="single"/>
          <w:lang w:val="en-GB"/>
        </w:rPr>
        <w:t>Support</w:t>
      </w:r>
      <w:r w:rsidRPr="004368A0">
        <w:rPr>
          <w:b/>
          <w:u w:val="single"/>
          <w:lang w:val="en-GB"/>
        </w:rPr>
        <w:t xml:space="preserve"> power adaptation on CSI-RS ports for NW energy savings.</w:t>
      </w:r>
    </w:p>
    <w:p w14:paraId="452AFEFD" w14:textId="77777777" w:rsidR="00604CE7" w:rsidRPr="004368A0" w:rsidRDefault="00604CE7" w:rsidP="00604CE7">
      <w:pPr>
        <w:spacing w:before="180" w:line="288" w:lineRule="auto"/>
        <w:jc w:val="both"/>
        <w:rPr>
          <w:b/>
          <w:u w:val="single"/>
          <w:lang w:val="en-GB"/>
        </w:rPr>
      </w:pPr>
      <w:r w:rsidRPr="004368A0">
        <w:rPr>
          <w:b/>
          <w:u w:val="single"/>
          <w:lang w:val="en-GB"/>
        </w:rPr>
        <w:t xml:space="preserve">Proposal </w:t>
      </w:r>
      <w:r>
        <w:rPr>
          <w:b/>
          <w:u w:val="single"/>
          <w:lang w:val="en-GB"/>
        </w:rPr>
        <w:t>18</w:t>
      </w:r>
      <w:r w:rsidRPr="004368A0">
        <w:rPr>
          <w:b/>
          <w:u w:val="single"/>
          <w:lang w:val="en-GB"/>
        </w:rPr>
        <w:t xml:space="preserve">: </w:t>
      </w:r>
      <w:r>
        <w:rPr>
          <w:b/>
          <w:u w:val="single"/>
          <w:lang w:val="en-GB"/>
        </w:rPr>
        <w:t>Support</w:t>
      </w:r>
      <w:r w:rsidRPr="004368A0">
        <w:rPr>
          <w:b/>
          <w:u w:val="single"/>
          <w:lang w:val="en-GB"/>
        </w:rPr>
        <w:t xml:space="preserve"> beam adaptation on CSI-RS ports for NW energy savings.</w:t>
      </w:r>
    </w:p>
    <w:p w14:paraId="1D8502A2" w14:textId="77777777" w:rsidR="00604CE7" w:rsidRPr="004368A0" w:rsidRDefault="00604CE7" w:rsidP="00604CE7">
      <w:pPr>
        <w:spacing w:before="180" w:line="288" w:lineRule="auto"/>
        <w:jc w:val="both"/>
        <w:rPr>
          <w:b/>
          <w:u w:val="single"/>
          <w:lang w:val="en-GB"/>
        </w:rPr>
      </w:pPr>
      <w:r w:rsidRPr="004368A0">
        <w:rPr>
          <w:b/>
          <w:u w:val="single"/>
          <w:lang w:val="en-GB"/>
        </w:rPr>
        <w:t xml:space="preserve">Proposal </w:t>
      </w:r>
      <w:r>
        <w:rPr>
          <w:b/>
          <w:u w:val="single"/>
          <w:lang w:val="en-GB"/>
        </w:rPr>
        <w:t>19</w:t>
      </w:r>
      <w:r w:rsidRPr="004368A0">
        <w:rPr>
          <w:b/>
          <w:u w:val="single"/>
          <w:lang w:val="en-GB"/>
        </w:rPr>
        <w:t xml:space="preserve">: </w:t>
      </w:r>
      <w:r>
        <w:rPr>
          <w:b/>
          <w:u w:val="single"/>
          <w:lang w:val="en-GB"/>
        </w:rPr>
        <w:t>Support</w:t>
      </w:r>
      <w:r w:rsidRPr="004368A0">
        <w:rPr>
          <w:b/>
          <w:u w:val="single"/>
          <w:lang w:val="en-GB"/>
        </w:rPr>
        <w:t xml:space="preserve"> CSI feedback reporting enhancement</w:t>
      </w:r>
      <w:r>
        <w:rPr>
          <w:b/>
          <w:u w:val="single"/>
          <w:lang w:val="en-GB"/>
        </w:rPr>
        <w:t>s</w:t>
      </w:r>
      <w:r w:rsidRPr="004368A0">
        <w:rPr>
          <w:b/>
          <w:u w:val="single"/>
          <w:lang w:val="en-GB"/>
        </w:rPr>
        <w:t xml:space="preserve"> for each codebook</w:t>
      </w:r>
      <w:r>
        <w:rPr>
          <w:b/>
          <w:u w:val="single"/>
          <w:lang w:val="en-GB"/>
        </w:rPr>
        <w:t xml:space="preserve">, namely </w:t>
      </w:r>
      <w:r w:rsidRPr="004368A0">
        <w:rPr>
          <w:b/>
          <w:u w:val="single"/>
          <w:lang w:val="en-GB"/>
        </w:rPr>
        <w:t>Type-1 (R15), Type-2 (R16), eType-2 (R17 Port-selection)</w:t>
      </w:r>
      <w:r>
        <w:rPr>
          <w:b/>
          <w:u w:val="single"/>
          <w:lang w:val="en-GB"/>
        </w:rPr>
        <w:t xml:space="preserve"> </w:t>
      </w:r>
      <w:r w:rsidRPr="004368A0">
        <w:rPr>
          <w:b/>
          <w:u w:val="single"/>
          <w:lang w:val="en-GB"/>
        </w:rPr>
        <w:t>with dynamic adaptation of spatial elements.</w:t>
      </w:r>
    </w:p>
    <w:p w14:paraId="12C2C8B6" w14:textId="77777777" w:rsidR="00604CE7" w:rsidRPr="004368A0" w:rsidRDefault="00604CE7" w:rsidP="00604CE7">
      <w:pPr>
        <w:spacing w:before="180" w:line="288" w:lineRule="auto"/>
        <w:jc w:val="both"/>
        <w:rPr>
          <w:b/>
          <w:u w:val="single"/>
          <w:lang w:val="en-GB"/>
        </w:rPr>
      </w:pPr>
      <w:r w:rsidRPr="004368A0">
        <w:rPr>
          <w:b/>
          <w:u w:val="single"/>
          <w:lang w:val="en-GB"/>
        </w:rPr>
        <w:t xml:space="preserve">Proposal </w:t>
      </w:r>
      <w:r>
        <w:rPr>
          <w:b/>
          <w:u w:val="single"/>
          <w:lang w:val="en-GB"/>
        </w:rPr>
        <w:t>20</w:t>
      </w:r>
      <w:r w:rsidRPr="004368A0">
        <w:rPr>
          <w:b/>
          <w:u w:val="single"/>
          <w:lang w:val="en-GB"/>
        </w:rPr>
        <w:t xml:space="preserve">: </w:t>
      </w:r>
      <w:r>
        <w:rPr>
          <w:b/>
          <w:u w:val="single"/>
          <w:lang w:val="en-GB"/>
        </w:rPr>
        <w:t>Support</w:t>
      </w:r>
      <w:r w:rsidRPr="004368A0">
        <w:rPr>
          <w:b/>
          <w:u w:val="single"/>
          <w:lang w:val="en-GB"/>
        </w:rPr>
        <w:t xml:space="preserve"> both s-TRP and m-TRP scenarios for adaptation on CSI-Ports for NW triggered</w:t>
      </w:r>
      <w:r>
        <w:rPr>
          <w:b/>
          <w:u w:val="single"/>
          <w:lang w:val="en-GB"/>
        </w:rPr>
        <w:t xml:space="preserve"> </w:t>
      </w:r>
      <w:r w:rsidRPr="004368A0">
        <w:rPr>
          <w:b/>
          <w:u w:val="single"/>
          <w:lang w:val="en-GB"/>
        </w:rPr>
        <w:t>operation.</w:t>
      </w:r>
    </w:p>
    <w:p w14:paraId="2952A917" w14:textId="77777777" w:rsidR="00604CE7" w:rsidRDefault="00604CE7" w:rsidP="00604CE7">
      <w:pPr>
        <w:spacing w:before="180" w:line="288" w:lineRule="auto"/>
        <w:jc w:val="both"/>
        <w:rPr>
          <w:lang w:val="en-GB"/>
        </w:rPr>
      </w:pPr>
      <w:r w:rsidRPr="004368A0">
        <w:rPr>
          <w:b/>
          <w:u w:val="single"/>
          <w:lang w:val="en-GB"/>
        </w:rPr>
        <w:t xml:space="preserve">Proposal </w:t>
      </w:r>
      <w:r>
        <w:rPr>
          <w:b/>
          <w:u w:val="single"/>
          <w:lang w:val="en-GB"/>
        </w:rPr>
        <w:t>21</w:t>
      </w:r>
      <w:r w:rsidRPr="004368A0">
        <w:rPr>
          <w:b/>
          <w:u w:val="single"/>
          <w:lang w:val="en-GB"/>
        </w:rPr>
        <w:t xml:space="preserve">: </w:t>
      </w:r>
      <w:r>
        <w:rPr>
          <w:b/>
          <w:u w:val="single"/>
          <w:lang w:val="en-GB"/>
        </w:rPr>
        <w:t>Support</w:t>
      </w:r>
      <w:r w:rsidRPr="004368A0">
        <w:rPr>
          <w:b/>
          <w:u w:val="single"/>
          <w:lang w:val="en-GB"/>
        </w:rPr>
        <w:t xml:space="preserve"> </w:t>
      </w:r>
      <w:r>
        <w:rPr>
          <w:b/>
          <w:u w:val="single"/>
          <w:lang w:val="en-GB"/>
        </w:rPr>
        <w:t xml:space="preserve">recovery procedures for the spatial-domain techniques for </w:t>
      </w:r>
      <w:r w:rsidRPr="00E36AF9">
        <w:rPr>
          <w:b/>
          <w:u w:val="single"/>
          <w:lang w:val="en-GB"/>
        </w:rPr>
        <w:t>switching to another network energy saving configuration or normal network power state after completion of configured network energy saving operation.</w:t>
      </w:r>
    </w:p>
    <w:p w14:paraId="673C27A4" w14:textId="77777777" w:rsidR="00604CE7" w:rsidRDefault="00604CE7" w:rsidP="00604CE7">
      <w:pPr>
        <w:spacing w:before="180" w:line="288" w:lineRule="auto"/>
        <w:jc w:val="both"/>
        <w:rPr>
          <w:b/>
          <w:u w:val="single"/>
          <w:lang w:val="en-GB"/>
        </w:rPr>
      </w:pPr>
      <w:r w:rsidRPr="004368A0">
        <w:rPr>
          <w:b/>
          <w:u w:val="single"/>
          <w:lang w:val="en-GB"/>
        </w:rPr>
        <w:t xml:space="preserve">Proposal </w:t>
      </w:r>
      <w:r>
        <w:rPr>
          <w:b/>
          <w:u w:val="single"/>
          <w:lang w:val="en-GB"/>
        </w:rPr>
        <w:t>23</w:t>
      </w:r>
      <w:r w:rsidRPr="004368A0">
        <w:rPr>
          <w:b/>
          <w:u w:val="single"/>
          <w:lang w:val="en-GB"/>
        </w:rPr>
        <w:t xml:space="preserve">: </w:t>
      </w:r>
      <w:r>
        <w:rPr>
          <w:b/>
          <w:u w:val="single"/>
          <w:lang w:val="en-GB"/>
        </w:rPr>
        <w:t>Support</w:t>
      </w:r>
      <w:r w:rsidRPr="004368A0">
        <w:rPr>
          <w:b/>
          <w:u w:val="single"/>
          <w:lang w:val="en-GB"/>
        </w:rPr>
        <w:t xml:space="preserve"> TCI to CSI-RS port mapping for fast reconfiguration during NW energy saving operation.</w:t>
      </w:r>
    </w:p>
    <w:p w14:paraId="3B12B2DE" w14:textId="77777777" w:rsidR="00E20074" w:rsidRDefault="00E20074" w:rsidP="00E20074">
      <w:pPr>
        <w:spacing w:before="180" w:line="288" w:lineRule="auto"/>
        <w:jc w:val="both"/>
        <w:rPr>
          <w:b/>
          <w:u w:val="single"/>
          <w:lang w:val="en-GB"/>
        </w:rPr>
      </w:pPr>
      <w:r w:rsidRPr="004368A0">
        <w:rPr>
          <w:b/>
          <w:u w:val="single"/>
          <w:lang w:val="en-GB"/>
        </w:rPr>
        <w:t xml:space="preserve">Proposal </w:t>
      </w:r>
      <w:r>
        <w:rPr>
          <w:b/>
          <w:u w:val="single"/>
          <w:lang w:val="en-GB"/>
        </w:rPr>
        <w:t>24</w:t>
      </w:r>
      <w:r w:rsidRPr="004368A0">
        <w:rPr>
          <w:b/>
          <w:u w:val="single"/>
          <w:lang w:val="en-GB"/>
        </w:rPr>
        <w:t xml:space="preserve">: </w:t>
      </w:r>
      <w:r>
        <w:rPr>
          <w:b/>
          <w:u w:val="single"/>
          <w:lang w:val="en-GB"/>
        </w:rPr>
        <w:t xml:space="preserve">Support switching between m-TRP and s-TRP modes with muting/unmuting of TRP(s) during multi TRP operation. </w:t>
      </w:r>
    </w:p>
    <w:p w14:paraId="38E7EAE4" w14:textId="77777777" w:rsidR="00E20074" w:rsidRDefault="00E20074" w:rsidP="00E20074">
      <w:pPr>
        <w:spacing w:before="180" w:line="288" w:lineRule="auto"/>
        <w:rPr>
          <w:b/>
          <w:u w:val="single"/>
          <w:lang w:val="en-GB"/>
        </w:rPr>
      </w:pPr>
      <w:r w:rsidRPr="004368A0">
        <w:rPr>
          <w:b/>
          <w:u w:val="single"/>
          <w:lang w:val="en-GB"/>
        </w:rPr>
        <w:t xml:space="preserve">Proposal </w:t>
      </w:r>
      <w:r>
        <w:rPr>
          <w:b/>
          <w:u w:val="single"/>
          <w:lang w:val="en-GB"/>
        </w:rPr>
        <w:t>25</w:t>
      </w:r>
      <w:r w:rsidRPr="004368A0">
        <w:rPr>
          <w:b/>
          <w:u w:val="single"/>
          <w:lang w:val="en-GB"/>
        </w:rPr>
        <w:t xml:space="preserve">: Consider the following changes to the TP for </w:t>
      </w:r>
      <w:r>
        <w:rPr>
          <w:b/>
          <w:u w:val="single"/>
          <w:lang w:val="en-GB"/>
        </w:rPr>
        <w:t xml:space="preserve">the </w:t>
      </w:r>
      <w:r w:rsidRPr="004368A0">
        <w:rPr>
          <w:b/>
          <w:u w:val="single"/>
          <w:lang w:val="en-GB"/>
        </w:rPr>
        <w:t>TR</w:t>
      </w:r>
    </w:p>
    <w:p w14:paraId="342AFC67" w14:textId="77777777" w:rsidR="00E20074" w:rsidRPr="003A1331" w:rsidRDefault="00E20074" w:rsidP="00E20074">
      <w:pPr>
        <w:pStyle w:val="a5"/>
        <w:numPr>
          <w:ilvl w:val="0"/>
          <w:numId w:val="31"/>
        </w:numPr>
        <w:spacing w:before="180" w:line="288" w:lineRule="auto"/>
        <w:ind w:leftChars="0"/>
        <w:rPr>
          <w:b/>
          <w:u w:val="single"/>
          <w:lang w:val="en-GB"/>
        </w:rPr>
      </w:pPr>
      <w:r w:rsidRPr="003A1331">
        <w:rPr>
          <w:b/>
          <w:u w:val="single"/>
          <w:lang w:val="en-GB"/>
        </w:rPr>
        <w:t xml:space="preserve">Changes for other aspects are provided while </w:t>
      </w:r>
      <w:r>
        <w:rPr>
          <w:b/>
          <w:u w:val="single"/>
          <w:lang w:val="en-GB"/>
        </w:rPr>
        <w:t>n</w:t>
      </w:r>
      <w:r w:rsidRPr="003A1331">
        <w:rPr>
          <w:b/>
          <w:u w:val="single"/>
          <w:lang w:val="en-GB"/>
        </w:rPr>
        <w:t>o changes on the main description</w:t>
      </w:r>
    </w:p>
    <w:p w14:paraId="7021D182" w14:textId="77777777" w:rsidR="00E20074" w:rsidRPr="00970A7E" w:rsidRDefault="00E20074" w:rsidP="00E20074">
      <w:pPr>
        <w:pStyle w:val="af4"/>
        <w:numPr>
          <w:ilvl w:val="0"/>
          <w:numId w:val="23"/>
        </w:numPr>
        <w:suppressAutoHyphens/>
        <w:spacing w:after="0" w:line="252" w:lineRule="auto"/>
        <w:jc w:val="left"/>
        <w:rPr>
          <w:rFonts w:ascii="Times New Roman" w:hAnsi="Times New Roman"/>
          <w:sz w:val="22"/>
          <w:szCs w:val="22"/>
          <w:lang w:eastAsia="zh-CN"/>
        </w:rPr>
      </w:pPr>
      <w:r w:rsidRPr="00970A7E">
        <w:rPr>
          <w:rFonts w:ascii="Times New Roman" w:hAnsi="Times New Roman"/>
          <w:sz w:val="22"/>
          <w:szCs w:val="22"/>
          <w:lang w:eastAsia="zh-CN"/>
        </w:rPr>
        <w:t>Technique #C-1: Dynamic adaptation of spatial elements</w:t>
      </w:r>
    </w:p>
    <w:p w14:paraId="5C6F5D1D" w14:textId="77777777" w:rsidR="00E20074" w:rsidRPr="00970A7E" w:rsidRDefault="00E20074" w:rsidP="00E20074">
      <w:pPr>
        <w:pStyle w:val="a5"/>
        <w:numPr>
          <w:ilvl w:val="1"/>
          <w:numId w:val="23"/>
        </w:numPr>
        <w:suppressAutoHyphens/>
        <w:spacing w:after="0" w:line="252" w:lineRule="auto"/>
        <w:ind w:leftChars="0"/>
        <w:rPr>
          <w:rFonts w:eastAsia="宋体"/>
          <w:lang w:eastAsia="zh-CN"/>
        </w:rPr>
      </w:pPr>
      <w:r w:rsidRPr="00970A7E">
        <w:rPr>
          <w:rFonts w:eastAsia="宋体"/>
          <w:lang w:eastAsia="zh-CN"/>
        </w:rPr>
        <w:t>The techniques aims to dynamically adapt spatial elements such as the number of active transceiver chains or the number of active antenna panels at gNB in transmitting and/or receiving channels and signals.</w:t>
      </w:r>
    </w:p>
    <w:p w14:paraId="37540929" w14:textId="77777777" w:rsidR="00E20074" w:rsidRPr="00970A7E" w:rsidRDefault="00E20074" w:rsidP="00E20074">
      <w:pPr>
        <w:pStyle w:val="a5"/>
        <w:numPr>
          <w:ilvl w:val="1"/>
          <w:numId w:val="23"/>
        </w:numPr>
        <w:suppressAutoHyphens/>
        <w:spacing w:after="0" w:line="252" w:lineRule="auto"/>
        <w:ind w:leftChars="0"/>
        <w:rPr>
          <w:rFonts w:eastAsia="宋体"/>
          <w:lang w:eastAsia="zh-CN"/>
        </w:rPr>
      </w:pPr>
      <w:r w:rsidRPr="00970A7E">
        <w:rPr>
          <w:rFonts w:eastAsia="宋体"/>
          <w:lang w:eastAsia="zh-CN"/>
        </w:rPr>
        <w:t>Potential enhancements include the mechanisms to indicate spatial element adaptation</w:t>
      </w:r>
      <w:r w:rsidRPr="00970A7E">
        <w:t xml:space="preserve"> to the UEs and the mechanisms to trigger gNB to switch between different spatial domain configurations, including e.g., enhanced CSI-RS configuration, CSI measurement and feedback, signaling for the spatial element adaptation for SSB.</w:t>
      </w:r>
    </w:p>
    <w:p w14:paraId="2DF04BC1" w14:textId="77777777" w:rsidR="00E20074" w:rsidRPr="00970A7E" w:rsidRDefault="00E20074" w:rsidP="00E20074">
      <w:pPr>
        <w:pStyle w:val="a5"/>
        <w:numPr>
          <w:ilvl w:val="1"/>
          <w:numId w:val="23"/>
        </w:numPr>
        <w:suppressAutoHyphens/>
        <w:spacing w:after="0"/>
        <w:ind w:leftChars="0"/>
      </w:pPr>
      <w:r w:rsidRPr="00970A7E">
        <w:rPr>
          <w:lang w:eastAsia="zh-CN"/>
        </w:rPr>
        <w:t>Background:</w:t>
      </w:r>
    </w:p>
    <w:p w14:paraId="7696E721" w14:textId="77777777" w:rsidR="00E20074" w:rsidRPr="00970A7E" w:rsidRDefault="00E20074" w:rsidP="00E20074">
      <w:pPr>
        <w:pStyle w:val="af4"/>
        <w:numPr>
          <w:ilvl w:val="2"/>
          <w:numId w:val="23"/>
        </w:numPr>
        <w:suppressAutoHyphens/>
        <w:spacing w:after="0"/>
        <w:jc w:val="left"/>
        <w:rPr>
          <w:rFonts w:ascii="Times New Roman" w:eastAsiaTheme="minorEastAsia" w:hAnsi="Times New Roman"/>
          <w:szCs w:val="20"/>
          <w:lang w:eastAsia="ko-KR"/>
        </w:rPr>
      </w:pPr>
      <w:r w:rsidRPr="00970A7E">
        <w:rPr>
          <w:rFonts w:ascii="Times New Roman" w:eastAsiaTheme="minorEastAsia" w:hAnsi="Times New Roman"/>
          <w:szCs w:val="20"/>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162DC9C9" w14:textId="77777777" w:rsidR="00E20074" w:rsidRPr="00970A7E" w:rsidRDefault="00E20074" w:rsidP="00E20074">
      <w:pPr>
        <w:pStyle w:val="af4"/>
        <w:numPr>
          <w:ilvl w:val="2"/>
          <w:numId w:val="23"/>
        </w:numPr>
        <w:suppressAutoHyphens/>
        <w:spacing w:after="0"/>
        <w:jc w:val="left"/>
        <w:rPr>
          <w:rFonts w:ascii="Times New Roman" w:eastAsiaTheme="minorEastAsia" w:hAnsi="Times New Roman"/>
          <w:szCs w:val="20"/>
          <w:lang w:eastAsia="ko-KR"/>
        </w:rPr>
      </w:pPr>
      <w:r w:rsidRPr="00970A7E">
        <w:rPr>
          <w:rFonts w:ascii="Times New Roman" w:eastAsiaTheme="minorEastAsia" w:hAnsi="Times New Roman"/>
          <w:szCs w:val="20"/>
          <w:lang w:eastAsia="ko-KR"/>
        </w:rPr>
        <w:t>CSI-RS and CSI reporting configurations are BWP-specific, and BWP adaptation frame-work can be utilized for the adaptation for a UE capable of multiple BWPs and dynamic BWP switching.</w:t>
      </w:r>
    </w:p>
    <w:p w14:paraId="75A2F3F7" w14:textId="77777777" w:rsidR="00E20074" w:rsidRPr="00970A7E" w:rsidRDefault="00E20074" w:rsidP="00E20074">
      <w:pPr>
        <w:pStyle w:val="af4"/>
        <w:numPr>
          <w:ilvl w:val="1"/>
          <w:numId w:val="23"/>
        </w:numPr>
        <w:suppressAutoHyphens/>
        <w:spacing w:after="0"/>
        <w:jc w:val="left"/>
        <w:rPr>
          <w:rFonts w:ascii="Times New Roman" w:eastAsiaTheme="minorEastAsia" w:hAnsi="Times New Roman"/>
          <w:szCs w:val="20"/>
          <w:lang w:eastAsia="ko-KR"/>
        </w:rPr>
      </w:pPr>
      <w:r w:rsidRPr="00970A7E">
        <w:rPr>
          <w:rFonts w:ascii="Times New Roman" w:eastAsiaTheme="minorEastAsia" w:hAnsi="Times New Roman"/>
          <w:szCs w:val="20"/>
          <w:lang w:eastAsia="ko-KR"/>
        </w:rPr>
        <w:t>Potential impact to other WG</w:t>
      </w:r>
    </w:p>
    <w:p w14:paraId="077643AB" w14:textId="77777777" w:rsidR="00E20074" w:rsidRPr="00970A7E" w:rsidRDefault="00E20074" w:rsidP="00E20074">
      <w:pPr>
        <w:pStyle w:val="af4"/>
        <w:numPr>
          <w:ilvl w:val="2"/>
          <w:numId w:val="23"/>
        </w:numPr>
        <w:suppressAutoHyphens/>
        <w:spacing w:after="0"/>
        <w:jc w:val="left"/>
        <w:rPr>
          <w:rFonts w:ascii="Times New Roman" w:eastAsia="等线" w:hAnsi="Times New Roman"/>
          <w:szCs w:val="20"/>
          <w:lang w:eastAsia="zh-CN"/>
        </w:rPr>
      </w:pPr>
      <w:r w:rsidRPr="00970A7E">
        <w:rPr>
          <w:rFonts w:ascii="Times New Roman" w:eastAsia="等线" w:hAnsi="Times New Roman"/>
          <w:szCs w:val="20"/>
          <w:lang w:eastAsia="zh-CN"/>
        </w:rPr>
        <w:t>RAN2:</w:t>
      </w:r>
    </w:p>
    <w:p w14:paraId="5F0EB130" w14:textId="77777777" w:rsidR="00E20074" w:rsidRPr="00970A7E" w:rsidRDefault="00E20074" w:rsidP="00E20074">
      <w:pPr>
        <w:pStyle w:val="af4"/>
        <w:numPr>
          <w:ilvl w:val="3"/>
          <w:numId w:val="23"/>
        </w:numPr>
        <w:suppressAutoHyphens/>
        <w:spacing w:after="0"/>
        <w:jc w:val="left"/>
        <w:rPr>
          <w:rFonts w:ascii="Times New Roman" w:eastAsiaTheme="minorEastAsia" w:hAnsi="Times New Roman"/>
          <w:szCs w:val="20"/>
          <w:lang w:eastAsia="ko-KR"/>
        </w:rPr>
      </w:pPr>
      <w:r w:rsidRPr="00970A7E">
        <w:rPr>
          <w:rFonts w:ascii="Times New Roman" w:eastAsiaTheme="minorEastAsia" w:hAnsi="Times New Roman"/>
          <w:szCs w:val="20"/>
          <w:lang w:eastAsia="ko-KR"/>
        </w:rPr>
        <w:t xml:space="preserve">Signaling to trigger the change of spatial element configuration to UEs. </w:t>
      </w:r>
    </w:p>
    <w:p w14:paraId="51B075DF" w14:textId="77777777" w:rsidR="00E20074" w:rsidRPr="00970A7E" w:rsidRDefault="00E20074" w:rsidP="00E20074">
      <w:pPr>
        <w:pStyle w:val="af4"/>
        <w:numPr>
          <w:ilvl w:val="3"/>
          <w:numId w:val="23"/>
        </w:numPr>
        <w:suppressAutoHyphens/>
        <w:spacing w:after="0"/>
        <w:jc w:val="left"/>
        <w:rPr>
          <w:rFonts w:ascii="Times New Roman" w:eastAsiaTheme="minorEastAsia" w:hAnsi="Times New Roman"/>
          <w:szCs w:val="22"/>
          <w:lang w:eastAsia="ko-KR"/>
        </w:rPr>
      </w:pPr>
      <w:r w:rsidRPr="00970A7E">
        <w:rPr>
          <w:rFonts w:ascii="Times New Roman" w:eastAsiaTheme="minorEastAsia" w:hAnsi="Times New Roman"/>
          <w:szCs w:val="20"/>
          <w:lang w:eastAsia="ko-KR"/>
        </w:rPr>
        <w:t>Impact to mobility</w:t>
      </w:r>
      <w:r w:rsidRPr="00970A7E">
        <w:rPr>
          <w:rFonts w:ascii="Times New Roman" w:eastAsiaTheme="minorEastAsia" w:hAnsi="Times New Roman"/>
          <w:szCs w:val="22"/>
          <w:lang w:eastAsia="ko-KR"/>
        </w:rPr>
        <w:t xml:space="preserve"> due to dynamic spatial adaptation of CSI-RS/SSB.</w:t>
      </w:r>
    </w:p>
    <w:p w14:paraId="79A6DA61" w14:textId="77777777" w:rsidR="00E20074" w:rsidRPr="00970A7E" w:rsidRDefault="00E20074" w:rsidP="00E20074">
      <w:pPr>
        <w:pStyle w:val="af4"/>
        <w:numPr>
          <w:ilvl w:val="2"/>
          <w:numId w:val="23"/>
        </w:numPr>
        <w:suppressAutoHyphens/>
        <w:spacing w:after="0"/>
        <w:jc w:val="left"/>
        <w:rPr>
          <w:rFonts w:ascii="Times New Roman" w:eastAsia="等线" w:hAnsi="Times New Roman"/>
          <w:szCs w:val="22"/>
          <w:lang w:eastAsia="zh-CN"/>
        </w:rPr>
      </w:pPr>
      <w:r w:rsidRPr="00970A7E">
        <w:rPr>
          <w:rFonts w:ascii="Times New Roman" w:eastAsia="等线" w:hAnsi="Times New Roman"/>
          <w:szCs w:val="22"/>
          <w:lang w:eastAsia="zh-CN"/>
        </w:rPr>
        <w:t>RAN3:</w:t>
      </w:r>
    </w:p>
    <w:p w14:paraId="1114AA6F" w14:textId="77777777" w:rsidR="00E20074" w:rsidRPr="00970A7E" w:rsidRDefault="00E20074" w:rsidP="00E20074">
      <w:pPr>
        <w:pStyle w:val="af4"/>
        <w:numPr>
          <w:ilvl w:val="2"/>
          <w:numId w:val="23"/>
        </w:numPr>
        <w:suppressAutoHyphens/>
        <w:spacing w:after="0"/>
        <w:jc w:val="left"/>
        <w:rPr>
          <w:rFonts w:ascii="Times New Roman" w:eastAsiaTheme="minorEastAsia" w:hAnsi="Times New Roman"/>
          <w:szCs w:val="22"/>
          <w:u w:val="single"/>
          <w:lang w:eastAsia="ko-KR"/>
        </w:rPr>
      </w:pPr>
      <w:r w:rsidRPr="00970A7E">
        <w:rPr>
          <w:rFonts w:ascii="Times New Roman" w:eastAsia="等线" w:hAnsi="Times New Roman"/>
          <w:szCs w:val="22"/>
          <w:lang w:eastAsia="zh-CN"/>
        </w:rPr>
        <w:t>RAN4:</w:t>
      </w:r>
    </w:p>
    <w:p w14:paraId="60DB2D14" w14:textId="77777777" w:rsidR="00E20074" w:rsidRPr="00970A7E" w:rsidRDefault="00E20074" w:rsidP="00E20074">
      <w:pPr>
        <w:pStyle w:val="af4"/>
        <w:numPr>
          <w:ilvl w:val="3"/>
          <w:numId w:val="23"/>
        </w:numPr>
        <w:suppressAutoHyphens/>
        <w:spacing w:after="0"/>
        <w:jc w:val="left"/>
        <w:rPr>
          <w:rFonts w:ascii="Times New Roman" w:eastAsiaTheme="minorEastAsia" w:hAnsi="Times New Roman"/>
          <w:szCs w:val="22"/>
          <w:u w:val="single"/>
          <w:lang w:eastAsia="ko-KR"/>
        </w:rPr>
      </w:pPr>
      <w:r w:rsidRPr="00970A7E">
        <w:rPr>
          <w:rFonts w:ascii="Times New Roman" w:eastAsia="等线" w:hAnsi="Times New Roman"/>
          <w:szCs w:val="22"/>
          <w:lang w:eastAsia="zh-CN"/>
        </w:rPr>
        <w:t>RLM or RRM measurement from adaptation changes to spatial element configuration.</w:t>
      </w:r>
    </w:p>
    <w:p w14:paraId="535D406A" w14:textId="77777777" w:rsidR="00E20074" w:rsidRPr="00970A7E" w:rsidRDefault="00E20074" w:rsidP="00E20074">
      <w:pPr>
        <w:pStyle w:val="af4"/>
        <w:spacing w:after="0"/>
        <w:jc w:val="left"/>
        <w:rPr>
          <w:rFonts w:ascii="Times New Roman" w:eastAsiaTheme="minorEastAsia" w:hAnsi="Times New Roman"/>
          <w:sz w:val="22"/>
          <w:szCs w:val="22"/>
          <w:lang w:eastAsia="ko-KR"/>
        </w:rPr>
      </w:pPr>
    </w:p>
    <w:p w14:paraId="3B7D0EC8" w14:textId="77777777" w:rsidR="00E20074" w:rsidRPr="00970A7E" w:rsidRDefault="00E20074" w:rsidP="00E20074">
      <w:pPr>
        <w:pStyle w:val="af4"/>
        <w:numPr>
          <w:ilvl w:val="0"/>
          <w:numId w:val="23"/>
        </w:numPr>
        <w:suppressAutoHyphens/>
        <w:spacing w:after="0"/>
        <w:jc w:val="left"/>
        <w:rPr>
          <w:rFonts w:ascii="Times New Roman" w:hAnsi="Times New Roman"/>
          <w:sz w:val="22"/>
          <w:szCs w:val="22"/>
          <w:lang w:eastAsia="zh-CN"/>
        </w:rPr>
      </w:pPr>
      <w:r w:rsidRPr="00970A7E">
        <w:rPr>
          <w:rFonts w:ascii="Times New Roman" w:hAnsi="Times New Roman"/>
          <w:sz w:val="22"/>
          <w:szCs w:val="22"/>
          <w:lang w:eastAsia="zh-CN"/>
        </w:rPr>
        <w:t xml:space="preserve">Technique #C-2: TRP muting/adaptation in multi-TRP operation </w:t>
      </w:r>
    </w:p>
    <w:p w14:paraId="47ACD431" w14:textId="77777777" w:rsidR="00E20074" w:rsidRPr="00970A7E" w:rsidRDefault="00E20074" w:rsidP="00E20074">
      <w:pPr>
        <w:pStyle w:val="af4"/>
        <w:numPr>
          <w:ilvl w:val="1"/>
          <w:numId w:val="23"/>
        </w:numPr>
        <w:suppressAutoHyphens/>
        <w:spacing w:after="0"/>
        <w:jc w:val="left"/>
        <w:rPr>
          <w:rFonts w:ascii="Times New Roman" w:hAnsi="Times New Roman"/>
          <w:szCs w:val="20"/>
          <w:lang w:eastAsia="zh-CN"/>
        </w:rPr>
      </w:pPr>
      <w:r w:rsidRPr="00970A7E">
        <w:rPr>
          <w:rFonts w:ascii="Times New Roman" w:hAnsi="Times New Roman"/>
          <w:szCs w:val="20"/>
          <w:lang w:eastAsia="zh-CN"/>
        </w:rPr>
        <w:t xml:space="preserve">For a UE configured with multiple TRPs, TRP activation/deactivation can be informed to the UE. The technique aims to dynamically adapt the number of TRPs transmitting and/or receiving signals and channels. </w:t>
      </w:r>
    </w:p>
    <w:p w14:paraId="4C5524DB" w14:textId="77777777" w:rsidR="00E20074" w:rsidRPr="00970A7E" w:rsidRDefault="00E20074" w:rsidP="00E20074">
      <w:pPr>
        <w:pStyle w:val="a5"/>
        <w:numPr>
          <w:ilvl w:val="1"/>
          <w:numId w:val="23"/>
        </w:numPr>
        <w:suppressAutoHyphens/>
        <w:spacing w:after="0"/>
        <w:ind w:leftChars="0"/>
      </w:pPr>
      <w:r w:rsidRPr="00970A7E">
        <w:rPr>
          <w:lang w:eastAsia="zh-CN"/>
        </w:rPr>
        <w:t>Background:</w:t>
      </w:r>
    </w:p>
    <w:p w14:paraId="7973C337" w14:textId="77777777" w:rsidR="00E20074" w:rsidRPr="00970A7E" w:rsidRDefault="00E20074" w:rsidP="00E20074">
      <w:pPr>
        <w:pStyle w:val="a5"/>
        <w:numPr>
          <w:ilvl w:val="1"/>
          <w:numId w:val="23"/>
        </w:numPr>
        <w:suppressAutoHyphens/>
        <w:spacing w:after="0"/>
        <w:ind w:leftChars="0"/>
      </w:pPr>
      <w:r w:rsidRPr="00970A7E">
        <w:t>Potential impact to other WG</w:t>
      </w:r>
    </w:p>
    <w:p w14:paraId="69151721" w14:textId="77777777" w:rsidR="00E20074" w:rsidRPr="00970A7E" w:rsidRDefault="00E20074" w:rsidP="00E20074">
      <w:pPr>
        <w:pStyle w:val="af4"/>
        <w:numPr>
          <w:ilvl w:val="2"/>
          <w:numId w:val="23"/>
        </w:numPr>
        <w:suppressAutoHyphens/>
        <w:spacing w:after="0"/>
        <w:jc w:val="left"/>
        <w:rPr>
          <w:rFonts w:ascii="Times New Roman" w:eastAsiaTheme="minorEastAsia" w:hAnsi="Times New Roman"/>
          <w:szCs w:val="22"/>
          <w:lang w:eastAsia="ko-KR"/>
        </w:rPr>
      </w:pPr>
      <w:r w:rsidRPr="00970A7E">
        <w:rPr>
          <w:rFonts w:ascii="Times New Roman" w:eastAsiaTheme="minorEastAsia" w:hAnsi="Times New Roman"/>
          <w:szCs w:val="22"/>
          <w:lang w:eastAsia="ko-KR"/>
        </w:rPr>
        <w:t>RAN2:</w:t>
      </w:r>
    </w:p>
    <w:p w14:paraId="69253A75" w14:textId="77777777" w:rsidR="00E20074" w:rsidRPr="00970A7E" w:rsidRDefault="00E20074" w:rsidP="00E20074">
      <w:pPr>
        <w:pStyle w:val="af4"/>
        <w:numPr>
          <w:ilvl w:val="2"/>
          <w:numId w:val="23"/>
        </w:numPr>
        <w:suppressAutoHyphens/>
        <w:spacing w:after="0"/>
        <w:jc w:val="left"/>
        <w:rPr>
          <w:rFonts w:ascii="Times New Roman" w:eastAsiaTheme="minorEastAsia" w:hAnsi="Times New Roman"/>
          <w:szCs w:val="22"/>
          <w:lang w:eastAsia="ko-KR"/>
        </w:rPr>
      </w:pPr>
      <w:r w:rsidRPr="00970A7E">
        <w:rPr>
          <w:rFonts w:ascii="Times New Roman" w:eastAsiaTheme="minorEastAsia" w:hAnsi="Times New Roman"/>
          <w:szCs w:val="22"/>
          <w:lang w:eastAsia="ko-KR"/>
        </w:rPr>
        <w:t>RAN3:</w:t>
      </w:r>
    </w:p>
    <w:p w14:paraId="544082CE" w14:textId="77777777" w:rsidR="00E20074" w:rsidRPr="00970A7E" w:rsidRDefault="00E20074" w:rsidP="00E20074">
      <w:pPr>
        <w:pStyle w:val="af4"/>
        <w:numPr>
          <w:ilvl w:val="2"/>
          <w:numId w:val="23"/>
        </w:numPr>
        <w:suppressAutoHyphens/>
        <w:spacing w:after="0"/>
        <w:jc w:val="left"/>
        <w:rPr>
          <w:rFonts w:ascii="Times New Roman" w:eastAsiaTheme="minorEastAsia" w:hAnsi="Times New Roman"/>
          <w:szCs w:val="22"/>
          <w:lang w:eastAsia="ko-KR"/>
        </w:rPr>
      </w:pPr>
      <w:r w:rsidRPr="00970A7E">
        <w:rPr>
          <w:rFonts w:ascii="Times New Roman" w:eastAsiaTheme="minorEastAsia" w:hAnsi="Times New Roman"/>
          <w:szCs w:val="22"/>
          <w:lang w:eastAsia="ko-KR"/>
        </w:rPr>
        <w:t>RAN4:</w:t>
      </w:r>
    </w:p>
    <w:p w14:paraId="7ED713B5" w14:textId="77777777" w:rsidR="00E4222A" w:rsidRPr="00D274B0" w:rsidRDefault="00E4222A" w:rsidP="00E4222A">
      <w:pPr>
        <w:pStyle w:val="B1"/>
        <w:rPr>
          <w:sz w:val="22"/>
          <w:szCs w:val="22"/>
          <w:lang w:eastAsia="zh-CN"/>
        </w:rPr>
      </w:pPr>
      <w:r w:rsidRPr="00D274B0">
        <w:rPr>
          <w:sz w:val="22"/>
          <w:szCs w:val="22"/>
          <w:lang w:eastAsia="zh-CN"/>
        </w:rPr>
        <w:t xml:space="preserve">Other Aspects (not part of agreement) </w:t>
      </w:r>
    </w:p>
    <w:p w14:paraId="1C1C04B6" w14:textId="77777777" w:rsidR="00E4222A" w:rsidRPr="00D274B0" w:rsidRDefault="00E4222A" w:rsidP="00E4222A">
      <w:pPr>
        <w:pStyle w:val="B1"/>
        <w:rPr>
          <w:sz w:val="22"/>
          <w:szCs w:val="22"/>
          <w:lang w:eastAsia="zh-CN"/>
        </w:rPr>
      </w:pPr>
      <w:r w:rsidRPr="00D274B0">
        <w:rPr>
          <w:sz w:val="22"/>
          <w:szCs w:val="22"/>
          <w:lang w:eastAsia="zh-CN"/>
        </w:rPr>
        <w:t>Technique #C-1: Dynamic adaptation of spatial elements</w:t>
      </w:r>
    </w:p>
    <w:p w14:paraId="79ED7AA1" w14:textId="77777777" w:rsidR="00E4222A" w:rsidRPr="00690E67" w:rsidRDefault="00E4222A" w:rsidP="00E4222A">
      <w:pPr>
        <w:pStyle w:val="a5"/>
        <w:widowControl w:val="0"/>
        <w:numPr>
          <w:ilvl w:val="1"/>
          <w:numId w:val="23"/>
        </w:numPr>
        <w:wordWrap w:val="0"/>
        <w:autoSpaceDE w:val="0"/>
        <w:autoSpaceDN w:val="0"/>
        <w:spacing w:after="0"/>
        <w:ind w:leftChars="0"/>
        <w:contextualSpacing/>
        <w:rPr>
          <w:ins w:id="74" w:author="Samsung" w:date="2022-11-07T14:56:00Z"/>
          <w:rFonts w:eastAsia="宋体"/>
          <w:lang w:eastAsia="zh-CN"/>
        </w:rPr>
      </w:pPr>
      <w:proofErr w:type="spellStart"/>
      <w:ins w:id="75" w:author="Samsung" w:date="2022-11-07T14:56:00Z">
        <w:r>
          <w:rPr>
            <w:lang w:eastAsia="zh-CN"/>
          </w:rPr>
          <w:t>gNB</w:t>
        </w:r>
        <w:proofErr w:type="spellEnd"/>
        <w:r w:rsidRPr="00690E67">
          <w:rPr>
            <w:rFonts w:eastAsia="宋体"/>
            <w:lang w:eastAsia="zh-CN"/>
          </w:rPr>
          <w:t xml:space="preserve"> may conserve energy by reducing the number of spatial elements e.g.: active transceiver chains of subarrays, antenna elements, panels, TRPs.</w:t>
        </w:r>
      </w:ins>
    </w:p>
    <w:p w14:paraId="26865B64" w14:textId="77777777" w:rsidR="00E4222A" w:rsidRPr="00393C39" w:rsidRDefault="00E4222A" w:rsidP="00E4222A">
      <w:pPr>
        <w:pStyle w:val="af4"/>
        <w:numPr>
          <w:ilvl w:val="1"/>
          <w:numId w:val="23"/>
        </w:numPr>
        <w:suppressAutoHyphens/>
        <w:spacing w:after="0" w:line="252" w:lineRule="auto"/>
        <w:jc w:val="left"/>
        <w:rPr>
          <w:rFonts w:ascii="Times New Roman" w:hAnsi="Times New Roman"/>
          <w:szCs w:val="20"/>
          <w:lang w:eastAsia="zh-CN"/>
        </w:rPr>
      </w:pPr>
      <w:r w:rsidRPr="00393C39">
        <w:rPr>
          <w:rFonts w:ascii="Times New Roman" w:hAnsi="Times New Roman"/>
          <w:szCs w:val="20"/>
          <w:lang w:eastAsia="zh-CN"/>
        </w:rPr>
        <w:t>Adaptation can be further categorized into following types:</w:t>
      </w:r>
    </w:p>
    <w:p w14:paraId="0B6CCA32" w14:textId="77777777" w:rsidR="00E4222A" w:rsidRPr="00393C39" w:rsidRDefault="00E4222A" w:rsidP="00E4222A">
      <w:pPr>
        <w:pStyle w:val="af4"/>
        <w:numPr>
          <w:ilvl w:val="2"/>
          <w:numId w:val="23"/>
        </w:numPr>
        <w:suppressAutoHyphens/>
        <w:spacing w:after="0" w:line="252" w:lineRule="auto"/>
        <w:jc w:val="left"/>
        <w:rPr>
          <w:rFonts w:ascii="Times New Roman" w:hAnsi="Times New Roman"/>
          <w:szCs w:val="20"/>
          <w:lang w:eastAsia="zh-CN"/>
        </w:rPr>
      </w:pPr>
      <w:r w:rsidRPr="00393C39">
        <w:rPr>
          <w:rFonts w:ascii="Times New Roman" w:hAnsi="Times New Roman"/>
          <w:szCs w:val="20"/>
          <w:lang w:eastAsia="zh-CN"/>
        </w:rPr>
        <w:t xml:space="preserve">Type 1: enable/disable all spatial elements associated to a logical antenna port, </w:t>
      </w:r>
      <w:proofErr w:type="gramStart"/>
      <w:r w:rsidRPr="00393C39">
        <w:rPr>
          <w:rFonts w:ascii="Times New Roman" w:hAnsi="Times New Roman"/>
          <w:szCs w:val="20"/>
          <w:lang w:eastAsia="zh-CN"/>
        </w:rPr>
        <w:t>e.g.</w:t>
      </w:r>
      <w:proofErr w:type="gramEnd"/>
      <w:r w:rsidRPr="00393C39">
        <w:rPr>
          <w:rFonts w:ascii="Times New Roman" w:hAnsi="Times New Roman"/>
          <w:szCs w:val="20"/>
          <w:lang w:eastAsia="zh-CN"/>
        </w:rPr>
        <w:t xml:space="preserve"> a subset of ports of a CSI-RS resource (set).</w:t>
      </w:r>
    </w:p>
    <w:p w14:paraId="6795A2D9" w14:textId="77777777" w:rsidR="00E4222A" w:rsidRPr="00393C39" w:rsidRDefault="00E4222A" w:rsidP="00E4222A">
      <w:pPr>
        <w:pStyle w:val="af4"/>
        <w:numPr>
          <w:ilvl w:val="2"/>
          <w:numId w:val="23"/>
        </w:numPr>
        <w:suppressAutoHyphens/>
        <w:spacing w:after="0" w:line="252" w:lineRule="auto"/>
        <w:jc w:val="left"/>
        <w:rPr>
          <w:rFonts w:ascii="Times New Roman" w:hAnsi="Times New Roman"/>
          <w:szCs w:val="20"/>
          <w:lang w:eastAsia="zh-CN"/>
        </w:rPr>
      </w:pPr>
      <w:r w:rsidRPr="00393C39">
        <w:rPr>
          <w:rFonts w:ascii="Times New Roman" w:hAnsi="Times New Roman"/>
          <w:szCs w:val="20"/>
          <w:lang w:eastAsia="zh-CN"/>
        </w:rPr>
        <w:t>Type 2: enable and/or disable of part of spatial elements associated to a logical antenna port(s).</w:t>
      </w:r>
    </w:p>
    <w:p w14:paraId="729551FE" w14:textId="77777777" w:rsidR="00E4222A" w:rsidRPr="00393C39" w:rsidRDefault="00E4222A" w:rsidP="00E4222A">
      <w:pPr>
        <w:pStyle w:val="af4"/>
        <w:numPr>
          <w:ilvl w:val="2"/>
          <w:numId w:val="23"/>
        </w:numPr>
        <w:suppressAutoHyphens/>
        <w:spacing w:after="0" w:line="252" w:lineRule="auto"/>
        <w:jc w:val="left"/>
        <w:rPr>
          <w:rFonts w:ascii="Times New Roman" w:hAnsi="Times New Roman"/>
          <w:szCs w:val="20"/>
          <w:lang w:eastAsia="zh-CN"/>
        </w:rPr>
      </w:pPr>
      <w:r w:rsidRPr="00393C39">
        <w:rPr>
          <w:rFonts w:ascii="Times New Roman" w:hAnsi="Times New Roman"/>
          <w:szCs w:val="20"/>
          <w:lang w:eastAsia="zh-CN"/>
        </w:rPr>
        <w:t>Note: May need to consider power adaptation on the spatial elements associated with the antenna ports/RS configuration</w:t>
      </w:r>
    </w:p>
    <w:p w14:paraId="65778471" w14:textId="77777777" w:rsidR="00E4222A" w:rsidRPr="00393C39" w:rsidRDefault="00E4222A" w:rsidP="00E4222A">
      <w:pPr>
        <w:pStyle w:val="a5"/>
        <w:numPr>
          <w:ilvl w:val="1"/>
          <w:numId w:val="23"/>
        </w:numPr>
        <w:suppressAutoHyphens/>
        <w:snapToGrid w:val="0"/>
        <w:spacing w:after="0" w:line="252" w:lineRule="auto"/>
        <w:ind w:leftChars="0"/>
        <w:rPr>
          <w:lang w:eastAsia="zh-CN"/>
        </w:rPr>
      </w:pPr>
      <w:r w:rsidRPr="00393C39">
        <w:rPr>
          <w:rFonts w:eastAsia="宋体"/>
          <w:lang w:eastAsia="zh-CN"/>
        </w:rPr>
        <w:t xml:space="preserve">Potential </w:t>
      </w:r>
      <w:r w:rsidRPr="00393C39">
        <w:t xml:space="preserve">enhancements to UE behaviors due to dynamic </w:t>
      </w:r>
      <w:r w:rsidRPr="00393C39">
        <w:rPr>
          <w:rFonts w:eastAsia="宋体"/>
          <w:lang w:eastAsia="zh-CN"/>
        </w:rPr>
        <w:t xml:space="preserve">port </w:t>
      </w:r>
      <w:r w:rsidRPr="00393C39">
        <w:t>adaptation, e.g., measurements, CSI feedback, power control, PUSCH/PDSCH repetition, SRS transmission, TCI configuration, beam management, beam failure recovery, radio link monitoring, cell (re)selection, handover, initial access, etc.</w:t>
      </w:r>
    </w:p>
    <w:p w14:paraId="3520D6F7" w14:textId="77777777" w:rsidR="00E4222A" w:rsidRPr="00393C39" w:rsidRDefault="00E4222A" w:rsidP="00E4222A">
      <w:pPr>
        <w:pStyle w:val="a5"/>
        <w:numPr>
          <w:ilvl w:val="1"/>
          <w:numId w:val="23"/>
        </w:numPr>
        <w:suppressAutoHyphens/>
        <w:snapToGrid w:val="0"/>
        <w:spacing w:after="0"/>
        <w:ind w:leftChars="0"/>
      </w:pPr>
      <w:r w:rsidRPr="00393C39">
        <w:t xml:space="preserve">Techniques including conditions/criteria for UE measurements and feedback to </w:t>
      </w:r>
      <w:proofErr w:type="spellStart"/>
      <w:r w:rsidRPr="00393C39">
        <w:t>gNB</w:t>
      </w:r>
      <w:proofErr w:type="spellEnd"/>
      <w:r w:rsidRPr="00393C39">
        <w:t xml:space="preserve"> for (de)activation </w:t>
      </w:r>
      <w:r w:rsidRPr="00393C39">
        <w:rPr>
          <w:rFonts w:eastAsia="宋体"/>
          <w:lang w:eastAsia="zh-CN"/>
        </w:rPr>
        <w:t>and/or adaptation</w:t>
      </w:r>
      <w:r w:rsidRPr="00393C39">
        <w:t xml:space="preserve"> of antenna ports.</w:t>
      </w:r>
    </w:p>
    <w:p w14:paraId="47E39B7F" w14:textId="77777777" w:rsidR="00E4222A" w:rsidRPr="00393C39" w:rsidRDefault="00E4222A" w:rsidP="00E4222A">
      <w:pPr>
        <w:pStyle w:val="a5"/>
        <w:numPr>
          <w:ilvl w:val="2"/>
          <w:numId w:val="23"/>
        </w:numPr>
        <w:suppressAutoHyphens/>
        <w:snapToGrid w:val="0"/>
        <w:spacing w:after="0"/>
        <w:ind w:leftChars="0"/>
        <w:rPr>
          <w:rFonts w:eastAsia="宋体"/>
          <w:lang w:eastAsia="zh-CN"/>
        </w:rPr>
      </w:pPr>
      <w:r w:rsidRPr="00393C39">
        <w:rPr>
          <w:rFonts w:eastAsia="宋体"/>
          <w:lang w:eastAsia="zh-CN"/>
        </w:rPr>
        <w:t xml:space="preserve">For example, UE compares the rank/SINR/CSI levels of the current link to </w:t>
      </w:r>
      <w:proofErr w:type="spellStart"/>
      <w:r w:rsidRPr="00393C39">
        <w:rPr>
          <w:rFonts w:eastAsia="宋体"/>
          <w:lang w:eastAsia="zh-CN"/>
        </w:rPr>
        <w:t>gNB</w:t>
      </w:r>
      <w:proofErr w:type="spellEnd"/>
      <w:r w:rsidRPr="00393C39">
        <w:rPr>
          <w:rFonts w:eastAsia="宋体"/>
          <w:lang w:eastAsia="zh-CN"/>
        </w:rPr>
        <w:t xml:space="preserve"> configured thresholds. Once the UE detects that the condition is met, it can request/measure for additional reference signals for further measurement/reporting. </w:t>
      </w:r>
    </w:p>
    <w:p w14:paraId="01D121D8" w14:textId="77777777" w:rsidR="00E4222A" w:rsidRPr="00393C39" w:rsidRDefault="00E4222A" w:rsidP="00E4222A">
      <w:pPr>
        <w:pStyle w:val="a5"/>
        <w:numPr>
          <w:ilvl w:val="1"/>
          <w:numId w:val="23"/>
        </w:numPr>
        <w:suppressAutoHyphens/>
        <w:snapToGrid w:val="0"/>
        <w:spacing w:after="0"/>
        <w:ind w:leftChars="0"/>
        <w:rPr>
          <w:rFonts w:eastAsia="宋体"/>
          <w:lang w:eastAsia="zh-CN"/>
        </w:rPr>
      </w:pPr>
      <w:r w:rsidRPr="00393C39">
        <w:t xml:space="preserve">UE feeding back antenna muting pattern recommendations to the </w:t>
      </w:r>
      <w:proofErr w:type="spellStart"/>
      <w:r w:rsidRPr="00393C39">
        <w:t>gNB</w:t>
      </w:r>
      <w:proofErr w:type="spellEnd"/>
      <w:r w:rsidRPr="00393C39">
        <w:t xml:space="preserve">. </w:t>
      </w:r>
      <w:r w:rsidRPr="00393C39">
        <w:rPr>
          <w:rFonts w:eastAsia="宋体"/>
          <w:lang w:eastAsia="zh-CN"/>
        </w:rPr>
        <w:t xml:space="preserve">CSI reporting enhancement on muted or adapted spatial elements/patterns, etc. should be considered for assistance information feedback to the </w:t>
      </w:r>
      <w:proofErr w:type="spellStart"/>
      <w:r w:rsidRPr="00393C39">
        <w:rPr>
          <w:rFonts w:eastAsia="宋体"/>
          <w:lang w:eastAsia="zh-CN"/>
        </w:rPr>
        <w:t>gNB</w:t>
      </w:r>
      <w:proofErr w:type="spellEnd"/>
      <w:r w:rsidRPr="00393C39">
        <w:rPr>
          <w:rFonts w:eastAsia="宋体"/>
          <w:lang w:eastAsia="zh-CN"/>
        </w:rPr>
        <w:t>.</w:t>
      </w:r>
    </w:p>
    <w:p w14:paraId="4F0C129E" w14:textId="77777777" w:rsidR="00E4222A" w:rsidRPr="00393C39" w:rsidRDefault="00E4222A" w:rsidP="00E4222A">
      <w:pPr>
        <w:pStyle w:val="af4"/>
        <w:numPr>
          <w:ilvl w:val="2"/>
          <w:numId w:val="23"/>
        </w:numPr>
        <w:suppressAutoHyphens/>
        <w:spacing w:line="252" w:lineRule="auto"/>
        <w:jc w:val="left"/>
        <w:rPr>
          <w:rFonts w:ascii="Times New Roman" w:hAnsi="Times New Roman"/>
          <w:szCs w:val="20"/>
          <w:lang w:eastAsia="zh-CN"/>
        </w:rPr>
      </w:pPr>
      <w:r w:rsidRPr="00393C39">
        <w:rPr>
          <w:rFonts w:ascii="Times New Roman" w:hAnsi="Times New Roman"/>
          <w:szCs w:val="20"/>
          <w:lang w:eastAsia="zh-CN"/>
        </w:rPr>
        <w:t xml:space="preserve">optimized CSI reporting contents to provide compact CSI feedback for different muting hypotheses </w:t>
      </w:r>
    </w:p>
    <w:p w14:paraId="1D330541" w14:textId="77777777" w:rsidR="00E4222A" w:rsidRPr="00393C39" w:rsidRDefault="00E4222A" w:rsidP="00E4222A">
      <w:pPr>
        <w:pStyle w:val="a5"/>
        <w:numPr>
          <w:ilvl w:val="1"/>
          <w:numId w:val="23"/>
        </w:numPr>
        <w:suppressAutoHyphens/>
        <w:spacing w:after="0" w:line="252" w:lineRule="auto"/>
        <w:ind w:leftChars="0"/>
        <w:rPr>
          <w:rFonts w:eastAsia="宋体"/>
          <w:lang w:eastAsia="zh-CN"/>
        </w:rPr>
      </w:pPr>
      <w:r w:rsidRPr="00393C39">
        <w:rPr>
          <w:rFonts w:eastAsia="宋体"/>
          <w:lang w:eastAsia="zh-CN"/>
        </w:rPr>
        <w:t>UE feeds back indication to trigger spatial element adaptation</w:t>
      </w:r>
    </w:p>
    <w:p w14:paraId="495D4E87" w14:textId="77777777" w:rsidR="00E4222A" w:rsidRPr="00690E67" w:rsidRDefault="00E4222A" w:rsidP="00E4222A">
      <w:pPr>
        <w:pStyle w:val="af4"/>
        <w:numPr>
          <w:ilvl w:val="1"/>
          <w:numId w:val="23"/>
        </w:numPr>
        <w:suppressAutoHyphens/>
        <w:spacing w:after="0"/>
        <w:jc w:val="left"/>
        <w:rPr>
          <w:rFonts w:ascii="Times New Roman" w:eastAsiaTheme="minorEastAsia" w:hAnsi="Times New Roman"/>
          <w:sz w:val="22"/>
          <w:szCs w:val="20"/>
          <w:lang w:eastAsia="ko-KR"/>
        </w:rPr>
      </w:pPr>
      <w:r w:rsidRPr="00690E67">
        <w:rPr>
          <w:rFonts w:ascii="Times New Roman" w:eastAsiaTheme="minorEastAsia" w:hAnsi="Times New Roman"/>
          <w:sz w:val="22"/>
          <w:szCs w:val="20"/>
          <w:lang w:eastAsia="ko-KR"/>
        </w:rPr>
        <w:t>Potential specification impact:</w:t>
      </w:r>
    </w:p>
    <w:p w14:paraId="1B9A6890" w14:textId="77777777" w:rsidR="00E4222A" w:rsidRPr="00393C39" w:rsidRDefault="00E4222A" w:rsidP="00E4222A">
      <w:pPr>
        <w:pStyle w:val="af4"/>
        <w:numPr>
          <w:ilvl w:val="2"/>
          <w:numId w:val="23"/>
        </w:numPr>
        <w:suppressAutoHyphens/>
        <w:spacing w:after="0"/>
        <w:jc w:val="left"/>
        <w:rPr>
          <w:rFonts w:ascii="Times New Roman" w:eastAsiaTheme="minorEastAsia" w:hAnsi="Times New Roman"/>
          <w:szCs w:val="20"/>
          <w:lang w:eastAsia="ko-KR"/>
        </w:rPr>
      </w:pPr>
      <w:r w:rsidRPr="00393C39">
        <w:rPr>
          <w:rFonts w:ascii="Times New Roman" w:eastAsiaTheme="minorEastAsia" w:hAnsi="Times New Roman"/>
          <w:szCs w:val="20"/>
          <w:lang w:eastAsia="ko-KR"/>
        </w:rPr>
        <w:t xml:space="preserve">The related changes in spatial domain caused by spatial element adaptation should be indicated/configured to the UEs for the spatial adaptation of </w:t>
      </w:r>
      <w:proofErr w:type="spellStart"/>
      <w:r w:rsidRPr="00393C39">
        <w:rPr>
          <w:rFonts w:ascii="Times New Roman" w:eastAsiaTheme="minorEastAsia" w:hAnsi="Times New Roman"/>
          <w:szCs w:val="20"/>
          <w:lang w:eastAsia="ko-KR"/>
        </w:rPr>
        <w:t>gNB</w:t>
      </w:r>
      <w:proofErr w:type="spellEnd"/>
      <w:r w:rsidRPr="00393C39">
        <w:rPr>
          <w:rFonts w:ascii="Times New Roman" w:eastAsiaTheme="minorEastAsia" w:hAnsi="Times New Roman"/>
          <w:szCs w:val="20"/>
          <w:lang w:eastAsia="ko-KR"/>
        </w:rPr>
        <w:t xml:space="preserve">/cell power state. Mechanisms to trigger </w:t>
      </w:r>
      <w:proofErr w:type="spellStart"/>
      <w:r w:rsidRPr="00393C39">
        <w:rPr>
          <w:rFonts w:ascii="Times New Roman" w:eastAsiaTheme="minorEastAsia" w:hAnsi="Times New Roman"/>
          <w:szCs w:val="20"/>
          <w:lang w:eastAsia="ko-KR"/>
        </w:rPr>
        <w:t>gNB</w:t>
      </w:r>
      <w:proofErr w:type="spellEnd"/>
      <w:r w:rsidRPr="00393C39">
        <w:rPr>
          <w:rFonts w:ascii="Times New Roman" w:eastAsiaTheme="minorEastAsia" w:hAnsi="Times New Roman"/>
          <w:szCs w:val="20"/>
          <w:lang w:eastAsia="ko-KR"/>
        </w:rPr>
        <w:t xml:space="preserve">/cell power state </w:t>
      </w:r>
      <w:r>
        <w:rPr>
          <w:rFonts w:ascii="Times New Roman" w:eastAsiaTheme="minorEastAsia" w:hAnsi="Times New Roman"/>
          <w:szCs w:val="20"/>
          <w:lang w:eastAsia="ko-KR"/>
        </w:rPr>
        <w:t xml:space="preserve">and </w:t>
      </w:r>
      <w:del w:id="76" w:author="Samsung" w:date="2022-11-07T14:56:00Z">
        <w:r w:rsidRPr="00393C39">
          <w:rPr>
            <w:rFonts w:ascii="Times New Roman" w:eastAsiaTheme="minorEastAsia" w:hAnsi="Times New Roman"/>
            <w:szCs w:val="20"/>
            <w:lang w:eastAsia="ko-KR"/>
          </w:rPr>
          <w:delText>to recover back into</w:delText>
        </w:r>
      </w:del>
      <w:ins w:id="77" w:author="Samsung" w:date="2022-11-07T14:56:00Z">
        <w:r w:rsidRPr="00690E67">
          <w:rPr>
            <w:rFonts w:ascii="Times New Roman" w:eastAsiaTheme="minorEastAsia" w:hAnsi="Times New Roman"/>
            <w:szCs w:val="20"/>
            <w:lang w:eastAsia="ko-KR"/>
          </w:rPr>
          <w:t>switch to another network energy saving configuration or</w:t>
        </w:r>
      </w:ins>
      <w:r w:rsidRPr="00690E67">
        <w:rPr>
          <w:rFonts w:ascii="Times New Roman" w:eastAsiaTheme="minorEastAsia" w:hAnsi="Times New Roman"/>
          <w:szCs w:val="20"/>
          <w:lang w:eastAsia="ko-KR"/>
        </w:rPr>
        <w:t xml:space="preserve"> normal network power state</w:t>
      </w:r>
      <w:ins w:id="78" w:author="Samsung" w:date="2022-11-07T14:56:00Z">
        <w:r w:rsidRPr="00690E67">
          <w:rPr>
            <w:rFonts w:ascii="Times New Roman" w:eastAsiaTheme="minorEastAsia" w:hAnsi="Times New Roman"/>
            <w:szCs w:val="20"/>
            <w:lang w:eastAsia="ko-KR"/>
          </w:rPr>
          <w:t xml:space="preserve"> after completion of configured network energy saving operation</w:t>
        </w:r>
      </w:ins>
      <w:r w:rsidRPr="00690E67" w:rsidDel="00690E67">
        <w:rPr>
          <w:rFonts w:ascii="Times New Roman" w:eastAsiaTheme="minorEastAsia" w:hAnsi="Times New Roman"/>
          <w:szCs w:val="20"/>
          <w:lang w:eastAsia="ko-KR"/>
        </w:rPr>
        <w:t xml:space="preserve"> </w:t>
      </w:r>
      <w:r w:rsidRPr="00393C39">
        <w:rPr>
          <w:rFonts w:ascii="Times New Roman" w:eastAsiaTheme="minorEastAsia" w:hAnsi="Times New Roman"/>
          <w:szCs w:val="20"/>
          <w:lang w:eastAsia="ko-KR"/>
        </w:rPr>
        <w:t xml:space="preserve">should be supported. </w:t>
      </w:r>
    </w:p>
    <w:p w14:paraId="0DAA15C9" w14:textId="77777777" w:rsidR="00E4222A" w:rsidRPr="00393C39" w:rsidRDefault="00E4222A" w:rsidP="00E4222A">
      <w:pPr>
        <w:pStyle w:val="af4"/>
        <w:numPr>
          <w:ilvl w:val="2"/>
          <w:numId w:val="23"/>
        </w:numPr>
        <w:suppressAutoHyphens/>
        <w:spacing w:after="0"/>
        <w:jc w:val="left"/>
        <w:rPr>
          <w:rFonts w:ascii="Times New Roman" w:eastAsiaTheme="minorEastAsia" w:hAnsi="Times New Roman"/>
          <w:szCs w:val="20"/>
          <w:lang w:eastAsia="ko-KR"/>
        </w:rPr>
      </w:pPr>
      <w:r w:rsidRPr="00393C39">
        <w:rPr>
          <w:rFonts w:ascii="Times New Roman" w:eastAsiaTheme="minorEastAsia" w:hAnsi="Times New Roman"/>
          <w:szCs w:val="20"/>
          <w:lang w:eastAsia="ko-KR"/>
        </w:rPr>
        <w:t xml:space="preserve">This may include enhancements to CSI-RS/report configurations to contain multiple configurations for different </w:t>
      </w:r>
      <w:proofErr w:type="spellStart"/>
      <w:r w:rsidRPr="00393C39">
        <w:rPr>
          <w:rFonts w:ascii="Times New Roman" w:eastAsiaTheme="minorEastAsia" w:hAnsi="Times New Roman"/>
          <w:szCs w:val="20"/>
          <w:lang w:eastAsia="ko-KR"/>
        </w:rPr>
        <w:t>gNB</w:t>
      </w:r>
      <w:proofErr w:type="spellEnd"/>
      <w:r w:rsidRPr="00393C39">
        <w:rPr>
          <w:rFonts w:ascii="Times New Roman" w:eastAsiaTheme="minorEastAsia" w:hAnsi="Times New Roman"/>
          <w:szCs w:val="20"/>
          <w:lang w:eastAsia="ko-KR"/>
        </w:rPr>
        <w:t xml:space="preserve">/cell operation states and dynamic triggering of one of such configurations. </w:t>
      </w:r>
    </w:p>
    <w:p w14:paraId="51127FB5" w14:textId="77777777" w:rsidR="00E4222A" w:rsidRPr="00393C39" w:rsidRDefault="00E4222A" w:rsidP="00E4222A">
      <w:pPr>
        <w:pStyle w:val="af4"/>
        <w:numPr>
          <w:ilvl w:val="2"/>
          <w:numId w:val="23"/>
        </w:numPr>
        <w:suppressAutoHyphens/>
        <w:spacing w:after="0"/>
        <w:jc w:val="left"/>
        <w:rPr>
          <w:rFonts w:ascii="Times New Roman" w:eastAsiaTheme="minorEastAsia" w:hAnsi="Times New Roman"/>
          <w:szCs w:val="20"/>
          <w:lang w:eastAsia="ko-KR"/>
        </w:rPr>
      </w:pPr>
      <w:r w:rsidRPr="00393C39">
        <w:rPr>
          <w:rFonts w:ascii="Times New Roman" w:eastAsiaTheme="minorEastAsia" w:hAnsi="Times New Roman"/>
          <w:szCs w:val="20"/>
          <w:lang w:eastAsia="ko-KR"/>
        </w:rPr>
        <w:t xml:space="preserve">Type 1 and Type </w:t>
      </w:r>
      <w:r>
        <w:rPr>
          <w:rFonts w:ascii="Times New Roman" w:eastAsiaTheme="minorEastAsia" w:hAnsi="Times New Roman"/>
          <w:szCs w:val="20"/>
          <w:lang w:eastAsia="ko-KR"/>
        </w:rPr>
        <w:t>2</w:t>
      </w:r>
      <w:del w:id="79" w:author="Samsung" w:date="2022-11-07T14:56:00Z">
        <w:r w:rsidRPr="00393C39">
          <w:rPr>
            <w:rFonts w:ascii="Times New Roman" w:eastAsiaTheme="minorEastAsia" w:hAnsi="Times New Roman"/>
            <w:szCs w:val="20"/>
            <w:lang w:eastAsia="ko-KR"/>
          </w:rPr>
          <w:delText>, and Type 3</w:delText>
        </w:r>
      </w:del>
      <w:ins w:id="80" w:author="Samsung" w:date="2022-11-07T14:56:00Z">
        <w:r w:rsidRPr="00393C39">
          <w:rPr>
            <w:rFonts w:ascii="Times New Roman" w:eastAsiaTheme="minorEastAsia" w:hAnsi="Times New Roman"/>
            <w:szCs w:val="20"/>
            <w:lang w:eastAsia="ko-KR"/>
          </w:rPr>
          <w:t xml:space="preserve"> </w:t>
        </w:r>
        <w:r>
          <w:rPr>
            <w:rFonts w:ascii="Times New Roman" w:eastAsiaTheme="minorEastAsia" w:hAnsi="Times New Roman"/>
            <w:szCs w:val="20"/>
            <w:lang w:eastAsia="ko-KR"/>
          </w:rPr>
          <w:t>adaptation</w:t>
        </w:r>
      </w:ins>
      <w:r>
        <w:rPr>
          <w:rFonts w:ascii="Times New Roman" w:eastAsiaTheme="minorEastAsia" w:hAnsi="Times New Roman"/>
          <w:szCs w:val="20"/>
          <w:lang w:eastAsia="ko-KR"/>
        </w:rPr>
        <w:t xml:space="preserve"> </w:t>
      </w:r>
      <w:r w:rsidRPr="00393C39">
        <w:rPr>
          <w:rFonts w:ascii="Times New Roman" w:eastAsiaTheme="minorEastAsia" w:hAnsi="Times New Roman"/>
          <w:szCs w:val="20"/>
          <w:lang w:eastAsia="ko-KR"/>
        </w:rPr>
        <w:t xml:space="preserve">may have impact on measurement operation (if dynamic spatial elements adaptation will impact CSI-RS, SSB ...), so the potential enhancement may include </w:t>
      </w:r>
    </w:p>
    <w:p w14:paraId="4DBA2BBA" w14:textId="77777777" w:rsidR="00E4222A" w:rsidRPr="00393C39" w:rsidRDefault="00E4222A" w:rsidP="00E4222A">
      <w:pPr>
        <w:pStyle w:val="af4"/>
        <w:numPr>
          <w:ilvl w:val="2"/>
          <w:numId w:val="23"/>
        </w:numPr>
        <w:suppressAutoHyphens/>
        <w:spacing w:after="0"/>
        <w:jc w:val="left"/>
        <w:rPr>
          <w:del w:id="81" w:author="Samsung" w:date="2022-11-07T14:56:00Z"/>
          <w:rFonts w:ascii="Times New Roman" w:eastAsiaTheme="minorEastAsia" w:hAnsi="Times New Roman"/>
          <w:szCs w:val="20"/>
          <w:lang w:eastAsia="ko-KR"/>
        </w:rPr>
      </w:pPr>
      <w:del w:id="82" w:author="Samsung" w:date="2022-11-07T14:56:00Z">
        <w:r w:rsidRPr="00393C39">
          <w:rPr>
            <w:rFonts w:ascii="Times New Roman" w:eastAsiaTheme="minorEastAsia" w:hAnsi="Times New Roman"/>
            <w:szCs w:val="20"/>
            <w:lang w:eastAsia="ko-KR"/>
          </w:rPr>
          <w:delText>CSI-RS and PL RS measurements, beam failure recovery, radio link monitoring, cell (re)selection and handover procedure enhancements, e.g. UE behavior enhancement.</w:delText>
        </w:r>
      </w:del>
    </w:p>
    <w:p w14:paraId="7A2C6AC3" w14:textId="77777777" w:rsidR="00E4222A" w:rsidRPr="00393C39" w:rsidRDefault="00E4222A" w:rsidP="00E4222A">
      <w:pPr>
        <w:pStyle w:val="af4"/>
        <w:numPr>
          <w:ilvl w:val="2"/>
          <w:numId w:val="23"/>
        </w:numPr>
        <w:suppressAutoHyphens/>
        <w:spacing w:after="0"/>
        <w:jc w:val="left"/>
        <w:rPr>
          <w:del w:id="83" w:author="Samsung" w:date="2022-11-07T14:56:00Z"/>
          <w:rFonts w:ascii="Times New Roman" w:eastAsiaTheme="minorEastAsia" w:hAnsi="Times New Roman"/>
          <w:szCs w:val="20"/>
          <w:lang w:eastAsia="ko-KR"/>
        </w:rPr>
      </w:pPr>
      <w:del w:id="84" w:author="Samsung" w:date="2022-11-07T14:56:00Z">
        <w:r w:rsidRPr="00393C39">
          <w:rPr>
            <w:rFonts w:ascii="Times New Roman" w:eastAsiaTheme="minorEastAsia" w:hAnsi="Times New Roman"/>
            <w:szCs w:val="20"/>
            <w:lang w:eastAsia="ko-KR"/>
          </w:rPr>
          <w:delText>Introduction of group-based reconfiguration of various reference signal resources, measurement, reporting, which may be RRC-based or MAC-CE based or by other physical layer indication.</w:delText>
        </w:r>
      </w:del>
    </w:p>
    <w:p w14:paraId="1508C622" w14:textId="77777777" w:rsidR="00E4222A" w:rsidRPr="00393C39" w:rsidRDefault="00E4222A" w:rsidP="00E4222A">
      <w:pPr>
        <w:pStyle w:val="af4"/>
        <w:numPr>
          <w:ilvl w:val="2"/>
          <w:numId w:val="23"/>
        </w:numPr>
        <w:suppressAutoHyphens/>
        <w:spacing w:after="0"/>
        <w:jc w:val="left"/>
        <w:rPr>
          <w:del w:id="85" w:author="Samsung" w:date="2022-11-07T14:56:00Z"/>
          <w:rFonts w:ascii="Times New Roman" w:eastAsiaTheme="minorEastAsia" w:hAnsi="Times New Roman"/>
          <w:szCs w:val="20"/>
          <w:lang w:eastAsia="ko-KR"/>
        </w:rPr>
      </w:pPr>
      <w:del w:id="86" w:author="Samsung" w:date="2022-11-07T14:56:00Z">
        <w:r w:rsidRPr="00393C39">
          <w:rPr>
            <w:rFonts w:ascii="Times New Roman" w:eastAsiaTheme="minorEastAsia" w:hAnsi="Times New Roman"/>
            <w:szCs w:val="20"/>
            <w:lang w:eastAsia="ko-KR"/>
          </w:rPr>
          <w:delText>Support of light-weight mechanisms such as DCI/MAC-CE-based, that allow fast spatial domain related reconfiguration and group-common L1 signaling due to spatial element adaptation, such as dynamic/semi-persistent ON-OFF of CSI-RS.</w:delText>
        </w:r>
      </w:del>
    </w:p>
    <w:p w14:paraId="0CA5D39B" w14:textId="77777777" w:rsidR="00E4222A" w:rsidRPr="00393C39" w:rsidRDefault="00E4222A" w:rsidP="00E4222A">
      <w:pPr>
        <w:pStyle w:val="a5"/>
        <w:numPr>
          <w:ilvl w:val="2"/>
          <w:numId w:val="23"/>
        </w:numPr>
        <w:suppressAutoHyphens/>
        <w:snapToGrid w:val="0"/>
        <w:ind w:leftChars="0"/>
        <w:rPr>
          <w:del w:id="87" w:author="Samsung" w:date="2022-11-07T14:56:00Z"/>
          <w:rFonts w:eastAsia="宋体"/>
          <w:lang w:eastAsia="zh-CN"/>
        </w:rPr>
      </w:pPr>
      <w:del w:id="88" w:author="Samsung" w:date="2022-11-07T14:56:00Z">
        <w:r w:rsidRPr="00393C39">
          <w:rPr>
            <w:rFonts w:eastAsia="宋体"/>
            <w:lang w:eastAsia="zh-CN"/>
          </w:rPr>
          <w:delText xml:space="preserve">This may include enhancements to CSI-RS/report configurations to contain multiple configurations for different gNB/cell operation states and dynamic triggering of one of such configurations.  </w:delText>
        </w:r>
      </w:del>
    </w:p>
    <w:p w14:paraId="50B39F33" w14:textId="77777777" w:rsidR="00E4222A" w:rsidRPr="00393C39" w:rsidRDefault="00E4222A" w:rsidP="00E4222A">
      <w:pPr>
        <w:pStyle w:val="af4"/>
        <w:numPr>
          <w:ilvl w:val="2"/>
          <w:numId w:val="23"/>
        </w:numPr>
        <w:suppressAutoHyphens/>
        <w:spacing w:after="0"/>
        <w:jc w:val="left"/>
        <w:rPr>
          <w:rFonts w:ascii="Times New Roman" w:eastAsiaTheme="minorEastAsia" w:hAnsi="Times New Roman"/>
          <w:szCs w:val="20"/>
          <w:lang w:eastAsia="ko-KR"/>
        </w:rPr>
      </w:pPr>
      <w:r w:rsidRPr="00393C39">
        <w:rPr>
          <w:rFonts w:ascii="Times New Roman" w:hAnsi="Times New Roman"/>
          <w:szCs w:val="20"/>
          <w:lang w:eastAsia="zh-CN"/>
        </w:rPr>
        <w:t>Enhanced CSI measurement/reporting to support multiple CSI-RS resource measurement/reporting</w:t>
      </w:r>
    </w:p>
    <w:p w14:paraId="15EF42B8" w14:textId="77777777" w:rsidR="00E4222A" w:rsidRPr="00393C39" w:rsidRDefault="00E4222A" w:rsidP="00E4222A">
      <w:pPr>
        <w:pStyle w:val="a5"/>
        <w:numPr>
          <w:ilvl w:val="2"/>
          <w:numId w:val="23"/>
        </w:numPr>
        <w:suppressAutoHyphens/>
        <w:snapToGrid w:val="0"/>
        <w:spacing w:after="0" w:line="252" w:lineRule="auto"/>
        <w:ind w:leftChars="0"/>
        <w:rPr>
          <w:lang w:eastAsia="zh-CN"/>
        </w:rPr>
      </w:pPr>
      <w:r w:rsidRPr="00393C39">
        <w:rPr>
          <w:lang w:eastAsia="zh-CN"/>
        </w:rPr>
        <w:t>Dynamic adaptation of spatial elements</w:t>
      </w:r>
      <w:ins w:id="89" w:author="Samsung" w:date="2022-11-07T14:56:00Z">
        <w:r w:rsidRPr="00393C39">
          <w:t xml:space="preserve"> </w:t>
        </w:r>
        <w:r>
          <w:t>with Type 1 and 2</w:t>
        </w:r>
      </w:ins>
      <w:r>
        <w:t xml:space="preserve"> </w:t>
      </w:r>
      <w:r w:rsidRPr="00393C39">
        <w:t xml:space="preserve">may have impact on measurement operation, so the potential enhancement may include CSI-RS and PL RS measurements, beam failure recovery, radio link monitoring, cell (re)selection and handover procedure </w:t>
      </w:r>
      <w:r w:rsidRPr="00393C39">
        <w:rPr>
          <w:rFonts w:eastAsia="宋体"/>
          <w:lang w:eastAsia="zh-CN"/>
        </w:rPr>
        <w:t>enhancements</w:t>
      </w:r>
      <w:ins w:id="90" w:author="Samsung" w:date="2022-11-07T14:56:00Z">
        <w:r>
          <w:rPr>
            <w:rFonts w:eastAsia="宋体"/>
            <w:lang w:eastAsia="zh-CN"/>
          </w:rPr>
          <w:t xml:space="preserve">, </w:t>
        </w:r>
        <w:proofErr w:type="gramStart"/>
        <w:r>
          <w:rPr>
            <w:rFonts w:eastAsia="宋体"/>
            <w:lang w:eastAsia="zh-CN"/>
          </w:rPr>
          <w:t>e.g.</w:t>
        </w:r>
        <w:proofErr w:type="gramEnd"/>
        <w:r>
          <w:rPr>
            <w:rFonts w:eastAsia="宋体"/>
            <w:lang w:eastAsia="zh-CN"/>
          </w:rPr>
          <w:t xml:space="preserve"> UE behavior enhancement</w:t>
        </w:r>
      </w:ins>
      <w:r w:rsidRPr="00393C39">
        <w:t>.</w:t>
      </w:r>
    </w:p>
    <w:p w14:paraId="16DF427F" w14:textId="77777777" w:rsidR="00E4222A" w:rsidRPr="00393C39" w:rsidRDefault="00E4222A" w:rsidP="00E4222A">
      <w:pPr>
        <w:pStyle w:val="a5"/>
        <w:numPr>
          <w:ilvl w:val="2"/>
          <w:numId w:val="23"/>
        </w:numPr>
        <w:suppressAutoHyphens/>
        <w:snapToGrid w:val="0"/>
        <w:spacing w:after="0" w:line="252" w:lineRule="auto"/>
        <w:ind w:leftChars="0"/>
        <w:rPr>
          <w:rFonts w:eastAsia="宋体"/>
          <w:lang w:eastAsia="zh-CN"/>
        </w:rPr>
      </w:pPr>
      <w:r w:rsidRPr="00393C39">
        <w:t xml:space="preserve">Signaling details to indicate </w:t>
      </w:r>
      <w:r w:rsidRPr="00393C39">
        <w:rPr>
          <w:rFonts w:eastAsia="宋体"/>
          <w:lang w:eastAsia="zh-CN"/>
        </w:rPr>
        <w:t xml:space="preserve">changes of </w:t>
      </w:r>
      <w:r w:rsidRPr="00393C39">
        <w:rPr>
          <w:lang w:eastAsia="zh-CN"/>
        </w:rPr>
        <w:t>the number of active transceiver chains or spatial elements</w:t>
      </w:r>
    </w:p>
    <w:p w14:paraId="0E06B7B7" w14:textId="77777777" w:rsidR="00E4222A" w:rsidRPr="00393C39" w:rsidRDefault="00E4222A" w:rsidP="00E4222A">
      <w:pPr>
        <w:pStyle w:val="a5"/>
        <w:numPr>
          <w:ilvl w:val="2"/>
          <w:numId w:val="23"/>
        </w:numPr>
        <w:suppressAutoHyphens/>
        <w:snapToGrid w:val="0"/>
        <w:spacing w:after="0" w:line="252" w:lineRule="auto"/>
        <w:ind w:leftChars="0"/>
        <w:rPr>
          <w:del w:id="91" w:author="Samsung" w:date="2022-11-07T14:56:00Z"/>
          <w:rFonts w:eastAsia="宋体"/>
          <w:lang w:eastAsia="zh-CN"/>
        </w:rPr>
      </w:pPr>
      <w:del w:id="92" w:author="Samsung" w:date="2022-11-07T14:56:00Z">
        <w:r w:rsidRPr="00393C39">
          <w:rPr>
            <w:rFonts w:eastAsia="宋体"/>
            <w:lang w:eastAsia="zh-CN"/>
          </w:rPr>
          <w:delText>Enhancements to CSI measurement and feedback, BRF, RLM, and RRM.</w:delText>
        </w:r>
      </w:del>
    </w:p>
    <w:p w14:paraId="32C29616" w14:textId="77777777" w:rsidR="00E4222A" w:rsidRPr="00393C39" w:rsidRDefault="00E4222A" w:rsidP="00E4222A">
      <w:pPr>
        <w:pStyle w:val="a5"/>
        <w:numPr>
          <w:ilvl w:val="2"/>
          <w:numId w:val="23"/>
        </w:numPr>
        <w:suppressAutoHyphens/>
        <w:snapToGrid w:val="0"/>
        <w:spacing w:after="0" w:line="252" w:lineRule="auto"/>
        <w:ind w:leftChars="0"/>
        <w:rPr>
          <w:rFonts w:eastAsia="宋体"/>
          <w:lang w:eastAsia="zh-CN"/>
        </w:rPr>
      </w:pPr>
      <w:r w:rsidRPr="00393C39">
        <w:rPr>
          <w:rFonts w:eastAsia="宋体"/>
          <w:lang w:eastAsia="zh-CN"/>
        </w:rPr>
        <w:t>Support L1/L2 signaling to inform UE on parameter configurations (e.g., downlink power allocation, TCI state, RS for path loss measurement etc.) to be used with respect to the spatial parameter change.</w:t>
      </w:r>
    </w:p>
    <w:p w14:paraId="6E04A314" w14:textId="77777777" w:rsidR="00E4222A" w:rsidRPr="00393C39" w:rsidRDefault="00E4222A" w:rsidP="00E4222A">
      <w:pPr>
        <w:pStyle w:val="a5"/>
        <w:numPr>
          <w:ilvl w:val="2"/>
          <w:numId w:val="23"/>
        </w:numPr>
        <w:suppressAutoHyphens/>
        <w:snapToGrid w:val="0"/>
        <w:spacing w:after="0" w:line="252" w:lineRule="auto"/>
        <w:ind w:leftChars="0"/>
        <w:rPr>
          <w:del w:id="93" w:author="Samsung" w:date="2022-11-07T14:56:00Z"/>
          <w:lang w:eastAsia="zh-CN"/>
        </w:rPr>
      </w:pPr>
      <w:del w:id="94" w:author="Samsung" w:date="2022-11-07T14:56:00Z">
        <w:r w:rsidRPr="00393C39">
          <w:delText xml:space="preserve">Type 1 </w:delText>
        </w:r>
        <w:r w:rsidRPr="00393C39">
          <w:rPr>
            <w:strike/>
          </w:rPr>
          <w:delText>and</w:delText>
        </w:r>
        <w:r w:rsidRPr="00393C39">
          <w:delText xml:space="preserve"> Type 2</w:delText>
        </w:r>
        <w:r w:rsidRPr="00393C39">
          <w:rPr>
            <w:rFonts w:eastAsia="宋体"/>
            <w:lang w:eastAsia="zh-CN"/>
          </w:rPr>
          <w:delText>, and Type 3</w:delText>
        </w:r>
        <w:r w:rsidRPr="00393C39">
          <w:delText xml:space="preserve"> may have impact on measurement operation, so the potential enhancement may include CSI-RS and PL RS measurements, beam failure recovery, radio link monitoring, cell (re)selection and handover procedure </w:delText>
        </w:r>
        <w:r w:rsidRPr="00393C39">
          <w:rPr>
            <w:rFonts w:eastAsia="宋体"/>
            <w:lang w:eastAsia="zh-CN"/>
          </w:rPr>
          <w:delText>enhancements</w:delText>
        </w:r>
        <w:r w:rsidRPr="00393C39">
          <w:delText>.</w:delText>
        </w:r>
      </w:del>
    </w:p>
    <w:p w14:paraId="42F13558" w14:textId="77777777" w:rsidR="00E4222A" w:rsidRPr="00393C39" w:rsidRDefault="00E4222A" w:rsidP="00E4222A">
      <w:pPr>
        <w:pStyle w:val="a5"/>
        <w:numPr>
          <w:ilvl w:val="2"/>
          <w:numId w:val="23"/>
        </w:numPr>
        <w:suppressAutoHyphens/>
        <w:snapToGrid w:val="0"/>
        <w:spacing w:after="0" w:line="252" w:lineRule="auto"/>
        <w:ind w:leftChars="0"/>
        <w:rPr>
          <w:rFonts w:eastAsia="宋体"/>
          <w:lang w:eastAsia="zh-CN"/>
        </w:rPr>
      </w:pPr>
      <w:r w:rsidRPr="00393C39">
        <w:rPr>
          <w:rFonts w:eastAsia="宋体"/>
          <w:lang w:eastAsia="zh-CN"/>
        </w:rPr>
        <w:t>Introduction of UE-specific</w:t>
      </w:r>
      <w:del w:id="95" w:author="Samsung" w:date="2022-11-07T14:56:00Z">
        <w:r w:rsidRPr="00393C39">
          <w:rPr>
            <w:rFonts w:eastAsia="宋体"/>
            <w:lang w:eastAsia="zh-CN"/>
          </w:rPr>
          <w:delText>/group-based reconfiguration of various</w:delText>
        </w:r>
      </w:del>
      <w:r w:rsidRPr="00393C39">
        <w:rPr>
          <w:rFonts w:eastAsia="宋体"/>
          <w:lang w:eastAsia="zh-CN"/>
        </w:rPr>
        <w:t xml:space="preserve"> reference signal resources, measurement, reporting, which may be RRC-based or MAC-CE based or by other physical layer indication.</w:t>
      </w:r>
    </w:p>
    <w:p w14:paraId="3A984D35" w14:textId="77777777" w:rsidR="00E4222A" w:rsidRPr="00393C39" w:rsidRDefault="00E4222A" w:rsidP="00E4222A">
      <w:pPr>
        <w:pStyle w:val="a5"/>
        <w:numPr>
          <w:ilvl w:val="2"/>
          <w:numId w:val="23"/>
        </w:numPr>
        <w:suppressAutoHyphens/>
        <w:snapToGrid w:val="0"/>
        <w:spacing w:after="0" w:line="252" w:lineRule="auto"/>
        <w:ind w:leftChars="0"/>
        <w:rPr>
          <w:rFonts w:eastAsia="宋体"/>
          <w:lang w:eastAsia="zh-CN"/>
        </w:rPr>
      </w:pPr>
      <w:r w:rsidRPr="00393C39">
        <w:rPr>
          <w:rFonts w:eastAsia="宋体"/>
          <w:lang w:eastAsia="zh-CN"/>
        </w:rPr>
        <w:t>CSI-RS/reporting reconfiguration to UEs for dynamic adaptation of spatial elements.</w:t>
      </w:r>
    </w:p>
    <w:p w14:paraId="7FD6B4BB" w14:textId="77777777" w:rsidR="00E4222A" w:rsidRPr="00393C39" w:rsidRDefault="00E4222A" w:rsidP="00E4222A">
      <w:pPr>
        <w:pStyle w:val="a5"/>
        <w:numPr>
          <w:ilvl w:val="2"/>
          <w:numId w:val="23"/>
        </w:numPr>
        <w:suppressAutoHyphens/>
        <w:snapToGrid w:val="0"/>
        <w:spacing w:after="0" w:line="252" w:lineRule="auto"/>
        <w:ind w:leftChars="0"/>
        <w:rPr>
          <w:rFonts w:eastAsia="宋体"/>
          <w:lang w:eastAsia="zh-CN"/>
        </w:rPr>
      </w:pPr>
      <w:r w:rsidRPr="00393C39">
        <w:rPr>
          <w:rFonts w:eastAsia="宋体"/>
          <w:lang w:eastAsia="zh-CN"/>
        </w:rPr>
        <w:t>Optimized CSI reporting contents to provide compact CSI feedback for different muting hypotheses.</w:t>
      </w:r>
    </w:p>
    <w:p w14:paraId="6AE058E6" w14:textId="77777777" w:rsidR="00E4222A" w:rsidRPr="00393C39" w:rsidRDefault="00E4222A" w:rsidP="00E4222A">
      <w:pPr>
        <w:pStyle w:val="a5"/>
        <w:numPr>
          <w:ilvl w:val="2"/>
          <w:numId w:val="23"/>
        </w:numPr>
        <w:suppressAutoHyphens/>
        <w:snapToGrid w:val="0"/>
        <w:spacing w:after="0"/>
        <w:ind w:leftChars="0"/>
      </w:pPr>
      <w:r w:rsidRPr="00393C39">
        <w:t>Support of light-weight mechanisms such as DCI/MAC-CE-based</w:t>
      </w:r>
      <w:ins w:id="96" w:author="Samsung" w:date="2022-11-07T14:56:00Z">
        <w:r>
          <w:t xml:space="preserve"> group-common L1 signaling</w:t>
        </w:r>
      </w:ins>
      <w:r w:rsidRPr="00393C39">
        <w:t xml:space="preserve">, that allow </w:t>
      </w:r>
      <w:r w:rsidRPr="00393C39">
        <w:rPr>
          <w:rFonts w:eastAsia="宋体"/>
          <w:lang w:eastAsia="zh-CN"/>
        </w:rPr>
        <w:t xml:space="preserve">fast spatial domain related reconfiguration and group-common L1 signaling due to spatial element adaptation, </w:t>
      </w:r>
      <w:r w:rsidRPr="00393C39">
        <w:t xml:space="preserve">such as </w:t>
      </w:r>
      <w:r w:rsidRPr="00393C39">
        <w:rPr>
          <w:rFonts w:eastAsia="宋体"/>
          <w:lang w:eastAsia="zh-CN"/>
        </w:rPr>
        <w:t>dynamic/semi-persistent ON-OFF of CSI-RS</w:t>
      </w:r>
      <w:r w:rsidRPr="00393C39">
        <w:t xml:space="preserve"> </w:t>
      </w:r>
      <w:r w:rsidRPr="00393C39">
        <w:rPr>
          <w:rFonts w:eastAsia="宋体"/>
          <w:lang w:eastAsia="zh-CN"/>
        </w:rPr>
        <w:t>within an active configuration</w:t>
      </w:r>
      <w:r w:rsidRPr="00393C39">
        <w:t>.</w:t>
      </w:r>
    </w:p>
    <w:p w14:paraId="3BBF7035" w14:textId="77777777" w:rsidR="00E4222A" w:rsidRPr="00393C39" w:rsidRDefault="00E4222A" w:rsidP="00E4222A">
      <w:pPr>
        <w:pStyle w:val="a5"/>
        <w:numPr>
          <w:ilvl w:val="3"/>
          <w:numId w:val="23"/>
        </w:numPr>
        <w:suppressAutoHyphens/>
        <w:snapToGrid w:val="0"/>
        <w:spacing w:after="0"/>
        <w:ind w:leftChars="0"/>
        <w:rPr>
          <w:rFonts w:eastAsia="宋体"/>
          <w:lang w:eastAsia="zh-CN"/>
        </w:rPr>
      </w:pPr>
      <w:r w:rsidRPr="00393C39">
        <w:rPr>
          <w:rFonts w:eastAsia="宋体"/>
          <w:lang w:eastAsia="zh-CN"/>
        </w:rPr>
        <w:t>Adaptation of subset/number of ports for CSI-RS resources can be efficiently indicated to group of UEs and indicating change by UE-specific/UE-group common signaling.</w:t>
      </w:r>
    </w:p>
    <w:p w14:paraId="3A407673" w14:textId="77777777" w:rsidR="00E4222A" w:rsidRPr="00393C39" w:rsidRDefault="00E4222A" w:rsidP="00E4222A">
      <w:pPr>
        <w:pStyle w:val="a5"/>
        <w:numPr>
          <w:ilvl w:val="3"/>
          <w:numId w:val="23"/>
        </w:numPr>
        <w:suppressAutoHyphens/>
        <w:snapToGrid w:val="0"/>
        <w:spacing w:after="0"/>
        <w:ind w:leftChars="0"/>
        <w:rPr>
          <w:rFonts w:eastAsia="宋体"/>
          <w:lang w:eastAsia="zh-CN"/>
        </w:rPr>
      </w:pPr>
      <w:r w:rsidRPr="00393C39">
        <w:rPr>
          <w:rFonts w:eastAsia="宋体"/>
          <w:lang w:eastAsia="zh-CN"/>
        </w:rPr>
        <w:t xml:space="preserve">This includes dynamic adaptation of parameters associated with </w:t>
      </w:r>
      <w:proofErr w:type="gramStart"/>
      <w:r w:rsidRPr="00393C39">
        <w:rPr>
          <w:rFonts w:eastAsia="宋体"/>
          <w:lang w:eastAsia="zh-CN"/>
        </w:rPr>
        <w:t>a</w:t>
      </w:r>
      <w:proofErr w:type="gramEnd"/>
      <w:r w:rsidRPr="00393C39">
        <w:rPr>
          <w:rFonts w:eastAsia="宋体"/>
          <w:lang w:eastAsia="zh-CN"/>
        </w:rPr>
        <w:t xml:space="preserve"> NZP-CSI-RS resource such as </w:t>
      </w:r>
      <w:proofErr w:type="spellStart"/>
      <w:r w:rsidRPr="00393C39">
        <w:rPr>
          <w:rFonts w:eastAsia="宋体"/>
          <w:lang w:eastAsia="zh-CN"/>
        </w:rPr>
        <w:t>powerControlOffsetSS</w:t>
      </w:r>
      <w:proofErr w:type="spellEnd"/>
      <w:r w:rsidRPr="00393C39">
        <w:rPr>
          <w:rFonts w:eastAsia="宋体"/>
          <w:lang w:eastAsia="zh-CN"/>
        </w:rPr>
        <w:t xml:space="preserve">, </w:t>
      </w:r>
      <w:proofErr w:type="spellStart"/>
      <w:r w:rsidRPr="00393C39">
        <w:rPr>
          <w:rFonts w:eastAsia="宋体"/>
          <w:lang w:eastAsia="zh-CN"/>
        </w:rPr>
        <w:t>powerControlOffset</w:t>
      </w:r>
      <w:proofErr w:type="spellEnd"/>
      <w:r w:rsidRPr="00393C39">
        <w:rPr>
          <w:rFonts w:eastAsia="宋体"/>
          <w:lang w:eastAsia="zh-CN"/>
        </w:rPr>
        <w:t xml:space="preserve">, </w:t>
      </w:r>
      <w:proofErr w:type="spellStart"/>
      <w:r w:rsidRPr="00393C39">
        <w:rPr>
          <w:rFonts w:eastAsia="宋体"/>
          <w:lang w:eastAsia="zh-CN"/>
        </w:rPr>
        <w:t>etc</w:t>
      </w:r>
      <w:proofErr w:type="spellEnd"/>
    </w:p>
    <w:p w14:paraId="560CE168" w14:textId="77777777" w:rsidR="00E4222A" w:rsidRPr="00393C39" w:rsidRDefault="00E4222A" w:rsidP="00E4222A">
      <w:pPr>
        <w:pStyle w:val="a5"/>
        <w:numPr>
          <w:ilvl w:val="2"/>
          <w:numId w:val="23"/>
        </w:numPr>
        <w:suppressAutoHyphens/>
        <w:snapToGrid w:val="0"/>
        <w:spacing w:after="0" w:line="252" w:lineRule="auto"/>
        <w:ind w:leftChars="0"/>
        <w:rPr>
          <w:rFonts w:eastAsia="宋体"/>
          <w:lang w:eastAsia="zh-CN"/>
        </w:rPr>
      </w:pPr>
      <w:r w:rsidRPr="00393C39">
        <w:rPr>
          <w:rFonts w:eastAsia="宋体"/>
          <w:lang w:eastAsia="zh-CN"/>
        </w:rPr>
        <w:t xml:space="preserve">UE feeding back antenna muting pattern recommendations to the </w:t>
      </w:r>
      <w:proofErr w:type="spellStart"/>
      <w:r w:rsidRPr="00393C39">
        <w:rPr>
          <w:rFonts w:eastAsia="宋体"/>
          <w:lang w:eastAsia="zh-CN"/>
        </w:rPr>
        <w:t>gNB</w:t>
      </w:r>
      <w:proofErr w:type="spellEnd"/>
      <w:r w:rsidRPr="00393C39">
        <w:rPr>
          <w:rFonts w:eastAsia="宋体"/>
          <w:lang w:eastAsia="zh-CN"/>
        </w:rPr>
        <w:t xml:space="preserve">. CSI reporting enhancement on muted or adapted spatial elements/patterns, etc. should be considered for assistance information feedback to the </w:t>
      </w:r>
      <w:proofErr w:type="spellStart"/>
      <w:r w:rsidRPr="00393C39">
        <w:rPr>
          <w:rFonts w:eastAsia="宋体"/>
          <w:lang w:eastAsia="zh-CN"/>
        </w:rPr>
        <w:t>gNB</w:t>
      </w:r>
      <w:proofErr w:type="spellEnd"/>
    </w:p>
    <w:p w14:paraId="4730457F" w14:textId="77777777" w:rsidR="00E4222A" w:rsidRPr="00393C39" w:rsidRDefault="00E4222A" w:rsidP="00E4222A">
      <w:pPr>
        <w:pStyle w:val="a5"/>
        <w:numPr>
          <w:ilvl w:val="1"/>
          <w:numId w:val="23"/>
        </w:numPr>
        <w:suppressAutoHyphens/>
        <w:snapToGrid w:val="0"/>
        <w:spacing w:after="0" w:line="252" w:lineRule="auto"/>
        <w:ind w:leftChars="0"/>
        <w:rPr>
          <w:rFonts w:eastAsia="宋体"/>
          <w:sz w:val="22"/>
          <w:lang w:eastAsia="zh-CN"/>
        </w:rPr>
      </w:pPr>
      <w:r w:rsidRPr="00393C39">
        <w:rPr>
          <w:rFonts w:eastAsia="宋体"/>
          <w:sz w:val="22"/>
          <w:lang w:eastAsia="zh-CN"/>
        </w:rPr>
        <w:t>Additional consideration/aspects (including any impact to legacy UEs, if any)</w:t>
      </w:r>
    </w:p>
    <w:p w14:paraId="21E6F680" w14:textId="77777777" w:rsidR="00E4222A" w:rsidRPr="00393C39" w:rsidRDefault="00E4222A" w:rsidP="00E4222A">
      <w:pPr>
        <w:pStyle w:val="a5"/>
        <w:numPr>
          <w:ilvl w:val="2"/>
          <w:numId w:val="23"/>
        </w:numPr>
        <w:suppressAutoHyphens/>
        <w:snapToGrid w:val="0"/>
        <w:spacing w:after="0" w:line="252" w:lineRule="auto"/>
        <w:ind w:leftChars="0"/>
        <w:rPr>
          <w:rFonts w:eastAsia="宋体"/>
          <w:lang w:eastAsia="zh-CN"/>
        </w:rPr>
      </w:pPr>
      <w:r w:rsidRPr="00393C39">
        <w:rPr>
          <w:lang w:eastAsia="zh-CN"/>
        </w:rPr>
        <w:t xml:space="preserve">The change in spatial elements may significantly impact the coverage of the cell due to possible reduction in beamforming gain and total downlink transmission power, which impact coverage and network access of the UEs (both legacy and R18 UEs). Therefore, if the technique is applied to the broadcast channels and signals, </w:t>
      </w:r>
      <w:r w:rsidRPr="00393C39">
        <w:rPr>
          <w:rFonts w:eastAsia="Yu Mincho"/>
          <w:lang w:eastAsia="ja-JP"/>
        </w:rPr>
        <w:t xml:space="preserve">approaches such as power boosting </w:t>
      </w:r>
      <w:r w:rsidRPr="00393C39">
        <w:rPr>
          <w:lang w:eastAsia="zh-CN"/>
        </w:rPr>
        <w:t>should be considered to guarantee cell coverage.</w:t>
      </w:r>
    </w:p>
    <w:p w14:paraId="348B4C6A" w14:textId="77777777" w:rsidR="00E4222A" w:rsidRPr="00393C39" w:rsidRDefault="00E4222A" w:rsidP="00E4222A">
      <w:pPr>
        <w:pStyle w:val="af4"/>
        <w:numPr>
          <w:ilvl w:val="2"/>
          <w:numId w:val="23"/>
        </w:numPr>
        <w:suppressAutoHyphens/>
        <w:spacing w:line="252" w:lineRule="auto"/>
        <w:jc w:val="left"/>
        <w:rPr>
          <w:rFonts w:ascii="Times New Roman" w:hAnsi="Times New Roman"/>
          <w:szCs w:val="20"/>
          <w:lang w:eastAsia="zh-CN"/>
        </w:rPr>
      </w:pPr>
      <w:r w:rsidRPr="00393C39">
        <w:rPr>
          <w:rFonts w:ascii="Times New Roman" w:hAnsi="Times New Roman"/>
          <w:szCs w:val="20"/>
          <w:lang w:eastAsia="zh-CN"/>
        </w:rPr>
        <w:t>Type 2 adaptation may result in changes to the antenna pattern, gains, TCI states, and/or transmission power of the reference signal or channel that uses the antenna port(s)</w:t>
      </w:r>
    </w:p>
    <w:p w14:paraId="5EFF5606" w14:textId="77777777" w:rsidR="00E4222A" w:rsidRPr="00393C39" w:rsidRDefault="00E4222A" w:rsidP="00E4222A">
      <w:pPr>
        <w:pStyle w:val="a5"/>
        <w:numPr>
          <w:ilvl w:val="2"/>
          <w:numId w:val="23"/>
        </w:numPr>
        <w:suppressAutoHyphens/>
        <w:spacing w:after="0" w:line="252" w:lineRule="auto"/>
        <w:ind w:leftChars="0"/>
        <w:rPr>
          <w:rFonts w:eastAsia="宋体"/>
          <w:lang w:eastAsia="zh-CN"/>
        </w:rPr>
      </w:pPr>
      <w:r w:rsidRPr="00393C39">
        <w:rPr>
          <w:rFonts w:eastAsia="宋体"/>
          <w:lang w:eastAsia="zh-CN"/>
        </w:rPr>
        <w:t>The change in spatial elements may significantly impact the coverage of the cell due to possible reduction in beamforming gain and total downlink transmission power, which impact coverage and network access of the UEs (both legacy and R18 UEs). Therefore, the technique is not applicable to the broadcast channels and signals.</w:t>
      </w:r>
    </w:p>
    <w:p w14:paraId="04940404" w14:textId="77777777" w:rsidR="00E4222A" w:rsidRDefault="00E4222A" w:rsidP="00E4222A">
      <w:pPr>
        <w:pStyle w:val="af4"/>
        <w:spacing w:after="0"/>
        <w:jc w:val="left"/>
        <w:rPr>
          <w:rFonts w:ascii="Times New Roman" w:eastAsiaTheme="minorEastAsia" w:hAnsi="Times New Roman"/>
          <w:sz w:val="22"/>
          <w:szCs w:val="22"/>
          <w:lang w:eastAsia="ko-KR"/>
        </w:rPr>
      </w:pPr>
    </w:p>
    <w:p w14:paraId="3D6ACD25" w14:textId="77777777" w:rsidR="00E4222A" w:rsidRPr="00D274B0" w:rsidRDefault="00E4222A" w:rsidP="00E4222A">
      <w:pPr>
        <w:pStyle w:val="B1"/>
        <w:rPr>
          <w:sz w:val="22"/>
          <w:szCs w:val="22"/>
          <w:lang w:eastAsia="zh-CN"/>
        </w:rPr>
      </w:pPr>
      <w:r w:rsidRPr="00D274B0">
        <w:rPr>
          <w:sz w:val="22"/>
          <w:szCs w:val="22"/>
          <w:lang w:eastAsia="zh-CN"/>
        </w:rPr>
        <w:t xml:space="preserve">Technique #C-2: Dynamic adaptation of TRPs in </w:t>
      </w:r>
      <w:proofErr w:type="spellStart"/>
      <w:r w:rsidRPr="00D274B0">
        <w:rPr>
          <w:sz w:val="22"/>
          <w:szCs w:val="22"/>
          <w:lang w:eastAsia="zh-CN"/>
        </w:rPr>
        <w:t>mTRP</w:t>
      </w:r>
      <w:proofErr w:type="spellEnd"/>
    </w:p>
    <w:p w14:paraId="454CC70D" w14:textId="77777777" w:rsidR="00E4222A" w:rsidRPr="00393C39" w:rsidRDefault="00E4222A" w:rsidP="00E4222A">
      <w:pPr>
        <w:pStyle w:val="af4"/>
        <w:numPr>
          <w:ilvl w:val="1"/>
          <w:numId w:val="23"/>
        </w:numPr>
        <w:suppressAutoHyphens/>
        <w:snapToGrid w:val="0"/>
        <w:spacing w:after="0"/>
        <w:jc w:val="left"/>
        <w:rPr>
          <w:rFonts w:ascii="Times New Roman" w:hAnsi="Times New Roman"/>
          <w:szCs w:val="20"/>
          <w:lang w:eastAsia="zh-CN"/>
        </w:rPr>
      </w:pPr>
      <w:r w:rsidRPr="00393C39">
        <w:rPr>
          <w:rFonts w:ascii="Times New Roman" w:hAnsi="Times New Roman"/>
          <w:szCs w:val="20"/>
        </w:rPr>
        <w:t xml:space="preserve">This may also include signaling of the adaptation of TRPs in </w:t>
      </w:r>
      <w:proofErr w:type="spellStart"/>
      <w:r w:rsidRPr="00393C39">
        <w:rPr>
          <w:rFonts w:ascii="Times New Roman" w:hAnsi="Times New Roman"/>
          <w:szCs w:val="20"/>
        </w:rPr>
        <w:t>mTRP</w:t>
      </w:r>
      <w:proofErr w:type="spellEnd"/>
      <w:r w:rsidRPr="00393C39">
        <w:rPr>
          <w:rFonts w:ascii="Times New Roman" w:hAnsi="Times New Roman"/>
          <w:szCs w:val="20"/>
        </w:rPr>
        <w:t xml:space="preserve">, </w:t>
      </w:r>
      <w:proofErr w:type="gramStart"/>
      <w:r w:rsidRPr="00393C39">
        <w:rPr>
          <w:rFonts w:ascii="Times New Roman" w:hAnsi="Times New Roman"/>
          <w:szCs w:val="20"/>
        </w:rPr>
        <w:t>e.g.</w:t>
      </w:r>
      <w:proofErr w:type="gramEnd"/>
      <w:r w:rsidRPr="00393C39">
        <w:rPr>
          <w:rFonts w:ascii="Times New Roman" w:hAnsi="Times New Roman"/>
          <w:szCs w:val="20"/>
        </w:rPr>
        <w:t xml:space="preserve"> by utilizing group-level or cell common signaling.</w:t>
      </w:r>
    </w:p>
    <w:p w14:paraId="2D7D29EC" w14:textId="77777777" w:rsidR="00E4222A" w:rsidRPr="00690E67" w:rsidRDefault="00E4222A" w:rsidP="00E4222A">
      <w:pPr>
        <w:pStyle w:val="a5"/>
        <w:numPr>
          <w:ilvl w:val="1"/>
          <w:numId w:val="23"/>
        </w:numPr>
        <w:suppressAutoHyphens/>
        <w:snapToGrid w:val="0"/>
        <w:spacing w:after="0"/>
        <w:ind w:leftChars="0"/>
        <w:rPr>
          <w:rFonts w:eastAsia="宋体"/>
          <w:sz w:val="22"/>
          <w:lang w:eastAsia="zh-CN"/>
        </w:rPr>
      </w:pPr>
      <w:r w:rsidRPr="00690E67">
        <w:rPr>
          <w:rFonts w:eastAsia="宋体"/>
          <w:sz w:val="22"/>
          <w:lang w:eastAsia="zh-CN"/>
        </w:rPr>
        <w:t>Potential specification impact:</w:t>
      </w:r>
    </w:p>
    <w:p w14:paraId="35BE014D" w14:textId="77777777" w:rsidR="00E4222A" w:rsidRPr="00393C39" w:rsidRDefault="00E4222A" w:rsidP="00E4222A">
      <w:pPr>
        <w:pStyle w:val="a5"/>
        <w:numPr>
          <w:ilvl w:val="2"/>
          <w:numId w:val="23"/>
        </w:numPr>
        <w:suppressAutoHyphens/>
        <w:snapToGrid w:val="0"/>
        <w:spacing w:after="0"/>
        <w:ind w:leftChars="0"/>
      </w:pPr>
      <w:r w:rsidRPr="00393C39">
        <w:t>Technique may have impact on redundant CSI measurement or reporting to a muted TRP, so enhancement may include dynamic signaling for TRP ID (</w:t>
      </w:r>
      <w:proofErr w:type="spellStart"/>
      <w:r w:rsidRPr="00393C39">
        <w:t>CORESETPollIndex</w:t>
      </w:r>
      <w:proofErr w:type="spellEnd"/>
      <w:r w:rsidRPr="00393C39">
        <w:t>).</w:t>
      </w:r>
    </w:p>
    <w:p w14:paraId="5544B426" w14:textId="77777777" w:rsidR="00E4222A" w:rsidRPr="00393C39" w:rsidRDefault="00E4222A" w:rsidP="00E4222A">
      <w:pPr>
        <w:pStyle w:val="af4"/>
        <w:numPr>
          <w:ilvl w:val="2"/>
          <w:numId w:val="23"/>
        </w:numPr>
        <w:suppressAutoHyphens/>
        <w:spacing w:after="0"/>
        <w:jc w:val="left"/>
        <w:rPr>
          <w:rFonts w:ascii="Times New Roman" w:eastAsiaTheme="minorEastAsia" w:hAnsi="Times New Roman"/>
          <w:szCs w:val="20"/>
          <w:lang w:eastAsia="ko-KR"/>
        </w:rPr>
      </w:pPr>
      <w:r w:rsidRPr="00393C39">
        <w:rPr>
          <w:rFonts w:ascii="Times New Roman" w:eastAsiaTheme="minorEastAsia" w:hAnsi="Times New Roman"/>
          <w:szCs w:val="20"/>
          <w:lang w:eastAsia="ko-KR"/>
        </w:rPr>
        <w:t xml:space="preserve">Support enhancements to UE behaviors due to dynamic adaptation of TRPs, e.g., measurements, CSI feedback, power control, </w:t>
      </w:r>
      <w:r w:rsidRPr="00393C39">
        <w:rPr>
          <w:rFonts w:ascii="Times New Roman" w:hAnsi="Times New Roman"/>
          <w:szCs w:val="20"/>
          <w:lang w:eastAsia="zh-CN"/>
        </w:rPr>
        <w:t>PDCCH/PUCCH/</w:t>
      </w:r>
      <w:r w:rsidRPr="00393C39">
        <w:rPr>
          <w:rFonts w:ascii="Times New Roman" w:eastAsiaTheme="minorEastAsia" w:hAnsi="Times New Roman"/>
          <w:szCs w:val="20"/>
          <w:lang w:eastAsia="ko-KR"/>
        </w:rPr>
        <w:t xml:space="preserve">PUSCH/PDSCH repetition, </w:t>
      </w:r>
      <w:r w:rsidRPr="00393C39">
        <w:rPr>
          <w:rFonts w:ascii="Times New Roman" w:hAnsi="Times New Roman"/>
          <w:szCs w:val="20"/>
          <w:lang w:eastAsia="zh-CN"/>
        </w:rPr>
        <w:t xml:space="preserve">single-DCI based scheduling, multi-DCI based scheduling, </w:t>
      </w:r>
      <w:ins w:id="97" w:author="Samsung" w:date="2022-11-07T19:04:00Z">
        <w:r>
          <w:rPr>
            <w:rFonts w:ascii="Times New Roman" w:hAnsi="Times New Roman"/>
            <w:szCs w:val="20"/>
            <w:lang w:eastAsia="zh-CN"/>
          </w:rPr>
          <w:t xml:space="preserve">procedure </w:t>
        </w:r>
      </w:ins>
      <w:ins w:id="98" w:author="Samsung" w:date="2022-11-07T14:56:00Z">
        <w:r>
          <w:rPr>
            <w:rFonts w:ascii="Times New Roman" w:hAnsi="Times New Roman"/>
            <w:szCs w:val="20"/>
            <w:lang w:eastAsia="zh-CN"/>
          </w:rPr>
          <w:t xml:space="preserve">between m-TRP and s-TRP modes, </w:t>
        </w:r>
      </w:ins>
      <w:r w:rsidRPr="00393C39">
        <w:rPr>
          <w:rFonts w:ascii="Times New Roman" w:eastAsiaTheme="minorEastAsia" w:hAnsi="Times New Roman"/>
          <w:szCs w:val="20"/>
          <w:lang w:eastAsia="ko-KR"/>
        </w:rPr>
        <w:t xml:space="preserve">SRS transmission, TCI configuration, beam management, beam failure recovery, radio link monitoring, cell (re)selection, handover, initial access, </w:t>
      </w:r>
      <w:proofErr w:type="spellStart"/>
      <w:r w:rsidRPr="00393C39">
        <w:rPr>
          <w:rFonts w:ascii="Times New Roman" w:eastAsiaTheme="minorEastAsia" w:hAnsi="Times New Roman"/>
          <w:szCs w:val="20"/>
          <w:lang w:eastAsia="ko-KR"/>
        </w:rPr>
        <w:t>etc</w:t>
      </w:r>
      <w:proofErr w:type="spellEnd"/>
    </w:p>
    <w:p w14:paraId="47BFF317" w14:textId="77777777" w:rsidR="00E4222A" w:rsidRPr="00393C39" w:rsidRDefault="00E4222A" w:rsidP="00E4222A">
      <w:pPr>
        <w:pStyle w:val="a5"/>
        <w:numPr>
          <w:ilvl w:val="2"/>
          <w:numId w:val="23"/>
        </w:numPr>
        <w:suppressAutoHyphens/>
        <w:spacing w:after="0"/>
        <w:ind w:leftChars="0"/>
      </w:pPr>
      <w:r w:rsidRPr="00393C39">
        <w:t>Signaling details to indicate muted TRP, e.g., based on TRP index or CORESET pool index</w:t>
      </w:r>
    </w:p>
    <w:p w14:paraId="29DD98AA" w14:textId="77777777" w:rsidR="00E4222A" w:rsidRPr="00393C39" w:rsidRDefault="00E4222A" w:rsidP="00E4222A">
      <w:pPr>
        <w:pStyle w:val="a5"/>
        <w:numPr>
          <w:ilvl w:val="2"/>
          <w:numId w:val="23"/>
        </w:numPr>
        <w:suppressAutoHyphens/>
        <w:spacing w:after="0"/>
        <w:ind w:leftChars="0"/>
      </w:pPr>
      <w:r w:rsidRPr="00393C39">
        <w:t>Type 3 may have impact on redundant CSI measurement or reporting to a muted TRP, so enhancement may include dynamic signaling for TRP ID (</w:t>
      </w:r>
      <w:proofErr w:type="spellStart"/>
      <w:r w:rsidRPr="00393C39">
        <w:t>CORESETPollIndex</w:t>
      </w:r>
      <w:proofErr w:type="spellEnd"/>
      <w:r w:rsidRPr="00393C39">
        <w:t>).</w:t>
      </w:r>
    </w:p>
    <w:p w14:paraId="35368D65" w14:textId="77777777" w:rsidR="00E4222A" w:rsidRPr="00393C39" w:rsidRDefault="00E4222A" w:rsidP="00E4222A">
      <w:pPr>
        <w:pStyle w:val="af4"/>
        <w:numPr>
          <w:ilvl w:val="2"/>
          <w:numId w:val="23"/>
        </w:numPr>
        <w:suppressAutoHyphens/>
        <w:spacing w:after="0"/>
        <w:jc w:val="left"/>
        <w:rPr>
          <w:rFonts w:ascii="Times New Roman" w:hAnsi="Times New Roman"/>
          <w:szCs w:val="20"/>
          <w:lang w:eastAsia="zh-CN"/>
        </w:rPr>
      </w:pPr>
      <w:r w:rsidRPr="00393C39">
        <w:rPr>
          <w:rFonts w:ascii="Times New Roman" w:hAnsi="Times New Roman"/>
          <w:szCs w:val="20"/>
          <w:lang w:eastAsia="zh-CN"/>
        </w:rPr>
        <w:t xml:space="preserve">Enhancements to CSI measurement and feedback, </w:t>
      </w:r>
    </w:p>
    <w:p w14:paraId="08DB3B27" w14:textId="77777777" w:rsidR="00E4222A" w:rsidRPr="00393C39" w:rsidRDefault="00E4222A" w:rsidP="00E4222A">
      <w:pPr>
        <w:pStyle w:val="af4"/>
        <w:numPr>
          <w:ilvl w:val="2"/>
          <w:numId w:val="23"/>
        </w:numPr>
        <w:suppressAutoHyphens/>
        <w:spacing w:after="0"/>
        <w:jc w:val="left"/>
        <w:rPr>
          <w:rFonts w:ascii="Times New Roman" w:hAnsi="Times New Roman"/>
          <w:szCs w:val="20"/>
          <w:lang w:eastAsia="zh-CN"/>
        </w:rPr>
      </w:pPr>
      <w:r w:rsidRPr="00393C39">
        <w:rPr>
          <w:rFonts w:ascii="Times New Roman" w:hAnsi="Times New Roman"/>
          <w:szCs w:val="20"/>
          <w:lang w:eastAsia="zh-CN"/>
        </w:rPr>
        <w:t xml:space="preserve">L1/L2 </w:t>
      </w:r>
      <w:proofErr w:type="spellStart"/>
      <w:r w:rsidRPr="00393C39">
        <w:rPr>
          <w:rFonts w:ascii="Times New Roman" w:hAnsi="Times New Roman"/>
          <w:szCs w:val="20"/>
          <w:lang w:eastAsia="zh-CN"/>
        </w:rPr>
        <w:t>signalling</w:t>
      </w:r>
      <w:proofErr w:type="spellEnd"/>
      <w:r w:rsidRPr="00393C39">
        <w:rPr>
          <w:rFonts w:ascii="Times New Roman" w:hAnsi="Times New Roman"/>
          <w:szCs w:val="20"/>
          <w:lang w:eastAsia="zh-CN"/>
        </w:rPr>
        <w:t xml:space="preserve"> to inform UE on update for TRP-related parameters due to dynamic TRP on/off. </w:t>
      </w:r>
    </w:p>
    <w:p w14:paraId="5D790A61" w14:textId="77777777" w:rsidR="00E4222A" w:rsidRDefault="00E4222A" w:rsidP="00E4222A">
      <w:pPr>
        <w:pStyle w:val="af4"/>
        <w:numPr>
          <w:ilvl w:val="1"/>
          <w:numId w:val="23"/>
        </w:numPr>
        <w:suppressAutoHyphens/>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Additional considerations/aspects (including any impact to legacy UEs, if any):</w:t>
      </w:r>
    </w:p>
    <w:p w14:paraId="07900275" w14:textId="77777777" w:rsidR="00E4222A" w:rsidRPr="00393C39" w:rsidRDefault="00E4222A" w:rsidP="00E4222A">
      <w:pPr>
        <w:pStyle w:val="a5"/>
        <w:numPr>
          <w:ilvl w:val="2"/>
          <w:numId w:val="23"/>
        </w:numPr>
        <w:suppressAutoHyphens/>
        <w:spacing w:after="0" w:line="252" w:lineRule="auto"/>
        <w:ind w:leftChars="0"/>
      </w:pPr>
      <w:r w:rsidRPr="00393C39">
        <w:t xml:space="preserve">The change in spatial elements may significantly impact the coverage of the cell due to possible reduction in beamforming gain and total downlink transmission power, which impact coverage and network access of the UEs (both legacy and R18 UEs). Therefore, the technique is not applicable to the broadcast channels and signals especially when the adaptation of the spatial elements is applied across active TRPs. </w:t>
      </w:r>
    </w:p>
    <w:p w14:paraId="3ABB0677" w14:textId="77777777" w:rsidR="00E4222A" w:rsidRPr="00393C39" w:rsidRDefault="00E4222A" w:rsidP="00E4222A">
      <w:pPr>
        <w:pStyle w:val="a5"/>
        <w:numPr>
          <w:ilvl w:val="2"/>
          <w:numId w:val="23"/>
        </w:numPr>
        <w:suppressAutoHyphens/>
        <w:spacing w:after="0" w:line="252" w:lineRule="auto"/>
        <w:ind w:leftChars="0"/>
      </w:pPr>
      <w:r w:rsidRPr="00393C39">
        <w:t>It is desired that enhanced beam reporting maintains same or similar configuration signaling overhead and measurement time compared to Rel-17 group based beam reporting.</w:t>
      </w:r>
    </w:p>
    <w:p w14:paraId="4E0510C2" w14:textId="2AD715E2" w:rsidR="00E20074" w:rsidRPr="006C2A08" w:rsidRDefault="00E20074" w:rsidP="00E20074">
      <w:pPr>
        <w:spacing w:before="180"/>
        <w:jc w:val="both"/>
        <w:rPr>
          <w:b/>
          <w:u w:val="single"/>
          <w:lang w:val="en-GB"/>
        </w:rPr>
      </w:pPr>
      <w:r w:rsidRPr="006C2A08">
        <w:rPr>
          <w:b/>
          <w:u w:val="single"/>
          <w:lang w:val="en-GB"/>
        </w:rPr>
        <w:t xml:space="preserve">Proposal </w:t>
      </w:r>
      <w:r>
        <w:rPr>
          <w:b/>
          <w:u w:val="single"/>
          <w:lang w:val="en-GB"/>
        </w:rPr>
        <w:t>26</w:t>
      </w:r>
      <w:r w:rsidRPr="006C2A08">
        <w:rPr>
          <w:b/>
          <w:u w:val="single"/>
          <w:lang w:val="en-GB"/>
        </w:rPr>
        <w:t xml:space="preserve">: Support </w:t>
      </w:r>
      <w:r>
        <w:rPr>
          <w:b/>
          <w:u w:val="single"/>
          <w:lang w:val="en-GB"/>
        </w:rPr>
        <w:t>technique #D-1 (a</w:t>
      </w:r>
      <w:r w:rsidRPr="006C2A08">
        <w:rPr>
          <w:b/>
          <w:u w:val="single"/>
        </w:rPr>
        <w:t>daptation of transmission power of signals and channels</w:t>
      </w:r>
      <w:r>
        <w:rPr>
          <w:b/>
          <w:u w:val="single"/>
        </w:rPr>
        <w:t>)</w:t>
      </w:r>
      <w:r w:rsidRPr="006C2A08">
        <w:rPr>
          <w:b/>
          <w:u w:val="single"/>
          <w:lang w:val="en-GB"/>
        </w:rPr>
        <w:t xml:space="preserve"> </w:t>
      </w:r>
      <w:r>
        <w:rPr>
          <w:b/>
          <w:u w:val="single"/>
          <w:lang w:val="en-GB"/>
        </w:rPr>
        <w:t>for network energy savings.</w:t>
      </w:r>
    </w:p>
    <w:p w14:paraId="2102C2A7" w14:textId="6243725C" w:rsidR="00E20074" w:rsidRDefault="00E20074" w:rsidP="00E20074">
      <w:pPr>
        <w:spacing w:before="180" w:line="288" w:lineRule="auto"/>
        <w:jc w:val="both"/>
        <w:rPr>
          <w:b/>
          <w:u w:val="single"/>
          <w:lang w:val="en-GB"/>
        </w:rPr>
      </w:pPr>
      <w:r w:rsidRPr="006C2A08">
        <w:rPr>
          <w:b/>
          <w:u w:val="single"/>
          <w:lang w:val="en-GB"/>
        </w:rPr>
        <w:t xml:space="preserve">Proposal </w:t>
      </w:r>
      <w:r>
        <w:rPr>
          <w:b/>
          <w:u w:val="single"/>
          <w:lang w:val="en-GB"/>
        </w:rPr>
        <w:t>27</w:t>
      </w:r>
      <w:r w:rsidRPr="006C2A08">
        <w:rPr>
          <w:b/>
          <w:u w:val="single"/>
          <w:lang w:val="en-GB"/>
        </w:rPr>
        <w:t>: Support joint adaptation of gNB transmission bandwidth and power spectral density</w:t>
      </w:r>
      <w:r>
        <w:rPr>
          <w:b/>
          <w:u w:val="single"/>
          <w:lang w:val="en-GB"/>
        </w:rPr>
        <w:t xml:space="preserve"> to maintain system performance, e.g., coverage</w:t>
      </w:r>
      <w:r w:rsidRPr="006C2A08">
        <w:rPr>
          <w:b/>
          <w:u w:val="single"/>
          <w:lang w:val="en-GB"/>
        </w:rPr>
        <w:t>.</w:t>
      </w:r>
    </w:p>
    <w:p w14:paraId="50873187" w14:textId="75C5A08F" w:rsidR="00E20074" w:rsidRPr="006C2A08" w:rsidRDefault="00E20074" w:rsidP="00E20074">
      <w:pPr>
        <w:spacing w:before="180" w:line="288" w:lineRule="auto"/>
        <w:jc w:val="both"/>
        <w:rPr>
          <w:b/>
          <w:u w:val="single"/>
          <w:lang w:val="en-GB"/>
        </w:rPr>
      </w:pPr>
      <w:r w:rsidRPr="00992908">
        <w:rPr>
          <w:b/>
          <w:u w:val="single"/>
          <w:lang w:val="en-GB"/>
        </w:rPr>
        <w:t xml:space="preserve">Proposal </w:t>
      </w:r>
      <w:r>
        <w:rPr>
          <w:b/>
          <w:u w:val="single"/>
          <w:lang w:val="en-GB"/>
        </w:rPr>
        <w:t>28</w:t>
      </w:r>
      <w:r w:rsidRPr="00992908">
        <w:rPr>
          <w:b/>
          <w:u w:val="single"/>
          <w:lang w:val="en-GB"/>
        </w:rPr>
        <w:t>:</w:t>
      </w:r>
      <w:r>
        <w:rPr>
          <w:b/>
          <w:u w:val="single"/>
          <w:lang w:val="en-GB"/>
        </w:rPr>
        <w:t xml:space="preserve"> The specification support of</w:t>
      </w:r>
      <w:r w:rsidRPr="00992908">
        <w:rPr>
          <w:b/>
          <w:u w:val="single"/>
          <w:lang w:val="en-GB"/>
        </w:rPr>
        <w:t xml:space="preserve"> </w:t>
      </w:r>
      <w:r w:rsidRPr="00AD2AE4">
        <w:rPr>
          <w:b/>
          <w:u w:val="single"/>
          <w:lang w:val="en-GB"/>
        </w:rPr>
        <w:t>#D-2, #D-3, #D-4 and #D-5</w:t>
      </w:r>
      <w:r>
        <w:rPr>
          <w:b/>
          <w:u w:val="single"/>
          <w:lang w:val="en-GB"/>
        </w:rPr>
        <w:t xml:space="preserve"> should be justified in</w:t>
      </w:r>
      <w:r w:rsidRPr="00AD2AE4">
        <w:rPr>
          <w:b/>
          <w:u w:val="single"/>
          <w:lang w:val="en-GB"/>
        </w:rPr>
        <w:t xml:space="preserve"> comparison with implementation based solution</w:t>
      </w:r>
      <w:r>
        <w:rPr>
          <w:b/>
          <w:u w:val="single"/>
          <w:lang w:val="en-GB"/>
        </w:rPr>
        <w:t>s</w:t>
      </w:r>
      <w:r w:rsidRPr="00AD2AE4">
        <w:rPr>
          <w:b/>
          <w:u w:val="single"/>
          <w:lang w:val="en-GB"/>
        </w:rPr>
        <w:t>.</w:t>
      </w:r>
    </w:p>
    <w:p w14:paraId="79D18D62" w14:textId="77777777" w:rsidR="00E20074" w:rsidRPr="00A0123C" w:rsidRDefault="00E20074" w:rsidP="00E20074">
      <w:pPr>
        <w:spacing w:before="180" w:line="288" w:lineRule="auto"/>
        <w:rPr>
          <w:lang w:val="en-GB"/>
        </w:rPr>
      </w:pPr>
      <w:r w:rsidRPr="00FC6A87">
        <w:rPr>
          <w:b/>
          <w:u w:val="single"/>
          <w:lang w:val="en-GB"/>
        </w:rPr>
        <w:t xml:space="preserve">Proposal </w:t>
      </w:r>
      <w:r>
        <w:rPr>
          <w:b/>
          <w:u w:val="single"/>
          <w:lang w:val="en-GB"/>
        </w:rPr>
        <w:t>29</w:t>
      </w:r>
      <w:r w:rsidRPr="00FC6A87">
        <w:rPr>
          <w:b/>
          <w:u w:val="single"/>
          <w:lang w:val="en-GB"/>
        </w:rPr>
        <w:t>: Consider the following changes to the TP for</w:t>
      </w:r>
      <w:r>
        <w:rPr>
          <w:b/>
          <w:u w:val="single"/>
          <w:lang w:val="en-GB"/>
        </w:rPr>
        <w:t xml:space="preserve"> the</w:t>
      </w:r>
      <w:r w:rsidRPr="00FC6A87">
        <w:rPr>
          <w:b/>
          <w:u w:val="single"/>
          <w:lang w:val="en-GB"/>
        </w:rPr>
        <w:t xml:space="preserve"> TR</w:t>
      </w:r>
    </w:p>
    <w:p w14:paraId="7729EE7F" w14:textId="77777777" w:rsidR="00E20074" w:rsidRDefault="00E20074" w:rsidP="00E20074">
      <w:pPr>
        <w:pStyle w:val="af4"/>
        <w:numPr>
          <w:ilvl w:val="0"/>
          <w:numId w:val="12"/>
        </w:numPr>
        <w:suppressAutoHyphens/>
        <w:spacing w:after="0" w:line="252" w:lineRule="auto"/>
        <w:rPr>
          <w:rFonts w:ascii="Times New Roman" w:hAnsi="Times New Roman"/>
          <w:sz w:val="22"/>
          <w:szCs w:val="22"/>
          <w:lang w:eastAsia="zh-CN"/>
        </w:rPr>
      </w:pPr>
      <w:r>
        <w:rPr>
          <w:rFonts w:ascii="Times New Roman" w:hAnsi="Times New Roman"/>
          <w:sz w:val="22"/>
          <w:szCs w:val="22"/>
          <w:lang w:eastAsia="zh-CN"/>
        </w:rPr>
        <w:t>Technique #D-1: Adaptation of transmission power of signals and channels</w:t>
      </w:r>
    </w:p>
    <w:p w14:paraId="1EAF6EC2" w14:textId="77777777" w:rsidR="00E20074" w:rsidRDefault="00E20074" w:rsidP="00E20074">
      <w:pPr>
        <w:pStyle w:val="af4"/>
        <w:numPr>
          <w:ilvl w:val="1"/>
          <w:numId w:val="12"/>
        </w:numPr>
        <w:suppressAutoHyphens/>
        <w:spacing w:after="0" w:line="252" w:lineRule="auto"/>
        <w:rPr>
          <w:rFonts w:ascii="Times New Roman" w:hAnsi="Times New Roman"/>
          <w:sz w:val="22"/>
          <w:szCs w:val="22"/>
          <w:lang w:eastAsia="zh-CN"/>
        </w:rPr>
      </w:pPr>
      <w:r>
        <w:rPr>
          <w:rFonts w:ascii="Times New Roman" w:hAnsi="Times New Roman"/>
          <w:sz w:val="22"/>
          <w:szCs w:val="22"/>
          <w:lang w:eastAsia="zh-CN"/>
        </w:rPr>
        <w:t xml:space="preserve">The technique aims at </w:t>
      </w:r>
      <w:del w:id="99" w:author="Samsung" w:date="2022-11-07T14:56:00Z">
        <w:r>
          <w:rPr>
            <w:rFonts w:ascii="Times New Roman" w:hAnsi="Times New Roman"/>
            <w:sz w:val="22"/>
            <w:szCs w:val="22"/>
            <w:lang w:eastAsia="zh-CN"/>
          </w:rPr>
          <w:delText>adaptaing</w:delText>
        </w:r>
      </w:del>
      <w:ins w:id="100" w:author="Samsung" w:date="2022-11-07T14:56:00Z">
        <w:r>
          <w:rPr>
            <w:rFonts w:ascii="Times New Roman" w:hAnsi="Times New Roman"/>
            <w:sz w:val="22"/>
            <w:szCs w:val="22"/>
            <w:lang w:eastAsia="zh-CN"/>
          </w:rPr>
          <w:t>adapting</w:t>
        </w:r>
      </w:ins>
      <w:r>
        <w:rPr>
          <w:rFonts w:ascii="Times New Roman" w:hAnsi="Times New Roman"/>
          <w:sz w:val="22"/>
          <w:szCs w:val="22"/>
          <w:lang w:eastAsia="zh-CN"/>
        </w:rPr>
        <w:t xml:space="preserve"> the transmission power</w:t>
      </w:r>
      <w:r>
        <w:t xml:space="preserve"> </w:t>
      </w:r>
      <w:r>
        <w:rPr>
          <w:rFonts w:ascii="Times New Roman" w:hAnsi="Times New Roman"/>
          <w:sz w:val="22"/>
          <w:szCs w:val="22"/>
          <w:lang w:eastAsia="zh-CN"/>
        </w:rPr>
        <w:t>or PSD of downlink signals and channels</w:t>
      </w:r>
    </w:p>
    <w:p w14:paraId="4B38BC40" w14:textId="77777777" w:rsidR="00E20074" w:rsidRDefault="00E20074" w:rsidP="00E20074">
      <w:pPr>
        <w:pStyle w:val="a5"/>
        <w:numPr>
          <w:ilvl w:val="1"/>
          <w:numId w:val="12"/>
        </w:numPr>
        <w:suppressAutoHyphens/>
        <w:spacing w:after="0" w:line="252" w:lineRule="auto"/>
        <w:ind w:leftChars="0"/>
        <w:rPr>
          <w:rFonts w:eastAsia="宋体"/>
          <w:lang w:eastAsia="zh-CN"/>
        </w:rPr>
      </w:pPr>
      <w:r>
        <w:rPr>
          <w:rFonts w:eastAsia="宋体"/>
          <w:lang w:eastAsia="zh-CN"/>
        </w:rPr>
        <w:t>Background:</w:t>
      </w:r>
    </w:p>
    <w:p w14:paraId="5A9AD0CB" w14:textId="77777777" w:rsidR="00E20074" w:rsidRPr="000A072F" w:rsidRDefault="00E20074" w:rsidP="00E20074">
      <w:pPr>
        <w:pStyle w:val="a5"/>
        <w:numPr>
          <w:ilvl w:val="2"/>
          <w:numId w:val="12"/>
        </w:numPr>
        <w:suppressAutoHyphens/>
        <w:spacing w:after="0" w:line="252" w:lineRule="auto"/>
        <w:ind w:leftChars="0"/>
        <w:rPr>
          <w:rFonts w:eastAsia="宋体"/>
          <w:lang w:eastAsia="zh-CN"/>
        </w:rPr>
      </w:pPr>
      <w:r>
        <w:rPr>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0048EB05" w14:textId="77777777" w:rsidR="00E20074" w:rsidRPr="008D5FA8" w:rsidRDefault="00E20074" w:rsidP="00E20074">
      <w:pPr>
        <w:pStyle w:val="a5"/>
        <w:numPr>
          <w:ilvl w:val="2"/>
          <w:numId w:val="12"/>
        </w:numPr>
        <w:suppressAutoHyphens/>
        <w:spacing w:after="0" w:line="252" w:lineRule="auto"/>
        <w:ind w:leftChars="0"/>
        <w:rPr>
          <w:rFonts w:eastAsia="宋体"/>
          <w:lang w:eastAsia="zh-CN"/>
        </w:rPr>
      </w:pPr>
      <w:r w:rsidRPr="000A072F">
        <w:rPr>
          <w:rFonts w:eastAsia="宋体"/>
          <w:lang w:eastAsia="zh-CN"/>
        </w:rPr>
        <w:t>The power offset configurations for PDSCH</w:t>
      </w:r>
      <w:r>
        <w:rPr>
          <w:rFonts w:eastAsia="宋体"/>
          <w:lang w:eastAsia="zh-CN"/>
        </w:rPr>
        <w:t xml:space="preserve"> and </w:t>
      </w:r>
      <w:r w:rsidRPr="000A072F">
        <w:rPr>
          <w:rFonts w:eastAsia="宋体"/>
          <w:lang w:eastAsia="zh-CN"/>
        </w:rPr>
        <w:t>CSI-RS are BWP-specific, and BWP adaptation framework can be utilized for the adaptation of the settings</w:t>
      </w:r>
      <w:r w:rsidRPr="00677000">
        <w:t xml:space="preserve"> </w:t>
      </w:r>
      <w:r w:rsidRPr="00677000">
        <w:rPr>
          <w:rFonts w:eastAsia="宋体"/>
          <w:lang w:eastAsia="zh-CN"/>
        </w:rPr>
        <w:t xml:space="preserve">for a UE capable of multiple BWPs and </w:t>
      </w:r>
      <w:del w:id="101" w:author="Samsung" w:date="2022-11-07T14:56:00Z">
        <w:r w:rsidRPr="00677000">
          <w:rPr>
            <w:rFonts w:eastAsia="宋体"/>
            <w:lang w:eastAsia="zh-CN"/>
          </w:rPr>
          <w:delText xml:space="preserve">dynamic </w:delText>
        </w:r>
      </w:del>
      <w:r w:rsidRPr="00677000">
        <w:rPr>
          <w:rFonts w:eastAsia="宋体"/>
          <w:lang w:eastAsia="zh-CN"/>
        </w:rPr>
        <w:t>BWP switching</w:t>
      </w:r>
      <w:r>
        <w:rPr>
          <w:rFonts w:eastAsia="宋体"/>
          <w:lang w:eastAsia="zh-CN"/>
        </w:rPr>
        <w:t>.</w:t>
      </w:r>
    </w:p>
    <w:p w14:paraId="086CC82E" w14:textId="77777777" w:rsidR="00E20074" w:rsidRDefault="00E20074" w:rsidP="00E20074">
      <w:pPr>
        <w:pStyle w:val="a5"/>
        <w:numPr>
          <w:ilvl w:val="1"/>
          <w:numId w:val="12"/>
        </w:numPr>
        <w:suppressAutoHyphens/>
        <w:spacing w:after="0"/>
        <w:ind w:leftChars="0"/>
      </w:pPr>
      <w:r>
        <w:t>Potential impact to other WGS</w:t>
      </w:r>
    </w:p>
    <w:p w14:paraId="50484A61" w14:textId="77777777" w:rsidR="00E20074" w:rsidRDefault="00E20074" w:rsidP="00E20074">
      <w:pPr>
        <w:pStyle w:val="af4"/>
        <w:numPr>
          <w:ilvl w:val="2"/>
          <w:numId w:val="12"/>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RAN2:</w:t>
      </w:r>
    </w:p>
    <w:p w14:paraId="005A3FE7" w14:textId="77777777" w:rsidR="00E20074" w:rsidRDefault="00E20074" w:rsidP="00E20074">
      <w:pPr>
        <w:pStyle w:val="af4"/>
        <w:numPr>
          <w:ilvl w:val="3"/>
          <w:numId w:val="12"/>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Possible impact on mobility due to dynamic power adaptation of CSI-RS/SSB </w:t>
      </w:r>
    </w:p>
    <w:p w14:paraId="21522EDA" w14:textId="77777777" w:rsidR="00E20074" w:rsidRDefault="00E20074" w:rsidP="00E20074">
      <w:pPr>
        <w:pStyle w:val="af4"/>
        <w:numPr>
          <w:ilvl w:val="3"/>
          <w:numId w:val="12"/>
        </w:numPr>
        <w:suppressAutoHyphen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Configuration and signaling of indication of power related parameters to the UEs</w:t>
      </w:r>
    </w:p>
    <w:p w14:paraId="68DC21EF" w14:textId="77777777" w:rsidR="00E20074" w:rsidRDefault="00E20074" w:rsidP="00E20074">
      <w:pPr>
        <w:pStyle w:val="af4"/>
        <w:numPr>
          <w:ilvl w:val="2"/>
          <w:numId w:val="12"/>
        </w:numPr>
        <w:suppressAutoHyphens/>
        <w:spacing w:after="0"/>
        <w:rPr>
          <w:rFonts w:ascii="Times New Roman" w:eastAsiaTheme="minorEastAsia" w:hAnsi="Times New Roman"/>
          <w:sz w:val="22"/>
          <w:szCs w:val="22"/>
          <w:u w:val="single"/>
          <w:lang w:eastAsia="ko-KR"/>
        </w:rPr>
      </w:pPr>
      <w:r>
        <w:rPr>
          <w:rFonts w:ascii="Times New Roman" w:eastAsia="等线" w:hAnsi="Times New Roman"/>
          <w:sz w:val="22"/>
          <w:szCs w:val="22"/>
          <w:lang w:eastAsia="zh-CN"/>
        </w:rPr>
        <w:t>RAN3:</w:t>
      </w:r>
    </w:p>
    <w:p w14:paraId="600EB3A6" w14:textId="77777777" w:rsidR="00E20074" w:rsidRDefault="00E20074" w:rsidP="00E20074">
      <w:pPr>
        <w:pStyle w:val="af4"/>
        <w:numPr>
          <w:ilvl w:val="2"/>
          <w:numId w:val="12"/>
        </w:numPr>
        <w:suppressAutoHyphens/>
        <w:spacing w:after="0"/>
        <w:rPr>
          <w:rFonts w:ascii="Times New Roman" w:eastAsiaTheme="minorEastAsia" w:hAnsi="Times New Roman"/>
          <w:sz w:val="22"/>
          <w:szCs w:val="22"/>
          <w:u w:val="single"/>
          <w:lang w:eastAsia="ko-KR"/>
        </w:rPr>
      </w:pPr>
      <w:r>
        <w:rPr>
          <w:rFonts w:ascii="Times New Roman" w:eastAsia="等线" w:hAnsi="Times New Roman"/>
          <w:sz w:val="22"/>
          <w:szCs w:val="22"/>
          <w:lang w:eastAsia="zh-CN"/>
        </w:rPr>
        <w:t>RAN4:</w:t>
      </w:r>
    </w:p>
    <w:p w14:paraId="2F0EE1BD" w14:textId="77777777" w:rsidR="00E20074" w:rsidRDefault="00E20074" w:rsidP="00EA2498">
      <w:pPr>
        <w:pStyle w:val="af4"/>
        <w:numPr>
          <w:ilvl w:val="3"/>
          <w:numId w:val="12"/>
        </w:numPr>
        <w:suppressAutoHyphens/>
        <w:spacing w:after="240"/>
        <w:ind w:left="2874" w:hanging="357"/>
        <w:rPr>
          <w:rFonts w:ascii="Times New Roman" w:eastAsiaTheme="minorEastAsia" w:hAnsi="Times New Roman"/>
          <w:sz w:val="22"/>
          <w:szCs w:val="22"/>
          <w:u w:val="single"/>
          <w:lang w:eastAsia="ko-KR"/>
        </w:rPr>
      </w:pPr>
      <w:r>
        <w:rPr>
          <w:rFonts w:ascii="Times New Roman" w:eastAsia="等线" w:hAnsi="Times New Roman"/>
          <w:sz w:val="22"/>
          <w:szCs w:val="22"/>
          <w:lang w:eastAsia="zh-CN"/>
        </w:rPr>
        <w:t>FFS</w:t>
      </w:r>
    </w:p>
    <w:p w14:paraId="02619B5E" w14:textId="77777777" w:rsidR="00EA2498" w:rsidRDefault="00EA2498" w:rsidP="00EA2498">
      <w:pPr>
        <w:spacing w:line="288" w:lineRule="auto"/>
        <w:jc w:val="both"/>
        <w:rPr>
          <w:lang w:eastAsia="ja-JP"/>
        </w:rPr>
      </w:pPr>
      <w:r w:rsidRPr="004368A0">
        <w:rPr>
          <w:b/>
          <w:i/>
          <w:u w:val="single"/>
        </w:rPr>
        <w:t>Observation 1</w:t>
      </w:r>
      <w:r w:rsidRPr="004368A0">
        <w:rPr>
          <w:i/>
          <w:u w:val="single"/>
        </w:rPr>
        <w:t xml:space="preserve">: </w:t>
      </w:r>
      <w:r>
        <w:rPr>
          <w:i/>
          <w:u w:val="single"/>
        </w:rPr>
        <w:t>In present networks, r</w:t>
      </w:r>
      <w:r w:rsidRPr="00E83E6A">
        <w:rPr>
          <w:i/>
          <w:u w:val="single"/>
        </w:rPr>
        <w:t>econfiguration of a network operation state involves higher layer signaling by a SIB or by UE-specific RRC</w:t>
      </w:r>
      <w:r>
        <w:rPr>
          <w:i/>
          <w:u w:val="single"/>
        </w:rPr>
        <w:t xml:space="preserve"> which </w:t>
      </w:r>
      <w:r w:rsidRPr="00E83E6A">
        <w:rPr>
          <w:i/>
          <w:u w:val="single"/>
        </w:rPr>
        <w:t>is a slow process and requires substantial signaling overhead.</w:t>
      </w:r>
    </w:p>
    <w:p w14:paraId="01152050" w14:textId="217AC1B2" w:rsidR="00EA2498" w:rsidRDefault="00EA2498" w:rsidP="00EA2498">
      <w:pPr>
        <w:spacing w:line="288" w:lineRule="auto"/>
        <w:jc w:val="both"/>
        <w:rPr>
          <w:i/>
          <w:u w:val="single"/>
        </w:rPr>
      </w:pPr>
      <w:r w:rsidRPr="004368A0">
        <w:rPr>
          <w:b/>
          <w:i/>
          <w:u w:val="single"/>
        </w:rPr>
        <w:t xml:space="preserve">Observation </w:t>
      </w:r>
      <w:r>
        <w:rPr>
          <w:b/>
          <w:i/>
          <w:u w:val="single"/>
        </w:rPr>
        <w:t>2</w:t>
      </w:r>
      <w:r w:rsidRPr="004368A0">
        <w:rPr>
          <w:i/>
          <w:u w:val="single"/>
        </w:rPr>
        <w:t>:</w:t>
      </w:r>
      <w:r>
        <w:rPr>
          <w:i/>
          <w:u w:val="single"/>
        </w:rPr>
        <w:t xml:space="preserve"> Currently, </w:t>
      </w:r>
      <w:r w:rsidRPr="00E83E6A">
        <w:rPr>
          <w:i/>
          <w:u w:val="single"/>
        </w:rPr>
        <w:t>there are no procedures for a serving gNB to perform fast adaptation of a network operation state with small signaling overhead.</w:t>
      </w:r>
    </w:p>
    <w:p w14:paraId="3B30AC39" w14:textId="77777777" w:rsidR="00EA2498" w:rsidRPr="004368A0" w:rsidRDefault="00EA2498" w:rsidP="00EA2498">
      <w:pPr>
        <w:spacing w:line="288" w:lineRule="auto"/>
        <w:jc w:val="both"/>
        <w:rPr>
          <w:i/>
          <w:u w:val="single"/>
        </w:rPr>
      </w:pPr>
      <w:r w:rsidRPr="004368A0">
        <w:rPr>
          <w:b/>
          <w:i/>
          <w:u w:val="single"/>
        </w:rPr>
        <w:t xml:space="preserve">Observation </w:t>
      </w:r>
      <w:r>
        <w:rPr>
          <w:b/>
          <w:i/>
          <w:u w:val="single"/>
        </w:rPr>
        <w:t>3</w:t>
      </w:r>
      <w:r w:rsidRPr="004368A0">
        <w:rPr>
          <w:i/>
          <w:u w:val="single"/>
        </w:rPr>
        <w:t xml:space="preserve">: </w:t>
      </w:r>
      <w:r>
        <w:rPr>
          <w:i/>
          <w:u w:val="single"/>
        </w:rPr>
        <w:t>Rel-17</w:t>
      </w:r>
      <w:r w:rsidRPr="004368A0">
        <w:rPr>
          <w:i/>
          <w:u w:val="single"/>
        </w:rPr>
        <w:t xml:space="preserve"> requires large signaling overhead </w:t>
      </w:r>
      <w:r>
        <w:rPr>
          <w:i/>
          <w:u w:val="single"/>
        </w:rPr>
        <w:t xml:space="preserve">and latency </w:t>
      </w:r>
      <w:r w:rsidRPr="004368A0">
        <w:rPr>
          <w:i/>
          <w:u w:val="single"/>
        </w:rPr>
        <w:t>to adapt time domain resources for p/sp physical layer resources via RRC reconfiguration or semi-static (de)activation per UE.</w:t>
      </w:r>
    </w:p>
    <w:p w14:paraId="6DA3A47F" w14:textId="77777777" w:rsidR="00EA2498" w:rsidRPr="004368A0" w:rsidRDefault="00EA2498" w:rsidP="00EA2498">
      <w:pPr>
        <w:spacing w:before="180" w:line="288" w:lineRule="auto"/>
        <w:jc w:val="both"/>
        <w:rPr>
          <w:i/>
          <w:u w:val="single"/>
        </w:rPr>
      </w:pPr>
      <w:r w:rsidRPr="004368A0">
        <w:rPr>
          <w:b/>
          <w:i/>
          <w:u w:val="single"/>
        </w:rPr>
        <w:t xml:space="preserve">Observation </w:t>
      </w:r>
      <w:r>
        <w:rPr>
          <w:b/>
          <w:i/>
          <w:u w:val="single"/>
        </w:rPr>
        <w:t>4</w:t>
      </w:r>
      <w:r w:rsidRPr="004368A0">
        <w:rPr>
          <w:i/>
          <w:u w:val="single"/>
        </w:rPr>
        <w:t xml:space="preserve">: Legacy C-DRX results in large transition energy </w:t>
      </w:r>
      <w:r>
        <w:rPr>
          <w:i/>
          <w:u w:val="single"/>
        </w:rPr>
        <w:t xml:space="preserve">consumption </w:t>
      </w:r>
      <w:r w:rsidRPr="004368A0">
        <w:rPr>
          <w:i/>
          <w:u w:val="single"/>
        </w:rPr>
        <w:t>when gNB wakes up multiples times to process non</w:t>
      </w:r>
      <w:r>
        <w:rPr>
          <w:i/>
          <w:u w:val="single"/>
        </w:rPr>
        <w:t>-</w:t>
      </w:r>
      <w:r w:rsidRPr="004368A0">
        <w:rPr>
          <w:i/>
          <w:u w:val="single"/>
        </w:rPr>
        <w:t>contiguous ON durations.</w:t>
      </w:r>
    </w:p>
    <w:p w14:paraId="7578BA1C" w14:textId="77777777" w:rsidR="00EA2498" w:rsidRPr="004368A0" w:rsidRDefault="00EA2498" w:rsidP="00EA2498">
      <w:pPr>
        <w:spacing w:before="180" w:line="288" w:lineRule="auto"/>
        <w:jc w:val="both"/>
        <w:rPr>
          <w:i/>
          <w:u w:val="single"/>
        </w:rPr>
      </w:pPr>
      <w:r w:rsidRPr="004368A0">
        <w:rPr>
          <w:b/>
          <w:i/>
          <w:u w:val="single"/>
        </w:rPr>
        <w:t xml:space="preserve">Observation </w:t>
      </w:r>
      <w:r>
        <w:rPr>
          <w:b/>
          <w:i/>
          <w:u w:val="single"/>
        </w:rPr>
        <w:t>5</w:t>
      </w:r>
      <w:r w:rsidRPr="004368A0">
        <w:rPr>
          <w:i/>
          <w:u w:val="single"/>
        </w:rPr>
        <w:t xml:space="preserve">: There is a tradeoff between NW energy savings and UE performance for C-DRX configuration. </w:t>
      </w:r>
      <w:r>
        <w:rPr>
          <w:i/>
          <w:u w:val="single"/>
        </w:rPr>
        <w:t>Rel-17</w:t>
      </w:r>
      <w:r w:rsidRPr="004368A0">
        <w:rPr>
          <w:i/>
          <w:u w:val="single"/>
        </w:rPr>
        <w:t xml:space="preserve"> requires large signaling overhead to adapt C-DRX configuration via RRC signaling per UE.</w:t>
      </w:r>
    </w:p>
    <w:p w14:paraId="463BE233" w14:textId="432E67B3" w:rsidR="00EA2498" w:rsidRPr="00EA2498" w:rsidRDefault="00EA2498" w:rsidP="00EA2498">
      <w:pPr>
        <w:spacing w:before="180" w:line="288" w:lineRule="auto"/>
        <w:jc w:val="both"/>
        <w:rPr>
          <w:rFonts w:eastAsiaTheme="minorEastAsia"/>
          <w:sz w:val="18"/>
          <w:szCs w:val="18"/>
          <w:lang w:eastAsia="ko-KR"/>
        </w:rPr>
      </w:pPr>
      <w:r w:rsidRPr="006C2A08">
        <w:rPr>
          <w:b/>
          <w:i/>
          <w:u w:val="single"/>
        </w:rPr>
        <w:t xml:space="preserve">Observation </w:t>
      </w:r>
      <w:r>
        <w:rPr>
          <w:b/>
          <w:i/>
          <w:u w:val="single"/>
        </w:rPr>
        <w:t>6</w:t>
      </w:r>
      <w:r w:rsidRPr="006C2A08">
        <w:rPr>
          <w:i/>
          <w:u w:val="single"/>
        </w:rPr>
        <w:t>: For a given data rate (low to medium), a combination of power and frequency domain adaptation would provide a balance between energy saving</w:t>
      </w:r>
      <w:r>
        <w:rPr>
          <w:i/>
          <w:u w:val="single"/>
        </w:rPr>
        <w:t>s</w:t>
      </w:r>
      <w:r w:rsidRPr="006C2A08">
        <w:rPr>
          <w:i/>
          <w:u w:val="single"/>
        </w:rPr>
        <w:t xml:space="preserve"> and system performance.</w:t>
      </w:r>
    </w:p>
    <w:p w14:paraId="5E9DF803" w14:textId="77777777" w:rsidR="00784097" w:rsidRPr="00784097" w:rsidRDefault="00784097" w:rsidP="00784097">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14B8692F" w:rsidR="00F958A0" w:rsidRDefault="00F958A0" w:rsidP="00150A87">
      <w:pPr>
        <w:pStyle w:val="1"/>
        <w:spacing w:before="240" w:after="180" w:line="240" w:lineRule="auto"/>
        <w:rPr>
          <w:lang w:val="en-US"/>
        </w:rPr>
      </w:pPr>
      <w:r w:rsidRPr="00553559">
        <w:rPr>
          <w:lang w:val="en-US"/>
        </w:rPr>
        <w:t>Reference</w:t>
      </w:r>
      <w:r w:rsidR="00EE7E07">
        <w:rPr>
          <w:lang w:val="en-US"/>
        </w:rPr>
        <w:t>s</w:t>
      </w:r>
      <w:r w:rsidRPr="00553559">
        <w:rPr>
          <w:lang w:val="en-US"/>
        </w:rPr>
        <w:t>:</w:t>
      </w:r>
    </w:p>
    <w:p w14:paraId="4B5209B4" w14:textId="2DA158B4" w:rsidR="00F37C6B" w:rsidRDefault="00150A87" w:rsidP="006D488F">
      <w:pPr>
        <w:pStyle w:val="References"/>
        <w:numPr>
          <w:ilvl w:val="0"/>
          <w:numId w:val="11"/>
        </w:numPr>
        <w:spacing w:after="240"/>
        <w:jc w:val="both"/>
        <w:rPr>
          <w:rFonts w:eastAsia="宋体"/>
          <w:lang w:eastAsia="zh-CN"/>
        </w:rPr>
      </w:pPr>
      <w:r w:rsidRPr="00150A87">
        <w:rPr>
          <w:rFonts w:eastAsia="宋体"/>
          <w:lang w:eastAsia="zh-CN"/>
        </w:rPr>
        <w:t>R1-2210744</w:t>
      </w:r>
      <w:r w:rsidR="00F37C6B" w:rsidRPr="004368A0">
        <w:rPr>
          <w:rFonts w:eastAsia="宋体"/>
          <w:lang w:eastAsia="zh-CN"/>
        </w:rPr>
        <w:t xml:space="preserve">, </w:t>
      </w:r>
      <w:r w:rsidRPr="00150A87">
        <w:rPr>
          <w:rFonts w:eastAsia="宋体"/>
          <w:lang w:eastAsia="zh-CN"/>
        </w:rPr>
        <w:t>Discussion Summary #5 for energy saving techniques of NW energy saving SI</w:t>
      </w:r>
      <w:r>
        <w:rPr>
          <w:rFonts w:eastAsia="宋体"/>
          <w:lang w:eastAsia="zh-CN"/>
        </w:rPr>
        <w:t xml:space="preserve">, </w:t>
      </w:r>
      <w:r w:rsidRPr="00150A87">
        <w:rPr>
          <w:rFonts w:eastAsia="宋体"/>
          <w:lang w:eastAsia="zh-CN"/>
        </w:rPr>
        <w:t>Moderator (Intel Corporation)</w:t>
      </w:r>
    </w:p>
    <w:p w14:paraId="21D4B833" w14:textId="0C1B37C4" w:rsidR="002B42BE" w:rsidRPr="002B42BE" w:rsidRDefault="002B42BE" w:rsidP="00967B7D">
      <w:pPr>
        <w:pStyle w:val="References"/>
        <w:numPr>
          <w:ilvl w:val="0"/>
          <w:numId w:val="11"/>
        </w:numPr>
        <w:spacing w:after="240"/>
        <w:jc w:val="both"/>
        <w:rPr>
          <w:rFonts w:eastAsia="宋体"/>
          <w:lang w:eastAsia="zh-CN"/>
        </w:rPr>
      </w:pPr>
      <w:r>
        <w:rPr>
          <w:rFonts w:eastAsia="宋体"/>
          <w:lang w:eastAsia="zh-CN"/>
        </w:rPr>
        <w:t>R1-</w:t>
      </w:r>
      <w:r w:rsidR="00967B7D" w:rsidRPr="00967B7D">
        <w:rPr>
          <w:rFonts w:eastAsia="宋体"/>
          <w:lang w:eastAsia="zh-CN"/>
        </w:rPr>
        <w:t>2212056</w:t>
      </w:r>
      <w:r>
        <w:rPr>
          <w:rFonts w:eastAsia="宋体"/>
          <w:lang w:eastAsia="zh-CN"/>
        </w:rPr>
        <w:t xml:space="preserve">, </w:t>
      </w:r>
      <w:r w:rsidRPr="002B42BE">
        <w:rPr>
          <w:rFonts w:eastAsia="宋体"/>
          <w:lang w:eastAsia="zh-CN"/>
        </w:rPr>
        <w:t>NW energy savings performance evaluation</w:t>
      </w:r>
      <w:r>
        <w:rPr>
          <w:rFonts w:eastAsia="宋体"/>
          <w:lang w:eastAsia="zh-CN"/>
        </w:rPr>
        <w:t>, Samsung</w:t>
      </w:r>
    </w:p>
    <w:p w14:paraId="40230834" w14:textId="77777777" w:rsidR="00E5067A" w:rsidRDefault="00E5067A" w:rsidP="00E5067A">
      <w:pPr>
        <w:pStyle w:val="Reference0"/>
        <w:numPr>
          <w:ilvl w:val="0"/>
          <w:numId w:val="0"/>
        </w:numPr>
        <w:spacing w:after="60"/>
        <w:ind w:left="360" w:hanging="360"/>
      </w:pPr>
    </w:p>
    <w:sectPr w:rsidR="00E5067A" w:rsidSect="00A821DC">
      <w:headerReference w:type="default" r:id="rId21"/>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096FC" w14:textId="77777777" w:rsidR="00F308AC" w:rsidRDefault="00F308AC">
      <w:r>
        <w:separator/>
      </w:r>
    </w:p>
  </w:endnote>
  <w:endnote w:type="continuationSeparator" w:id="0">
    <w:p w14:paraId="09B55CD5" w14:textId="77777777" w:rsidR="00F308AC" w:rsidRDefault="00F30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A1642" w14:textId="77777777" w:rsidR="00F308AC" w:rsidRDefault="00F308AC">
      <w:r>
        <w:separator/>
      </w:r>
    </w:p>
  </w:footnote>
  <w:footnote w:type="continuationSeparator" w:id="0">
    <w:p w14:paraId="39C53F46" w14:textId="77777777" w:rsidR="00F308AC" w:rsidRDefault="00F30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7189"/>
    <w:multiLevelType w:val="hybridMultilevel"/>
    <w:tmpl w:val="AB0A0D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5ED7BDC"/>
    <w:multiLevelType w:val="hybridMultilevel"/>
    <w:tmpl w:val="0FC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41910E83"/>
    <w:multiLevelType w:val="hybridMultilevel"/>
    <w:tmpl w:val="50F8BCAC"/>
    <w:lvl w:ilvl="0" w:tplc="78D88344">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936B30"/>
    <w:multiLevelType w:val="hybridMultilevel"/>
    <w:tmpl w:val="A8F0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90122B"/>
    <w:multiLevelType w:val="hybridMultilevel"/>
    <w:tmpl w:val="82E6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C880BFA"/>
    <w:multiLevelType w:val="hybridMultilevel"/>
    <w:tmpl w:val="CF56C74A"/>
    <w:lvl w:ilvl="0" w:tplc="92DEBC78">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E9C611F"/>
    <w:multiLevelType w:val="hybridMultilevel"/>
    <w:tmpl w:val="4DB0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A61F7E"/>
    <w:multiLevelType w:val="hybridMultilevel"/>
    <w:tmpl w:val="A5DC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F8B6D31"/>
    <w:multiLevelType w:val="hybridMultilevel"/>
    <w:tmpl w:val="78804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87405F"/>
    <w:multiLevelType w:val="hybridMultilevel"/>
    <w:tmpl w:val="568C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3"/>
  </w:num>
  <w:num w:numId="2">
    <w:abstractNumId w:val="7"/>
  </w:num>
  <w:num w:numId="3">
    <w:abstractNumId w:val="14"/>
  </w:num>
  <w:num w:numId="4">
    <w:abstractNumId w:val="21"/>
  </w:num>
  <w:num w:numId="5">
    <w:abstractNumId w:val="10"/>
  </w:num>
  <w:num w:numId="6">
    <w:abstractNumId w:val="18"/>
  </w:num>
  <w:num w:numId="7">
    <w:abstractNumId w:val="6"/>
  </w:num>
  <w:num w:numId="8">
    <w:abstractNumId w:val="9"/>
  </w:num>
  <w:num w:numId="9">
    <w:abstractNumId w:val="5"/>
  </w:num>
  <w:num w:numId="10">
    <w:abstractNumId w:val="23"/>
  </w:num>
  <w:num w:numId="11">
    <w:abstractNumId w:val="4"/>
  </w:num>
  <w:num w:numId="12">
    <w:abstractNumId w:val="1"/>
  </w:num>
  <w:num w:numId="13">
    <w:abstractNumId w:val="2"/>
  </w:num>
  <w:num w:numId="14">
    <w:abstractNumId w:val="16"/>
  </w:num>
  <w:num w:numId="15">
    <w:abstractNumId w:val="20"/>
  </w:num>
  <w:num w:numId="16">
    <w:abstractNumId w:val="17"/>
  </w:num>
  <w:num w:numId="17">
    <w:abstractNumId w:val="11"/>
  </w:num>
  <w:num w:numId="18">
    <w:abstractNumId w:val="3"/>
  </w:num>
  <w:num w:numId="19">
    <w:abstractNumId w:val="3"/>
  </w:num>
  <w:num w:numId="20">
    <w:abstractNumId w:val="3"/>
  </w:num>
  <w:num w:numId="21">
    <w:abstractNumId w:val="3"/>
  </w:num>
  <w:num w:numId="22">
    <w:abstractNumId w:val="3"/>
  </w:num>
  <w:num w:numId="23">
    <w:abstractNumId w:val="22"/>
  </w:num>
  <w:num w:numId="24">
    <w:abstractNumId w:val="13"/>
  </w:num>
  <w:num w:numId="25">
    <w:abstractNumId w:val="19"/>
  </w:num>
  <w:num w:numId="26">
    <w:abstractNumId w:val="12"/>
  </w:num>
  <w:num w:numId="27">
    <w:abstractNumId w:val="0"/>
  </w:num>
  <w:num w:numId="28">
    <w:abstractNumId w:val="3"/>
  </w:num>
  <w:num w:numId="29">
    <w:abstractNumId w:val="3"/>
  </w:num>
  <w:num w:numId="30">
    <w:abstractNumId w:val="3"/>
  </w:num>
  <w:num w:numId="31">
    <w:abstractNumId w:val="15"/>
  </w:num>
  <w:num w:numId="32">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5ED"/>
    <w:rsid w:val="00037B9F"/>
    <w:rsid w:val="00040774"/>
    <w:rsid w:val="00040D18"/>
    <w:rsid w:val="00041416"/>
    <w:rsid w:val="0004152C"/>
    <w:rsid w:val="000416B0"/>
    <w:rsid w:val="00041A13"/>
    <w:rsid w:val="0004305A"/>
    <w:rsid w:val="00043BBA"/>
    <w:rsid w:val="00043CFC"/>
    <w:rsid w:val="00043F06"/>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32"/>
    <w:rsid w:val="001A56C7"/>
    <w:rsid w:val="001A624C"/>
    <w:rsid w:val="001A675D"/>
    <w:rsid w:val="001A7B95"/>
    <w:rsid w:val="001A7C4B"/>
    <w:rsid w:val="001B010D"/>
    <w:rsid w:val="001B0D8A"/>
    <w:rsid w:val="001B1347"/>
    <w:rsid w:val="001B1D24"/>
    <w:rsid w:val="001B1FAD"/>
    <w:rsid w:val="001B2796"/>
    <w:rsid w:val="001B409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D33"/>
    <w:rsid w:val="00237630"/>
    <w:rsid w:val="0023789F"/>
    <w:rsid w:val="00237EB6"/>
    <w:rsid w:val="0024012A"/>
    <w:rsid w:val="00240808"/>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5A8"/>
    <w:rsid w:val="00246872"/>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77AE"/>
    <w:rsid w:val="0038796C"/>
    <w:rsid w:val="00390B89"/>
    <w:rsid w:val="00390C96"/>
    <w:rsid w:val="00390D43"/>
    <w:rsid w:val="00391491"/>
    <w:rsid w:val="00391AA1"/>
    <w:rsid w:val="00391B86"/>
    <w:rsid w:val="00391D44"/>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2CE"/>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452"/>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DAF"/>
    <w:rsid w:val="00444DA2"/>
    <w:rsid w:val="00445014"/>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20036"/>
    <w:rsid w:val="0052049D"/>
    <w:rsid w:val="00520541"/>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5CF1"/>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AA9"/>
    <w:rsid w:val="005D5C0A"/>
    <w:rsid w:val="005D5C66"/>
    <w:rsid w:val="005D7BC7"/>
    <w:rsid w:val="005E00E8"/>
    <w:rsid w:val="005E0296"/>
    <w:rsid w:val="005E1EDD"/>
    <w:rsid w:val="005E2034"/>
    <w:rsid w:val="005E2803"/>
    <w:rsid w:val="005E28AF"/>
    <w:rsid w:val="005E3E19"/>
    <w:rsid w:val="005E3EDA"/>
    <w:rsid w:val="005E3F26"/>
    <w:rsid w:val="005E41CC"/>
    <w:rsid w:val="005E44CC"/>
    <w:rsid w:val="005E48CC"/>
    <w:rsid w:val="005E4BB0"/>
    <w:rsid w:val="005E52D7"/>
    <w:rsid w:val="005E58B6"/>
    <w:rsid w:val="005E630D"/>
    <w:rsid w:val="005E7823"/>
    <w:rsid w:val="005E7B9D"/>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96A"/>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9C"/>
    <w:rsid w:val="006E502B"/>
    <w:rsid w:val="006E51A2"/>
    <w:rsid w:val="006E5428"/>
    <w:rsid w:val="006E5798"/>
    <w:rsid w:val="006E6A76"/>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3BE0"/>
    <w:rsid w:val="007346C2"/>
    <w:rsid w:val="00735463"/>
    <w:rsid w:val="00735675"/>
    <w:rsid w:val="00736C17"/>
    <w:rsid w:val="007379E4"/>
    <w:rsid w:val="00737D6A"/>
    <w:rsid w:val="00737D76"/>
    <w:rsid w:val="00737DC9"/>
    <w:rsid w:val="00737EE7"/>
    <w:rsid w:val="00737F4D"/>
    <w:rsid w:val="00737FC9"/>
    <w:rsid w:val="00740B38"/>
    <w:rsid w:val="00741106"/>
    <w:rsid w:val="00741B21"/>
    <w:rsid w:val="00741B82"/>
    <w:rsid w:val="00741F20"/>
    <w:rsid w:val="007427EA"/>
    <w:rsid w:val="007428D6"/>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24BD"/>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3AC"/>
    <w:rsid w:val="008166DC"/>
    <w:rsid w:val="00816ED9"/>
    <w:rsid w:val="008174A7"/>
    <w:rsid w:val="008176D4"/>
    <w:rsid w:val="0082116C"/>
    <w:rsid w:val="00821B00"/>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920"/>
    <w:rsid w:val="008B2E01"/>
    <w:rsid w:val="008B3E5F"/>
    <w:rsid w:val="008B4190"/>
    <w:rsid w:val="008B4616"/>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9096E"/>
    <w:rsid w:val="00990DD9"/>
    <w:rsid w:val="00990EA5"/>
    <w:rsid w:val="00991371"/>
    <w:rsid w:val="00992B58"/>
    <w:rsid w:val="00992D1F"/>
    <w:rsid w:val="009934B8"/>
    <w:rsid w:val="00993A0C"/>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64A9"/>
    <w:rsid w:val="009A6640"/>
    <w:rsid w:val="009A7723"/>
    <w:rsid w:val="009B0630"/>
    <w:rsid w:val="009B0DA7"/>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E48"/>
    <w:rsid w:val="009E17C2"/>
    <w:rsid w:val="009E2872"/>
    <w:rsid w:val="009E2E46"/>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BAC"/>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291"/>
    <w:rsid w:val="00B92743"/>
    <w:rsid w:val="00B92A62"/>
    <w:rsid w:val="00B936C9"/>
    <w:rsid w:val="00B93AFD"/>
    <w:rsid w:val="00B93E09"/>
    <w:rsid w:val="00B93E60"/>
    <w:rsid w:val="00B93EE0"/>
    <w:rsid w:val="00B949C1"/>
    <w:rsid w:val="00B96646"/>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C2A"/>
    <w:rsid w:val="00C46602"/>
    <w:rsid w:val="00C466FB"/>
    <w:rsid w:val="00C46857"/>
    <w:rsid w:val="00C476B0"/>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1C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E5"/>
    <w:rsid w:val="00CD1BD3"/>
    <w:rsid w:val="00CD2503"/>
    <w:rsid w:val="00CD3320"/>
    <w:rsid w:val="00CD3597"/>
    <w:rsid w:val="00CD362F"/>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9F0"/>
    <w:rsid w:val="00CE4DF0"/>
    <w:rsid w:val="00CE4E0F"/>
    <w:rsid w:val="00CE4E60"/>
    <w:rsid w:val="00CE4F8B"/>
    <w:rsid w:val="00CE51B2"/>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F7F"/>
    <w:rsid w:val="00D13FB0"/>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BD2"/>
    <w:rsid w:val="00E4021F"/>
    <w:rsid w:val="00E41192"/>
    <w:rsid w:val="00E41411"/>
    <w:rsid w:val="00E416A2"/>
    <w:rsid w:val="00E41835"/>
    <w:rsid w:val="00E41CE2"/>
    <w:rsid w:val="00E4222A"/>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9D2"/>
    <w:rsid w:val="00EA0256"/>
    <w:rsid w:val="00EA0B5B"/>
    <w:rsid w:val="00EA1043"/>
    <w:rsid w:val="00EA15EC"/>
    <w:rsid w:val="00EA1E56"/>
    <w:rsid w:val="00EA2498"/>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D50"/>
    <w:rsid w:val="00EB45BB"/>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D8C"/>
    <w:rsid w:val="00ED5EAB"/>
    <w:rsid w:val="00ED6838"/>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8AC"/>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3BFE"/>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6"/>
    <w:uiPriority w:val="34"/>
    <w:qFormat/>
    <w:rsid w:val="0072162A"/>
    <w:pPr>
      <w:ind w:leftChars="400" w:left="800"/>
    </w:p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qFormat/>
    <w:rsid w:val="001C6890"/>
  </w:style>
  <w:style w:type="character" w:customStyle="1" w:styleId="ae">
    <w:name w:val="批注文字 字符"/>
    <w:link w:val="ad"/>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uiPriority w:val="35"/>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___1.vsdx"/><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package" Target="embeddings/Microsoft_Visio____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package" Target="embeddings/Microsoft_Visio____.vsdx"/><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DA135-7D78-4396-9EE8-C190A6C33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23</Pages>
  <Words>11333</Words>
  <Characters>64603</Characters>
  <Application>Microsoft Office Word</Application>
  <DocSecurity>0</DocSecurity>
  <Lines>538</Lines>
  <Paragraphs>151</Paragraphs>
  <ScaleCrop>false</ScaleCrop>
  <HeadingPairs>
    <vt:vector size="6" baseType="variant">
      <vt:variant>
        <vt:lpstr>Title</vt:lpstr>
      </vt:variant>
      <vt:variant>
        <vt:i4>1</vt:i4>
      </vt:variant>
      <vt:variant>
        <vt:lpstr>제목</vt:lpstr>
      </vt:variant>
      <vt:variant>
        <vt:i4>1</vt:i4>
      </vt:variant>
      <vt:variant>
        <vt:lpstr>标题</vt:lpstr>
      </vt:variant>
      <vt:variant>
        <vt:i4>32</vt:i4>
      </vt:variant>
    </vt:vector>
  </HeadingPairs>
  <TitlesOfParts>
    <vt:vector size="34" baseType="lpstr">
      <vt:lpstr>3GPP TSG RAN WG1 #55</vt:lpstr>
      <vt:lpstr>3GPP TSG RAN WG1 #55</vt:lpstr>
      <vt:lpstr>Introduction</vt:lpstr>
      <vt:lpstr>Network operation states</vt:lpstr>
      <vt:lpstr>Time domain technique</vt:lpstr>
      <vt:lpstr>    </vt:lpstr>
      <vt:lpstr>    </vt:lpstr>
      <vt:lpstr>    </vt:lpstr>
      <vt:lpstr>    Network states transition in time domain</vt:lpstr>
      <vt:lpstr>    Adaptation on periodic/semi-persistent receptions/transmissions</vt:lpstr>
      <vt:lpstr>    Adaptation of DTX/DRX</vt:lpstr>
      <vt:lpstr>    Wake up of gNB triggered by UE wake up signal (WUS)</vt:lpstr>
      <vt:lpstr>    Comments and modification to TP </vt:lpstr>
      <vt:lpstr>Frequency domain technique</vt:lpstr>
      <vt:lpstr>    </vt:lpstr>
      <vt:lpstr>    Multi-carrier operation</vt:lpstr>
      <vt:lpstr>    Adaptation of BWP</vt:lpstr>
      <vt:lpstr>    Comments and modification to TP </vt:lpstr>
      <vt:lpstr>Spatial domain technique</vt:lpstr>
      <vt:lpstr>    </vt:lpstr>
      <vt:lpstr>    CSI-RS port adaptation</vt:lpstr>
      <vt:lpstr>    Transition between network operation states. </vt:lpstr>
      <vt:lpstr>    Other considerations</vt:lpstr>
      <vt:lpstr>    Comments and modification to TP </vt:lpstr>
      <vt:lpstr>Power domain technique</vt:lpstr>
      <vt:lpstr>    </vt:lpstr>
      <vt:lpstr>    Adaptation of transmission power of signals and channels</vt:lpstr>
      <vt:lpstr>    Joint adaptation of transmission bandwidth and power</vt:lpstr>
      <vt:lpstr>    Other power domain techniques </vt:lpstr>
      <vt:lpstr>    Comments and modification to TP</vt:lpstr>
      <vt:lpstr>Conclusion</vt:lpstr>
      <vt:lpstr>    </vt:lpstr>
      <vt:lpstr>    </vt:lpstr>
      <vt:lpstr>References:</vt:lpstr>
    </vt:vector>
  </TitlesOfParts>
  <Company>S</Company>
  <LinksUpToDate>false</LinksUpToDate>
  <CharactersWithSpaces>75785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5</cp:revision>
  <cp:lastPrinted>2012-03-15T10:36:00Z</cp:lastPrinted>
  <dcterms:created xsi:type="dcterms:W3CDTF">2022-11-07T07:25:00Z</dcterms:created>
  <dcterms:modified xsi:type="dcterms:W3CDTF">2022-11-07T11:12:00Z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