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857" w:type="dxa"/>
        <w:jc w:val="center"/>
        <w:tblLayout w:type="fixed"/>
        <w:tblLook w:val="04A0" w:firstRow="1" w:lastRow="0" w:firstColumn="1" w:lastColumn="0" w:noHBand="0" w:noVBand="1"/>
      </w:tblPr>
      <w:tblGrid>
        <w:gridCol w:w="9857"/>
      </w:tblGrid>
      <w:tr w:rsidR="00A56B11">
        <w:trPr>
          <w:trHeight w:val="2880"/>
          <w:jc w:val="center"/>
        </w:trPr>
        <w:tc>
          <w:tcPr>
            <w:tcW w:w="9857" w:type="dxa"/>
          </w:tcPr>
          <w:p w:rsidR="00A56B11" w:rsidRDefault="00A50A37">
            <w:pPr>
              <w:tabs>
                <w:tab w:val="center" w:pos="4536"/>
                <w:tab w:val="right" w:pos="8280"/>
                <w:tab w:val="right" w:pos="9639"/>
              </w:tabs>
              <w:ind w:right="2"/>
              <w:jc w:val="both"/>
              <w:rPr>
                <w:rFonts w:eastAsia="Batang"/>
                <w:b/>
                <w:bCs/>
                <w:sz w:val="22"/>
                <w:szCs w:val="22"/>
                <w:highlight w:val="yellow"/>
              </w:rPr>
            </w:pPr>
            <w:r>
              <w:rPr>
                <w:rFonts w:eastAsia="Batang"/>
                <w:b/>
                <w:bCs/>
                <w:sz w:val="22"/>
                <w:szCs w:val="22"/>
                <w:lang w:val="en-GB"/>
              </w:rPr>
              <w:t>3GPP TSG RAN WG1 #1</w:t>
            </w:r>
            <w:r>
              <w:rPr>
                <w:rFonts w:eastAsia="宋体" w:hint="eastAsia"/>
                <w:b/>
                <w:bCs/>
                <w:sz w:val="22"/>
                <w:szCs w:val="22"/>
                <w:lang w:eastAsia="zh-CN"/>
              </w:rPr>
              <w:t>1</w:t>
            </w:r>
            <w:r w:rsidR="000F1C92">
              <w:rPr>
                <w:rFonts w:eastAsia="宋体"/>
                <w:b/>
                <w:bCs/>
                <w:sz w:val="22"/>
                <w:szCs w:val="22"/>
                <w:lang w:eastAsia="zh-CN"/>
              </w:rPr>
              <w:t>1</w:t>
            </w:r>
            <w:r>
              <w:rPr>
                <w:rFonts w:eastAsia="Batang"/>
                <w:b/>
                <w:bCs/>
                <w:sz w:val="22"/>
                <w:szCs w:val="22"/>
                <w:lang w:val="en-GB"/>
              </w:rPr>
              <w:t xml:space="preserve"> </w:t>
            </w:r>
            <w:r>
              <w:rPr>
                <w:rFonts w:eastAsia="Batang"/>
                <w:b/>
                <w:bCs/>
                <w:sz w:val="22"/>
                <w:szCs w:val="22"/>
                <w:lang w:val="en-GB"/>
              </w:rPr>
              <w:tab/>
              <w:t xml:space="preserve">                                                                   </w:t>
            </w:r>
            <w:r>
              <w:rPr>
                <w:rFonts w:eastAsia="Batang"/>
                <w:b/>
                <w:bCs/>
                <w:sz w:val="22"/>
                <w:szCs w:val="22"/>
                <w:lang w:val="en-GB"/>
              </w:rPr>
              <w:tab/>
              <w:t xml:space="preserve">  </w:t>
            </w:r>
            <w:r w:rsidR="00333778">
              <w:rPr>
                <w:rFonts w:eastAsia="Batang"/>
                <w:b/>
                <w:bCs/>
                <w:sz w:val="22"/>
                <w:szCs w:val="22"/>
                <w:lang w:val="en-GB"/>
              </w:rPr>
              <w:t xml:space="preserve">   </w:t>
            </w:r>
            <w:bookmarkStart w:id="0" w:name="_GoBack"/>
            <w:bookmarkEnd w:id="0"/>
            <w:r>
              <w:rPr>
                <w:rFonts w:eastAsia="Batang"/>
                <w:b/>
                <w:bCs/>
                <w:sz w:val="22"/>
                <w:szCs w:val="22"/>
                <w:lang w:val="en-GB"/>
              </w:rPr>
              <w:t>R1-22</w:t>
            </w:r>
            <w:r w:rsidR="00333778">
              <w:rPr>
                <w:rFonts w:eastAsia="Batang"/>
                <w:b/>
                <w:bCs/>
                <w:sz w:val="22"/>
                <w:szCs w:val="22"/>
                <w:lang w:val="en-GB"/>
              </w:rPr>
              <w:t>11455</w:t>
            </w:r>
          </w:p>
          <w:p w:rsidR="00A56B11" w:rsidRDefault="000F1C92">
            <w:pPr>
              <w:snapToGrid w:val="0"/>
              <w:spacing w:after="80"/>
              <w:rPr>
                <w:rFonts w:ascii="Arial" w:eastAsia="等线" w:hAnsi="Arial" w:cs="Arial"/>
                <w:b/>
                <w:sz w:val="22"/>
                <w:szCs w:val="20"/>
              </w:rPr>
            </w:pPr>
            <w:r w:rsidRPr="000F1C92">
              <w:rPr>
                <w:rFonts w:eastAsia="宋体"/>
                <w:b/>
                <w:bCs/>
                <w:sz w:val="22"/>
                <w:szCs w:val="22"/>
                <w:lang w:val="en-GB" w:eastAsia="zh-CN"/>
              </w:rPr>
              <w:t>Toulouse, France, November 14</w:t>
            </w:r>
            <w:r w:rsidRPr="000F1C92">
              <w:rPr>
                <w:rFonts w:eastAsia="宋体"/>
                <w:b/>
                <w:bCs/>
                <w:sz w:val="22"/>
                <w:szCs w:val="22"/>
                <w:vertAlign w:val="superscript"/>
                <w:lang w:val="en-GB" w:eastAsia="zh-CN"/>
              </w:rPr>
              <w:t>th</w:t>
            </w:r>
            <w:r w:rsidRPr="000F1C92">
              <w:rPr>
                <w:rFonts w:eastAsia="宋体"/>
                <w:b/>
                <w:bCs/>
                <w:sz w:val="22"/>
                <w:szCs w:val="22"/>
                <w:lang w:val="en-GB" w:eastAsia="zh-CN"/>
              </w:rPr>
              <w:t xml:space="preserve"> – 18</w:t>
            </w:r>
            <w:r w:rsidRPr="000F1C92">
              <w:rPr>
                <w:rFonts w:eastAsia="宋体"/>
                <w:b/>
                <w:bCs/>
                <w:sz w:val="22"/>
                <w:szCs w:val="22"/>
                <w:vertAlign w:val="superscript"/>
                <w:lang w:val="en-GB" w:eastAsia="zh-CN"/>
              </w:rPr>
              <w:t>th</w:t>
            </w:r>
            <w:r w:rsidRPr="000F1C92">
              <w:rPr>
                <w:rFonts w:eastAsia="宋体"/>
                <w:b/>
                <w:bCs/>
                <w:sz w:val="22"/>
                <w:szCs w:val="22"/>
                <w:lang w:val="en-GB" w:eastAsia="zh-CN"/>
              </w:rPr>
              <w:t>, 2022</w:t>
            </w:r>
          </w:p>
          <w:tbl>
            <w:tblPr>
              <w:tblW w:w="958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42"/>
              <w:gridCol w:w="2112"/>
              <w:gridCol w:w="706"/>
              <w:gridCol w:w="1273"/>
              <w:gridCol w:w="706"/>
              <w:gridCol w:w="422"/>
              <w:gridCol w:w="2674"/>
              <w:gridCol w:w="1412"/>
              <w:gridCol w:w="142"/>
            </w:tblGrid>
            <w:tr w:rsidR="00A56B11">
              <w:tc>
                <w:tcPr>
                  <w:tcW w:w="9589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A56B11" w:rsidRDefault="00A50A37">
                  <w:pPr>
                    <w:jc w:val="right"/>
                    <w:rPr>
                      <w:rFonts w:ascii="Arial" w:eastAsia="等线" w:hAnsi="Arial" w:cs="Arial"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i/>
                      <w:sz w:val="14"/>
                      <w:szCs w:val="20"/>
                      <w:highlight w:val="yellow"/>
                      <w:lang w:val="en-GB"/>
                    </w:rPr>
                    <w:t>CR-Form-v1</w:t>
                  </w:r>
                  <w:r>
                    <w:rPr>
                      <w:rFonts w:ascii="Arial" w:eastAsia="宋体" w:hAnsi="Arial" w:cs="Arial"/>
                      <w:i/>
                      <w:sz w:val="14"/>
                      <w:szCs w:val="20"/>
                      <w:highlight w:val="yellow"/>
                      <w:lang w:eastAsia="zh-CN"/>
                    </w:rPr>
                    <w:t>2.0</w:t>
                  </w:r>
                </w:p>
              </w:tc>
            </w:tr>
            <w:tr w:rsidR="00A56B11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A56B11" w:rsidRDefault="00A50A37">
                  <w:pPr>
                    <w:jc w:val="center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sz w:val="32"/>
                      <w:szCs w:val="20"/>
                      <w:lang w:val="en-GB"/>
                    </w:rPr>
                    <w:t>CHANGE REQUEST</w:t>
                  </w:r>
                </w:p>
              </w:tc>
            </w:tr>
            <w:tr w:rsidR="00A56B11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A56B11" w:rsidRDefault="00A56B11">
                  <w:pPr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 w:rsidR="00A56B11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:rsidR="00A56B11" w:rsidRDefault="00A56B11">
                  <w:pPr>
                    <w:jc w:val="right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</w:p>
              </w:tc>
              <w:tc>
                <w:tcPr>
                  <w:tcW w:w="2112" w:type="dxa"/>
                  <w:shd w:val="pct30" w:color="FFFF00" w:fill="auto"/>
                </w:tcPr>
                <w:p w:rsidR="00A56B11" w:rsidRDefault="00A50A37">
                  <w:pPr>
                    <w:rPr>
                      <w:rFonts w:ascii="Arial" w:eastAsia="等线" w:hAnsi="Arial" w:cs="Arial"/>
                      <w:b/>
                      <w:sz w:val="28"/>
                      <w:szCs w:val="20"/>
                      <w:lang w:eastAsia="zh-CN"/>
                    </w:rPr>
                  </w:pPr>
                  <w:r>
                    <w:rPr>
                      <w:rFonts w:ascii="Arial" w:eastAsia="等线" w:hAnsi="Arial" w:cs="Arial"/>
                      <w:b/>
                      <w:sz w:val="28"/>
                      <w:szCs w:val="20"/>
                      <w:lang w:val="en-GB" w:eastAsia="zh-CN"/>
                    </w:rPr>
                    <w:t>3</w:t>
                  </w:r>
                  <w:r>
                    <w:rPr>
                      <w:rFonts w:ascii="Arial" w:eastAsia="等线" w:hAnsi="Arial" w:cs="Arial" w:hint="eastAsia"/>
                      <w:b/>
                      <w:sz w:val="28"/>
                      <w:szCs w:val="20"/>
                      <w:lang w:eastAsia="zh-CN"/>
                    </w:rPr>
                    <w:t>7</w:t>
                  </w:r>
                  <w:r>
                    <w:rPr>
                      <w:rFonts w:ascii="Arial" w:eastAsia="等线" w:hAnsi="Arial" w:cs="Arial"/>
                      <w:b/>
                      <w:sz w:val="28"/>
                      <w:szCs w:val="20"/>
                      <w:lang w:val="en-GB" w:eastAsia="zh-CN"/>
                    </w:rPr>
                    <w:t>.21</w:t>
                  </w:r>
                  <w:r>
                    <w:rPr>
                      <w:rFonts w:ascii="Arial" w:eastAsia="等线" w:hAnsi="Arial" w:cs="Arial" w:hint="eastAsia"/>
                      <w:b/>
                      <w:sz w:val="28"/>
                      <w:szCs w:val="20"/>
                      <w:lang w:eastAsia="zh-CN"/>
                    </w:rPr>
                    <w:t>3</w:t>
                  </w:r>
                </w:p>
              </w:tc>
              <w:tc>
                <w:tcPr>
                  <w:tcW w:w="706" w:type="dxa"/>
                </w:tcPr>
                <w:p w:rsidR="00A56B11" w:rsidRDefault="00A50A37">
                  <w:pPr>
                    <w:jc w:val="center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sz w:val="28"/>
                      <w:szCs w:val="20"/>
                      <w:lang w:val="en-GB"/>
                    </w:rPr>
                    <w:t>CR</w:t>
                  </w:r>
                </w:p>
              </w:tc>
              <w:tc>
                <w:tcPr>
                  <w:tcW w:w="1273" w:type="dxa"/>
                  <w:shd w:val="pct30" w:color="FFFF00" w:fill="auto"/>
                </w:tcPr>
                <w:p w:rsidR="00A56B11" w:rsidRDefault="00A56B11">
                  <w:pPr>
                    <w:rPr>
                      <w:rFonts w:ascii="Arial" w:eastAsia="等线" w:hAnsi="Arial" w:cs="Arial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706" w:type="dxa"/>
                </w:tcPr>
                <w:p w:rsidR="00A56B11" w:rsidRDefault="00A50A37">
                  <w:pPr>
                    <w:tabs>
                      <w:tab w:val="right" w:pos="625"/>
                    </w:tabs>
                    <w:jc w:val="center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bCs/>
                      <w:sz w:val="28"/>
                      <w:szCs w:val="20"/>
                      <w:lang w:val="en-GB"/>
                    </w:rPr>
                    <w:t>rev</w:t>
                  </w:r>
                </w:p>
              </w:tc>
              <w:tc>
                <w:tcPr>
                  <w:tcW w:w="422" w:type="dxa"/>
                  <w:shd w:val="pct30" w:color="FFFF00" w:fill="auto"/>
                </w:tcPr>
                <w:p w:rsidR="00A56B11" w:rsidRDefault="00A50A37">
                  <w:pPr>
                    <w:jc w:val="center"/>
                    <w:rPr>
                      <w:rFonts w:ascii="Arial" w:eastAsia="等线" w:hAnsi="Arial" w:cs="Arial"/>
                      <w:b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sz w:val="32"/>
                      <w:szCs w:val="20"/>
                      <w:lang w:val="en-GB" w:eastAsia="zh-CN"/>
                    </w:rPr>
                    <w:t>-</w:t>
                  </w:r>
                </w:p>
              </w:tc>
              <w:tc>
                <w:tcPr>
                  <w:tcW w:w="2674" w:type="dxa"/>
                </w:tcPr>
                <w:p w:rsidR="00A56B11" w:rsidRDefault="00A50A37">
                  <w:pPr>
                    <w:tabs>
                      <w:tab w:val="right" w:pos="1825"/>
                    </w:tabs>
                    <w:jc w:val="center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sz w:val="28"/>
                      <w:szCs w:val="28"/>
                      <w:lang w:val="en-GB"/>
                    </w:rPr>
                    <w:t>Current version:</w:t>
                  </w:r>
                </w:p>
              </w:tc>
              <w:tc>
                <w:tcPr>
                  <w:tcW w:w="1412" w:type="dxa"/>
                  <w:shd w:val="pct30" w:color="FFFF00" w:fill="auto"/>
                </w:tcPr>
                <w:p w:rsidR="00A56B11" w:rsidRDefault="00A50A37">
                  <w:pPr>
                    <w:jc w:val="center"/>
                    <w:rPr>
                      <w:rFonts w:ascii="Arial" w:eastAsia="等线" w:hAnsi="Arial" w:cs="Arial"/>
                      <w:szCs w:val="20"/>
                      <w:lang w:val="en-GB" w:eastAsia="zh-CN"/>
                    </w:rPr>
                  </w:pPr>
                  <w:r>
                    <w:rPr>
                      <w:rFonts w:ascii="Arial" w:eastAsia="等线" w:hAnsi="Arial" w:cs="Arial"/>
                      <w:b/>
                      <w:sz w:val="32"/>
                      <w:szCs w:val="20"/>
                      <w:lang w:val="en-GB" w:eastAsia="zh-CN"/>
                    </w:rPr>
                    <w:t>1</w:t>
                  </w:r>
                  <w:r>
                    <w:rPr>
                      <w:rFonts w:ascii="Arial" w:eastAsia="等线" w:hAnsi="Arial" w:cs="Arial" w:hint="eastAsia"/>
                      <w:b/>
                      <w:sz w:val="32"/>
                      <w:szCs w:val="20"/>
                      <w:lang w:eastAsia="zh-CN"/>
                    </w:rPr>
                    <w:t>7</w:t>
                  </w:r>
                  <w:r>
                    <w:rPr>
                      <w:rFonts w:ascii="Arial" w:eastAsia="等线" w:hAnsi="Arial" w:cs="Arial"/>
                      <w:b/>
                      <w:sz w:val="32"/>
                      <w:szCs w:val="20"/>
                      <w:lang w:val="en-GB" w:eastAsia="zh-CN"/>
                    </w:rPr>
                    <w:t>.</w:t>
                  </w:r>
                  <w:r w:rsidR="000F1C92">
                    <w:rPr>
                      <w:rFonts w:ascii="Arial" w:eastAsia="等线" w:hAnsi="Arial" w:cs="Arial"/>
                      <w:b/>
                      <w:sz w:val="32"/>
                      <w:szCs w:val="20"/>
                      <w:lang w:eastAsia="zh-CN"/>
                    </w:rPr>
                    <w:t>3</w:t>
                  </w:r>
                  <w:r>
                    <w:rPr>
                      <w:rFonts w:ascii="Arial" w:eastAsia="等线" w:hAnsi="Arial" w:cs="Arial"/>
                      <w:b/>
                      <w:sz w:val="32"/>
                      <w:szCs w:val="20"/>
                      <w:lang w:val="en-GB" w:eastAsia="zh-CN"/>
                    </w:rPr>
                    <w:t>.0</w:t>
                  </w:r>
                </w:p>
              </w:tc>
              <w:tc>
                <w:tcPr>
                  <w:tcW w:w="142" w:type="dxa"/>
                  <w:tcBorders>
                    <w:right w:val="single" w:sz="4" w:space="0" w:color="auto"/>
                  </w:tcBorders>
                </w:tcPr>
                <w:p w:rsidR="00A56B11" w:rsidRDefault="00A56B11">
                  <w:pPr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</w:p>
              </w:tc>
            </w:tr>
            <w:tr w:rsidR="00A56B11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A56B11" w:rsidRDefault="00A56B11">
                  <w:pPr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</w:p>
              </w:tc>
            </w:tr>
            <w:tr w:rsidR="00A56B11">
              <w:tc>
                <w:tcPr>
                  <w:tcW w:w="9589" w:type="dxa"/>
                  <w:gridSpan w:val="9"/>
                  <w:tcBorders>
                    <w:top w:val="single" w:sz="4" w:space="0" w:color="auto"/>
                  </w:tcBorders>
                </w:tcPr>
                <w:p w:rsidR="00A56B11" w:rsidRDefault="00A50A37">
                  <w:pPr>
                    <w:jc w:val="center"/>
                    <w:rPr>
                      <w:rFonts w:ascii="Arial" w:eastAsia="等线" w:hAnsi="Arial" w:cs="Arial"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i/>
                      <w:szCs w:val="20"/>
                      <w:lang w:val="en-GB"/>
                    </w:rPr>
                    <w:t xml:space="preserve">For </w:t>
                  </w:r>
                  <w:hyperlink r:id="rId8" w:anchor="_blank" w:history="1">
                    <w:r>
                      <w:rPr>
                        <w:rFonts w:ascii="Arial" w:eastAsia="等线" w:hAnsi="Arial" w:cs="Arial"/>
                        <w:b/>
                        <w:i/>
                        <w:color w:val="FF0000"/>
                        <w:szCs w:val="20"/>
                        <w:u w:val="single"/>
                        <w:lang w:val="en-GB"/>
                      </w:rPr>
                      <w:t>HE</w:t>
                    </w:r>
                    <w:bookmarkStart w:id="1" w:name="_Hlt497126619"/>
                    <w:r>
                      <w:rPr>
                        <w:rFonts w:ascii="Arial" w:eastAsia="等线" w:hAnsi="Arial" w:cs="Arial"/>
                        <w:b/>
                        <w:i/>
                        <w:color w:val="FF0000"/>
                        <w:szCs w:val="20"/>
                        <w:u w:val="single"/>
                        <w:lang w:val="en-GB"/>
                      </w:rPr>
                      <w:t>L</w:t>
                    </w:r>
                    <w:bookmarkEnd w:id="1"/>
                    <w:r>
                      <w:rPr>
                        <w:rFonts w:ascii="Arial" w:eastAsia="等线" w:hAnsi="Arial" w:cs="Arial"/>
                        <w:b/>
                        <w:i/>
                        <w:color w:val="FF0000"/>
                        <w:szCs w:val="20"/>
                        <w:u w:val="single"/>
                        <w:lang w:val="en-GB"/>
                      </w:rPr>
                      <w:t>P</w:t>
                    </w:r>
                  </w:hyperlink>
                  <w:r>
                    <w:rPr>
                      <w:rFonts w:ascii="Arial" w:eastAsia="等线" w:hAnsi="Arial" w:cs="Arial"/>
                      <w:b/>
                      <w:i/>
                      <w:color w:val="FF0000"/>
                      <w:szCs w:val="20"/>
                      <w:lang w:val="en-GB"/>
                    </w:rPr>
                    <w:t xml:space="preserve"> </w:t>
                  </w:r>
                  <w:r>
                    <w:rPr>
                      <w:rFonts w:ascii="Arial" w:eastAsia="等线" w:hAnsi="Arial" w:cs="Arial"/>
                      <w:i/>
                      <w:szCs w:val="20"/>
                      <w:lang w:val="en-GB"/>
                    </w:rPr>
                    <w:t xml:space="preserve">on using this form: comprehensive instructions can be found at </w:t>
                  </w:r>
                  <w:r>
                    <w:rPr>
                      <w:rFonts w:ascii="Arial" w:eastAsia="等线" w:hAnsi="Arial" w:cs="Arial"/>
                      <w:i/>
                      <w:szCs w:val="20"/>
                      <w:lang w:val="en-GB"/>
                    </w:rPr>
                    <w:br/>
                  </w:r>
                  <w:hyperlink r:id="rId9" w:history="1">
                    <w:r>
                      <w:rPr>
                        <w:rFonts w:ascii="Arial" w:eastAsia="等线" w:hAnsi="Arial" w:cs="Arial"/>
                        <w:i/>
                        <w:color w:val="0000FF"/>
                        <w:szCs w:val="20"/>
                        <w:u w:val="single"/>
                        <w:lang w:val="en-GB"/>
                      </w:rPr>
                      <w:t>http://www.3gpp.org/Change-Requests</w:t>
                    </w:r>
                  </w:hyperlink>
                  <w:r>
                    <w:rPr>
                      <w:rFonts w:ascii="Arial" w:eastAsia="等线" w:hAnsi="Arial" w:cs="Arial"/>
                      <w:i/>
                      <w:szCs w:val="20"/>
                      <w:lang w:val="en-GB"/>
                    </w:rPr>
                    <w:t>.</w:t>
                  </w:r>
                </w:p>
              </w:tc>
            </w:tr>
            <w:tr w:rsidR="00A56B11">
              <w:tc>
                <w:tcPr>
                  <w:tcW w:w="9589" w:type="dxa"/>
                  <w:gridSpan w:val="9"/>
                </w:tcPr>
                <w:p w:rsidR="00A56B11" w:rsidRDefault="00A56B11">
                  <w:pPr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</w:tr>
          </w:tbl>
          <w:p w:rsidR="00A56B11" w:rsidRDefault="00A56B11">
            <w:pPr>
              <w:spacing w:after="180"/>
              <w:rPr>
                <w:rFonts w:ascii="Arial" w:eastAsia="等线" w:hAnsi="Arial" w:cs="Arial"/>
                <w:sz w:val="8"/>
                <w:szCs w:val="8"/>
                <w:lang w:val="en-GB"/>
              </w:rPr>
            </w:pPr>
          </w:p>
          <w:tbl>
            <w:tblPr>
              <w:tblW w:w="963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 w:rsidR="00A56B11">
              <w:tc>
                <w:tcPr>
                  <w:tcW w:w="2835" w:type="dxa"/>
                </w:tcPr>
                <w:p w:rsidR="00A56B11" w:rsidRDefault="00A50A37">
                  <w:pPr>
                    <w:tabs>
                      <w:tab w:val="right" w:pos="2751"/>
                    </w:tabs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 w:rsidR="00A56B11" w:rsidRDefault="00A50A37">
                  <w:pPr>
                    <w:jc w:val="right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pct25" w:color="FFFF00" w:fill="auto"/>
                </w:tcPr>
                <w:p w:rsidR="00A56B11" w:rsidRDefault="00A56B11">
                  <w:pPr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:rsidR="00A56B11" w:rsidRDefault="00A50A37">
                  <w:pPr>
                    <w:jc w:val="right"/>
                    <w:rPr>
                      <w:rFonts w:ascii="Arial" w:eastAsia="等线" w:hAnsi="Arial" w:cs="Arial"/>
                      <w:szCs w:val="20"/>
                      <w:u w:val="single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A56B11" w:rsidRDefault="00A50A37">
                  <w:pPr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</w:pPr>
                  <w:r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 w:rsidR="00A56B11" w:rsidRDefault="00A50A37">
                  <w:pPr>
                    <w:jc w:val="right"/>
                    <w:rPr>
                      <w:rFonts w:ascii="Arial" w:eastAsia="等线" w:hAnsi="Arial" w:cs="Arial"/>
                      <w:szCs w:val="20"/>
                      <w:u w:val="single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5" w:color="FFFF00" w:fill="auto"/>
                </w:tcPr>
                <w:p w:rsidR="00A56B11" w:rsidRDefault="00A50A37">
                  <w:pPr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</w:pPr>
                  <w:r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 w:rsidR="00A56B11" w:rsidRDefault="00A50A37">
                  <w:pPr>
                    <w:jc w:val="right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A56B11" w:rsidRDefault="00A56B11">
                  <w:pPr>
                    <w:jc w:val="center"/>
                    <w:rPr>
                      <w:rFonts w:ascii="Arial" w:eastAsia="等线" w:hAnsi="Arial" w:cs="Arial"/>
                      <w:b/>
                      <w:bCs/>
                      <w:caps/>
                      <w:szCs w:val="20"/>
                      <w:lang w:val="en-GB"/>
                    </w:rPr>
                  </w:pPr>
                </w:p>
              </w:tc>
            </w:tr>
          </w:tbl>
          <w:p w:rsidR="00A56B11" w:rsidRDefault="00A56B11">
            <w:pPr>
              <w:spacing w:after="180"/>
              <w:rPr>
                <w:rFonts w:ascii="Arial" w:eastAsia="等线" w:hAnsi="Arial" w:cs="Arial"/>
                <w:sz w:val="8"/>
                <w:szCs w:val="8"/>
                <w:lang w:val="en-GB"/>
              </w:rPr>
            </w:pP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843"/>
              <w:gridCol w:w="425"/>
              <w:gridCol w:w="284"/>
              <w:gridCol w:w="284"/>
              <w:gridCol w:w="567"/>
              <w:gridCol w:w="1700"/>
              <w:gridCol w:w="710"/>
              <w:gridCol w:w="284"/>
              <w:gridCol w:w="424"/>
              <w:gridCol w:w="993"/>
              <w:gridCol w:w="2127"/>
            </w:tblGrid>
            <w:tr w:rsidR="00A56B11">
              <w:tc>
                <w:tcPr>
                  <w:tcW w:w="9641" w:type="dxa"/>
                  <w:gridSpan w:val="11"/>
                </w:tcPr>
                <w:p w:rsidR="00A56B11" w:rsidRDefault="00A56B11">
                  <w:pPr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 w:rsidR="00A56B11"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A56B11" w:rsidRDefault="00A50A37">
                  <w:pPr>
                    <w:tabs>
                      <w:tab w:val="right" w:pos="1759"/>
                    </w:tabs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Title:</w:t>
                  </w: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ab/>
                  </w:r>
                </w:p>
              </w:tc>
              <w:tc>
                <w:tcPr>
                  <w:tcW w:w="7798" w:type="dxa"/>
                  <w:gridSpan w:val="10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A56B11" w:rsidRDefault="00A50A37">
                  <w:pPr>
                    <w:ind w:left="100"/>
                    <w:rPr>
                      <w:rFonts w:ascii="Arial" w:eastAsia="等线" w:hAnsi="Arial" w:cs="Arial"/>
                      <w:szCs w:val="20"/>
                      <w:lang w:eastAsia="zh-CN"/>
                    </w:rPr>
                  </w:pPr>
                  <w:r>
                    <w:rPr>
                      <w:rFonts w:ascii="Arial" w:eastAsia="宋体" w:hAnsi="Arial" w:hint="eastAsia"/>
                      <w:lang w:eastAsia="zh-CN"/>
                    </w:rPr>
                    <w:t>Draft CR on resolving issue for short control signaling</w:t>
                  </w:r>
                </w:p>
              </w:tc>
            </w:tr>
            <w:tr w:rsidR="00A56B11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A56B11" w:rsidRDefault="00A56B11">
                  <w:pPr>
                    <w:rPr>
                      <w:rFonts w:ascii="Arial" w:eastAsia="等线" w:hAnsi="Arial" w:cs="Arial"/>
                      <w:b/>
                      <w:i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A56B11" w:rsidRDefault="00A56B11">
                  <w:pPr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 w:rsidR="00A56B11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A56B11" w:rsidRDefault="00A50A37">
                  <w:pPr>
                    <w:tabs>
                      <w:tab w:val="right" w:pos="1759"/>
                    </w:tabs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Source to WG: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A56B11" w:rsidRDefault="00A50A37">
                  <w:pPr>
                    <w:ind w:left="100"/>
                    <w:rPr>
                      <w:rFonts w:ascii="Arial" w:eastAsia="等线" w:hAnsi="Arial" w:cs="Arial"/>
                      <w:szCs w:val="20"/>
                      <w:lang w:eastAsia="zh-CN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eastAsia="zh-CN"/>
                    </w:rPr>
                    <w:t>OPPO</w:t>
                  </w:r>
                </w:p>
              </w:tc>
            </w:tr>
            <w:tr w:rsidR="00A56B11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A56B11" w:rsidRDefault="00A50A37">
                  <w:pPr>
                    <w:tabs>
                      <w:tab w:val="right" w:pos="1759"/>
                    </w:tabs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Source to TSG: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A56B11" w:rsidRDefault="00A50A37">
                  <w:pPr>
                    <w:rPr>
                      <w:rFonts w:ascii="Arial" w:eastAsia="等线" w:hAnsi="Arial" w:cs="Arial"/>
                      <w:szCs w:val="20"/>
                      <w:lang w:val="en-GB" w:eastAsia="zh-CN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 w:eastAsia="zh-CN"/>
                    </w:rPr>
                    <w:t xml:space="preserve">  R1</w:t>
                  </w:r>
                </w:p>
              </w:tc>
            </w:tr>
            <w:tr w:rsidR="00A56B11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A56B11" w:rsidRDefault="00A56B11">
                  <w:pPr>
                    <w:rPr>
                      <w:rFonts w:ascii="Arial" w:eastAsia="等线" w:hAnsi="Arial" w:cs="Arial"/>
                      <w:b/>
                      <w:i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A56B11" w:rsidRDefault="00A56B11">
                  <w:pPr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 w:rsidR="00A56B11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A56B11" w:rsidRDefault="00A50A37">
                  <w:pPr>
                    <w:tabs>
                      <w:tab w:val="right" w:pos="1759"/>
                    </w:tabs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Work item code:</w:t>
                  </w:r>
                </w:p>
              </w:tc>
              <w:tc>
                <w:tcPr>
                  <w:tcW w:w="3260" w:type="dxa"/>
                  <w:gridSpan w:val="5"/>
                  <w:shd w:val="pct30" w:color="FFFF00" w:fill="auto"/>
                </w:tcPr>
                <w:p w:rsidR="00A56B11" w:rsidRDefault="00A50A37">
                  <w:pPr>
                    <w:ind w:left="100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hint="eastAsia"/>
                      <w:szCs w:val="20"/>
                      <w:lang w:val="en-GB"/>
                    </w:rPr>
                    <w:t>NR_ext_to_71GHz-Core</w:t>
                  </w:r>
                </w:p>
              </w:tc>
              <w:tc>
                <w:tcPr>
                  <w:tcW w:w="994" w:type="dxa"/>
                  <w:gridSpan w:val="2"/>
                  <w:tcBorders>
                    <w:left w:val="nil"/>
                  </w:tcBorders>
                </w:tcPr>
                <w:p w:rsidR="00A56B11" w:rsidRDefault="00A56B11">
                  <w:pPr>
                    <w:ind w:right="100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A56B11" w:rsidRDefault="00A50A37">
                  <w:pPr>
                    <w:jc w:val="right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Date: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A56B11" w:rsidRDefault="00A50A37">
                  <w:pPr>
                    <w:ind w:left="100"/>
                    <w:rPr>
                      <w:rFonts w:ascii="Arial" w:eastAsia="等线" w:hAnsi="Arial" w:cs="Arial"/>
                      <w:szCs w:val="20"/>
                      <w:lang w:eastAsia="zh-CN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 w:eastAsia="zh-CN"/>
                    </w:rPr>
                    <w:t>20</w:t>
                  </w:r>
                  <w:r>
                    <w:rPr>
                      <w:rFonts w:ascii="Arial" w:eastAsia="等线" w:hAnsi="Arial" w:cs="Arial"/>
                      <w:szCs w:val="20"/>
                      <w:lang w:eastAsia="zh-CN"/>
                    </w:rPr>
                    <w:t>22</w:t>
                  </w: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>-</w:t>
                  </w:r>
                  <w:r>
                    <w:rPr>
                      <w:rFonts w:ascii="Arial" w:eastAsia="等线" w:hAnsi="Arial" w:cs="Arial"/>
                      <w:szCs w:val="20"/>
                    </w:rPr>
                    <w:t>1</w:t>
                  </w:r>
                  <w:r w:rsidR="000F1C92">
                    <w:rPr>
                      <w:rFonts w:ascii="Arial" w:eastAsia="等线" w:hAnsi="Arial" w:cs="Arial"/>
                      <w:szCs w:val="20"/>
                    </w:rPr>
                    <w:t>1</w:t>
                  </w:r>
                  <w:r>
                    <w:rPr>
                      <w:rFonts w:ascii="Arial" w:eastAsia="等线" w:hAnsi="Arial" w:cs="Arial"/>
                      <w:szCs w:val="20"/>
                    </w:rPr>
                    <w:t>-1</w:t>
                  </w:r>
                  <w:r w:rsidR="000F1C92">
                    <w:rPr>
                      <w:rFonts w:ascii="Arial" w:eastAsia="等线" w:hAnsi="Arial" w:cs="Arial"/>
                      <w:szCs w:val="20"/>
                    </w:rPr>
                    <w:t>4</w:t>
                  </w:r>
                </w:p>
              </w:tc>
            </w:tr>
            <w:tr w:rsidR="00A56B11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A56B11" w:rsidRDefault="00A56B11">
                  <w:pPr>
                    <w:rPr>
                      <w:rFonts w:ascii="Arial" w:eastAsia="等线" w:hAnsi="Arial" w:cs="Arial"/>
                      <w:b/>
                      <w:i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1560" w:type="dxa"/>
                  <w:gridSpan w:val="4"/>
                </w:tcPr>
                <w:p w:rsidR="00A56B11" w:rsidRDefault="00A56B11">
                  <w:pPr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2694" w:type="dxa"/>
                  <w:gridSpan w:val="3"/>
                </w:tcPr>
                <w:p w:rsidR="00A56B11" w:rsidRDefault="00A56B11">
                  <w:pPr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1417" w:type="dxa"/>
                  <w:gridSpan w:val="2"/>
                </w:tcPr>
                <w:p w:rsidR="00A56B11" w:rsidRDefault="00A56B11">
                  <w:pPr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</w:tcPr>
                <w:p w:rsidR="00A56B11" w:rsidRDefault="00A56B11">
                  <w:pPr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 w:rsidR="00A56B11">
              <w:trPr>
                <w:cantSplit/>
              </w:trPr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A56B11" w:rsidRDefault="00A50A37">
                  <w:pPr>
                    <w:tabs>
                      <w:tab w:val="right" w:pos="1759"/>
                    </w:tabs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Category: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 w:rsidR="00A56B11" w:rsidRDefault="00A50A37">
                  <w:pPr>
                    <w:ind w:left="100"/>
                    <w:rPr>
                      <w:rFonts w:ascii="Arial" w:eastAsia="等线" w:hAnsi="Arial" w:cs="Arial"/>
                      <w:b/>
                      <w:szCs w:val="20"/>
                      <w:lang w:eastAsia="zh-CN"/>
                    </w:rPr>
                  </w:pPr>
                  <w:r>
                    <w:rPr>
                      <w:rFonts w:ascii="Arial" w:eastAsia="等线" w:hAnsi="Arial" w:cs="Arial" w:hint="eastAsia"/>
                      <w:b/>
                      <w:szCs w:val="20"/>
                      <w:lang w:eastAsia="zh-CN"/>
                    </w:rPr>
                    <w:t>C</w:t>
                  </w:r>
                </w:p>
              </w:tc>
              <w:tc>
                <w:tcPr>
                  <w:tcW w:w="3829" w:type="dxa"/>
                  <w:gridSpan w:val="6"/>
                  <w:tcBorders>
                    <w:left w:val="nil"/>
                  </w:tcBorders>
                </w:tcPr>
                <w:p w:rsidR="00A56B11" w:rsidRDefault="00A56B11">
                  <w:pPr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A56B11" w:rsidRDefault="00A50A37">
                  <w:pPr>
                    <w:jc w:val="right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Release: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A56B11" w:rsidRDefault="00A50A37">
                  <w:pPr>
                    <w:ind w:left="100"/>
                    <w:rPr>
                      <w:rFonts w:ascii="Arial" w:eastAsia="等线" w:hAnsi="Arial" w:cs="Arial"/>
                      <w:szCs w:val="20"/>
                      <w:lang w:eastAsia="zh-CN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>Rel-</w:t>
                  </w:r>
                  <w:r>
                    <w:rPr>
                      <w:rFonts w:ascii="Arial" w:eastAsia="等线" w:hAnsi="Arial" w:cs="Arial"/>
                      <w:szCs w:val="20"/>
                      <w:lang w:val="en-GB" w:eastAsia="zh-CN"/>
                    </w:rPr>
                    <w:t>1</w:t>
                  </w:r>
                  <w:r>
                    <w:rPr>
                      <w:rFonts w:ascii="Arial" w:eastAsia="等线" w:hAnsi="Arial" w:cs="Arial" w:hint="eastAsia"/>
                      <w:szCs w:val="20"/>
                      <w:lang w:eastAsia="zh-CN"/>
                    </w:rPr>
                    <w:t>7</w:t>
                  </w:r>
                </w:p>
              </w:tc>
            </w:tr>
            <w:tr w:rsidR="00A56B11">
              <w:tc>
                <w:tcPr>
                  <w:tcW w:w="1843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A56B11" w:rsidRDefault="00A56B11">
                  <w:pP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</w:p>
              </w:tc>
              <w:tc>
                <w:tcPr>
                  <w:tcW w:w="4678" w:type="dxa"/>
                  <w:gridSpan w:val="8"/>
                  <w:tcBorders>
                    <w:bottom w:val="single" w:sz="4" w:space="0" w:color="auto"/>
                  </w:tcBorders>
                </w:tcPr>
                <w:p w:rsidR="00A56B11" w:rsidRDefault="00A50A37">
                  <w:pPr>
                    <w:ind w:left="383" w:hanging="383"/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 xml:space="preserve">Use 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u w:val="single"/>
                      <w:lang w:val="en-GB"/>
                    </w:rPr>
                    <w:t>one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 xml:space="preserve"> of the following categories:</w:t>
                  </w:r>
                  <w:r>
                    <w:rPr>
                      <w:rFonts w:ascii="Arial" w:eastAsia="等线" w:hAnsi="Arial" w:cs="Arial"/>
                      <w:b/>
                      <w:i/>
                      <w:sz w:val="18"/>
                      <w:szCs w:val="20"/>
                      <w:lang w:val="en-GB"/>
                    </w:rPr>
                    <w:br/>
                  </w:r>
                  <w:proofErr w:type="gramStart"/>
                  <w:r>
                    <w:rPr>
                      <w:rFonts w:ascii="Arial" w:eastAsia="等线" w:hAnsi="Arial" w:cs="Arial"/>
                      <w:b/>
                      <w:i/>
                      <w:sz w:val="18"/>
                      <w:szCs w:val="20"/>
                      <w:lang w:val="en-GB"/>
                    </w:rPr>
                    <w:t>F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 xml:space="preserve">  (</w:t>
                  </w:r>
                  <w:proofErr w:type="gramEnd"/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>correction)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</w:r>
                  <w:r>
                    <w:rPr>
                      <w:rFonts w:ascii="Arial" w:eastAsia="等线" w:hAnsi="Arial" w:cs="Arial"/>
                      <w:b/>
                      <w:i/>
                      <w:sz w:val="18"/>
                      <w:szCs w:val="20"/>
                      <w:lang w:val="en-GB"/>
                    </w:rPr>
                    <w:t>A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 xml:space="preserve">  (mirror corresponding to a change in an earlier release)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</w:r>
                  <w:r>
                    <w:rPr>
                      <w:rFonts w:ascii="Arial" w:eastAsia="等线" w:hAnsi="Arial" w:cs="Arial"/>
                      <w:b/>
                      <w:i/>
                      <w:sz w:val="18"/>
                      <w:szCs w:val="20"/>
                      <w:lang w:val="en-GB"/>
                    </w:rPr>
                    <w:t>B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 xml:space="preserve">  (addition of feature), 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</w:r>
                  <w:r>
                    <w:rPr>
                      <w:rFonts w:ascii="Arial" w:eastAsia="等线" w:hAnsi="Arial" w:cs="Arial"/>
                      <w:b/>
                      <w:i/>
                      <w:sz w:val="18"/>
                      <w:szCs w:val="20"/>
                      <w:lang w:val="en-GB"/>
                    </w:rPr>
                    <w:t>C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 xml:space="preserve">  (functional modification of feature)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</w:r>
                  <w:r>
                    <w:rPr>
                      <w:rFonts w:ascii="Arial" w:eastAsia="等线" w:hAnsi="Arial" w:cs="Arial"/>
                      <w:b/>
                      <w:i/>
                      <w:sz w:val="18"/>
                      <w:szCs w:val="20"/>
                      <w:lang w:val="en-GB"/>
                    </w:rPr>
                    <w:t>D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 xml:space="preserve">  (editorial modification)</w:t>
                  </w:r>
                </w:p>
                <w:p w:rsidR="00A56B11" w:rsidRDefault="00A50A37">
                  <w:pPr>
                    <w:spacing w:after="120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 w:val="18"/>
                      <w:szCs w:val="20"/>
                      <w:lang w:val="en-GB"/>
                    </w:rPr>
                    <w:t>Detailed explanations of the above categories can</w:t>
                  </w:r>
                  <w:r>
                    <w:rPr>
                      <w:rFonts w:ascii="Arial" w:eastAsia="等线" w:hAnsi="Arial" w:cs="Arial"/>
                      <w:sz w:val="18"/>
                      <w:szCs w:val="20"/>
                      <w:lang w:val="en-GB"/>
                    </w:rPr>
                    <w:br/>
                    <w:t xml:space="preserve">be found in 3GPP </w:t>
                  </w:r>
                  <w:hyperlink r:id="rId10" w:history="1">
                    <w:r>
                      <w:rPr>
                        <w:rFonts w:ascii="Arial" w:eastAsia="等线" w:hAnsi="Arial" w:cs="Arial"/>
                        <w:color w:val="0000FF"/>
                        <w:sz w:val="18"/>
                        <w:szCs w:val="20"/>
                        <w:u w:val="single"/>
                        <w:lang w:val="en-GB"/>
                      </w:rPr>
                      <w:t>TR 21.900</w:t>
                    </w:r>
                  </w:hyperlink>
                  <w:r>
                    <w:rPr>
                      <w:rFonts w:ascii="Arial" w:eastAsia="等线" w:hAnsi="Arial" w:cs="Arial"/>
                      <w:sz w:val="18"/>
                      <w:szCs w:val="20"/>
                      <w:lang w:val="en-GB"/>
                    </w:rPr>
                    <w:t>.</w:t>
                  </w:r>
                </w:p>
              </w:tc>
              <w:tc>
                <w:tcPr>
                  <w:tcW w:w="312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A56B11" w:rsidRDefault="00A50A37">
                  <w:pPr>
                    <w:tabs>
                      <w:tab w:val="left" w:pos="950"/>
                    </w:tabs>
                    <w:ind w:left="241" w:hanging="241"/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 xml:space="preserve">Use 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u w:val="single"/>
                      <w:lang w:val="en-GB"/>
                    </w:rPr>
                    <w:t>one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 xml:space="preserve"> of the following releases: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  <w:t>Rel-8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ab/>
                    <w:t>(Release 8)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  <w:t>Rel-9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ab/>
                    <w:t>(Release 9)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  <w:t>Rel-10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ab/>
                    <w:t>(Release 10)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  <w:t>Rel-11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ab/>
                    <w:t>(Release 11)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  <w:t>Rel-12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ab/>
                    <w:t>(Release 12)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  <w:t>Rel-13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ab/>
                    <w:t>(Release 13)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  <w:t>Rel-14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ab/>
                    <w:t>(Release 14)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  <w:t>Rel-15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ab/>
                    <w:t>(Release 15)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  <w:t>Rel-16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ab/>
                    <w:t>(Release 16)</w:t>
                  </w:r>
                </w:p>
              </w:tc>
            </w:tr>
            <w:tr w:rsidR="00A56B11">
              <w:tc>
                <w:tcPr>
                  <w:tcW w:w="1843" w:type="dxa"/>
                </w:tcPr>
                <w:p w:rsidR="00A56B11" w:rsidRDefault="00A56B11">
                  <w:pPr>
                    <w:rPr>
                      <w:rFonts w:ascii="Arial" w:eastAsia="等线" w:hAnsi="Arial" w:cs="Arial"/>
                      <w:b/>
                      <w:i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7798" w:type="dxa"/>
                  <w:gridSpan w:val="10"/>
                </w:tcPr>
                <w:p w:rsidR="00A56B11" w:rsidRDefault="00A56B11">
                  <w:pPr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 w:rsidR="00A56B11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A56B11" w:rsidRDefault="00A50A37">
                  <w:pPr>
                    <w:tabs>
                      <w:tab w:val="right" w:pos="2184"/>
                    </w:tabs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Reason for change: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A56B11" w:rsidRDefault="00A50A37">
                  <w:pPr>
                    <w:pStyle w:val="a4"/>
                    <w:rPr>
                      <w:rFonts w:eastAsiaTheme="minorEastAsia"/>
                      <w:lang w:val="en-GB" w:eastAsia="zh-CN"/>
                    </w:rPr>
                  </w:pPr>
                  <w:r>
                    <w:t>Currently it is unclear from the specification text, how to disable this exempt</w:t>
                  </w:r>
                  <w:r w:rsidR="000F1C92">
                    <w:t>ed transmission</w:t>
                  </w:r>
                  <w:r>
                    <w:t xml:space="preserve"> when this is not supported based on regional regulatory requirements. In order to solve this issue, the following CR is proposed.</w:t>
                  </w:r>
                </w:p>
              </w:tc>
            </w:tr>
            <w:tr w:rsidR="00A56B11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A56B11" w:rsidRDefault="00A50A37">
                  <w:pPr>
                    <w:rPr>
                      <w:rFonts w:ascii="Arial" w:eastAsia="宋体" w:hAnsi="Arial" w:cs="Arial"/>
                      <w:b/>
                      <w:i/>
                      <w:sz w:val="8"/>
                      <w:szCs w:val="8"/>
                      <w:lang w:eastAsia="zh-CN"/>
                    </w:rPr>
                  </w:pPr>
                  <w:r>
                    <w:rPr>
                      <w:rFonts w:ascii="Arial" w:eastAsia="宋体" w:hAnsi="Arial" w:cs="Arial"/>
                      <w:b/>
                      <w:i/>
                      <w:sz w:val="8"/>
                      <w:szCs w:val="8"/>
                      <w:lang w:eastAsia="zh-CN"/>
                    </w:rPr>
                    <w:t>-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A56B11" w:rsidRDefault="00A56B11">
                  <w:pPr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 w:rsidR="00A56B11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A56B11" w:rsidRDefault="00A50A37">
                  <w:pPr>
                    <w:tabs>
                      <w:tab w:val="right" w:pos="2184"/>
                    </w:tabs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Summary of change: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0F1C92" w:rsidRPr="000F1C92" w:rsidRDefault="000F1C92">
                  <w:pPr>
                    <w:pStyle w:val="a4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 w:hint="eastAsia"/>
                      <w:lang w:eastAsia="zh-CN"/>
                    </w:rPr>
                    <w:t>R</w:t>
                  </w:r>
                  <w:r>
                    <w:rPr>
                      <w:rFonts w:eastAsiaTheme="minorEastAsia"/>
                      <w:lang w:eastAsia="zh-CN"/>
                    </w:rPr>
                    <w:t xml:space="preserve">emove the feature of </w:t>
                  </w:r>
                  <w:proofErr w:type="spellStart"/>
                  <w:r>
                    <w:rPr>
                      <w:rFonts w:eastAsiaTheme="minorEastAsia"/>
                      <w:lang w:eastAsia="zh-CN"/>
                    </w:rPr>
                    <w:t>SCSt</w:t>
                  </w:r>
                  <w:proofErr w:type="spellEnd"/>
                  <w:r>
                    <w:rPr>
                      <w:rFonts w:eastAsiaTheme="minorEastAsia"/>
                      <w:lang w:eastAsia="zh-CN"/>
                    </w:rPr>
                    <w:t xml:space="preserve"> based msg1/</w:t>
                  </w:r>
                  <w:proofErr w:type="spellStart"/>
                  <w:r>
                    <w:rPr>
                      <w:rFonts w:eastAsiaTheme="minorEastAsia"/>
                      <w:lang w:eastAsia="zh-CN"/>
                    </w:rPr>
                    <w:t>msgA</w:t>
                  </w:r>
                  <w:proofErr w:type="spellEnd"/>
                  <w:r>
                    <w:rPr>
                      <w:rFonts w:eastAsiaTheme="minorEastAsia"/>
                      <w:lang w:eastAsia="zh-CN"/>
                    </w:rPr>
                    <w:t xml:space="preserve"> transmission.</w:t>
                  </w:r>
                </w:p>
              </w:tc>
            </w:tr>
            <w:tr w:rsidR="00A56B11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A56B11" w:rsidRDefault="00A56B11">
                  <w:pPr>
                    <w:rPr>
                      <w:rFonts w:ascii="Arial" w:eastAsia="等线" w:hAnsi="Arial" w:cs="Arial"/>
                      <w:b/>
                      <w:i/>
                      <w:sz w:val="8"/>
                      <w:szCs w:val="8"/>
                      <w:lang w:val="fr-FR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A56B11" w:rsidRDefault="00A56B11">
                  <w:pPr>
                    <w:rPr>
                      <w:rFonts w:ascii="Arial" w:eastAsia="等线" w:hAnsi="Arial" w:cs="Arial"/>
                      <w:sz w:val="8"/>
                      <w:szCs w:val="8"/>
                      <w:lang w:val="fr-FR"/>
                    </w:rPr>
                  </w:pPr>
                </w:p>
              </w:tc>
            </w:tr>
            <w:tr w:rsidR="00A56B11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A56B11" w:rsidRDefault="00A50A37">
                  <w:pPr>
                    <w:tabs>
                      <w:tab w:val="right" w:pos="2184"/>
                    </w:tabs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Consequences if not approved: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A56B11" w:rsidRDefault="00A50A37">
                  <w:pPr>
                    <w:pStyle w:val="a4"/>
                    <w:rPr>
                      <w:lang w:val="en-GB"/>
                    </w:rPr>
                  </w:pPr>
                  <w:r>
                    <w:rPr>
                      <w:rFonts w:eastAsia="宋体" w:hint="eastAsia"/>
                      <w:sz w:val="21"/>
                      <w:szCs w:val="22"/>
                      <w:lang w:eastAsia="zh-CN"/>
                    </w:rPr>
                    <w:t>unclear specifications</w:t>
                  </w:r>
                </w:p>
              </w:tc>
            </w:tr>
            <w:tr w:rsidR="00A56B11">
              <w:tc>
                <w:tcPr>
                  <w:tcW w:w="2268" w:type="dxa"/>
                  <w:gridSpan w:val="2"/>
                </w:tcPr>
                <w:p w:rsidR="00A56B11" w:rsidRDefault="00A56B11">
                  <w:pPr>
                    <w:rPr>
                      <w:rFonts w:ascii="Arial" w:eastAsia="等线" w:hAnsi="Arial" w:cs="Arial"/>
                      <w:b/>
                      <w:i/>
                      <w:sz w:val="8"/>
                      <w:szCs w:val="8"/>
                      <w:lang w:val="en-GB"/>
                    </w:rPr>
                  </w:pPr>
                </w:p>
                <w:p w:rsidR="00A56B11" w:rsidRDefault="00A56B11">
                  <w:pPr>
                    <w:rPr>
                      <w:rFonts w:ascii="Arial" w:eastAsia="等线" w:hAnsi="Arial" w:cs="Arial"/>
                      <w:b/>
                      <w:i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7373" w:type="dxa"/>
                  <w:gridSpan w:val="9"/>
                </w:tcPr>
                <w:p w:rsidR="00A56B11" w:rsidRDefault="00A56B11">
                  <w:pPr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 w:rsidR="00A56B11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A56B11" w:rsidRDefault="00A50A37">
                  <w:pPr>
                    <w:tabs>
                      <w:tab w:val="right" w:pos="2184"/>
                    </w:tabs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Clauses affected: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A56B11" w:rsidRDefault="00A50A37">
                  <w:pPr>
                    <w:rPr>
                      <w:rFonts w:ascii="Arial" w:eastAsia="等线" w:hAnsi="Arial" w:cs="Arial"/>
                      <w:szCs w:val="20"/>
                      <w:lang w:eastAsia="zh-CN"/>
                    </w:rPr>
                  </w:pPr>
                  <w:r>
                    <w:rPr>
                      <w:rFonts w:ascii="Arial" w:eastAsia="等线" w:hAnsi="Arial" w:cs="Arial" w:hint="eastAsia"/>
                      <w:szCs w:val="20"/>
                      <w:lang w:eastAsia="zh-CN"/>
                    </w:rPr>
                    <w:t>4.4.5</w:t>
                  </w:r>
                </w:p>
              </w:tc>
            </w:tr>
            <w:tr w:rsidR="00A56B11">
              <w:trPr>
                <w:trHeight w:val="90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A56B11" w:rsidRDefault="00A56B11">
                  <w:pPr>
                    <w:rPr>
                      <w:rFonts w:ascii="Arial" w:eastAsia="等线" w:hAnsi="Arial" w:cs="Arial"/>
                      <w:b/>
                      <w:i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A56B11" w:rsidRDefault="00A56B11">
                  <w:pPr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 w:rsidR="00A56B11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A56B11" w:rsidRDefault="00A56B11">
                  <w:pPr>
                    <w:tabs>
                      <w:tab w:val="right" w:pos="2184"/>
                    </w:tabs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A56B11" w:rsidRDefault="00A50A37">
                  <w:pPr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caps/>
                      <w:szCs w:val="20"/>
                      <w:lang w:val="en-GB"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auto"/>
                </w:tcPr>
                <w:p w:rsidR="00A56B11" w:rsidRDefault="00A50A37">
                  <w:pPr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caps/>
                      <w:szCs w:val="20"/>
                      <w:lang w:val="en-GB"/>
                    </w:rPr>
                    <w:t>N</w:t>
                  </w:r>
                </w:p>
              </w:tc>
              <w:tc>
                <w:tcPr>
                  <w:tcW w:w="2977" w:type="dxa"/>
                  <w:gridSpan w:val="3"/>
                </w:tcPr>
                <w:p w:rsidR="00A56B11" w:rsidRDefault="00A56B11">
                  <w:pPr>
                    <w:tabs>
                      <w:tab w:val="right" w:pos="2893"/>
                    </w:tabs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clear" w:color="FFFF00" w:fill="auto"/>
                </w:tcPr>
                <w:p w:rsidR="00A56B11" w:rsidRDefault="00A56B11">
                  <w:pPr>
                    <w:ind w:left="99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</w:p>
              </w:tc>
            </w:tr>
            <w:tr w:rsidR="00A56B11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A56B11" w:rsidRDefault="00A50A37">
                  <w:pPr>
                    <w:tabs>
                      <w:tab w:val="right" w:pos="2184"/>
                    </w:tabs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A56B11" w:rsidRDefault="00A56B11">
                  <w:pPr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A56B11" w:rsidRDefault="00A50A37">
                  <w:pPr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</w:pPr>
                  <w:r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A56B11" w:rsidRDefault="00A50A37">
                  <w:pPr>
                    <w:tabs>
                      <w:tab w:val="right" w:pos="2893"/>
                    </w:tabs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 xml:space="preserve"> Other core specifications</w:t>
                  </w: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ab/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A56B11" w:rsidRDefault="00A50A37">
                  <w:pPr>
                    <w:ind w:left="99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 xml:space="preserve">TS/TR ... CR ... </w:t>
                  </w:r>
                </w:p>
              </w:tc>
            </w:tr>
            <w:tr w:rsidR="00A56B11">
              <w:trPr>
                <w:trHeight w:val="251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A56B11" w:rsidRDefault="00A50A37">
                  <w:pP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A56B11" w:rsidRDefault="00A56B11">
                  <w:pPr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A56B11" w:rsidRDefault="00A50A37">
                  <w:pPr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</w:pPr>
                  <w:r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A56B11" w:rsidRDefault="00A50A37">
                  <w:pPr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 xml:space="preserve"> Test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A56B11" w:rsidRDefault="00A50A37">
                  <w:pPr>
                    <w:ind w:left="99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 xml:space="preserve">TS/TR ... CR ... </w:t>
                  </w:r>
                </w:p>
              </w:tc>
            </w:tr>
            <w:tr w:rsidR="00A56B11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A56B11" w:rsidRDefault="00A50A37">
                  <w:pP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(show related CRs)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A56B11" w:rsidRDefault="00A56B11">
                  <w:pPr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A56B11" w:rsidRDefault="00A50A37">
                  <w:pPr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</w:pPr>
                  <w:r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A56B11" w:rsidRDefault="00A50A37">
                  <w:pPr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 xml:space="preserve"> O&amp;M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A56B11" w:rsidRDefault="00A50A37">
                  <w:pPr>
                    <w:ind w:left="99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 xml:space="preserve">TS/TR ... CR ... </w:t>
                  </w:r>
                </w:p>
              </w:tc>
            </w:tr>
            <w:tr w:rsidR="00A56B11">
              <w:trPr>
                <w:trHeight w:val="195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A56B11" w:rsidRDefault="00A56B11">
                  <w:pP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A56B11" w:rsidRDefault="00A56B11">
                  <w:pPr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</w:p>
              </w:tc>
            </w:tr>
            <w:tr w:rsidR="00A56B11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A56B11" w:rsidRDefault="00A50A37">
                  <w:pPr>
                    <w:tabs>
                      <w:tab w:val="right" w:pos="2184"/>
                    </w:tabs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Other comments: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A56B11" w:rsidRDefault="00A56B11">
                  <w:pPr>
                    <w:pStyle w:val="a4"/>
                  </w:pPr>
                </w:p>
              </w:tc>
            </w:tr>
            <w:tr w:rsidR="00A56B11">
              <w:trPr>
                <w:trHeight w:val="90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A56B11" w:rsidRDefault="00A56B11">
                  <w:pPr>
                    <w:snapToGrid w:val="0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A56B11" w:rsidRDefault="00A56B11">
                  <w:pPr>
                    <w:snapToGrid w:val="0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</w:p>
              </w:tc>
            </w:tr>
            <w:tr w:rsidR="00A56B11">
              <w:tc>
                <w:tcPr>
                  <w:tcW w:w="2268" w:type="dxa"/>
                  <w:gridSpan w:val="2"/>
                  <w:vMerge w:val="restart"/>
                  <w:tcBorders>
                    <w:left w:val="single" w:sz="4" w:space="0" w:color="auto"/>
                  </w:tcBorders>
                </w:tcPr>
                <w:p w:rsidR="00A56B11" w:rsidRDefault="00A50A37">
                  <w:pPr>
                    <w:tabs>
                      <w:tab w:val="right" w:pos="2184"/>
                    </w:tabs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eastAsia="zh-CN"/>
                    </w:rPr>
                    <w:t>T</w:t>
                  </w: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his CR's revision history</w:t>
                  </w:r>
                  <w:r>
                    <w:rPr>
                      <w:rFonts w:ascii="Arial" w:eastAsia="宋体" w:hAnsi="Arial" w:cs="Arial"/>
                      <w:b/>
                      <w:i/>
                      <w:szCs w:val="20"/>
                      <w:lang w:eastAsia="zh-CN"/>
                    </w:rPr>
                    <w:t>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A56B11" w:rsidRDefault="00A50A37">
                  <w:pPr>
                    <w:pStyle w:val="a4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t>This is the first version for this CR.</w:t>
                  </w:r>
                </w:p>
              </w:tc>
            </w:tr>
            <w:tr w:rsidR="00A56B11">
              <w:tc>
                <w:tcPr>
                  <w:tcW w:w="2268" w:type="dxa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A56B11" w:rsidRDefault="00A56B11">
                  <w:pPr>
                    <w:tabs>
                      <w:tab w:val="right" w:pos="2184"/>
                    </w:tabs>
                    <w:rPr>
                      <w:rFonts w:ascii="Arial" w:eastAsia="等线" w:hAnsi="Arial" w:cs="Arial"/>
                      <w:b/>
                      <w:i/>
                      <w:szCs w:val="20"/>
                      <w:lang w:eastAsia="zh-CN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A56B11" w:rsidRDefault="00A56B11">
                  <w:pPr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</w:p>
              </w:tc>
            </w:tr>
          </w:tbl>
          <w:p w:rsidR="00A56B11" w:rsidRDefault="00A56B11">
            <w:pPr>
              <w:spacing w:after="180"/>
              <w:rPr>
                <w:rFonts w:ascii="Arial" w:eastAsia="等线" w:hAnsi="Arial" w:cs="Arial"/>
                <w:szCs w:val="20"/>
                <w:lang w:val="en-GB"/>
              </w:rPr>
            </w:pPr>
          </w:p>
        </w:tc>
      </w:tr>
    </w:tbl>
    <w:p w:rsidR="00A56B11" w:rsidRDefault="00A56B11">
      <w:pPr>
        <w:spacing w:line="360" w:lineRule="auto"/>
        <w:rPr>
          <w:rFonts w:ascii="Arial" w:hAnsi="Arial" w:cs="Arial"/>
          <w:szCs w:val="20"/>
          <w:lang w:val="en-GB"/>
        </w:rPr>
      </w:pPr>
    </w:p>
    <w:p w:rsidR="00A56B11" w:rsidRPr="000F1C92" w:rsidRDefault="00A50A37" w:rsidP="000F1C92">
      <w:pPr>
        <w:pStyle w:val="3"/>
        <w:widowControl w:val="0"/>
        <w:numPr>
          <w:ilvl w:val="0"/>
          <w:numId w:val="0"/>
        </w:numPr>
        <w:tabs>
          <w:tab w:val="left" w:pos="810"/>
          <w:tab w:val="left" w:pos="990"/>
        </w:tabs>
        <w:wordWrap w:val="0"/>
        <w:ind w:left="720" w:hanging="720"/>
        <w:rPr>
          <w:rFonts w:eastAsia="宋体"/>
          <w:szCs w:val="28"/>
        </w:rPr>
      </w:pPr>
      <w:r>
        <w:rPr>
          <w:rFonts w:eastAsia="宋体"/>
          <w:szCs w:val="28"/>
        </w:rPr>
        <w:t>4.4.5</w:t>
      </w:r>
      <w:r>
        <w:rPr>
          <w:rFonts w:eastAsia="宋体"/>
          <w:szCs w:val="28"/>
        </w:rPr>
        <w:tab/>
        <w:t xml:space="preserve">Exempted transmissions from sensing </w:t>
      </w:r>
    </w:p>
    <w:p w:rsidR="000F1C92" w:rsidRPr="000F1C92" w:rsidRDefault="000F1C92" w:rsidP="000F1C92">
      <w:pPr>
        <w:spacing w:after="180"/>
        <w:rPr>
          <w:rFonts w:eastAsia="等线"/>
          <w:szCs w:val="20"/>
          <w:lang w:val="en-GB"/>
        </w:rPr>
      </w:pPr>
      <w:r w:rsidRPr="000F1C92">
        <w:rPr>
          <w:rFonts w:eastAsia="等线"/>
          <w:szCs w:val="20"/>
          <w:lang w:val="en-GB"/>
        </w:rPr>
        <w:t xml:space="preserve">In regions where channel sensing is required to access a channel for transmission and short control signalling exemption is allowed by regulation, a </w:t>
      </w:r>
      <w:proofErr w:type="spellStart"/>
      <w:r w:rsidRPr="000F1C92">
        <w:rPr>
          <w:rFonts w:eastAsia="等线"/>
          <w:szCs w:val="20"/>
          <w:lang w:val="en-GB"/>
        </w:rPr>
        <w:t>gNB</w:t>
      </w:r>
      <w:proofErr w:type="spellEnd"/>
      <w:del w:id="2" w:author="Nande Zhao" w:date="2022-11-03T18:00:00Z">
        <w:r w:rsidRPr="000F1C92" w:rsidDel="000F1C92">
          <w:rPr>
            <w:rFonts w:eastAsia="等线"/>
            <w:szCs w:val="20"/>
            <w:lang w:val="en-GB"/>
          </w:rPr>
          <w:delText>/UE</w:delText>
        </w:r>
      </w:del>
      <w:r w:rsidRPr="000F1C92">
        <w:rPr>
          <w:rFonts w:eastAsia="等线"/>
          <w:szCs w:val="20"/>
          <w:lang w:val="en-GB"/>
        </w:rPr>
        <w:t xml:space="preserve"> may transmit the following transmission(s) on a channel without sensing the channel:</w:t>
      </w:r>
    </w:p>
    <w:p w:rsidR="000F1C92" w:rsidRPr="000F1C92" w:rsidRDefault="000F1C92" w:rsidP="000F1C92">
      <w:pPr>
        <w:spacing w:after="180"/>
        <w:ind w:left="568" w:hanging="284"/>
        <w:rPr>
          <w:rFonts w:eastAsia="等线"/>
          <w:szCs w:val="20"/>
          <w:lang w:val="en-GB"/>
        </w:rPr>
      </w:pPr>
      <w:r w:rsidRPr="000F1C92">
        <w:rPr>
          <w:rFonts w:eastAsia="等线"/>
          <w:szCs w:val="20"/>
          <w:lang w:val="en-GB"/>
        </w:rPr>
        <w:t>-</w:t>
      </w:r>
      <w:r w:rsidRPr="000F1C92">
        <w:rPr>
          <w:rFonts w:eastAsia="等线"/>
          <w:szCs w:val="20"/>
          <w:lang w:val="en-GB"/>
        </w:rPr>
        <w:tab/>
        <w:t xml:space="preserve">Transmission(s) of the discovery burst by the </w:t>
      </w:r>
      <w:proofErr w:type="spellStart"/>
      <w:r w:rsidRPr="000F1C92">
        <w:rPr>
          <w:rFonts w:eastAsia="等线"/>
          <w:szCs w:val="20"/>
          <w:lang w:val="en-GB"/>
        </w:rPr>
        <w:t>gNB</w:t>
      </w:r>
      <w:proofErr w:type="spellEnd"/>
    </w:p>
    <w:p w:rsidR="000F1C92" w:rsidRPr="000F1C92" w:rsidDel="007D54C7" w:rsidRDefault="000F1C92" w:rsidP="000F1C92">
      <w:pPr>
        <w:spacing w:after="180"/>
        <w:ind w:left="568" w:hanging="284"/>
        <w:rPr>
          <w:del w:id="3" w:author="Nande Zhao" w:date="2022-11-04T15:29:00Z"/>
          <w:rFonts w:eastAsia="等线"/>
          <w:szCs w:val="20"/>
          <w:lang w:val="en-GB"/>
        </w:rPr>
      </w:pPr>
      <w:del w:id="4" w:author="Nande Zhao" w:date="2022-11-04T15:29:00Z">
        <w:r w:rsidRPr="000F1C92" w:rsidDel="007D54C7">
          <w:rPr>
            <w:rFonts w:eastAsia="等线"/>
            <w:szCs w:val="20"/>
            <w:lang w:val="en-GB"/>
          </w:rPr>
          <w:delText>-</w:delText>
        </w:r>
        <w:r w:rsidRPr="000F1C92" w:rsidDel="007D54C7">
          <w:rPr>
            <w:rFonts w:eastAsia="等线"/>
            <w:szCs w:val="20"/>
            <w:lang w:val="en-GB"/>
          </w:rPr>
          <w:tab/>
          <w:delText>Transmission(s) of the first message in a random access procedure by the UE</w:delText>
        </w:r>
      </w:del>
    </w:p>
    <w:p w:rsidR="000F1C92" w:rsidRPr="000F1C92" w:rsidRDefault="000F1C92" w:rsidP="000F1C92">
      <w:pPr>
        <w:spacing w:after="180"/>
        <w:rPr>
          <w:rFonts w:eastAsia="等线"/>
          <w:szCs w:val="20"/>
          <w:lang w:val="en-GB"/>
        </w:rPr>
      </w:pPr>
      <w:r w:rsidRPr="000F1C92">
        <w:rPr>
          <w:rFonts w:eastAsia="等线"/>
          <w:szCs w:val="20"/>
          <w:lang w:val="en-GB"/>
        </w:rPr>
        <w:lastRenderedPageBreak/>
        <w:t xml:space="preserve">When the </w:t>
      </w:r>
      <w:proofErr w:type="spellStart"/>
      <w:r w:rsidRPr="000F1C92">
        <w:rPr>
          <w:rFonts w:eastAsia="等线"/>
          <w:szCs w:val="20"/>
          <w:lang w:val="en-GB"/>
        </w:rPr>
        <w:t>gNB</w:t>
      </w:r>
      <w:proofErr w:type="spellEnd"/>
      <w:del w:id="5" w:author="Nande Zhao" w:date="2022-11-03T18:00:00Z">
        <w:r w:rsidRPr="000F1C92" w:rsidDel="000F1C92">
          <w:rPr>
            <w:rFonts w:eastAsia="等线"/>
            <w:szCs w:val="20"/>
            <w:lang w:val="en-GB"/>
          </w:rPr>
          <w:delText>/UE</w:delText>
        </w:r>
      </w:del>
      <w:r w:rsidRPr="000F1C92">
        <w:rPr>
          <w:rFonts w:eastAsia="等线"/>
          <w:szCs w:val="20"/>
          <w:lang w:val="en-GB"/>
        </w:rPr>
        <w:t xml:space="preserve"> transmits the above transmission(s) without sensing on a channel by utilizing the exemption above, the total duration of such transmission(s) by the </w:t>
      </w:r>
      <w:proofErr w:type="spellStart"/>
      <w:r w:rsidRPr="000F1C92">
        <w:rPr>
          <w:rFonts w:eastAsia="等线"/>
          <w:szCs w:val="20"/>
          <w:lang w:val="en-GB"/>
        </w:rPr>
        <w:t>gNB</w:t>
      </w:r>
      <w:proofErr w:type="spellEnd"/>
      <w:del w:id="6" w:author="Nande Zhao" w:date="2022-11-03T18:00:00Z">
        <w:r w:rsidRPr="000F1C92" w:rsidDel="000F1C92">
          <w:rPr>
            <w:rFonts w:eastAsia="等线"/>
            <w:szCs w:val="20"/>
            <w:lang w:val="en-GB"/>
          </w:rPr>
          <w:delText>/UE</w:delText>
        </w:r>
      </w:del>
      <w:r w:rsidRPr="000F1C92">
        <w:rPr>
          <w:rFonts w:eastAsia="等线"/>
          <w:szCs w:val="20"/>
          <w:lang w:val="en-GB"/>
        </w:rPr>
        <w:t xml:space="preserve"> shall not occupy the corresponding channel more than </w:t>
      </w:r>
      <m:oMath>
        <m:r>
          <w:rPr>
            <w:rFonts w:ascii="Cambria Math" w:eastAsia="等线" w:hAnsi="Cambria Math"/>
            <w:szCs w:val="20"/>
            <w:lang w:val="en-GB"/>
          </w:rPr>
          <m:t>10ms</m:t>
        </m:r>
      </m:oMath>
      <w:r w:rsidRPr="000F1C92">
        <w:rPr>
          <w:rFonts w:eastAsia="等线"/>
          <w:szCs w:val="20"/>
          <w:lang w:val="en-GB"/>
        </w:rPr>
        <w:t xml:space="preserve"> over any </w:t>
      </w:r>
      <m:oMath>
        <m:r>
          <w:rPr>
            <w:rFonts w:ascii="Cambria Math" w:eastAsia="等线" w:hAnsi="Cambria Math"/>
            <w:szCs w:val="20"/>
            <w:lang w:val="en-GB"/>
          </w:rPr>
          <m:t>100ms</m:t>
        </m:r>
      </m:oMath>
      <w:r w:rsidRPr="000F1C92">
        <w:rPr>
          <w:rFonts w:eastAsia="等线"/>
          <w:szCs w:val="20"/>
          <w:lang w:val="en-GB"/>
        </w:rPr>
        <w:t xml:space="preserve"> interval.</w:t>
      </w:r>
    </w:p>
    <w:p w:rsidR="000F1C92" w:rsidRPr="000F1C92" w:rsidRDefault="000F1C92">
      <w:pPr>
        <w:spacing w:line="360" w:lineRule="auto"/>
        <w:rPr>
          <w:rFonts w:ascii="Arial" w:hAnsi="Arial" w:cs="Arial"/>
          <w:szCs w:val="20"/>
          <w:lang w:val="en-GB"/>
        </w:rPr>
      </w:pPr>
    </w:p>
    <w:sectPr w:rsidR="000F1C92" w:rsidRPr="000F1C92">
      <w:headerReference w:type="default" r:id="rId11"/>
      <w:footerReference w:type="even" r:id="rId12"/>
      <w:pgSz w:w="11906" w:h="16838"/>
      <w:pgMar w:top="36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6CA2" w:rsidRDefault="004B6CA2">
      <w:r>
        <w:separator/>
      </w:r>
    </w:p>
  </w:endnote>
  <w:endnote w:type="continuationSeparator" w:id="0">
    <w:p w:rsidR="004B6CA2" w:rsidRDefault="004B6C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6B11" w:rsidRDefault="00A50A37">
    <w:pPr>
      <w:pStyle w:val="ad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A56B11" w:rsidRDefault="00A56B11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6CA2" w:rsidRDefault="004B6CA2">
      <w:r>
        <w:separator/>
      </w:r>
    </w:p>
  </w:footnote>
  <w:footnote w:type="continuationSeparator" w:id="0">
    <w:p w:rsidR="004B6CA2" w:rsidRDefault="004B6C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6B11" w:rsidRDefault="00A56B11">
    <w:pPr>
      <w:pStyle w:val="ae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250011"/>
    <w:multiLevelType w:val="multilevel"/>
    <w:tmpl w:val="1F250011"/>
    <w:lvl w:ilvl="0">
      <w:start w:val="1"/>
      <w:numFmt w:val="decimal"/>
      <w:pStyle w:val="textintend2"/>
      <w:lvlText w:val="[%1]"/>
      <w:lvlJc w:val="left"/>
      <w:pPr>
        <w:tabs>
          <w:tab w:val="left" w:pos="420"/>
        </w:tabs>
        <w:ind w:left="420" w:hanging="42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2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3" w15:restartNumberingAfterBreak="0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612"/>
        </w:tabs>
        <w:ind w:left="0" w:firstLine="0"/>
      </w:pPr>
      <w:rPr>
        <w:rFonts w:hint="eastAsia"/>
        <w:u w:val="none"/>
      </w:rPr>
    </w:lvl>
    <w:lvl w:ilvl="1">
      <w:start w:val="1"/>
      <w:numFmt w:val="decimal"/>
      <w:lvlText w:val="%1.%2"/>
      <w:lvlJc w:val="left"/>
      <w:pPr>
        <w:tabs>
          <w:tab w:val="left" w:pos="756"/>
        </w:tabs>
        <w:ind w:left="624" w:hanging="624"/>
      </w:pPr>
      <w:rPr>
        <w:rFonts w:ascii="Times New Roman" w:hAnsi="Times New Roman" w:cs="Times New Roman" w:hint="default"/>
        <w:b/>
        <w:i w:val="0"/>
        <w:sz w:val="21"/>
        <w:szCs w:val="21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900"/>
        </w:tabs>
        <w:ind w:left="900" w:hanging="900"/>
      </w:pPr>
      <w:rPr>
        <w:rFonts w:ascii="Arial" w:hAnsi="Arial" w:hint="default"/>
        <w:b/>
        <w:i w:val="0"/>
        <w:sz w:val="24"/>
        <w:szCs w:val="24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3924"/>
        </w:tabs>
        <w:ind w:left="851" w:hanging="851"/>
      </w:pPr>
      <w:rPr>
        <w:rFonts w:ascii="Arial" w:eastAsia="宋体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1"/>
        <w:szCs w:val="20"/>
        <w:u w:val="none"/>
        <w14:shadow w14:blurRad="0" w14:dist="0" w14:dir="0" w14:sx="0" w14:sy="0" w14:kx="0" w14:ky="0" w14:algn="none">
          <w14:srgbClr w14:val="000000"/>
        </w14:shadow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188"/>
        </w:tabs>
        <w:ind w:left="851" w:hanging="851"/>
      </w:pPr>
      <w:rPr>
        <w:rFonts w:ascii="Arial" w:hAnsi="Arial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851" w:hanging="851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476"/>
        </w:tabs>
        <w:ind w:left="1476" w:hanging="147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620"/>
        </w:tabs>
        <w:ind w:left="1620" w:hanging="162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764"/>
        </w:tabs>
        <w:ind w:left="1764" w:hanging="1764"/>
      </w:pPr>
      <w:rPr>
        <w:rFonts w:hint="eastAsia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0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ande Zhao">
    <w15:presenceInfo w15:providerId="AD" w15:userId="S-1-5-21-1439682878-3164288827-2260694920-7180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7FBC"/>
    <w:rsid w:val="00000007"/>
    <w:rsid w:val="00000689"/>
    <w:rsid w:val="00000A50"/>
    <w:rsid w:val="00000AE4"/>
    <w:rsid w:val="00000F4F"/>
    <w:rsid w:val="00001075"/>
    <w:rsid w:val="000020AF"/>
    <w:rsid w:val="000022A7"/>
    <w:rsid w:val="0000231B"/>
    <w:rsid w:val="00002AD0"/>
    <w:rsid w:val="00002AF2"/>
    <w:rsid w:val="00003545"/>
    <w:rsid w:val="0000396F"/>
    <w:rsid w:val="00003AB1"/>
    <w:rsid w:val="00003B73"/>
    <w:rsid w:val="00003BC5"/>
    <w:rsid w:val="00003C2A"/>
    <w:rsid w:val="00003C44"/>
    <w:rsid w:val="000042D8"/>
    <w:rsid w:val="000043C1"/>
    <w:rsid w:val="0000470E"/>
    <w:rsid w:val="00004A91"/>
    <w:rsid w:val="00004AE5"/>
    <w:rsid w:val="00004D81"/>
    <w:rsid w:val="0000530A"/>
    <w:rsid w:val="00005405"/>
    <w:rsid w:val="000056B1"/>
    <w:rsid w:val="00005881"/>
    <w:rsid w:val="00005D4A"/>
    <w:rsid w:val="00005F6F"/>
    <w:rsid w:val="00006243"/>
    <w:rsid w:val="000064D2"/>
    <w:rsid w:val="00006A68"/>
    <w:rsid w:val="00006BF5"/>
    <w:rsid w:val="00006E49"/>
    <w:rsid w:val="00006EED"/>
    <w:rsid w:val="00006FAC"/>
    <w:rsid w:val="000072AA"/>
    <w:rsid w:val="00007306"/>
    <w:rsid w:val="00007330"/>
    <w:rsid w:val="0000738F"/>
    <w:rsid w:val="000075CE"/>
    <w:rsid w:val="00007675"/>
    <w:rsid w:val="00007707"/>
    <w:rsid w:val="00007732"/>
    <w:rsid w:val="00007D7D"/>
    <w:rsid w:val="00010B7C"/>
    <w:rsid w:val="00010C43"/>
    <w:rsid w:val="00010C71"/>
    <w:rsid w:val="00010EC4"/>
    <w:rsid w:val="0001156B"/>
    <w:rsid w:val="000116A5"/>
    <w:rsid w:val="00011A80"/>
    <w:rsid w:val="00011F85"/>
    <w:rsid w:val="0001229C"/>
    <w:rsid w:val="000124AB"/>
    <w:rsid w:val="00012947"/>
    <w:rsid w:val="0001297D"/>
    <w:rsid w:val="000129FC"/>
    <w:rsid w:val="00012AD9"/>
    <w:rsid w:val="00012CCC"/>
    <w:rsid w:val="00012FDB"/>
    <w:rsid w:val="00013069"/>
    <w:rsid w:val="000133C4"/>
    <w:rsid w:val="00013852"/>
    <w:rsid w:val="000139B0"/>
    <w:rsid w:val="00013AD9"/>
    <w:rsid w:val="00013E2F"/>
    <w:rsid w:val="00014647"/>
    <w:rsid w:val="00014971"/>
    <w:rsid w:val="00014BF4"/>
    <w:rsid w:val="00014C93"/>
    <w:rsid w:val="00015650"/>
    <w:rsid w:val="00015813"/>
    <w:rsid w:val="00015866"/>
    <w:rsid w:val="0001587B"/>
    <w:rsid w:val="0001588D"/>
    <w:rsid w:val="00015BCF"/>
    <w:rsid w:val="00015D4B"/>
    <w:rsid w:val="00015E5D"/>
    <w:rsid w:val="000162C2"/>
    <w:rsid w:val="000165D2"/>
    <w:rsid w:val="00016871"/>
    <w:rsid w:val="00016AC6"/>
    <w:rsid w:val="00016DC0"/>
    <w:rsid w:val="0001721F"/>
    <w:rsid w:val="00017436"/>
    <w:rsid w:val="00017D35"/>
    <w:rsid w:val="00017D87"/>
    <w:rsid w:val="00017DA0"/>
    <w:rsid w:val="000206E8"/>
    <w:rsid w:val="00020997"/>
    <w:rsid w:val="00020ED3"/>
    <w:rsid w:val="00020F24"/>
    <w:rsid w:val="00020F26"/>
    <w:rsid w:val="000210E8"/>
    <w:rsid w:val="000211F1"/>
    <w:rsid w:val="00021242"/>
    <w:rsid w:val="00021765"/>
    <w:rsid w:val="0002195F"/>
    <w:rsid w:val="00021A48"/>
    <w:rsid w:val="00021B5E"/>
    <w:rsid w:val="00021E43"/>
    <w:rsid w:val="00022158"/>
    <w:rsid w:val="0002247B"/>
    <w:rsid w:val="000224FA"/>
    <w:rsid w:val="00023150"/>
    <w:rsid w:val="0002339A"/>
    <w:rsid w:val="000233B5"/>
    <w:rsid w:val="000234EF"/>
    <w:rsid w:val="000239CD"/>
    <w:rsid w:val="000239E2"/>
    <w:rsid w:val="00023B43"/>
    <w:rsid w:val="00024085"/>
    <w:rsid w:val="00024124"/>
    <w:rsid w:val="000246C8"/>
    <w:rsid w:val="00024726"/>
    <w:rsid w:val="00024755"/>
    <w:rsid w:val="00024A52"/>
    <w:rsid w:val="00024ADF"/>
    <w:rsid w:val="00024C26"/>
    <w:rsid w:val="000250E7"/>
    <w:rsid w:val="00025376"/>
    <w:rsid w:val="0002538F"/>
    <w:rsid w:val="00025757"/>
    <w:rsid w:val="00025838"/>
    <w:rsid w:val="0002595F"/>
    <w:rsid w:val="00026447"/>
    <w:rsid w:val="00026B9B"/>
    <w:rsid w:val="00026D2B"/>
    <w:rsid w:val="00027175"/>
    <w:rsid w:val="00027290"/>
    <w:rsid w:val="000278F0"/>
    <w:rsid w:val="00027A03"/>
    <w:rsid w:val="00027AD4"/>
    <w:rsid w:val="00027B75"/>
    <w:rsid w:val="00027C70"/>
    <w:rsid w:val="00030354"/>
    <w:rsid w:val="0003041F"/>
    <w:rsid w:val="000305E5"/>
    <w:rsid w:val="000306A9"/>
    <w:rsid w:val="00030749"/>
    <w:rsid w:val="0003078E"/>
    <w:rsid w:val="00030A59"/>
    <w:rsid w:val="00030D42"/>
    <w:rsid w:val="00030E8A"/>
    <w:rsid w:val="00030F36"/>
    <w:rsid w:val="0003126A"/>
    <w:rsid w:val="000313FD"/>
    <w:rsid w:val="000315FD"/>
    <w:rsid w:val="00031B19"/>
    <w:rsid w:val="00031C51"/>
    <w:rsid w:val="00031EE9"/>
    <w:rsid w:val="00032057"/>
    <w:rsid w:val="0003206D"/>
    <w:rsid w:val="0003226A"/>
    <w:rsid w:val="00032533"/>
    <w:rsid w:val="0003264C"/>
    <w:rsid w:val="000328A8"/>
    <w:rsid w:val="00032DA8"/>
    <w:rsid w:val="00032E52"/>
    <w:rsid w:val="00032E68"/>
    <w:rsid w:val="00032E71"/>
    <w:rsid w:val="000332B1"/>
    <w:rsid w:val="00033710"/>
    <w:rsid w:val="00033901"/>
    <w:rsid w:val="00033B02"/>
    <w:rsid w:val="00033C6A"/>
    <w:rsid w:val="00033DA1"/>
    <w:rsid w:val="00033E4F"/>
    <w:rsid w:val="00034048"/>
    <w:rsid w:val="0003433D"/>
    <w:rsid w:val="0003446F"/>
    <w:rsid w:val="000345AE"/>
    <w:rsid w:val="00034737"/>
    <w:rsid w:val="00034764"/>
    <w:rsid w:val="00034D69"/>
    <w:rsid w:val="00034E17"/>
    <w:rsid w:val="00034E36"/>
    <w:rsid w:val="00035030"/>
    <w:rsid w:val="00035EB5"/>
    <w:rsid w:val="000362A7"/>
    <w:rsid w:val="0003668C"/>
    <w:rsid w:val="00036D8B"/>
    <w:rsid w:val="00036E89"/>
    <w:rsid w:val="000373E8"/>
    <w:rsid w:val="0003741A"/>
    <w:rsid w:val="00037611"/>
    <w:rsid w:val="00040300"/>
    <w:rsid w:val="0004081C"/>
    <w:rsid w:val="00040940"/>
    <w:rsid w:val="00040F62"/>
    <w:rsid w:val="00040F76"/>
    <w:rsid w:val="00040FFF"/>
    <w:rsid w:val="000410F4"/>
    <w:rsid w:val="00041214"/>
    <w:rsid w:val="00041236"/>
    <w:rsid w:val="000418C6"/>
    <w:rsid w:val="000419CE"/>
    <w:rsid w:val="00041DEA"/>
    <w:rsid w:val="00041F29"/>
    <w:rsid w:val="00042117"/>
    <w:rsid w:val="0004223D"/>
    <w:rsid w:val="000423A2"/>
    <w:rsid w:val="000427E2"/>
    <w:rsid w:val="000429AB"/>
    <w:rsid w:val="00042C12"/>
    <w:rsid w:val="00042C34"/>
    <w:rsid w:val="00042EC1"/>
    <w:rsid w:val="00042FF3"/>
    <w:rsid w:val="0004304A"/>
    <w:rsid w:val="00043366"/>
    <w:rsid w:val="00043950"/>
    <w:rsid w:val="00043FF6"/>
    <w:rsid w:val="00044742"/>
    <w:rsid w:val="00044743"/>
    <w:rsid w:val="000448DD"/>
    <w:rsid w:val="00044AD7"/>
    <w:rsid w:val="00044E31"/>
    <w:rsid w:val="00044F92"/>
    <w:rsid w:val="0004501F"/>
    <w:rsid w:val="000451A7"/>
    <w:rsid w:val="00045275"/>
    <w:rsid w:val="000453CA"/>
    <w:rsid w:val="000454AB"/>
    <w:rsid w:val="00045521"/>
    <w:rsid w:val="000457A0"/>
    <w:rsid w:val="000458FB"/>
    <w:rsid w:val="00045D92"/>
    <w:rsid w:val="00046117"/>
    <w:rsid w:val="0004613B"/>
    <w:rsid w:val="00046325"/>
    <w:rsid w:val="0004637B"/>
    <w:rsid w:val="00046536"/>
    <w:rsid w:val="0004667D"/>
    <w:rsid w:val="00046AD9"/>
    <w:rsid w:val="00046C0C"/>
    <w:rsid w:val="00046E98"/>
    <w:rsid w:val="00047464"/>
    <w:rsid w:val="00047468"/>
    <w:rsid w:val="000474C2"/>
    <w:rsid w:val="000474FD"/>
    <w:rsid w:val="00047C7A"/>
    <w:rsid w:val="00047EFC"/>
    <w:rsid w:val="000500F7"/>
    <w:rsid w:val="000501CC"/>
    <w:rsid w:val="00050574"/>
    <w:rsid w:val="0005071B"/>
    <w:rsid w:val="000507E7"/>
    <w:rsid w:val="0005117B"/>
    <w:rsid w:val="000515BB"/>
    <w:rsid w:val="000519B6"/>
    <w:rsid w:val="000519BA"/>
    <w:rsid w:val="00051BF1"/>
    <w:rsid w:val="00052321"/>
    <w:rsid w:val="00052550"/>
    <w:rsid w:val="00052F5C"/>
    <w:rsid w:val="000533FA"/>
    <w:rsid w:val="0005388B"/>
    <w:rsid w:val="00053A30"/>
    <w:rsid w:val="00053AD6"/>
    <w:rsid w:val="00053CCF"/>
    <w:rsid w:val="00053ED7"/>
    <w:rsid w:val="00053FFA"/>
    <w:rsid w:val="00054175"/>
    <w:rsid w:val="00054189"/>
    <w:rsid w:val="00054699"/>
    <w:rsid w:val="00054711"/>
    <w:rsid w:val="00054B5C"/>
    <w:rsid w:val="00054E4C"/>
    <w:rsid w:val="00054F45"/>
    <w:rsid w:val="0005536F"/>
    <w:rsid w:val="000553B3"/>
    <w:rsid w:val="000553E2"/>
    <w:rsid w:val="000555D7"/>
    <w:rsid w:val="00055E49"/>
    <w:rsid w:val="00055FA5"/>
    <w:rsid w:val="000562E9"/>
    <w:rsid w:val="0005640E"/>
    <w:rsid w:val="00056609"/>
    <w:rsid w:val="00056906"/>
    <w:rsid w:val="00056987"/>
    <w:rsid w:val="00056B5B"/>
    <w:rsid w:val="000571F7"/>
    <w:rsid w:val="0005778E"/>
    <w:rsid w:val="00060008"/>
    <w:rsid w:val="00060113"/>
    <w:rsid w:val="000601E3"/>
    <w:rsid w:val="0006031B"/>
    <w:rsid w:val="00060380"/>
    <w:rsid w:val="00060428"/>
    <w:rsid w:val="000604C8"/>
    <w:rsid w:val="00060598"/>
    <w:rsid w:val="00060D61"/>
    <w:rsid w:val="00060EF5"/>
    <w:rsid w:val="00060F4D"/>
    <w:rsid w:val="00061133"/>
    <w:rsid w:val="000611A6"/>
    <w:rsid w:val="0006159A"/>
    <w:rsid w:val="000616B2"/>
    <w:rsid w:val="0006184E"/>
    <w:rsid w:val="00061A51"/>
    <w:rsid w:val="00061CEB"/>
    <w:rsid w:val="00062211"/>
    <w:rsid w:val="00062395"/>
    <w:rsid w:val="00062DD3"/>
    <w:rsid w:val="00063266"/>
    <w:rsid w:val="00063348"/>
    <w:rsid w:val="00063433"/>
    <w:rsid w:val="000637D6"/>
    <w:rsid w:val="00063D12"/>
    <w:rsid w:val="00063F7F"/>
    <w:rsid w:val="00063FBD"/>
    <w:rsid w:val="00063FCD"/>
    <w:rsid w:val="00064830"/>
    <w:rsid w:val="00064F96"/>
    <w:rsid w:val="000657C6"/>
    <w:rsid w:val="000657DB"/>
    <w:rsid w:val="00065934"/>
    <w:rsid w:val="00065D81"/>
    <w:rsid w:val="000660E0"/>
    <w:rsid w:val="00066139"/>
    <w:rsid w:val="00066209"/>
    <w:rsid w:val="000664B6"/>
    <w:rsid w:val="00066676"/>
    <w:rsid w:val="00066ABC"/>
    <w:rsid w:val="00066DF6"/>
    <w:rsid w:val="00067C84"/>
    <w:rsid w:val="00070818"/>
    <w:rsid w:val="00070DA9"/>
    <w:rsid w:val="00071769"/>
    <w:rsid w:val="00072005"/>
    <w:rsid w:val="00072098"/>
    <w:rsid w:val="000726CB"/>
    <w:rsid w:val="00072B54"/>
    <w:rsid w:val="00072E11"/>
    <w:rsid w:val="000731F9"/>
    <w:rsid w:val="00073391"/>
    <w:rsid w:val="00073B9A"/>
    <w:rsid w:val="00073E89"/>
    <w:rsid w:val="0007403D"/>
    <w:rsid w:val="0007438B"/>
    <w:rsid w:val="00074559"/>
    <w:rsid w:val="0007468B"/>
    <w:rsid w:val="000749EF"/>
    <w:rsid w:val="00074B94"/>
    <w:rsid w:val="00074CB5"/>
    <w:rsid w:val="00075096"/>
    <w:rsid w:val="000750AD"/>
    <w:rsid w:val="00075AC8"/>
    <w:rsid w:val="00075AF1"/>
    <w:rsid w:val="000760AA"/>
    <w:rsid w:val="00076451"/>
    <w:rsid w:val="0007647F"/>
    <w:rsid w:val="00076579"/>
    <w:rsid w:val="000767A0"/>
    <w:rsid w:val="000767B4"/>
    <w:rsid w:val="000767BE"/>
    <w:rsid w:val="00076918"/>
    <w:rsid w:val="00076A02"/>
    <w:rsid w:val="00076E3A"/>
    <w:rsid w:val="00076FA7"/>
    <w:rsid w:val="00077309"/>
    <w:rsid w:val="00077897"/>
    <w:rsid w:val="00077D90"/>
    <w:rsid w:val="00077FCC"/>
    <w:rsid w:val="00080624"/>
    <w:rsid w:val="00080A48"/>
    <w:rsid w:val="00080B9B"/>
    <w:rsid w:val="0008101F"/>
    <w:rsid w:val="0008143B"/>
    <w:rsid w:val="000814AA"/>
    <w:rsid w:val="00081AFC"/>
    <w:rsid w:val="00081B8E"/>
    <w:rsid w:val="00081BAC"/>
    <w:rsid w:val="00081BE5"/>
    <w:rsid w:val="00081F96"/>
    <w:rsid w:val="00081FAB"/>
    <w:rsid w:val="000829D7"/>
    <w:rsid w:val="00082A17"/>
    <w:rsid w:val="0008315D"/>
    <w:rsid w:val="000833AA"/>
    <w:rsid w:val="0008371A"/>
    <w:rsid w:val="000837E9"/>
    <w:rsid w:val="00083A1F"/>
    <w:rsid w:val="00083B61"/>
    <w:rsid w:val="00083B66"/>
    <w:rsid w:val="000843A7"/>
    <w:rsid w:val="0008440B"/>
    <w:rsid w:val="00084731"/>
    <w:rsid w:val="00084BEE"/>
    <w:rsid w:val="00084CC7"/>
    <w:rsid w:val="00085267"/>
    <w:rsid w:val="00085577"/>
    <w:rsid w:val="0008582D"/>
    <w:rsid w:val="00085CC1"/>
    <w:rsid w:val="00085CC9"/>
    <w:rsid w:val="00085F79"/>
    <w:rsid w:val="00086733"/>
    <w:rsid w:val="00086901"/>
    <w:rsid w:val="00086ACC"/>
    <w:rsid w:val="00086D76"/>
    <w:rsid w:val="00086E95"/>
    <w:rsid w:val="0008703E"/>
    <w:rsid w:val="000874D3"/>
    <w:rsid w:val="00087535"/>
    <w:rsid w:val="000875C3"/>
    <w:rsid w:val="0008782A"/>
    <w:rsid w:val="0008792A"/>
    <w:rsid w:val="00087AAD"/>
    <w:rsid w:val="00087B6F"/>
    <w:rsid w:val="00087FBE"/>
    <w:rsid w:val="000900D0"/>
    <w:rsid w:val="000908EF"/>
    <w:rsid w:val="00090D3A"/>
    <w:rsid w:val="00090F12"/>
    <w:rsid w:val="00090F30"/>
    <w:rsid w:val="0009144B"/>
    <w:rsid w:val="00091529"/>
    <w:rsid w:val="00091609"/>
    <w:rsid w:val="00091B5A"/>
    <w:rsid w:val="00091E0A"/>
    <w:rsid w:val="000920C3"/>
    <w:rsid w:val="000925E1"/>
    <w:rsid w:val="0009265C"/>
    <w:rsid w:val="000927FC"/>
    <w:rsid w:val="0009364C"/>
    <w:rsid w:val="000936F6"/>
    <w:rsid w:val="00093726"/>
    <w:rsid w:val="00093802"/>
    <w:rsid w:val="000938C7"/>
    <w:rsid w:val="000948A4"/>
    <w:rsid w:val="0009498C"/>
    <w:rsid w:val="00094A53"/>
    <w:rsid w:val="00094C25"/>
    <w:rsid w:val="00094DBA"/>
    <w:rsid w:val="00095093"/>
    <w:rsid w:val="0009519F"/>
    <w:rsid w:val="0009523C"/>
    <w:rsid w:val="00095244"/>
    <w:rsid w:val="0009536B"/>
    <w:rsid w:val="0009542E"/>
    <w:rsid w:val="00095833"/>
    <w:rsid w:val="000958D3"/>
    <w:rsid w:val="00095CB0"/>
    <w:rsid w:val="00096110"/>
    <w:rsid w:val="00096321"/>
    <w:rsid w:val="000967BA"/>
    <w:rsid w:val="00096823"/>
    <w:rsid w:val="000969B9"/>
    <w:rsid w:val="0009713D"/>
    <w:rsid w:val="000973FB"/>
    <w:rsid w:val="0009761C"/>
    <w:rsid w:val="000A020D"/>
    <w:rsid w:val="000A07E6"/>
    <w:rsid w:val="000A0BE1"/>
    <w:rsid w:val="000A0C0A"/>
    <w:rsid w:val="000A0F7D"/>
    <w:rsid w:val="000A115B"/>
    <w:rsid w:val="000A222A"/>
    <w:rsid w:val="000A2800"/>
    <w:rsid w:val="000A2A53"/>
    <w:rsid w:val="000A2ACD"/>
    <w:rsid w:val="000A3974"/>
    <w:rsid w:val="000A3A2D"/>
    <w:rsid w:val="000A41BF"/>
    <w:rsid w:val="000A462F"/>
    <w:rsid w:val="000A4E51"/>
    <w:rsid w:val="000A5164"/>
    <w:rsid w:val="000A51C7"/>
    <w:rsid w:val="000A53E3"/>
    <w:rsid w:val="000A5AC0"/>
    <w:rsid w:val="000A5E81"/>
    <w:rsid w:val="000A5FD3"/>
    <w:rsid w:val="000A6418"/>
    <w:rsid w:val="000A6535"/>
    <w:rsid w:val="000A655E"/>
    <w:rsid w:val="000A6B12"/>
    <w:rsid w:val="000A6F6A"/>
    <w:rsid w:val="000A6FA7"/>
    <w:rsid w:val="000A71A4"/>
    <w:rsid w:val="000A71AE"/>
    <w:rsid w:val="000A78C0"/>
    <w:rsid w:val="000A7B37"/>
    <w:rsid w:val="000A7F3F"/>
    <w:rsid w:val="000B001E"/>
    <w:rsid w:val="000B004C"/>
    <w:rsid w:val="000B04CF"/>
    <w:rsid w:val="000B0780"/>
    <w:rsid w:val="000B090B"/>
    <w:rsid w:val="000B0AB3"/>
    <w:rsid w:val="000B0D52"/>
    <w:rsid w:val="000B11A7"/>
    <w:rsid w:val="000B12EB"/>
    <w:rsid w:val="000B14E7"/>
    <w:rsid w:val="000B166C"/>
    <w:rsid w:val="000B1D31"/>
    <w:rsid w:val="000B2451"/>
    <w:rsid w:val="000B24D0"/>
    <w:rsid w:val="000B298F"/>
    <w:rsid w:val="000B2A4D"/>
    <w:rsid w:val="000B2B8B"/>
    <w:rsid w:val="000B2C08"/>
    <w:rsid w:val="000B2E6D"/>
    <w:rsid w:val="000B3142"/>
    <w:rsid w:val="000B3216"/>
    <w:rsid w:val="000B34CA"/>
    <w:rsid w:val="000B35ED"/>
    <w:rsid w:val="000B3674"/>
    <w:rsid w:val="000B38FF"/>
    <w:rsid w:val="000B439A"/>
    <w:rsid w:val="000B4426"/>
    <w:rsid w:val="000B4537"/>
    <w:rsid w:val="000B4538"/>
    <w:rsid w:val="000B484D"/>
    <w:rsid w:val="000B4BC4"/>
    <w:rsid w:val="000B4FFF"/>
    <w:rsid w:val="000B5646"/>
    <w:rsid w:val="000B5647"/>
    <w:rsid w:val="000B5935"/>
    <w:rsid w:val="000B5B15"/>
    <w:rsid w:val="000B629F"/>
    <w:rsid w:val="000B6B62"/>
    <w:rsid w:val="000B6F60"/>
    <w:rsid w:val="000B71C5"/>
    <w:rsid w:val="000B72D7"/>
    <w:rsid w:val="000B788D"/>
    <w:rsid w:val="000B7CFC"/>
    <w:rsid w:val="000B7FF5"/>
    <w:rsid w:val="000C02D2"/>
    <w:rsid w:val="000C047C"/>
    <w:rsid w:val="000C08C7"/>
    <w:rsid w:val="000C11B0"/>
    <w:rsid w:val="000C157C"/>
    <w:rsid w:val="000C1A94"/>
    <w:rsid w:val="000C1C3E"/>
    <w:rsid w:val="000C1D9C"/>
    <w:rsid w:val="000C20EE"/>
    <w:rsid w:val="000C21EB"/>
    <w:rsid w:val="000C2324"/>
    <w:rsid w:val="000C2432"/>
    <w:rsid w:val="000C24D4"/>
    <w:rsid w:val="000C298D"/>
    <w:rsid w:val="000C29B0"/>
    <w:rsid w:val="000C2C80"/>
    <w:rsid w:val="000C2DD6"/>
    <w:rsid w:val="000C2E7D"/>
    <w:rsid w:val="000C2F04"/>
    <w:rsid w:val="000C372C"/>
    <w:rsid w:val="000C3BA2"/>
    <w:rsid w:val="000C3F7F"/>
    <w:rsid w:val="000C4021"/>
    <w:rsid w:val="000C4389"/>
    <w:rsid w:val="000C4B37"/>
    <w:rsid w:val="000C4EB4"/>
    <w:rsid w:val="000C5071"/>
    <w:rsid w:val="000C5486"/>
    <w:rsid w:val="000C5A90"/>
    <w:rsid w:val="000C5D5D"/>
    <w:rsid w:val="000C5EC4"/>
    <w:rsid w:val="000C6661"/>
    <w:rsid w:val="000C66E8"/>
    <w:rsid w:val="000C68CB"/>
    <w:rsid w:val="000C6AAD"/>
    <w:rsid w:val="000C720A"/>
    <w:rsid w:val="000C74DB"/>
    <w:rsid w:val="000C74EE"/>
    <w:rsid w:val="000C75C8"/>
    <w:rsid w:val="000C763C"/>
    <w:rsid w:val="000C7AB8"/>
    <w:rsid w:val="000C7B2D"/>
    <w:rsid w:val="000C7B6B"/>
    <w:rsid w:val="000C7F79"/>
    <w:rsid w:val="000D03D8"/>
    <w:rsid w:val="000D0490"/>
    <w:rsid w:val="000D065E"/>
    <w:rsid w:val="000D07E8"/>
    <w:rsid w:val="000D0CD1"/>
    <w:rsid w:val="000D11A6"/>
    <w:rsid w:val="000D1521"/>
    <w:rsid w:val="000D1AE9"/>
    <w:rsid w:val="000D1F83"/>
    <w:rsid w:val="000D2208"/>
    <w:rsid w:val="000D2D39"/>
    <w:rsid w:val="000D30F8"/>
    <w:rsid w:val="000D4AD2"/>
    <w:rsid w:val="000D4ADA"/>
    <w:rsid w:val="000D4EF9"/>
    <w:rsid w:val="000D4F4D"/>
    <w:rsid w:val="000D50D9"/>
    <w:rsid w:val="000D5261"/>
    <w:rsid w:val="000D5679"/>
    <w:rsid w:val="000D5749"/>
    <w:rsid w:val="000D57F3"/>
    <w:rsid w:val="000D58EC"/>
    <w:rsid w:val="000D5BE4"/>
    <w:rsid w:val="000D5D51"/>
    <w:rsid w:val="000D64F8"/>
    <w:rsid w:val="000D6F0F"/>
    <w:rsid w:val="000D6F49"/>
    <w:rsid w:val="000D6F97"/>
    <w:rsid w:val="000D7128"/>
    <w:rsid w:val="000D7409"/>
    <w:rsid w:val="000D7491"/>
    <w:rsid w:val="000D7CF8"/>
    <w:rsid w:val="000E04C5"/>
    <w:rsid w:val="000E04F1"/>
    <w:rsid w:val="000E0B0C"/>
    <w:rsid w:val="000E0E63"/>
    <w:rsid w:val="000E160F"/>
    <w:rsid w:val="000E1944"/>
    <w:rsid w:val="000E1A64"/>
    <w:rsid w:val="000E1D45"/>
    <w:rsid w:val="000E23E7"/>
    <w:rsid w:val="000E24EB"/>
    <w:rsid w:val="000E264E"/>
    <w:rsid w:val="000E2E15"/>
    <w:rsid w:val="000E2EF5"/>
    <w:rsid w:val="000E3052"/>
    <w:rsid w:val="000E347D"/>
    <w:rsid w:val="000E3DF1"/>
    <w:rsid w:val="000E43DA"/>
    <w:rsid w:val="000E44CB"/>
    <w:rsid w:val="000E4B87"/>
    <w:rsid w:val="000E4CA2"/>
    <w:rsid w:val="000E5124"/>
    <w:rsid w:val="000E58F2"/>
    <w:rsid w:val="000E6231"/>
    <w:rsid w:val="000E7654"/>
    <w:rsid w:val="000E7A81"/>
    <w:rsid w:val="000F00BD"/>
    <w:rsid w:val="000F0380"/>
    <w:rsid w:val="000F0429"/>
    <w:rsid w:val="000F0AE7"/>
    <w:rsid w:val="000F0BD8"/>
    <w:rsid w:val="000F0CE1"/>
    <w:rsid w:val="000F0DFF"/>
    <w:rsid w:val="000F118D"/>
    <w:rsid w:val="000F13CE"/>
    <w:rsid w:val="000F145A"/>
    <w:rsid w:val="000F1A21"/>
    <w:rsid w:val="000F1AAF"/>
    <w:rsid w:val="000F1ACC"/>
    <w:rsid w:val="000F1C92"/>
    <w:rsid w:val="000F1FC4"/>
    <w:rsid w:val="000F1FF6"/>
    <w:rsid w:val="000F220D"/>
    <w:rsid w:val="000F222A"/>
    <w:rsid w:val="000F236D"/>
    <w:rsid w:val="000F25F3"/>
    <w:rsid w:val="000F26CF"/>
    <w:rsid w:val="000F2A9E"/>
    <w:rsid w:val="000F2AA1"/>
    <w:rsid w:val="000F2C5B"/>
    <w:rsid w:val="000F31D5"/>
    <w:rsid w:val="000F363D"/>
    <w:rsid w:val="000F365B"/>
    <w:rsid w:val="000F3E8D"/>
    <w:rsid w:val="000F46DD"/>
    <w:rsid w:val="000F4821"/>
    <w:rsid w:val="000F5158"/>
    <w:rsid w:val="000F51E3"/>
    <w:rsid w:val="000F55DF"/>
    <w:rsid w:val="000F59D6"/>
    <w:rsid w:val="000F5C29"/>
    <w:rsid w:val="000F5D08"/>
    <w:rsid w:val="000F5D75"/>
    <w:rsid w:val="000F5E6E"/>
    <w:rsid w:val="000F5F1B"/>
    <w:rsid w:val="000F603F"/>
    <w:rsid w:val="000F63D8"/>
    <w:rsid w:val="000F6569"/>
    <w:rsid w:val="000F66DA"/>
    <w:rsid w:val="000F68A2"/>
    <w:rsid w:val="000F6F0E"/>
    <w:rsid w:val="000F6FD6"/>
    <w:rsid w:val="000F7057"/>
    <w:rsid w:val="000F742E"/>
    <w:rsid w:val="000F75B9"/>
    <w:rsid w:val="000F765E"/>
    <w:rsid w:val="000F76EF"/>
    <w:rsid w:val="000F7936"/>
    <w:rsid w:val="000F7942"/>
    <w:rsid w:val="000F797B"/>
    <w:rsid w:val="000F7D32"/>
    <w:rsid w:val="00100588"/>
    <w:rsid w:val="00100A26"/>
    <w:rsid w:val="00100A93"/>
    <w:rsid w:val="00100FF0"/>
    <w:rsid w:val="00101254"/>
    <w:rsid w:val="00101280"/>
    <w:rsid w:val="00101930"/>
    <w:rsid w:val="00101DE4"/>
    <w:rsid w:val="001020C0"/>
    <w:rsid w:val="0010214D"/>
    <w:rsid w:val="001025C7"/>
    <w:rsid w:val="001025E9"/>
    <w:rsid w:val="001025FD"/>
    <w:rsid w:val="001029AD"/>
    <w:rsid w:val="00102D6F"/>
    <w:rsid w:val="00102E1A"/>
    <w:rsid w:val="00102F8A"/>
    <w:rsid w:val="0010322D"/>
    <w:rsid w:val="001035DD"/>
    <w:rsid w:val="001037C4"/>
    <w:rsid w:val="001038A1"/>
    <w:rsid w:val="00103A03"/>
    <w:rsid w:val="00103CAC"/>
    <w:rsid w:val="0010416C"/>
    <w:rsid w:val="00104BD7"/>
    <w:rsid w:val="00104C21"/>
    <w:rsid w:val="001050AC"/>
    <w:rsid w:val="001053D0"/>
    <w:rsid w:val="0010549F"/>
    <w:rsid w:val="00105570"/>
    <w:rsid w:val="00105618"/>
    <w:rsid w:val="0010581C"/>
    <w:rsid w:val="0010628A"/>
    <w:rsid w:val="00106364"/>
    <w:rsid w:val="00106A32"/>
    <w:rsid w:val="00106A60"/>
    <w:rsid w:val="00107891"/>
    <w:rsid w:val="00107ABF"/>
    <w:rsid w:val="00107C4D"/>
    <w:rsid w:val="001102A3"/>
    <w:rsid w:val="001102B4"/>
    <w:rsid w:val="0011055F"/>
    <w:rsid w:val="00110929"/>
    <w:rsid w:val="00110D7C"/>
    <w:rsid w:val="00110FB7"/>
    <w:rsid w:val="001111F6"/>
    <w:rsid w:val="001113AF"/>
    <w:rsid w:val="00111509"/>
    <w:rsid w:val="00111592"/>
    <w:rsid w:val="001116DB"/>
    <w:rsid w:val="0011207B"/>
    <w:rsid w:val="00112208"/>
    <w:rsid w:val="0011226F"/>
    <w:rsid w:val="001122F3"/>
    <w:rsid w:val="001126A1"/>
    <w:rsid w:val="00112CA5"/>
    <w:rsid w:val="00113123"/>
    <w:rsid w:val="0011335B"/>
    <w:rsid w:val="0011394A"/>
    <w:rsid w:val="00113C88"/>
    <w:rsid w:val="00114047"/>
    <w:rsid w:val="00114A92"/>
    <w:rsid w:val="00114D52"/>
    <w:rsid w:val="00115245"/>
    <w:rsid w:val="00115B50"/>
    <w:rsid w:val="00115CDF"/>
    <w:rsid w:val="0011603B"/>
    <w:rsid w:val="00116A28"/>
    <w:rsid w:val="00116B62"/>
    <w:rsid w:val="00117016"/>
    <w:rsid w:val="00117338"/>
    <w:rsid w:val="001176FA"/>
    <w:rsid w:val="0011783C"/>
    <w:rsid w:val="00117ABF"/>
    <w:rsid w:val="00117B8D"/>
    <w:rsid w:val="00117C5C"/>
    <w:rsid w:val="0012008F"/>
    <w:rsid w:val="00120270"/>
    <w:rsid w:val="001202DD"/>
    <w:rsid w:val="001203E1"/>
    <w:rsid w:val="00120DD9"/>
    <w:rsid w:val="00120F36"/>
    <w:rsid w:val="0012120E"/>
    <w:rsid w:val="00121985"/>
    <w:rsid w:val="00122046"/>
    <w:rsid w:val="0012227A"/>
    <w:rsid w:val="00122495"/>
    <w:rsid w:val="001224B8"/>
    <w:rsid w:val="00122AC3"/>
    <w:rsid w:val="001233D7"/>
    <w:rsid w:val="001235A3"/>
    <w:rsid w:val="00123A95"/>
    <w:rsid w:val="00123B0B"/>
    <w:rsid w:val="00123B24"/>
    <w:rsid w:val="00123DEA"/>
    <w:rsid w:val="00123F44"/>
    <w:rsid w:val="0012400B"/>
    <w:rsid w:val="00124828"/>
    <w:rsid w:val="00125020"/>
    <w:rsid w:val="00125326"/>
    <w:rsid w:val="00125728"/>
    <w:rsid w:val="00125A57"/>
    <w:rsid w:val="00125ECD"/>
    <w:rsid w:val="00126212"/>
    <w:rsid w:val="001262D4"/>
    <w:rsid w:val="00126570"/>
    <w:rsid w:val="00126574"/>
    <w:rsid w:val="00126CD3"/>
    <w:rsid w:val="00127016"/>
    <w:rsid w:val="001270BB"/>
    <w:rsid w:val="001272E9"/>
    <w:rsid w:val="001275C1"/>
    <w:rsid w:val="001276BD"/>
    <w:rsid w:val="00127AE7"/>
    <w:rsid w:val="00127CC3"/>
    <w:rsid w:val="001300D6"/>
    <w:rsid w:val="00130175"/>
    <w:rsid w:val="00130E92"/>
    <w:rsid w:val="00130EE3"/>
    <w:rsid w:val="00130EEE"/>
    <w:rsid w:val="0013100E"/>
    <w:rsid w:val="0013103C"/>
    <w:rsid w:val="001311AB"/>
    <w:rsid w:val="001313D8"/>
    <w:rsid w:val="00131647"/>
    <w:rsid w:val="00131697"/>
    <w:rsid w:val="00131AD4"/>
    <w:rsid w:val="00131D4F"/>
    <w:rsid w:val="00132371"/>
    <w:rsid w:val="00132A51"/>
    <w:rsid w:val="00132BDF"/>
    <w:rsid w:val="00132DFE"/>
    <w:rsid w:val="0013327B"/>
    <w:rsid w:val="0013351E"/>
    <w:rsid w:val="00133521"/>
    <w:rsid w:val="00133782"/>
    <w:rsid w:val="00133B58"/>
    <w:rsid w:val="00133DF4"/>
    <w:rsid w:val="00134039"/>
    <w:rsid w:val="0013491F"/>
    <w:rsid w:val="00134B4C"/>
    <w:rsid w:val="00134E89"/>
    <w:rsid w:val="0013514D"/>
    <w:rsid w:val="001351BB"/>
    <w:rsid w:val="001351F2"/>
    <w:rsid w:val="0013533B"/>
    <w:rsid w:val="001353A3"/>
    <w:rsid w:val="00135699"/>
    <w:rsid w:val="00135750"/>
    <w:rsid w:val="00135D84"/>
    <w:rsid w:val="00135EF1"/>
    <w:rsid w:val="00136060"/>
    <w:rsid w:val="00136090"/>
    <w:rsid w:val="00136A57"/>
    <w:rsid w:val="00136BE6"/>
    <w:rsid w:val="00136CD7"/>
    <w:rsid w:val="00136F72"/>
    <w:rsid w:val="0013780F"/>
    <w:rsid w:val="001378B0"/>
    <w:rsid w:val="00137AB0"/>
    <w:rsid w:val="00137FC3"/>
    <w:rsid w:val="001400D1"/>
    <w:rsid w:val="001403E3"/>
    <w:rsid w:val="00140769"/>
    <w:rsid w:val="00140B01"/>
    <w:rsid w:val="001412B2"/>
    <w:rsid w:val="0014132D"/>
    <w:rsid w:val="00141403"/>
    <w:rsid w:val="00141617"/>
    <w:rsid w:val="00141885"/>
    <w:rsid w:val="00141909"/>
    <w:rsid w:val="00141C95"/>
    <w:rsid w:val="001422D4"/>
    <w:rsid w:val="001426B9"/>
    <w:rsid w:val="00142A14"/>
    <w:rsid w:val="00142C71"/>
    <w:rsid w:val="00142C9A"/>
    <w:rsid w:val="00142DD7"/>
    <w:rsid w:val="001431A0"/>
    <w:rsid w:val="00143C31"/>
    <w:rsid w:val="00143D91"/>
    <w:rsid w:val="00143F10"/>
    <w:rsid w:val="00143FA1"/>
    <w:rsid w:val="0014408C"/>
    <w:rsid w:val="0014416F"/>
    <w:rsid w:val="00144191"/>
    <w:rsid w:val="001444BD"/>
    <w:rsid w:val="001444CC"/>
    <w:rsid w:val="00144BC5"/>
    <w:rsid w:val="00144CA2"/>
    <w:rsid w:val="00144CC7"/>
    <w:rsid w:val="00144FF6"/>
    <w:rsid w:val="0014503E"/>
    <w:rsid w:val="0014551B"/>
    <w:rsid w:val="00145861"/>
    <w:rsid w:val="0014589D"/>
    <w:rsid w:val="001458C9"/>
    <w:rsid w:val="00145D85"/>
    <w:rsid w:val="00145FE3"/>
    <w:rsid w:val="00146210"/>
    <w:rsid w:val="00146479"/>
    <w:rsid w:val="00146571"/>
    <w:rsid w:val="0014663A"/>
    <w:rsid w:val="00146C4F"/>
    <w:rsid w:val="00146F14"/>
    <w:rsid w:val="00146F2E"/>
    <w:rsid w:val="001471DE"/>
    <w:rsid w:val="00147625"/>
    <w:rsid w:val="001478CA"/>
    <w:rsid w:val="00147BA5"/>
    <w:rsid w:val="00147E06"/>
    <w:rsid w:val="00150132"/>
    <w:rsid w:val="00150363"/>
    <w:rsid w:val="001503FB"/>
    <w:rsid w:val="00150483"/>
    <w:rsid w:val="001508AA"/>
    <w:rsid w:val="001508CC"/>
    <w:rsid w:val="00150ABA"/>
    <w:rsid w:val="00150BA9"/>
    <w:rsid w:val="00150F7E"/>
    <w:rsid w:val="00150FB2"/>
    <w:rsid w:val="00151198"/>
    <w:rsid w:val="00151723"/>
    <w:rsid w:val="00151F25"/>
    <w:rsid w:val="00151FB7"/>
    <w:rsid w:val="0015226B"/>
    <w:rsid w:val="001527EB"/>
    <w:rsid w:val="00152CDD"/>
    <w:rsid w:val="00153418"/>
    <w:rsid w:val="001535CF"/>
    <w:rsid w:val="0015377B"/>
    <w:rsid w:val="00153CA3"/>
    <w:rsid w:val="00153E8C"/>
    <w:rsid w:val="00154047"/>
    <w:rsid w:val="00154705"/>
    <w:rsid w:val="001549EE"/>
    <w:rsid w:val="00154F18"/>
    <w:rsid w:val="00154F56"/>
    <w:rsid w:val="0015539D"/>
    <w:rsid w:val="0015616A"/>
    <w:rsid w:val="00156206"/>
    <w:rsid w:val="00156A40"/>
    <w:rsid w:val="001572EF"/>
    <w:rsid w:val="00157642"/>
    <w:rsid w:val="00157761"/>
    <w:rsid w:val="001578E7"/>
    <w:rsid w:val="00157C3E"/>
    <w:rsid w:val="001600E3"/>
    <w:rsid w:val="00160651"/>
    <w:rsid w:val="001606A9"/>
    <w:rsid w:val="00160D4E"/>
    <w:rsid w:val="001610F1"/>
    <w:rsid w:val="001612E3"/>
    <w:rsid w:val="001614E8"/>
    <w:rsid w:val="0016245A"/>
    <w:rsid w:val="00162651"/>
    <w:rsid w:val="00162F3B"/>
    <w:rsid w:val="001632DF"/>
    <w:rsid w:val="001633FF"/>
    <w:rsid w:val="00163435"/>
    <w:rsid w:val="0016364A"/>
    <w:rsid w:val="00163674"/>
    <w:rsid w:val="001637D2"/>
    <w:rsid w:val="001641D9"/>
    <w:rsid w:val="0016467C"/>
    <w:rsid w:val="00164DEB"/>
    <w:rsid w:val="00164E2B"/>
    <w:rsid w:val="001651CE"/>
    <w:rsid w:val="001651D8"/>
    <w:rsid w:val="00165840"/>
    <w:rsid w:val="0016593C"/>
    <w:rsid w:val="001659DE"/>
    <w:rsid w:val="00165BF5"/>
    <w:rsid w:val="00165CB9"/>
    <w:rsid w:val="00165CCB"/>
    <w:rsid w:val="001664CD"/>
    <w:rsid w:val="001664F3"/>
    <w:rsid w:val="0016650A"/>
    <w:rsid w:val="0016679B"/>
    <w:rsid w:val="00166961"/>
    <w:rsid w:val="00166C33"/>
    <w:rsid w:val="00167021"/>
    <w:rsid w:val="001671DE"/>
    <w:rsid w:val="00167669"/>
    <w:rsid w:val="001677FE"/>
    <w:rsid w:val="00167ABA"/>
    <w:rsid w:val="00167CA6"/>
    <w:rsid w:val="00167EB5"/>
    <w:rsid w:val="001701E3"/>
    <w:rsid w:val="0017025F"/>
    <w:rsid w:val="001703C6"/>
    <w:rsid w:val="001707EE"/>
    <w:rsid w:val="00171755"/>
    <w:rsid w:val="001726F8"/>
    <w:rsid w:val="00172B91"/>
    <w:rsid w:val="001730A5"/>
    <w:rsid w:val="0017348D"/>
    <w:rsid w:val="00173642"/>
    <w:rsid w:val="00173649"/>
    <w:rsid w:val="00173DCF"/>
    <w:rsid w:val="00174282"/>
    <w:rsid w:val="00174586"/>
    <w:rsid w:val="00174761"/>
    <w:rsid w:val="00174822"/>
    <w:rsid w:val="00174838"/>
    <w:rsid w:val="00174A96"/>
    <w:rsid w:val="00174AD5"/>
    <w:rsid w:val="00174BA5"/>
    <w:rsid w:val="00174C41"/>
    <w:rsid w:val="00174E42"/>
    <w:rsid w:val="00174E83"/>
    <w:rsid w:val="001751F4"/>
    <w:rsid w:val="00175381"/>
    <w:rsid w:val="0017549F"/>
    <w:rsid w:val="001756D8"/>
    <w:rsid w:val="00175B62"/>
    <w:rsid w:val="00175D76"/>
    <w:rsid w:val="00176397"/>
    <w:rsid w:val="00176575"/>
    <w:rsid w:val="001767C0"/>
    <w:rsid w:val="00176AC6"/>
    <w:rsid w:val="00176C78"/>
    <w:rsid w:val="00176E69"/>
    <w:rsid w:val="0017719B"/>
    <w:rsid w:val="001800B0"/>
    <w:rsid w:val="001803F3"/>
    <w:rsid w:val="00180B2E"/>
    <w:rsid w:val="00180CF6"/>
    <w:rsid w:val="00180DB7"/>
    <w:rsid w:val="0018139F"/>
    <w:rsid w:val="0018155B"/>
    <w:rsid w:val="00182158"/>
    <w:rsid w:val="00182A1B"/>
    <w:rsid w:val="00182ECA"/>
    <w:rsid w:val="00183238"/>
    <w:rsid w:val="001838D9"/>
    <w:rsid w:val="00183D2B"/>
    <w:rsid w:val="00184125"/>
    <w:rsid w:val="0018446C"/>
    <w:rsid w:val="001846F0"/>
    <w:rsid w:val="00184961"/>
    <w:rsid w:val="00184997"/>
    <w:rsid w:val="00184D82"/>
    <w:rsid w:val="00184DAE"/>
    <w:rsid w:val="0018537F"/>
    <w:rsid w:val="00185981"/>
    <w:rsid w:val="00185A1D"/>
    <w:rsid w:val="00185A9F"/>
    <w:rsid w:val="00185AAC"/>
    <w:rsid w:val="00185C6F"/>
    <w:rsid w:val="00186717"/>
    <w:rsid w:val="0018693F"/>
    <w:rsid w:val="00186948"/>
    <w:rsid w:val="0018697F"/>
    <w:rsid w:val="00186DA2"/>
    <w:rsid w:val="001873C5"/>
    <w:rsid w:val="00187964"/>
    <w:rsid w:val="00187B26"/>
    <w:rsid w:val="00187B58"/>
    <w:rsid w:val="00190004"/>
    <w:rsid w:val="001904A3"/>
    <w:rsid w:val="00190D51"/>
    <w:rsid w:val="00190F21"/>
    <w:rsid w:val="001911CE"/>
    <w:rsid w:val="0019136B"/>
    <w:rsid w:val="00191892"/>
    <w:rsid w:val="00191928"/>
    <w:rsid w:val="0019194F"/>
    <w:rsid w:val="00191A83"/>
    <w:rsid w:val="00191E42"/>
    <w:rsid w:val="00191F08"/>
    <w:rsid w:val="00192550"/>
    <w:rsid w:val="001927F5"/>
    <w:rsid w:val="00192EBF"/>
    <w:rsid w:val="00193504"/>
    <w:rsid w:val="0019370F"/>
    <w:rsid w:val="00193761"/>
    <w:rsid w:val="00193811"/>
    <w:rsid w:val="00193B80"/>
    <w:rsid w:val="00193BC4"/>
    <w:rsid w:val="001942E3"/>
    <w:rsid w:val="001943DA"/>
    <w:rsid w:val="00194697"/>
    <w:rsid w:val="001946B2"/>
    <w:rsid w:val="001947A4"/>
    <w:rsid w:val="0019495E"/>
    <w:rsid w:val="00194A6B"/>
    <w:rsid w:val="00194E16"/>
    <w:rsid w:val="00195058"/>
    <w:rsid w:val="0019587C"/>
    <w:rsid w:val="00195C46"/>
    <w:rsid w:val="00195CD4"/>
    <w:rsid w:val="0019605D"/>
    <w:rsid w:val="001960BB"/>
    <w:rsid w:val="001962D0"/>
    <w:rsid w:val="00196738"/>
    <w:rsid w:val="00196D9C"/>
    <w:rsid w:val="00196FEF"/>
    <w:rsid w:val="001972BF"/>
    <w:rsid w:val="001973C9"/>
    <w:rsid w:val="001974C5"/>
    <w:rsid w:val="00197A67"/>
    <w:rsid w:val="00197DC4"/>
    <w:rsid w:val="001A0360"/>
    <w:rsid w:val="001A0802"/>
    <w:rsid w:val="001A082F"/>
    <w:rsid w:val="001A093D"/>
    <w:rsid w:val="001A093F"/>
    <w:rsid w:val="001A0A97"/>
    <w:rsid w:val="001A0B3D"/>
    <w:rsid w:val="001A0D28"/>
    <w:rsid w:val="001A123D"/>
    <w:rsid w:val="001A1697"/>
    <w:rsid w:val="001A1B8A"/>
    <w:rsid w:val="001A1D56"/>
    <w:rsid w:val="001A2244"/>
    <w:rsid w:val="001A275B"/>
    <w:rsid w:val="001A2C55"/>
    <w:rsid w:val="001A3062"/>
    <w:rsid w:val="001A33C7"/>
    <w:rsid w:val="001A3715"/>
    <w:rsid w:val="001A397C"/>
    <w:rsid w:val="001A3A67"/>
    <w:rsid w:val="001A3C02"/>
    <w:rsid w:val="001A3F69"/>
    <w:rsid w:val="001A3F7D"/>
    <w:rsid w:val="001A4297"/>
    <w:rsid w:val="001A4581"/>
    <w:rsid w:val="001A4A31"/>
    <w:rsid w:val="001A4B82"/>
    <w:rsid w:val="001A4DD9"/>
    <w:rsid w:val="001A503E"/>
    <w:rsid w:val="001A518C"/>
    <w:rsid w:val="001A5F64"/>
    <w:rsid w:val="001A61FB"/>
    <w:rsid w:val="001A62B3"/>
    <w:rsid w:val="001A6381"/>
    <w:rsid w:val="001A6538"/>
    <w:rsid w:val="001A664D"/>
    <w:rsid w:val="001A66EE"/>
    <w:rsid w:val="001A6A09"/>
    <w:rsid w:val="001A6AC7"/>
    <w:rsid w:val="001A6B1A"/>
    <w:rsid w:val="001A6E37"/>
    <w:rsid w:val="001A71E9"/>
    <w:rsid w:val="001A720E"/>
    <w:rsid w:val="001A73C9"/>
    <w:rsid w:val="001A7680"/>
    <w:rsid w:val="001A7FA7"/>
    <w:rsid w:val="001B0233"/>
    <w:rsid w:val="001B04E9"/>
    <w:rsid w:val="001B08BC"/>
    <w:rsid w:val="001B0DAF"/>
    <w:rsid w:val="001B1017"/>
    <w:rsid w:val="001B1098"/>
    <w:rsid w:val="001B13C8"/>
    <w:rsid w:val="001B1AEE"/>
    <w:rsid w:val="001B1B18"/>
    <w:rsid w:val="001B2106"/>
    <w:rsid w:val="001B237E"/>
    <w:rsid w:val="001B23A7"/>
    <w:rsid w:val="001B24C1"/>
    <w:rsid w:val="001B28A1"/>
    <w:rsid w:val="001B31C1"/>
    <w:rsid w:val="001B3241"/>
    <w:rsid w:val="001B3837"/>
    <w:rsid w:val="001B3CD4"/>
    <w:rsid w:val="001B3F79"/>
    <w:rsid w:val="001B3FE1"/>
    <w:rsid w:val="001B420F"/>
    <w:rsid w:val="001B46D1"/>
    <w:rsid w:val="001B48D8"/>
    <w:rsid w:val="001B49EA"/>
    <w:rsid w:val="001B583D"/>
    <w:rsid w:val="001B5D4E"/>
    <w:rsid w:val="001B635C"/>
    <w:rsid w:val="001B6377"/>
    <w:rsid w:val="001B6603"/>
    <w:rsid w:val="001B673F"/>
    <w:rsid w:val="001B6851"/>
    <w:rsid w:val="001B6AEF"/>
    <w:rsid w:val="001B6B1A"/>
    <w:rsid w:val="001B7295"/>
    <w:rsid w:val="001B7814"/>
    <w:rsid w:val="001B7985"/>
    <w:rsid w:val="001B7A8A"/>
    <w:rsid w:val="001B7C77"/>
    <w:rsid w:val="001B7DEA"/>
    <w:rsid w:val="001C025D"/>
    <w:rsid w:val="001C0514"/>
    <w:rsid w:val="001C189C"/>
    <w:rsid w:val="001C1D9C"/>
    <w:rsid w:val="001C1E44"/>
    <w:rsid w:val="001C201B"/>
    <w:rsid w:val="001C22A9"/>
    <w:rsid w:val="001C262F"/>
    <w:rsid w:val="001C2710"/>
    <w:rsid w:val="001C2CA6"/>
    <w:rsid w:val="001C2CCE"/>
    <w:rsid w:val="001C2E1D"/>
    <w:rsid w:val="001C3412"/>
    <w:rsid w:val="001C3979"/>
    <w:rsid w:val="001C3BCF"/>
    <w:rsid w:val="001C3C16"/>
    <w:rsid w:val="001C4B6C"/>
    <w:rsid w:val="001C4BCD"/>
    <w:rsid w:val="001C4FFE"/>
    <w:rsid w:val="001C5795"/>
    <w:rsid w:val="001C5A05"/>
    <w:rsid w:val="001C5AD3"/>
    <w:rsid w:val="001C5BAB"/>
    <w:rsid w:val="001C5C4C"/>
    <w:rsid w:val="001C5D59"/>
    <w:rsid w:val="001C5FB9"/>
    <w:rsid w:val="001C5FC7"/>
    <w:rsid w:val="001C6090"/>
    <w:rsid w:val="001C647A"/>
    <w:rsid w:val="001C683D"/>
    <w:rsid w:val="001C6C08"/>
    <w:rsid w:val="001C6F92"/>
    <w:rsid w:val="001C712A"/>
    <w:rsid w:val="001C7431"/>
    <w:rsid w:val="001C745B"/>
    <w:rsid w:val="001C7471"/>
    <w:rsid w:val="001C7AEA"/>
    <w:rsid w:val="001C7B8A"/>
    <w:rsid w:val="001C7BC1"/>
    <w:rsid w:val="001C7C14"/>
    <w:rsid w:val="001C7D7A"/>
    <w:rsid w:val="001D0425"/>
    <w:rsid w:val="001D0722"/>
    <w:rsid w:val="001D088E"/>
    <w:rsid w:val="001D0FA8"/>
    <w:rsid w:val="001D1165"/>
    <w:rsid w:val="001D14D1"/>
    <w:rsid w:val="001D1BE7"/>
    <w:rsid w:val="001D20CA"/>
    <w:rsid w:val="001D2195"/>
    <w:rsid w:val="001D220C"/>
    <w:rsid w:val="001D265B"/>
    <w:rsid w:val="001D310D"/>
    <w:rsid w:val="001D3634"/>
    <w:rsid w:val="001D387C"/>
    <w:rsid w:val="001D3ACA"/>
    <w:rsid w:val="001D3B0B"/>
    <w:rsid w:val="001D3C9E"/>
    <w:rsid w:val="001D3FD1"/>
    <w:rsid w:val="001D43E3"/>
    <w:rsid w:val="001D49E9"/>
    <w:rsid w:val="001D5433"/>
    <w:rsid w:val="001D54D2"/>
    <w:rsid w:val="001D57F8"/>
    <w:rsid w:val="001D5CDE"/>
    <w:rsid w:val="001D5E71"/>
    <w:rsid w:val="001D6283"/>
    <w:rsid w:val="001D6624"/>
    <w:rsid w:val="001D667E"/>
    <w:rsid w:val="001D66F4"/>
    <w:rsid w:val="001D6B9F"/>
    <w:rsid w:val="001D6E15"/>
    <w:rsid w:val="001D7106"/>
    <w:rsid w:val="001D78F4"/>
    <w:rsid w:val="001D79D8"/>
    <w:rsid w:val="001D7DFE"/>
    <w:rsid w:val="001E0323"/>
    <w:rsid w:val="001E0476"/>
    <w:rsid w:val="001E09CE"/>
    <w:rsid w:val="001E0D49"/>
    <w:rsid w:val="001E1972"/>
    <w:rsid w:val="001E1C35"/>
    <w:rsid w:val="001E2082"/>
    <w:rsid w:val="001E2228"/>
    <w:rsid w:val="001E23C9"/>
    <w:rsid w:val="001E2B86"/>
    <w:rsid w:val="001E32A7"/>
    <w:rsid w:val="001E3554"/>
    <w:rsid w:val="001E3F8A"/>
    <w:rsid w:val="001E44AD"/>
    <w:rsid w:val="001E470D"/>
    <w:rsid w:val="001E4766"/>
    <w:rsid w:val="001E47E0"/>
    <w:rsid w:val="001E497C"/>
    <w:rsid w:val="001E5401"/>
    <w:rsid w:val="001E5EC7"/>
    <w:rsid w:val="001E62F8"/>
    <w:rsid w:val="001E6752"/>
    <w:rsid w:val="001E67F9"/>
    <w:rsid w:val="001E6815"/>
    <w:rsid w:val="001E6835"/>
    <w:rsid w:val="001E68B5"/>
    <w:rsid w:val="001E6C40"/>
    <w:rsid w:val="001E6C4D"/>
    <w:rsid w:val="001E6F4B"/>
    <w:rsid w:val="001E731F"/>
    <w:rsid w:val="001E74C0"/>
    <w:rsid w:val="001E76CC"/>
    <w:rsid w:val="001E7760"/>
    <w:rsid w:val="001E7ABB"/>
    <w:rsid w:val="001E7C9B"/>
    <w:rsid w:val="001F033E"/>
    <w:rsid w:val="001F0451"/>
    <w:rsid w:val="001F0487"/>
    <w:rsid w:val="001F09E1"/>
    <w:rsid w:val="001F0A9F"/>
    <w:rsid w:val="001F0CE8"/>
    <w:rsid w:val="001F1031"/>
    <w:rsid w:val="001F1858"/>
    <w:rsid w:val="001F18D3"/>
    <w:rsid w:val="001F19D7"/>
    <w:rsid w:val="001F1E61"/>
    <w:rsid w:val="001F242C"/>
    <w:rsid w:val="001F260E"/>
    <w:rsid w:val="001F2752"/>
    <w:rsid w:val="001F2F54"/>
    <w:rsid w:val="001F2F9D"/>
    <w:rsid w:val="001F31FA"/>
    <w:rsid w:val="001F3EBA"/>
    <w:rsid w:val="001F4243"/>
    <w:rsid w:val="001F475A"/>
    <w:rsid w:val="001F478F"/>
    <w:rsid w:val="001F49DD"/>
    <w:rsid w:val="001F4DF9"/>
    <w:rsid w:val="001F5219"/>
    <w:rsid w:val="001F5622"/>
    <w:rsid w:val="001F5B13"/>
    <w:rsid w:val="001F5BEC"/>
    <w:rsid w:val="001F5E8D"/>
    <w:rsid w:val="001F5EEA"/>
    <w:rsid w:val="001F647A"/>
    <w:rsid w:val="001F6550"/>
    <w:rsid w:val="001F6751"/>
    <w:rsid w:val="001F67F3"/>
    <w:rsid w:val="001F69FC"/>
    <w:rsid w:val="001F6FE5"/>
    <w:rsid w:val="001F70E2"/>
    <w:rsid w:val="001F74B5"/>
    <w:rsid w:val="001F775E"/>
    <w:rsid w:val="00200383"/>
    <w:rsid w:val="002003D3"/>
    <w:rsid w:val="002007B1"/>
    <w:rsid w:val="00200EB6"/>
    <w:rsid w:val="00200EC9"/>
    <w:rsid w:val="00201076"/>
    <w:rsid w:val="00201576"/>
    <w:rsid w:val="00201745"/>
    <w:rsid w:val="0020174C"/>
    <w:rsid w:val="002018B9"/>
    <w:rsid w:val="0020195C"/>
    <w:rsid w:val="00201E4E"/>
    <w:rsid w:val="00201FCA"/>
    <w:rsid w:val="002026FD"/>
    <w:rsid w:val="00202977"/>
    <w:rsid w:val="002029F4"/>
    <w:rsid w:val="00202CF8"/>
    <w:rsid w:val="00202F77"/>
    <w:rsid w:val="00203121"/>
    <w:rsid w:val="002035D2"/>
    <w:rsid w:val="002038C6"/>
    <w:rsid w:val="00203E79"/>
    <w:rsid w:val="00203F5E"/>
    <w:rsid w:val="0020412B"/>
    <w:rsid w:val="00204551"/>
    <w:rsid w:val="0020455E"/>
    <w:rsid w:val="002047AE"/>
    <w:rsid w:val="00204FA8"/>
    <w:rsid w:val="002053AE"/>
    <w:rsid w:val="0020540C"/>
    <w:rsid w:val="002056B2"/>
    <w:rsid w:val="0020593D"/>
    <w:rsid w:val="002059EE"/>
    <w:rsid w:val="00205A48"/>
    <w:rsid w:val="00205EA6"/>
    <w:rsid w:val="002060E7"/>
    <w:rsid w:val="002065D5"/>
    <w:rsid w:val="00206759"/>
    <w:rsid w:val="00206842"/>
    <w:rsid w:val="0020691E"/>
    <w:rsid w:val="00206BBE"/>
    <w:rsid w:val="00206E5F"/>
    <w:rsid w:val="00206E9B"/>
    <w:rsid w:val="00207227"/>
    <w:rsid w:val="00207EAB"/>
    <w:rsid w:val="002103D4"/>
    <w:rsid w:val="00210425"/>
    <w:rsid w:val="002105C4"/>
    <w:rsid w:val="00210761"/>
    <w:rsid w:val="00210BC9"/>
    <w:rsid w:val="00210D86"/>
    <w:rsid w:val="00210F69"/>
    <w:rsid w:val="00211032"/>
    <w:rsid w:val="002111CF"/>
    <w:rsid w:val="002111F9"/>
    <w:rsid w:val="002115E3"/>
    <w:rsid w:val="00211729"/>
    <w:rsid w:val="002119A0"/>
    <w:rsid w:val="00211D17"/>
    <w:rsid w:val="00211DDB"/>
    <w:rsid w:val="0021208A"/>
    <w:rsid w:val="00212613"/>
    <w:rsid w:val="00212CD4"/>
    <w:rsid w:val="002138FE"/>
    <w:rsid w:val="00213AB9"/>
    <w:rsid w:val="00213DB9"/>
    <w:rsid w:val="00213E44"/>
    <w:rsid w:val="00214527"/>
    <w:rsid w:val="002146BC"/>
    <w:rsid w:val="00214A9F"/>
    <w:rsid w:val="00214FB6"/>
    <w:rsid w:val="002150AA"/>
    <w:rsid w:val="00215297"/>
    <w:rsid w:val="0021598A"/>
    <w:rsid w:val="00215A69"/>
    <w:rsid w:val="00215FF0"/>
    <w:rsid w:val="00216226"/>
    <w:rsid w:val="00216347"/>
    <w:rsid w:val="00216355"/>
    <w:rsid w:val="00216367"/>
    <w:rsid w:val="002163C1"/>
    <w:rsid w:val="00216813"/>
    <w:rsid w:val="00216955"/>
    <w:rsid w:val="00216E5A"/>
    <w:rsid w:val="0021700A"/>
    <w:rsid w:val="0021702D"/>
    <w:rsid w:val="0021719B"/>
    <w:rsid w:val="002172AB"/>
    <w:rsid w:val="00217389"/>
    <w:rsid w:val="00217404"/>
    <w:rsid w:val="002176FC"/>
    <w:rsid w:val="00217870"/>
    <w:rsid w:val="00217AE2"/>
    <w:rsid w:val="0022006D"/>
    <w:rsid w:val="002200FF"/>
    <w:rsid w:val="0022032D"/>
    <w:rsid w:val="002203F8"/>
    <w:rsid w:val="002207B2"/>
    <w:rsid w:val="00220957"/>
    <w:rsid w:val="002209C0"/>
    <w:rsid w:val="002209DD"/>
    <w:rsid w:val="00220B65"/>
    <w:rsid w:val="00220BCC"/>
    <w:rsid w:val="00220BF6"/>
    <w:rsid w:val="00220C28"/>
    <w:rsid w:val="00220C98"/>
    <w:rsid w:val="00220EAD"/>
    <w:rsid w:val="00220F93"/>
    <w:rsid w:val="002211E6"/>
    <w:rsid w:val="00221252"/>
    <w:rsid w:val="002212EA"/>
    <w:rsid w:val="00221711"/>
    <w:rsid w:val="00221845"/>
    <w:rsid w:val="00221A9C"/>
    <w:rsid w:val="00221E43"/>
    <w:rsid w:val="002221D0"/>
    <w:rsid w:val="002224DC"/>
    <w:rsid w:val="00222573"/>
    <w:rsid w:val="00222821"/>
    <w:rsid w:val="00222BD6"/>
    <w:rsid w:val="00222DA2"/>
    <w:rsid w:val="00222FA1"/>
    <w:rsid w:val="00223342"/>
    <w:rsid w:val="002234DD"/>
    <w:rsid w:val="00223BE6"/>
    <w:rsid w:val="00223D74"/>
    <w:rsid w:val="0022414B"/>
    <w:rsid w:val="0022427E"/>
    <w:rsid w:val="0022490E"/>
    <w:rsid w:val="00224F48"/>
    <w:rsid w:val="00224FE8"/>
    <w:rsid w:val="002255F4"/>
    <w:rsid w:val="00225709"/>
    <w:rsid w:val="002259CB"/>
    <w:rsid w:val="00225BE8"/>
    <w:rsid w:val="00225EBB"/>
    <w:rsid w:val="00225F9C"/>
    <w:rsid w:val="0022611D"/>
    <w:rsid w:val="00226322"/>
    <w:rsid w:val="0022651F"/>
    <w:rsid w:val="00227856"/>
    <w:rsid w:val="00227ACC"/>
    <w:rsid w:val="00227C21"/>
    <w:rsid w:val="00230018"/>
    <w:rsid w:val="0023020C"/>
    <w:rsid w:val="00230484"/>
    <w:rsid w:val="00230536"/>
    <w:rsid w:val="00230679"/>
    <w:rsid w:val="00230696"/>
    <w:rsid w:val="00230881"/>
    <w:rsid w:val="0023097F"/>
    <w:rsid w:val="002309F2"/>
    <w:rsid w:val="00230BDE"/>
    <w:rsid w:val="00230D43"/>
    <w:rsid w:val="00231133"/>
    <w:rsid w:val="00231540"/>
    <w:rsid w:val="002317C2"/>
    <w:rsid w:val="00231B82"/>
    <w:rsid w:val="00231C67"/>
    <w:rsid w:val="00231E3A"/>
    <w:rsid w:val="0023207F"/>
    <w:rsid w:val="00232467"/>
    <w:rsid w:val="002328D1"/>
    <w:rsid w:val="0023332F"/>
    <w:rsid w:val="0023337E"/>
    <w:rsid w:val="00233731"/>
    <w:rsid w:val="002339C2"/>
    <w:rsid w:val="00233D78"/>
    <w:rsid w:val="00233EA7"/>
    <w:rsid w:val="00234205"/>
    <w:rsid w:val="002342CE"/>
    <w:rsid w:val="00234541"/>
    <w:rsid w:val="002348D0"/>
    <w:rsid w:val="0023511A"/>
    <w:rsid w:val="00235181"/>
    <w:rsid w:val="002351EE"/>
    <w:rsid w:val="002354CD"/>
    <w:rsid w:val="0023569C"/>
    <w:rsid w:val="00235C65"/>
    <w:rsid w:val="00235FDB"/>
    <w:rsid w:val="002360DB"/>
    <w:rsid w:val="00236161"/>
    <w:rsid w:val="00236453"/>
    <w:rsid w:val="002367CD"/>
    <w:rsid w:val="002372BD"/>
    <w:rsid w:val="00237806"/>
    <w:rsid w:val="00237BEE"/>
    <w:rsid w:val="002402E2"/>
    <w:rsid w:val="0024053F"/>
    <w:rsid w:val="0024075B"/>
    <w:rsid w:val="0024095B"/>
    <w:rsid w:val="00240B06"/>
    <w:rsid w:val="00240CD3"/>
    <w:rsid w:val="00240D23"/>
    <w:rsid w:val="00240DD5"/>
    <w:rsid w:val="00240E4C"/>
    <w:rsid w:val="00241072"/>
    <w:rsid w:val="00241098"/>
    <w:rsid w:val="00241347"/>
    <w:rsid w:val="00241553"/>
    <w:rsid w:val="00241641"/>
    <w:rsid w:val="0024181D"/>
    <w:rsid w:val="00241C61"/>
    <w:rsid w:val="00242826"/>
    <w:rsid w:val="00242839"/>
    <w:rsid w:val="00242C25"/>
    <w:rsid w:val="00242C9C"/>
    <w:rsid w:val="0024329C"/>
    <w:rsid w:val="00243474"/>
    <w:rsid w:val="00243C36"/>
    <w:rsid w:val="00243D19"/>
    <w:rsid w:val="00243F73"/>
    <w:rsid w:val="0024405C"/>
    <w:rsid w:val="002440EF"/>
    <w:rsid w:val="00244150"/>
    <w:rsid w:val="00244234"/>
    <w:rsid w:val="002442DB"/>
    <w:rsid w:val="0024498D"/>
    <w:rsid w:val="00244C60"/>
    <w:rsid w:val="00244ECF"/>
    <w:rsid w:val="002455CB"/>
    <w:rsid w:val="002457C5"/>
    <w:rsid w:val="00245B80"/>
    <w:rsid w:val="00245DBE"/>
    <w:rsid w:val="00245E32"/>
    <w:rsid w:val="00245F20"/>
    <w:rsid w:val="00245FF6"/>
    <w:rsid w:val="0024609A"/>
    <w:rsid w:val="002460AF"/>
    <w:rsid w:val="00246228"/>
    <w:rsid w:val="002466A9"/>
    <w:rsid w:val="00246731"/>
    <w:rsid w:val="002468E0"/>
    <w:rsid w:val="00246A02"/>
    <w:rsid w:val="00246B53"/>
    <w:rsid w:val="00246B7A"/>
    <w:rsid w:val="00247115"/>
    <w:rsid w:val="00247964"/>
    <w:rsid w:val="00247B0E"/>
    <w:rsid w:val="00247D03"/>
    <w:rsid w:val="00247D88"/>
    <w:rsid w:val="00247E17"/>
    <w:rsid w:val="0025059B"/>
    <w:rsid w:val="002509BB"/>
    <w:rsid w:val="00250C55"/>
    <w:rsid w:val="00251024"/>
    <w:rsid w:val="0025107B"/>
    <w:rsid w:val="002512A7"/>
    <w:rsid w:val="0025144A"/>
    <w:rsid w:val="00251610"/>
    <w:rsid w:val="002516FC"/>
    <w:rsid w:val="00251998"/>
    <w:rsid w:val="00251A2E"/>
    <w:rsid w:val="00251D1E"/>
    <w:rsid w:val="00252080"/>
    <w:rsid w:val="002522BE"/>
    <w:rsid w:val="00252996"/>
    <w:rsid w:val="00252C56"/>
    <w:rsid w:val="00252DFD"/>
    <w:rsid w:val="002530C9"/>
    <w:rsid w:val="00253374"/>
    <w:rsid w:val="002538AC"/>
    <w:rsid w:val="002538EC"/>
    <w:rsid w:val="0025390D"/>
    <w:rsid w:val="00253A0A"/>
    <w:rsid w:val="00253A82"/>
    <w:rsid w:val="00253B38"/>
    <w:rsid w:val="00254304"/>
    <w:rsid w:val="002549D4"/>
    <w:rsid w:val="00254EDF"/>
    <w:rsid w:val="002550C4"/>
    <w:rsid w:val="0025528D"/>
    <w:rsid w:val="00255413"/>
    <w:rsid w:val="0025549B"/>
    <w:rsid w:val="002556C4"/>
    <w:rsid w:val="00255E40"/>
    <w:rsid w:val="00256501"/>
    <w:rsid w:val="002565ED"/>
    <w:rsid w:val="00256B85"/>
    <w:rsid w:val="00256BCC"/>
    <w:rsid w:val="0025705F"/>
    <w:rsid w:val="002572EB"/>
    <w:rsid w:val="0025735B"/>
    <w:rsid w:val="0025776B"/>
    <w:rsid w:val="00257959"/>
    <w:rsid w:val="00257CA7"/>
    <w:rsid w:val="00260169"/>
    <w:rsid w:val="002604ED"/>
    <w:rsid w:val="002605D4"/>
    <w:rsid w:val="0026065D"/>
    <w:rsid w:val="002607C6"/>
    <w:rsid w:val="00260C48"/>
    <w:rsid w:val="00260DF5"/>
    <w:rsid w:val="002613CE"/>
    <w:rsid w:val="00261988"/>
    <w:rsid w:val="00261EB2"/>
    <w:rsid w:val="002623DB"/>
    <w:rsid w:val="00262748"/>
    <w:rsid w:val="00262B9E"/>
    <w:rsid w:val="00262BFF"/>
    <w:rsid w:val="00262EF4"/>
    <w:rsid w:val="00263071"/>
    <w:rsid w:val="002630EE"/>
    <w:rsid w:val="00263145"/>
    <w:rsid w:val="00263680"/>
    <w:rsid w:val="00263A4E"/>
    <w:rsid w:val="00263D45"/>
    <w:rsid w:val="002640EA"/>
    <w:rsid w:val="0026442B"/>
    <w:rsid w:val="00264590"/>
    <w:rsid w:val="002648B0"/>
    <w:rsid w:val="002648B4"/>
    <w:rsid w:val="002648DD"/>
    <w:rsid w:val="00264AEB"/>
    <w:rsid w:val="00264EC7"/>
    <w:rsid w:val="00265685"/>
    <w:rsid w:val="002659AF"/>
    <w:rsid w:val="00265D57"/>
    <w:rsid w:val="00266032"/>
    <w:rsid w:val="00266A8D"/>
    <w:rsid w:val="00266CE3"/>
    <w:rsid w:val="00266D5A"/>
    <w:rsid w:val="0026718D"/>
    <w:rsid w:val="002671CD"/>
    <w:rsid w:val="00267308"/>
    <w:rsid w:val="002675C8"/>
    <w:rsid w:val="0026765E"/>
    <w:rsid w:val="0026784C"/>
    <w:rsid w:val="00267A5D"/>
    <w:rsid w:val="00267CDA"/>
    <w:rsid w:val="0027006C"/>
    <w:rsid w:val="002700EF"/>
    <w:rsid w:val="002701E5"/>
    <w:rsid w:val="00270214"/>
    <w:rsid w:val="002709BA"/>
    <w:rsid w:val="00270A3C"/>
    <w:rsid w:val="00271167"/>
    <w:rsid w:val="00271231"/>
    <w:rsid w:val="002716F0"/>
    <w:rsid w:val="00271A29"/>
    <w:rsid w:val="00271D17"/>
    <w:rsid w:val="0027200B"/>
    <w:rsid w:val="00272524"/>
    <w:rsid w:val="00272574"/>
    <w:rsid w:val="00272BE0"/>
    <w:rsid w:val="00272C1A"/>
    <w:rsid w:val="00272E0E"/>
    <w:rsid w:val="002732F6"/>
    <w:rsid w:val="00273881"/>
    <w:rsid w:val="00273A03"/>
    <w:rsid w:val="00274745"/>
    <w:rsid w:val="0027487D"/>
    <w:rsid w:val="0027497C"/>
    <w:rsid w:val="00274BDB"/>
    <w:rsid w:val="00274F2A"/>
    <w:rsid w:val="002751B3"/>
    <w:rsid w:val="00275303"/>
    <w:rsid w:val="00275384"/>
    <w:rsid w:val="00275CBB"/>
    <w:rsid w:val="00275F21"/>
    <w:rsid w:val="00276099"/>
    <w:rsid w:val="002761A1"/>
    <w:rsid w:val="00276B7E"/>
    <w:rsid w:val="00276CFD"/>
    <w:rsid w:val="00277209"/>
    <w:rsid w:val="00277723"/>
    <w:rsid w:val="002778BE"/>
    <w:rsid w:val="00277977"/>
    <w:rsid w:val="00277E86"/>
    <w:rsid w:val="00277F87"/>
    <w:rsid w:val="002805A9"/>
    <w:rsid w:val="00280761"/>
    <w:rsid w:val="00280986"/>
    <w:rsid w:val="00280A70"/>
    <w:rsid w:val="00280C80"/>
    <w:rsid w:val="002814C3"/>
    <w:rsid w:val="002815FB"/>
    <w:rsid w:val="002818DB"/>
    <w:rsid w:val="00281C12"/>
    <w:rsid w:val="00281CA8"/>
    <w:rsid w:val="00281D07"/>
    <w:rsid w:val="00281EF8"/>
    <w:rsid w:val="0028248D"/>
    <w:rsid w:val="002829D6"/>
    <w:rsid w:val="00282AEC"/>
    <w:rsid w:val="00282F02"/>
    <w:rsid w:val="00283114"/>
    <w:rsid w:val="00283A5C"/>
    <w:rsid w:val="00283DE6"/>
    <w:rsid w:val="0028475F"/>
    <w:rsid w:val="0028525E"/>
    <w:rsid w:val="0028526F"/>
    <w:rsid w:val="002853BE"/>
    <w:rsid w:val="00285522"/>
    <w:rsid w:val="002858DD"/>
    <w:rsid w:val="00285DC0"/>
    <w:rsid w:val="002869F1"/>
    <w:rsid w:val="00286F9D"/>
    <w:rsid w:val="002875D9"/>
    <w:rsid w:val="00287CD0"/>
    <w:rsid w:val="00287DF3"/>
    <w:rsid w:val="0029009E"/>
    <w:rsid w:val="00290598"/>
    <w:rsid w:val="002906D8"/>
    <w:rsid w:val="00290807"/>
    <w:rsid w:val="002909ED"/>
    <w:rsid w:val="00290B39"/>
    <w:rsid w:val="00290E88"/>
    <w:rsid w:val="002911A8"/>
    <w:rsid w:val="002919FE"/>
    <w:rsid w:val="00291E80"/>
    <w:rsid w:val="00292236"/>
    <w:rsid w:val="00292382"/>
    <w:rsid w:val="0029242D"/>
    <w:rsid w:val="002926FC"/>
    <w:rsid w:val="00292723"/>
    <w:rsid w:val="00292984"/>
    <w:rsid w:val="00293406"/>
    <w:rsid w:val="00293455"/>
    <w:rsid w:val="002934DB"/>
    <w:rsid w:val="0029355B"/>
    <w:rsid w:val="0029380E"/>
    <w:rsid w:val="00293A21"/>
    <w:rsid w:val="00293D9A"/>
    <w:rsid w:val="00293DAC"/>
    <w:rsid w:val="00294116"/>
    <w:rsid w:val="002943A9"/>
    <w:rsid w:val="00294569"/>
    <w:rsid w:val="00294968"/>
    <w:rsid w:val="00294C12"/>
    <w:rsid w:val="00294E0F"/>
    <w:rsid w:val="00295019"/>
    <w:rsid w:val="002954B1"/>
    <w:rsid w:val="002955A7"/>
    <w:rsid w:val="00295677"/>
    <w:rsid w:val="00295893"/>
    <w:rsid w:val="00295895"/>
    <w:rsid w:val="002958EE"/>
    <w:rsid w:val="0029592D"/>
    <w:rsid w:val="00295A0C"/>
    <w:rsid w:val="00295D5E"/>
    <w:rsid w:val="00296282"/>
    <w:rsid w:val="0029670C"/>
    <w:rsid w:val="00296949"/>
    <w:rsid w:val="002969B5"/>
    <w:rsid w:val="00296B42"/>
    <w:rsid w:val="002973E5"/>
    <w:rsid w:val="00297632"/>
    <w:rsid w:val="00297959"/>
    <w:rsid w:val="00297E28"/>
    <w:rsid w:val="00297E3B"/>
    <w:rsid w:val="002A0248"/>
    <w:rsid w:val="002A0451"/>
    <w:rsid w:val="002A0659"/>
    <w:rsid w:val="002A068E"/>
    <w:rsid w:val="002A06EE"/>
    <w:rsid w:val="002A0746"/>
    <w:rsid w:val="002A07FF"/>
    <w:rsid w:val="002A0956"/>
    <w:rsid w:val="002A14E9"/>
    <w:rsid w:val="002A1C0E"/>
    <w:rsid w:val="002A1CAD"/>
    <w:rsid w:val="002A1E85"/>
    <w:rsid w:val="002A1F13"/>
    <w:rsid w:val="002A2AE8"/>
    <w:rsid w:val="002A2B04"/>
    <w:rsid w:val="002A2B70"/>
    <w:rsid w:val="002A2DAC"/>
    <w:rsid w:val="002A30EB"/>
    <w:rsid w:val="002A37D5"/>
    <w:rsid w:val="002A3AFA"/>
    <w:rsid w:val="002A3B91"/>
    <w:rsid w:val="002A4065"/>
    <w:rsid w:val="002A4226"/>
    <w:rsid w:val="002A45AF"/>
    <w:rsid w:val="002A477A"/>
    <w:rsid w:val="002A4A15"/>
    <w:rsid w:val="002A4B75"/>
    <w:rsid w:val="002A5201"/>
    <w:rsid w:val="002A53B3"/>
    <w:rsid w:val="002A580F"/>
    <w:rsid w:val="002A58A0"/>
    <w:rsid w:val="002A59B0"/>
    <w:rsid w:val="002A5A7F"/>
    <w:rsid w:val="002A5E68"/>
    <w:rsid w:val="002A6D1D"/>
    <w:rsid w:val="002A6D5A"/>
    <w:rsid w:val="002A7100"/>
    <w:rsid w:val="002A7764"/>
    <w:rsid w:val="002A7F9B"/>
    <w:rsid w:val="002B060A"/>
    <w:rsid w:val="002B0622"/>
    <w:rsid w:val="002B0823"/>
    <w:rsid w:val="002B08E3"/>
    <w:rsid w:val="002B1677"/>
    <w:rsid w:val="002B1D82"/>
    <w:rsid w:val="002B230D"/>
    <w:rsid w:val="002B27D0"/>
    <w:rsid w:val="002B2863"/>
    <w:rsid w:val="002B2B09"/>
    <w:rsid w:val="002B2D17"/>
    <w:rsid w:val="002B2EA0"/>
    <w:rsid w:val="002B3294"/>
    <w:rsid w:val="002B37E8"/>
    <w:rsid w:val="002B3C0D"/>
    <w:rsid w:val="002B413E"/>
    <w:rsid w:val="002B422D"/>
    <w:rsid w:val="002B4301"/>
    <w:rsid w:val="002B4CF2"/>
    <w:rsid w:val="002B4F14"/>
    <w:rsid w:val="002B5344"/>
    <w:rsid w:val="002B58B5"/>
    <w:rsid w:val="002B5AE3"/>
    <w:rsid w:val="002B654E"/>
    <w:rsid w:val="002B6776"/>
    <w:rsid w:val="002B685E"/>
    <w:rsid w:val="002B68E5"/>
    <w:rsid w:val="002B68EC"/>
    <w:rsid w:val="002B6CA4"/>
    <w:rsid w:val="002B6FC5"/>
    <w:rsid w:val="002B72C2"/>
    <w:rsid w:val="002B76F2"/>
    <w:rsid w:val="002B7B23"/>
    <w:rsid w:val="002B7D23"/>
    <w:rsid w:val="002B7F46"/>
    <w:rsid w:val="002C022D"/>
    <w:rsid w:val="002C065F"/>
    <w:rsid w:val="002C06C1"/>
    <w:rsid w:val="002C08E7"/>
    <w:rsid w:val="002C099F"/>
    <w:rsid w:val="002C0BA3"/>
    <w:rsid w:val="002C0C28"/>
    <w:rsid w:val="002C0C74"/>
    <w:rsid w:val="002C0CA5"/>
    <w:rsid w:val="002C0FA2"/>
    <w:rsid w:val="002C10F4"/>
    <w:rsid w:val="002C123A"/>
    <w:rsid w:val="002C144F"/>
    <w:rsid w:val="002C14DC"/>
    <w:rsid w:val="002C1875"/>
    <w:rsid w:val="002C22AC"/>
    <w:rsid w:val="002C2488"/>
    <w:rsid w:val="002C2600"/>
    <w:rsid w:val="002C2B54"/>
    <w:rsid w:val="002C2CB3"/>
    <w:rsid w:val="002C2E00"/>
    <w:rsid w:val="002C2EAD"/>
    <w:rsid w:val="002C3640"/>
    <w:rsid w:val="002C3707"/>
    <w:rsid w:val="002C3C8C"/>
    <w:rsid w:val="002C3DB4"/>
    <w:rsid w:val="002C3EFD"/>
    <w:rsid w:val="002C42DA"/>
    <w:rsid w:val="002C431D"/>
    <w:rsid w:val="002C467D"/>
    <w:rsid w:val="002C470A"/>
    <w:rsid w:val="002C48B2"/>
    <w:rsid w:val="002C4967"/>
    <w:rsid w:val="002C50C6"/>
    <w:rsid w:val="002C5413"/>
    <w:rsid w:val="002C5592"/>
    <w:rsid w:val="002C57ED"/>
    <w:rsid w:val="002C5984"/>
    <w:rsid w:val="002C5BBA"/>
    <w:rsid w:val="002C5BC5"/>
    <w:rsid w:val="002C5E65"/>
    <w:rsid w:val="002C62BE"/>
    <w:rsid w:val="002C6318"/>
    <w:rsid w:val="002C6B7F"/>
    <w:rsid w:val="002C6C1B"/>
    <w:rsid w:val="002C6DE2"/>
    <w:rsid w:val="002C7043"/>
    <w:rsid w:val="002C7612"/>
    <w:rsid w:val="002C76ED"/>
    <w:rsid w:val="002C795D"/>
    <w:rsid w:val="002C798F"/>
    <w:rsid w:val="002C7D74"/>
    <w:rsid w:val="002D03AA"/>
    <w:rsid w:val="002D03E8"/>
    <w:rsid w:val="002D082E"/>
    <w:rsid w:val="002D0845"/>
    <w:rsid w:val="002D0947"/>
    <w:rsid w:val="002D0B5C"/>
    <w:rsid w:val="002D0C89"/>
    <w:rsid w:val="002D0E85"/>
    <w:rsid w:val="002D0EC5"/>
    <w:rsid w:val="002D1363"/>
    <w:rsid w:val="002D138E"/>
    <w:rsid w:val="002D1816"/>
    <w:rsid w:val="002D1976"/>
    <w:rsid w:val="002D1ACC"/>
    <w:rsid w:val="002D1D52"/>
    <w:rsid w:val="002D1FBF"/>
    <w:rsid w:val="002D1FDA"/>
    <w:rsid w:val="002D25E5"/>
    <w:rsid w:val="002D2655"/>
    <w:rsid w:val="002D2B84"/>
    <w:rsid w:val="002D31AD"/>
    <w:rsid w:val="002D33FE"/>
    <w:rsid w:val="002D37C8"/>
    <w:rsid w:val="002D3E51"/>
    <w:rsid w:val="002D40EF"/>
    <w:rsid w:val="002D4397"/>
    <w:rsid w:val="002D4620"/>
    <w:rsid w:val="002D4BE3"/>
    <w:rsid w:val="002D4C07"/>
    <w:rsid w:val="002D4D4F"/>
    <w:rsid w:val="002D5064"/>
    <w:rsid w:val="002D53A8"/>
    <w:rsid w:val="002D5636"/>
    <w:rsid w:val="002D570C"/>
    <w:rsid w:val="002D61A3"/>
    <w:rsid w:val="002D62AC"/>
    <w:rsid w:val="002D669B"/>
    <w:rsid w:val="002D6869"/>
    <w:rsid w:val="002D6900"/>
    <w:rsid w:val="002D6DC2"/>
    <w:rsid w:val="002D6DE3"/>
    <w:rsid w:val="002D7038"/>
    <w:rsid w:val="002D74AC"/>
    <w:rsid w:val="002D77A7"/>
    <w:rsid w:val="002D7C5C"/>
    <w:rsid w:val="002E01C7"/>
    <w:rsid w:val="002E04BE"/>
    <w:rsid w:val="002E0669"/>
    <w:rsid w:val="002E0757"/>
    <w:rsid w:val="002E07BE"/>
    <w:rsid w:val="002E07E6"/>
    <w:rsid w:val="002E0B40"/>
    <w:rsid w:val="002E0C0B"/>
    <w:rsid w:val="002E105B"/>
    <w:rsid w:val="002E10B9"/>
    <w:rsid w:val="002E1811"/>
    <w:rsid w:val="002E1A64"/>
    <w:rsid w:val="002E1B19"/>
    <w:rsid w:val="002E23EC"/>
    <w:rsid w:val="002E2A3F"/>
    <w:rsid w:val="002E2AAC"/>
    <w:rsid w:val="002E2C37"/>
    <w:rsid w:val="002E32E6"/>
    <w:rsid w:val="002E3AF4"/>
    <w:rsid w:val="002E3D5C"/>
    <w:rsid w:val="002E4178"/>
    <w:rsid w:val="002E4D40"/>
    <w:rsid w:val="002E5204"/>
    <w:rsid w:val="002E564F"/>
    <w:rsid w:val="002E5878"/>
    <w:rsid w:val="002E594B"/>
    <w:rsid w:val="002E64A9"/>
    <w:rsid w:val="002E6670"/>
    <w:rsid w:val="002E66AF"/>
    <w:rsid w:val="002E6C49"/>
    <w:rsid w:val="002E6CF4"/>
    <w:rsid w:val="002E6D0A"/>
    <w:rsid w:val="002E6E29"/>
    <w:rsid w:val="002E6E49"/>
    <w:rsid w:val="002E6F3B"/>
    <w:rsid w:val="002E6F46"/>
    <w:rsid w:val="002E7154"/>
    <w:rsid w:val="002E778B"/>
    <w:rsid w:val="002E7B82"/>
    <w:rsid w:val="002E7D66"/>
    <w:rsid w:val="002E7DF0"/>
    <w:rsid w:val="002E7F3B"/>
    <w:rsid w:val="002E7FC6"/>
    <w:rsid w:val="002F03C4"/>
    <w:rsid w:val="002F0BC1"/>
    <w:rsid w:val="002F0C52"/>
    <w:rsid w:val="002F0C70"/>
    <w:rsid w:val="002F0E0B"/>
    <w:rsid w:val="002F0E97"/>
    <w:rsid w:val="002F0F84"/>
    <w:rsid w:val="002F0FC8"/>
    <w:rsid w:val="002F10B7"/>
    <w:rsid w:val="002F10F5"/>
    <w:rsid w:val="002F12CF"/>
    <w:rsid w:val="002F12D6"/>
    <w:rsid w:val="002F17C6"/>
    <w:rsid w:val="002F1B67"/>
    <w:rsid w:val="002F1B6A"/>
    <w:rsid w:val="002F2004"/>
    <w:rsid w:val="002F236C"/>
    <w:rsid w:val="002F2AEC"/>
    <w:rsid w:val="002F2DBC"/>
    <w:rsid w:val="002F3045"/>
    <w:rsid w:val="002F3281"/>
    <w:rsid w:val="002F3457"/>
    <w:rsid w:val="002F36A7"/>
    <w:rsid w:val="002F397F"/>
    <w:rsid w:val="002F3D8B"/>
    <w:rsid w:val="002F3E3B"/>
    <w:rsid w:val="002F441B"/>
    <w:rsid w:val="002F4476"/>
    <w:rsid w:val="002F454A"/>
    <w:rsid w:val="002F4A19"/>
    <w:rsid w:val="002F5136"/>
    <w:rsid w:val="002F540F"/>
    <w:rsid w:val="002F5425"/>
    <w:rsid w:val="002F5924"/>
    <w:rsid w:val="002F5E5A"/>
    <w:rsid w:val="002F6040"/>
    <w:rsid w:val="002F67E6"/>
    <w:rsid w:val="002F6AC0"/>
    <w:rsid w:val="002F6AFB"/>
    <w:rsid w:val="002F6B8E"/>
    <w:rsid w:val="002F6F31"/>
    <w:rsid w:val="002F726E"/>
    <w:rsid w:val="002F73C6"/>
    <w:rsid w:val="002F7558"/>
    <w:rsid w:val="002F76B9"/>
    <w:rsid w:val="002F7A5D"/>
    <w:rsid w:val="002F7B92"/>
    <w:rsid w:val="00300156"/>
    <w:rsid w:val="0030041F"/>
    <w:rsid w:val="00300598"/>
    <w:rsid w:val="00300ABB"/>
    <w:rsid w:val="00300F15"/>
    <w:rsid w:val="00301512"/>
    <w:rsid w:val="00301817"/>
    <w:rsid w:val="0030191A"/>
    <w:rsid w:val="00301ACA"/>
    <w:rsid w:val="00302017"/>
    <w:rsid w:val="0030205B"/>
    <w:rsid w:val="003021FA"/>
    <w:rsid w:val="00302254"/>
    <w:rsid w:val="0030258F"/>
    <w:rsid w:val="00302C17"/>
    <w:rsid w:val="00302CAA"/>
    <w:rsid w:val="00302F07"/>
    <w:rsid w:val="0030331B"/>
    <w:rsid w:val="00303449"/>
    <w:rsid w:val="00303C5E"/>
    <w:rsid w:val="00303D81"/>
    <w:rsid w:val="00304009"/>
    <w:rsid w:val="003040CD"/>
    <w:rsid w:val="0030417D"/>
    <w:rsid w:val="00304328"/>
    <w:rsid w:val="0030451F"/>
    <w:rsid w:val="003045EF"/>
    <w:rsid w:val="00304738"/>
    <w:rsid w:val="0030478F"/>
    <w:rsid w:val="00304959"/>
    <w:rsid w:val="00304B51"/>
    <w:rsid w:val="00304C46"/>
    <w:rsid w:val="00304FD3"/>
    <w:rsid w:val="003051D4"/>
    <w:rsid w:val="0030542F"/>
    <w:rsid w:val="003057E7"/>
    <w:rsid w:val="003058C4"/>
    <w:rsid w:val="00305AF2"/>
    <w:rsid w:val="00305BB4"/>
    <w:rsid w:val="00305FE1"/>
    <w:rsid w:val="003062CB"/>
    <w:rsid w:val="0030642B"/>
    <w:rsid w:val="00306431"/>
    <w:rsid w:val="00306D5A"/>
    <w:rsid w:val="00306DAA"/>
    <w:rsid w:val="00306E1C"/>
    <w:rsid w:val="00306EE8"/>
    <w:rsid w:val="0030706D"/>
    <w:rsid w:val="00307244"/>
    <w:rsid w:val="003074B2"/>
    <w:rsid w:val="0030774C"/>
    <w:rsid w:val="00307CC5"/>
    <w:rsid w:val="00307FE9"/>
    <w:rsid w:val="0031030D"/>
    <w:rsid w:val="003103B4"/>
    <w:rsid w:val="00310475"/>
    <w:rsid w:val="003106A6"/>
    <w:rsid w:val="00310B2A"/>
    <w:rsid w:val="00310E09"/>
    <w:rsid w:val="00311060"/>
    <w:rsid w:val="00311222"/>
    <w:rsid w:val="003118E9"/>
    <w:rsid w:val="00311C55"/>
    <w:rsid w:val="00311C82"/>
    <w:rsid w:val="00311D6F"/>
    <w:rsid w:val="003123A3"/>
    <w:rsid w:val="0031264C"/>
    <w:rsid w:val="00312852"/>
    <w:rsid w:val="00312A11"/>
    <w:rsid w:val="00312BCE"/>
    <w:rsid w:val="00313391"/>
    <w:rsid w:val="003133F1"/>
    <w:rsid w:val="003133FB"/>
    <w:rsid w:val="00313726"/>
    <w:rsid w:val="00313800"/>
    <w:rsid w:val="00313806"/>
    <w:rsid w:val="0031390A"/>
    <w:rsid w:val="00313965"/>
    <w:rsid w:val="00313A2D"/>
    <w:rsid w:val="00313AE8"/>
    <w:rsid w:val="00313B33"/>
    <w:rsid w:val="00313FF7"/>
    <w:rsid w:val="00314EA6"/>
    <w:rsid w:val="00315106"/>
    <w:rsid w:val="0031528C"/>
    <w:rsid w:val="00315655"/>
    <w:rsid w:val="00315801"/>
    <w:rsid w:val="00315A4A"/>
    <w:rsid w:val="00315ADC"/>
    <w:rsid w:val="00315DBD"/>
    <w:rsid w:val="00316129"/>
    <w:rsid w:val="003164EF"/>
    <w:rsid w:val="00317157"/>
    <w:rsid w:val="003171C2"/>
    <w:rsid w:val="003174ED"/>
    <w:rsid w:val="00317795"/>
    <w:rsid w:val="003178DD"/>
    <w:rsid w:val="00317A9E"/>
    <w:rsid w:val="00317D0B"/>
    <w:rsid w:val="0032034F"/>
    <w:rsid w:val="00320A90"/>
    <w:rsid w:val="00320B75"/>
    <w:rsid w:val="00320CC2"/>
    <w:rsid w:val="00320D2A"/>
    <w:rsid w:val="00320ED3"/>
    <w:rsid w:val="003212DC"/>
    <w:rsid w:val="00321355"/>
    <w:rsid w:val="003213F6"/>
    <w:rsid w:val="00321447"/>
    <w:rsid w:val="00321564"/>
    <w:rsid w:val="0032169D"/>
    <w:rsid w:val="00321925"/>
    <w:rsid w:val="0032196D"/>
    <w:rsid w:val="00321B3E"/>
    <w:rsid w:val="0032209C"/>
    <w:rsid w:val="0032212C"/>
    <w:rsid w:val="00322222"/>
    <w:rsid w:val="0032230F"/>
    <w:rsid w:val="00322386"/>
    <w:rsid w:val="003225B8"/>
    <w:rsid w:val="003226B6"/>
    <w:rsid w:val="003229F0"/>
    <w:rsid w:val="00322C77"/>
    <w:rsid w:val="00322F18"/>
    <w:rsid w:val="00323256"/>
    <w:rsid w:val="00323342"/>
    <w:rsid w:val="003234A6"/>
    <w:rsid w:val="003235DA"/>
    <w:rsid w:val="00323719"/>
    <w:rsid w:val="00323F0E"/>
    <w:rsid w:val="00324116"/>
    <w:rsid w:val="00324139"/>
    <w:rsid w:val="00324294"/>
    <w:rsid w:val="00324D3B"/>
    <w:rsid w:val="00325274"/>
    <w:rsid w:val="00325507"/>
    <w:rsid w:val="00325534"/>
    <w:rsid w:val="003258F8"/>
    <w:rsid w:val="00325CB7"/>
    <w:rsid w:val="003263DB"/>
    <w:rsid w:val="0032671D"/>
    <w:rsid w:val="003269BE"/>
    <w:rsid w:val="00326CBD"/>
    <w:rsid w:val="00326D05"/>
    <w:rsid w:val="00326F17"/>
    <w:rsid w:val="00327084"/>
    <w:rsid w:val="003270EE"/>
    <w:rsid w:val="0032715D"/>
    <w:rsid w:val="0032727D"/>
    <w:rsid w:val="00327458"/>
    <w:rsid w:val="003275C4"/>
    <w:rsid w:val="003276E1"/>
    <w:rsid w:val="00327775"/>
    <w:rsid w:val="0032786A"/>
    <w:rsid w:val="00327BA6"/>
    <w:rsid w:val="00327C21"/>
    <w:rsid w:val="00327D7D"/>
    <w:rsid w:val="00327F7B"/>
    <w:rsid w:val="00330524"/>
    <w:rsid w:val="00330890"/>
    <w:rsid w:val="00330FBF"/>
    <w:rsid w:val="00331538"/>
    <w:rsid w:val="00331829"/>
    <w:rsid w:val="00331858"/>
    <w:rsid w:val="00331C2D"/>
    <w:rsid w:val="00331CDE"/>
    <w:rsid w:val="00331F99"/>
    <w:rsid w:val="00332480"/>
    <w:rsid w:val="003326C0"/>
    <w:rsid w:val="003328FF"/>
    <w:rsid w:val="00332CD8"/>
    <w:rsid w:val="00333243"/>
    <w:rsid w:val="003333AB"/>
    <w:rsid w:val="00333778"/>
    <w:rsid w:val="003337BD"/>
    <w:rsid w:val="00334071"/>
    <w:rsid w:val="00334946"/>
    <w:rsid w:val="00334C43"/>
    <w:rsid w:val="00334CCA"/>
    <w:rsid w:val="003350AD"/>
    <w:rsid w:val="003357E0"/>
    <w:rsid w:val="00335C3E"/>
    <w:rsid w:val="00335EA1"/>
    <w:rsid w:val="00336268"/>
    <w:rsid w:val="003364B8"/>
    <w:rsid w:val="003366D2"/>
    <w:rsid w:val="00336926"/>
    <w:rsid w:val="00336F4B"/>
    <w:rsid w:val="00336FAD"/>
    <w:rsid w:val="003371BA"/>
    <w:rsid w:val="003377EE"/>
    <w:rsid w:val="003378BF"/>
    <w:rsid w:val="00337BEC"/>
    <w:rsid w:val="00337D44"/>
    <w:rsid w:val="00337DD8"/>
    <w:rsid w:val="00337F04"/>
    <w:rsid w:val="0034020E"/>
    <w:rsid w:val="00340950"/>
    <w:rsid w:val="00340B7E"/>
    <w:rsid w:val="003410B4"/>
    <w:rsid w:val="003410FC"/>
    <w:rsid w:val="00341B1E"/>
    <w:rsid w:val="00341D8C"/>
    <w:rsid w:val="00341DE5"/>
    <w:rsid w:val="00341E53"/>
    <w:rsid w:val="00342193"/>
    <w:rsid w:val="003421D6"/>
    <w:rsid w:val="003424DD"/>
    <w:rsid w:val="0034265B"/>
    <w:rsid w:val="00342969"/>
    <w:rsid w:val="00342C1C"/>
    <w:rsid w:val="00342CC4"/>
    <w:rsid w:val="0034309F"/>
    <w:rsid w:val="003434DB"/>
    <w:rsid w:val="003435F6"/>
    <w:rsid w:val="00343656"/>
    <w:rsid w:val="003439B2"/>
    <w:rsid w:val="00343C53"/>
    <w:rsid w:val="00343CC5"/>
    <w:rsid w:val="00343E8F"/>
    <w:rsid w:val="00344055"/>
    <w:rsid w:val="00344323"/>
    <w:rsid w:val="003446A9"/>
    <w:rsid w:val="00344F5D"/>
    <w:rsid w:val="00345062"/>
    <w:rsid w:val="0034515F"/>
    <w:rsid w:val="0034536A"/>
    <w:rsid w:val="003454AA"/>
    <w:rsid w:val="00345568"/>
    <w:rsid w:val="003457DE"/>
    <w:rsid w:val="00345C35"/>
    <w:rsid w:val="003467FE"/>
    <w:rsid w:val="00346BCF"/>
    <w:rsid w:val="00346C9B"/>
    <w:rsid w:val="00346CFA"/>
    <w:rsid w:val="00346D0E"/>
    <w:rsid w:val="00346DC8"/>
    <w:rsid w:val="00346DCF"/>
    <w:rsid w:val="00346E53"/>
    <w:rsid w:val="003470F3"/>
    <w:rsid w:val="003471BB"/>
    <w:rsid w:val="003471D8"/>
    <w:rsid w:val="0034770B"/>
    <w:rsid w:val="00347856"/>
    <w:rsid w:val="00347B49"/>
    <w:rsid w:val="00347DED"/>
    <w:rsid w:val="003503F0"/>
    <w:rsid w:val="0035057B"/>
    <w:rsid w:val="00350596"/>
    <w:rsid w:val="0035208E"/>
    <w:rsid w:val="00352202"/>
    <w:rsid w:val="003522C0"/>
    <w:rsid w:val="00352347"/>
    <w:rsid w:val="0035272B"/>
    <w:rsid w:val="003528E2"/>
    <w:rsid w:val="003529ED"/>
    <w:rsid w:val="00352C97"/>
    <w:rsid w:val="00352D3F"/>
    <w:rsid w:val="003531D7"/>
    <w:rsid w:val="003536E8"/>
    <w:rsid w:val="00353736"/>
    <w:rsid w:val="003538B0"/>
    <w:rsid w:val="00353BBD"/>
    <w:rsid w:val="00354250"/>
    <w:rsid w:val="0035433F"/>
    <w:rsid w:val="00354749"/>
    <w:rsid w:val="00354AD4"/>
    <w:rsid w:val="00354C21"/>
    <w:rsid w:val="00354E54"/>
    <w:rsid w:val="00354EA6"/>
    <w:rsid w:val="0035530A"/>
    <w:rsid w:val="003554D3"/>
    <w:rsid w:val="003554FC"/>
    <w:rsid w:val="00355A3C"/>
    <w:rsid w:val="00355D09"/>
    <w:rsid w:val="00355F24"/>
    <w:rsid w:val="0035631C"/>
    <w:rsid w:val="00356349"/>
    <w:rsid w:val="003563F2"/>
    <w:rsid w:val="0035646C"/>
    <w:rsid w:val="0035707F"/>
    <w:rsid w:val="003571F4"/>
    <w:rsid w:val="003573C2"/>
    <w:rsid w:val="003574D5"/>
    <w:rsid w:val="0035759D"/>
    <w:rsid w:val="00357D4D"/>
    <w:rsid w:val="00357E21"/>
    <w:rsid w:val="0036021B"/>
    <w:rsid w:val="003605A1"/>
    <w:rsid w:val="00360649"/>
    <w:rsid w:val="0036069B"/>
    <w:rsid w:val="00360772"/>
    <w:rsid w:val="0036095B"/>
    <w:rsid w:val="00360B98"/>
    <w:rsid w:val="00360C79"/>
    <w:rsid w:val="00360D7A"/>
    <w:rsid w:val="00360E16"/>
    <w:rsid w:val="003610D1"/>
    <w:rsid w:val="0036138D"/>
    <w:rsid w:val="003614AE"/>
    <w:rsid w:val="003616A3"/>
    <w:rsid w:val="003616D8"/>
    <w:rsid w:val="0036184C"/>
    <w:rsid w:val="003618C0"/>
    <w:rsid w:val="00361D04"/>
    <w:rsid w:val="00361D0E"/>
    <w:rsid w:val="00361F69"/>
    <w:rsid w:val="0036214E"/>
    <w:rsid w:val="003622F7"/>
    <w:rsid w:val="003623FD"/>
    <w:rsid w:val="00362723"/>
    <w:rsid w:val="00362AC3"/>
    <w:rsid w:val="00362C97"/>
    <w:rsid w:val="00362D9A"/>
    <w:rsid w:val="00362EF5"/>
    <w:rsid w:val="00363207"/>
    <w:rsid w:val="0036358E"/>
    <w:rsid w:val="003639EF"/>
    <w:rsid w:val="00364176"/>
    <w:rsid w:val="003643C2"/>
    <w:rsid w:val="003643EB"/>
    <w:rsid w:val="0036467B"/>
    <w:rsid w:val="00364853"/>
    <w:rsid w:val="00364900"/>
    <w:rsid w:val="00364943"/>
    <w:rsid w:val="00364C2C"/>
    <w:rsid w:val="0036505B"/>
    <w:rsid w:val="0036511B"/>
    <w:rsid w:val="003654F4"/>
    <w:rsid w:val="003658E2"/>
    <w:rsid w:val="00366148"/>
    <w:rsid w:val="0036619A"/>
    <w:rsid w:val="003661B7"/>
    <w:rsid w:val="003662A0"/>
    <w:rsid w:val="0036633D"/>
    <w:rsid w:val="00366852"/>
    <w:rsid w:val="00366ACE"/>
    <w:rsid w:val="00367206"/>
    <w:rsid w:val="00367BC5"/>
    <w:rsid w:val="00367D34"/>
    <w:rsid w:val="00367FA4"/>
    <w:rsid w:val="00367FE5"/>
    <w:rsid w:val="003700B7"/>
    <w:rsid w:val="003706CF"/>
    <w:rsid w:val="00370FE9"/>
    <w:rsid w:val="00371079"/>
    <w:rsid w:val="003715A8"/>
    <w:rsid w:val="00371A1A"/>
    <w:rsid w:val="00371A4B"/>
    <w:rsid w:val="00371D16"/>
    <w:rsid w:val="00372478"/>
    <w:rsid w:val="003727F2"/>
    <w:rsid w:val="00372A60"/>
    <w:rsid w:val="00372B3E"/>
    <w:rsid w:val="003730D9"/>
    <w:rsid w:val="00373348"/>
    <w:rsid w:val="00373624"/>
    <w:rsid w:val="003737DF"/>
    <w:rsid w:val="00374875"/>
    <w:rsid w:val="0037499D"/>
    <w:rsid w:val="00374CD3"/>
    <w:rsid w:val="0037595E"/>
    <w:rsid w:val="00375A85"/>
    <w:rsid w:val="00375B0E"/>
    <w:rsid w:val="00375C99"/>
    <w:rsid w:val="00376757"/>
    <w:rsid w:val="003767B6"/>
    <w:rsid w:val="00376F7A"/>
    <w:rsid w:val="00377011"/>
    <w:rsid w:val="003770DC"/>
    <w:rsid w:val="0037711F"/>
    <w:rsid w:val="00377162"/>
    <w:rsid w:val="00377832"/>
    <w:rsid w:val="0037799C"/>
    <w:rsid w:val="003779ED"/>
    <w:rsid w:val="00377A7A"/>
    <w:rsid w:val="00377A8F"/>
    <w:rsid w:val="00377B9E"/>
    <w:rsid w:val="00377D3B"/>
    <w:rsid w:val="00377EDD"/>
    <w:rsid w:val="00377FFD"/>
    <w:rsid w:val="00380153"/>
    <w:rsid w:val="003801A6"/>
    <w:rsid w:val="00380288"/>
    <w:rsid w:val="003807CF"/>
    <w:rsid w:val="0038080E"/>
    <w:rsid w:val="00380826"/>
    <w:rsid w:val="0038086F"/>
    <w:rsid w:val="003808D5"/>
    <w:rsid w:val="00380E71"/>
    <w:rsid w:val="0038118E"/>
    <w:rsid w:val="003811DA"/>
    <w:rsid w:val="003812C5"/>
    <w:rsid w:val="003814A6"/>
    <w:rsid w:val="00381CB3"/>
    <w:rsid w:val="00381EC0"/>
    <w:rsid w:val="00382618"/>
    <w:rsid w:val="003826E5"/>
    <w:rsid w:val="00382876"/>
    <w:rsid w:val="003828A2"/>
    <w:rsid w:val="003828BC"/>
    <w:rsid w:val="00382CEF"/>
    <w:rsid w:val="00382D6E"/>
    <w:rsid w:val="00382DC3"/>
    <w:rsid w:val="00382E68"/>
    <w:rsid w:val="00383268"/>
    <w:rsid w:val="003833B6"/>
    <w:rsid w:val="00383F5D"/>
    <w:rsid w:val="00384048"/>
    <w:rsid w:val="00384437"/>
    <w:rsid w:val="0038470A"/>
    <w:rsid w:val="00384744"/>
    <w:rsid w:val="00384D63"/>
    <w:rsid w:val="00385008"/>
    <w:rsid w:val="003850CF"/>
    <w:rsid w:val="00385137"/>
    <w:rsid w:val="0038514C"/>
    <w:rsid w:val="00385299"/>
    <w:rsid w:val="00385494"/>
    <w:rsid w:val="00385676"/>
    <w:rsid w:val="00385870"/>
    <w:rsid w:val="003859E7"/>
    <w:rsid w:val="00385D6E"/>
    <w:rsid w:val="00385EED"/>
    <w:rsid w:val="00386460"/>
    <w:rsid w:val="0038682B"/>
    <w:rsid w:val="00386C37"/>
    <w:rsid w:val="00386D6F"/>
    <w:rsid w:val="003870EF"/>
    <w:rsid w:val="0038762F"/>
    <w:rsid w:val="00387C70"/>
    <w:rsid w:val="00387FE2"/>
    <w:rsid w:val="00390279"/>
    <w:rsid w:val="0039078F"/>
    <w:rsid w:val="00390D13"/>
    <w:rsid w:val="00391174"/>
    <w:rsid w:val="00391699"/>
    <w:rsid w:val="003917D4"/>
    <w:rsid w:val="00391BF9"/>
    <w:rsid w:val="0039218F"/>
    <w:rsid w:val="00392C41"/>
    <w:rsid w:val="00393358"/>
    <w:rsid w:val="003933E4"/>
    <w:rsid w:val="00393948"/>
    <w:rsid w:val="003939B0"/>
    <w:rsid w:val="0039409D"/>
    <w:rsid w:val="003944A0"/>
    <w:rsid w:val="00394518"/>
    <w:rsid w:val="003945A5"/>
    <w:rsid w:val="003949AC"/>
    <w:rsid w:val="003949FA"/>
    <w:rsid w:val="00394CC1"/>
    <w:rsid w:val="00394D4D"/>
    <w:rsid w:val="00394D70"/>
    <w:rsid w:val="00395074"/>
    <w:rsid w:val="00395376"/>
    <w:rsid w:val="00395430"/>
    <w:rsid w:val="00395522"/>
    <w:rsid w:val="0039588C"/>
    <w:rsid w:val="00395C50"/>
    <w:rsid w:val="00395ED6"/>
    <w:rsid w:val="003961CB"/>
    <w:rsid w:val="00396484"/>
    <w:rsid w:val="003965D4"/>
    <w:rsid w:val="003965F8"/>
    <w:rsid w:val="00396634"/>
    <w:rsid w:val="003967DC"/>
    <w:rsid w:val="00396957"/>
    <w:rsid w:val="003969B1"/>
    <w:rsid w:val="00397062"/>
    <w:rsid w:val="0039709D"/>
    <w:rsid w:val="00397996"/>
    <w:rsid w:val="00397C5B"/>
    <w:rsid w:val="003A00FF"/>
    <w:rsid w:val="003A0235"/>
    <w:rsid w:val="003A02D6"/>
    <w:rsid w:val="003A03DD"/>
    <w:rsid w:val="003A066D"/>
    <w:rsid w:val="003A0706"/>
    <w:rsid w:val="003A1629"/>
    <w:rsid w:val="003A179B"/>
    <w:rsid w:val="003A1881"/>
    <w:rsid w:val="003A19C9"/>
    <w:rsid w:val="003A2703"/>
    <w:rsid w:val="003A27F8"/>
    <w:rsid w:val="003A2893"/>
    <w:rsid w:val="003A2A98"/>
    <w:rsid w:val="003A2B21"/>
    <w:rsid w:val="003A2C62"/>
    <w:rsid w:val="003A32EE"/>
    <w:rsid w:val="003A3313"/>
    <w:rsid w:val="003A370B"/>
    <w:rsid w:val="003A370F"/>
    <w:rsid w:val="003A3CB8"/>
    <w:rsid w:val="003A3EA2"/>
    <w:rsid w:val="003A5452"/>
    <w:rsid w:val="003A551E"/>
    <w:rsid w:val="003A5750"/>
    <w:rsid w:val="003A59E7"/>
    <w:rsid w:val="003A5EAD"/>
    <w:rsid w:val="003A5EB6"/>
    <w:rsid w:val="003A5F52"/>
    <w:rsid w:val="003A609E"/>
    <w:rsid w:val="003A6196"/>
    <w:rsid w:val="003A628A"/>
    <w:rsid w:val="003A6BE1"/>
    <w:rsid w:val="003A6C6A"/>
    <w:rsid w:val="003A6DEB"/>
    <w:rsid w:val="003A71CA"/>
    <w:rsid w:val="003A7244"/>
    <w:rsid w:val="003A7366"/>
    <w:rsid w:val="003A7426"/>
    <w:rsid w:val="003A787B"/>
    <w:rsid w:val="003A7A57"/>
    <w:rsid w:val="003B0013"/>
    <w:rsid w:val="003B0657"/>
    <w:rsid w:val="003B0D35"/>
    <w:rsid w:val="003B1143"/>
    <w:rsid w:val="003B11B8"/>
    <w:rsid w:val="003B1C4C"/>
    <w:rsid w:val="003B1FB9"/>
    <w:rsid w:val="003B2317"/>
    <w:rsid w:val="003B26D2"/>
    <w:rsid w:val="003B26E3"/>
    <w:rsid w:val="003B2803"/>
    <w:rsid w:val="003B2AE3"/>
    <w:rsid w:val="003B33D4"/>
    <w:rsid w:val="003B342C"/>
    <w:rsid w:val="003B3BAC"/>
    <w:rsid w:val="003B3F3B"/>
    <w:rsid w:val="003B4028"/>
    <w:rsid w:val="003B405A"/>
    <w:rsid w:val="003B45E9"/>
    <w:rsid w:val="003B4967"/>
    <w:rsid w:val="003B4B89"/>
    <w:rsid w:val="003B4DB1"/>
    <w:rsid w:val="003B4E9A"/>
    <w:rsid w:val="003B4F88"/>
    <w:rsid w:val="003B4F97"/>
    <w:rsid w:val="003B536C"/>
    <w:rsid w:val="003B541F"/>
    <w:rsid w:val="003B542D"/>
    <w:rsid w:val="003B5B9F"/>
    <w:rsid w:val="003B6106"/>
    <w:rsid w:val="003B61A0"/>
    <w:rsid w:val="003B61C4"/>
    <w:rsid w:val="003B6854"/>
    <w:rsid w:val="003B6AA2"/>
    <w:rsid w:val="003B6D8C"/>
    <w:rsid w:val="003B75BF"/>
    <w:rsid w:val="003B75D7"/>
    <w:rsid w:val="003C01CB"/>
    <w:rsid w:val="003C05AA"/>
    <w:rsid w:val="003C061B"/>
    <w:rsid w:val="003C0A26"/>
    <w:rsid w:val="003C0B54"/>
    <w:rsid w:val="003C0D94"/>
    <w:rsid w:val="003C1031"/>
    <w:rsid w:val="003C1360"/>
    <w:rsid w:val="003C144D"/>
    <w:rsid w:val="003C1561"/>
    <w:rsid w:val="003C1B7C"/>
    <w:rsid w:val="003C1BEC"/>
    <w:rsid w:val="003C1F67"/>
    <w:rsid w:val="003C2403"/>
    <w:rsid w:val="003C2C52"/>
    <w:rsid w:val="003C2E72"/>
    <w:rsid w:val="003C39DF"/>
    <w:rsid w:val="003C3A26"/>
    <w:rsid w:val="003C3B61"/>
    <w:rsid w:val="003C3E04"/>
    <w:rsid w:val="003C3E9D"/>
    <w:rsid w:val="003C416F"/>
    <w:rsid w:val="003C4300"/>
    <w:rsid w:val="003C4991"/>
    <w:rsid w:val="003C49D0"/>
    <w:rsid w:val="003C4D63"/>
    <w:rsid w:val="003C52DF"/>
    <w:rsid w:val="003C5336"/>
    <w:rsid w:val="003C55C8"/>
    <w:rsid w:val="003C5BE0"/>
    <w:rsid w:val="003C5C32"/>
    <w:rsid w:val="003C6015"/>
    <w:rsid w:val="003C6786"/>
    <w:rsid w:val="003C6813"/>
    <w:rsid w:val="003C6C81"/>
    <w:rsid w:val="003C6FF1"/>
    <w:rsid w:val="003C70F5"/>
    <w:rsid w:val="003C7408"/>
    <w:rsid w:val="003C7558"/>
    <w:rsid w:val="003C762D"/>
    <w:rsid w:val="003C76C7"/>
    <w:rsid w:val="003C76EA"/>
    <w:rsid w:val="003C7752"/>
    <w:rsid w:val="003D04EF"/>
    <w:rsid w:val="003D070C"/>
    <w:rsid w:val="003D0719"/>
    <w:rsid w:val="003D0840"/>
    <w:rsid w:val="003D0893"/>
    <w:rsid w:val="003D0FA8"/>
    <w:rsid w:val="003D10A7"/>
    <w:rsid w:val="003D1166"/>
    <w:rsid w:val="003D14EE"/>
    <w:rsid w:val="003D1AE7"/>
    <w:rsid w:val="003D1AEE"/>
    <w:rsid w:val="003D1E8B"/>
    <w:rsid w:val="003D2636"/>
    <w:rsid w:val="003D2B0B"/>
    <w:rsid w:val="003D2BA7"/>
    <w:rsid w:val="003D2BCF"/>
    <w:rsid w:val="003D3378"/>
    <w:rsid w:val="003D3437"/>
    <w:rsid w:val="003D3B62"/>
    <w:rsid w:val="003D3D82"/>
    <w:rsid w:val="003D3D9B"/>
    <w:rsid w:val="003D40CF"/>
    <w:rsid w:val="003D4117"/>
    <w:rsid w:val="003D4795"/>
    <w:rsid w:val="003D47D6"/>
    <w:rsid w:val="003D4E20"/>
    <w:rsid w:val="003D5760"/>
    <w:rsid w:val="003D5E7C"/>
    <w:rsid w:val="003D5ED8"/>
    <w:rsid w:val="003D6067"/>
    <w:rsid w:val="003D6242"/>
    <w:rsid w:val="003D68CA"/>
    <w:rsid w:val="003D69E2"/>
    <w:rsid w:val="003D6A6C"/>
    <w:rsid w:val="003D6D49"/>
    <w:rsid w:val="003D709F"/>
    <w:rsid w:val="003D72B6"/>
    <w:rsid w:val="003D740B"/>
    <w:rsid w:val="003D7492"/>
    <w:rsid w:val="003D78A6"/>
    <w:rsid w:val="003D7958"/>
    <w:rsid w:val="003D7D4E"/>
    <w:rsid w:val="003D7FD7"/>
    <w:rsid w:val="003E0173"/>
    <w:rsid w:val="003E0523"/>
    <w:rsid w:val="003E05E7"/>
    <w:rsid w:val="003E0BDF"/>
    <w:rsid w:val="003E0C42"/>
    <w:rsid w:val="003E0F1E"/>
    <w:rsid w:val="003E11D8"/>
    <w:rsid w:val="003E1484"/>
    <w:rsid w:val="003E18C4"/>
    <w:rsid w:val="003E1D35"/>
    <w:rsid w:val="003E1E76"/>
    <w:rsid w:val="003E20BE"/>
    <w:rsid w:val="003E232D"/>
    <w:rsid w:val="003E23E5"/>
    <w:rsid w:val="003E25C2"/>
    <w:rsid w:val="003E26CE"/>
    <w:rsid w:val="003E2918"/>
    <w:rsid w:val="003E2BEE"/>
    <w:rsid w:val="003E2C6C"/>
    <w:rsid w:val="003E2EAF"/>
    <w:rsid w:val="003E309E"/>
    <w:rsid w:val="003E38D3"/>
    <w:rsid w:val="003E38DF"/>
    <w:rsid w:val="003E3B13"/>
    <w:rsid w:val="003E48D0"/>
    <w:rsid w:val="003E4D3F"/>
    <w:rsid w:val="003E5104"/>
    <w:rsid w:val="003E540D"/>
    <w:rsid w:val="003E5925"/>
    <w:rsid w:val="003E5E9E"/>
    <w:rsid w:val="003E6457"/>
    <w:rsid w:val="003E6509"/>
    <w:rsid w:val="003E677A"/>
    <w:rsid w:val="003E6798"/>
    <w:rsid w:val="003E69F1"/>
    <w:rsid w:val="003E69FE"/>
    <w:rsid w:val="003E6DC9"/>
    <w:rsid w:val="003E70C4"/>
    <w:rsid w:val="003E7339"/>
    <w:rsid w:val="003E73B0"/>
    <w:rsid w:val="003E77BF"/>
    <w:rsid w:val="003E7ED9"/>
    <w:rsid w:val="003E7F4A"/>
    <w:rsid w:val="003F003E"/>
    <w:rsid w:val="003F0127"/>
    <w:rsid w:val="003F01D8"/>
    <w:rsid w:val="003F078C"/>
    <w:rsid w:val="003F0A98"/>
    <w:rsid w:val="003F0C88"/>
    <w:rsid w:val="003F0E50"/>
    <w:rsid w:val="003F0EA3"/>
    <w:rsid w:val="003F13D9"/>
    <w:rsid w:val="003F1443"/>
    <w:rsid w:val="003F1B04"/>
    <w:rsid w:val="003F1D71"/>
    <w:rsid w:val="003F1E25"/>
    <w:rsid w:val="003F20CC"/>
    <w:rsid w:val="003F2209"/>
    <w:rsid w:val="003F27D4"/>
    <w:rsid w:val="003F29EB"/>
    <w:rsid w:val="003F2A6C"/>
    <w:rsid w:val="003F2C2D"/>
    <w:rsid w:val="003F2E39"/>
    <w:rsid w:val="003F33E9"/>
    <w:rsid w:val="003F34A1"/>
    <w:rsid w:val="003F39A8"/>
    <w:rsid w:val="003F3C7E"/>
    <w:rsid w:val="003F3E9E"/>
    <w:rsid w:val="003F3F34"/>
    <w:rsid w:val="003F43DA"/>
    <w:rsid w:val="003F4542"/>
    <w:rsid w:val="003F46D8"/>
    <w:rsid w:val="003F4859"/>
    <w:rsid w:val="003F48A0"/>
    <w:rsid w:val="003F4BA0"/>
    <w:rsid w:val="003F4F75"/>
    <w:rsid w:val="003F5351"/>
    <w:rsid w:val="003F55B4"/>
    <w:rsid w:val="003F562A"/>
    <w:rsid w:val="003F56B9"/>
    <w:rsid w:val="003F5F75"/>
    <w:rsid w:val="003F60BB"/>
    <w:rsid w:val="003F63D5"/>
    <w:rsid w:val="003F66E1"/>
    <w:rsid w:val="003F6769"/>
    <w:rsid w:val="003F6A61"/>
    <w:rsid w:val="003F6F71"/>
    <w:rsid w:val="003F703C"/>
    <w:rsid w:val="003F77AC"/>
    <w:rsid w:val="003F7C42"/>
    <w:rsid w:val="004004DB"/>
    <w:rsid w:val="00400B5D"/>
    <w:rsid w:val="00400CFB"/>
    <w:rsid w:val="004014E1"/>
    <w:rsid w:val="0040150A"/>
    <w:rsid w:val="00401685"/>
    <w:rsid w:val="00401838"/>
    <w:rsid w:val="00401DEF"/>
    <w:rsid w:val="00401E2B"/>
    <w:rsid w:val="00402011"/>
    <w:rsid w:val="004020D0"/>
    <w:rsid w:val="004022FD"/>
    <w:rsid w:val="004026C1"/>
    <w:rsid w:val="0040273C"/>
    <w:rsid w:val="00402854"/>
    <w:rsid w:val="0040288B"/>
    <w:rsid w:val="00402EC6"/>
    <w:rsid w:val="00403340"/>
    <w:rsid w:val="00403646"/>
    <w:rsid w:val="00403713"/>
    <w:rsid w:val="00403972"/>
    <w:rsid w:val="00403B53"/>
    <w:rsid w:val="00403F05"/>
    <w:rsid w:val="00404B9C"/>
    <w:rsid w:val="00405201"/>
    <w:rsid w:val="0040535B"/>
    <w:rsid w:val="00405647"/>
    <w:rsid w:val="004056C8"/>
    <w:rsid w:val="00405AC8"/>
    <w:rsid w:val="00405CF7"/>
    <w:rsid w:val="00405CF9"/>
    <w:rsid w:val="00405F7F"/>
    <w:rsid w:val="00405FFF"/>
    <w:rsid w:val="00406274"/>
    <w:rsid w:val="004068B7"/>
    <w:rsid w:val="00406DD1"/>
    <w:rsid w:val="00407122"/>
    <w:rsid w:val="004072B9"/>
    <w:rsid w:val="004074AB"/>
    <w:rsid w:val="004079DE"/>
    <w:rsid w:val="00410205"/>
    <w:rsid w:val="0041028B"/>
    <w:rsid w:val="00410889"/>
    <w:rsid w:val="00410988"/>
    <w:rsid w:val="00410E10"/>
    <w:rsid w:val="00411191"/>
    <w:rsid w:val="00411991"/>
    <w:rsid w:val="004125C7"/>
    <w:rsid w:val="0041265C"/>
    <w:rsid w:val="0041274D"/>
    <w:rsid w:val="004128DA"/>
    <w:rsid w:val="0041297A"/>
    <w:rsid w:val="00412B2C"/>
    <w:rsid w:val="00412B6E"/>
    <w:rsid w:val="00412B85"/>
    <w:rsid w:val="004134D9"/>
    <w:rsid w:val="00413610"/>
    <w:rsid w:val="0041379F"/>
    <w:rsid w:val="0041383A"/>
    <w:rsid w:val="00413917"/>
    <w:rsid w:val="00413AC3"/>
    <w:rsid w:val="00413F97"/>
    <w:rsid w:val="00414040"/>
    <w:rsid w:val="004140E5"/>
    <w:rsid w:val="004140E9"/>
    <w:rsid w:val="004148F5"/>
    <w:rsid w:val="00414A8B"/>
    <w:rsid w:val="00414C9E"/>
    <w:rsid w:val="00414CC6"/>
    <w:rsid w:val="00414F4A"/>
    <w:rsid w:val="004152EE"/>
    <w:rsid w:val="0041536A"/>
    <w:rsid w:val="004155A1"/>
    <w:rsid w:val="0041566B"/>
    <w:rsid w:val="00415D3F"/>
    <w:rsid w:val="00416183"/>
    <w:rsid w:val="004163C1"/>
    <w:rsid w:val="00416919"/>
    <w:rsid w:val="0041693C"/>
    <w:rsid w:val="00417316"/>
    <w:rsid w:val="00417588"/>
    <w:rsid w:val="004175AC"/>
    <w:rsid w:val="0041764C"/>
    <w:rsid w:val="004176B0"/>
    <w:rsid w:val="0041785D"/>
    <w:rsid w:val="004178A4"/>
    <w:rsid w:val="00417C25"/>
    <w:rsid w:val="00420030"/>
    <w:rsid w:val="00420147"/>
    <w:rsid w:val="0042059F"/>
    <w:rsid w:val="00420738"/>
    <w:rsid w:val="0042076F"/>
    <w:rsid w:val="0042084F"/>
    <w:rsid w:val="0042087B"/>
    <w:rsid w:val="00420DFD"/>
    <w:rsid w:val="00420ED5"/>
    <w:rsid w:val="0042105A"/>
    <w:rsid w:val="00421251"/>
    <w:rsid w:val="004218C3"/>
    <w:rsid w:val="00421EA0"/>
    <w:rsid w:val="00421ECC"/>
    <w:rsid w:val="004220E3"/>
    <w:rsid w:val="004223A5"/>
    <w:rsid w:val="0042249B"/>
    <w:rsid w:val="00422668"/>
    <w:rsid w:val="00422732"/>
    <w:rsid w:val="00422B7D"/>
    <w:rsid w:val="00422B7F"/>
    <w:rsid w:val="00422E22"/>
    <w:rsid w:val="00422E63"/>
    <w:rsid w:val="0042305D"/>
    <w:rsid w:val="004231B1"/>
    <w:rsid w:val="00423483"/>
    <w:rsid w:val="004235C1"/>
    <w:rsid w:val="004239A2"/>
    <w:rsid w:val="00424047"/>
    <w:rsid w:val="0042425D"/>
    <w:rsid w:val="0042487A"/>
    <w:rsid w:val="00424B21"/>
    <w:rsid w:val="00424EE6"/>
    <w:rsid w:val="0042513E"/>
    <w:rsid w:val="004252EF"/>
    <w:rsid w:val="004253A6"/>
    <w:rsid w:val="0042547D"/>
    <w:rsid w:val="0042549D"/>
    <w:rsid w:val="00425769"/>
    <w:rsid w:val="00425782"/>
    <w:rsid w:val="004258A8"/>
    <w:rsid w:val="00425B11"/>
    <w:rsid w:val="00425B24"/>
    <w:rsid w:val="00425D8C"/>
    <w:rsid w:val="00425E32"/>
    <w:rsid w:val="0042616B"/>
    <w:rsid w:val="00426389"/>
    <w:rsid w:val="004264F4"/>
    <w:rsid w:val="00426904"/>
    <w:rsid w:val="00426C89"/>
    <w:rsid w:val="0042755E"/>
    <w:rsid w:val="0042760F"/>
    <w:rsid w:val="0042765F"/>
    <w:rsid w:val="00427818"/>
    <w:rsid w:val="00427830"/>
    <w:rsid w:val="00427BBC"/>
    <w:rsid w:val="004307FF"/>
    <w:rsid w:val="0043083F"/>
    <w:rsid w:val="0043108E"/>
    <w:rsid w:val="00431DAE"/>
    <w:rsid w:val="00431FB8"/>
    <w:rsid w:val="00432102"/>
    <w:rsid w:val="00432296"/>
    <w:rsid w:val="00432BE5"/>
    <w:rsid w:val="00432D4D"/>
    <w:rsid w:val="00432FAE"/>
    <w:rsid w:val="00433222"/>
    <w:rsid w:val="0043344E"/>
    <w:rsid w:val="0043354C"/>
    <w:rsid w:val="0043381F"/>
    <w:rsid w:val="00433D59"/>
    <w:rsid w:val="004341E0"/>
    <w:rsid w:val="004342B4"/>
    <w:rsid w:val="004345D8"/>
    <w:rsid w:val="004349A1"/>
    <w:rsid w:val="00434DA8"/>
    <w:rsid w:val="004353A4"/>
    <w:rsid w:val="004354FF"/>
    <w:rsid w:val="004357FA"/>
    <w:rsid w:val="00435C0D"/>
    <w:rsid w:val="00435F9A"/>
    <w:rsid w:val="00436501"/>
    <w:rsid w:val="0043658D"/>
    <w:rsid w:val="00436870"/>
    <w:rsid w:val="00436B33"/>
    <w:rsid w:val="00436BEA"/>
    <w:rsid w:val="00436D14"/>
    <w:rsid w:val="00436ED8"/>
    <w:rsid w:val="004371B1"/>
    <w:rsid w:val="004371BA"/>
    <w:rsid w:val="004371DA"/>
    <w:rsid w:val="004374F9"/>
    <w:rsid w:val="00437819"/>
    <w:rsid w:val="00437D5C"/>
    <w:rsid w:val="00440605"/>
    <w:rsid w:val="0044068C"/>
    <w:rsid w:val="0044076A"/>
    <w:rsid w:val="00440779"/>
    <w:rsid w:val="0044079E"/>
    <w:rsid w:val="00441030"/>
    <w:rsid w:val="004412C2"/>
    <w:rsid w:val="004417CD"/>
    <w:rsid w:val="004417E3"/>
    <w:rsid w:val="00441D70"/>
    <w:rsid w:val="00442070"/>
    <w:rsid w:val="00442596"/>
    <w:rsid w:val="00442B2D"/>
    <w:rsid w:val="00442B69"/>
    <w:rsid w:val="00442E10"/>
    <w:rsid w:val="00442EAC"/>
    <w:rsid w:val="0044306D"/>
    <w:rsid w:val="00443248"/>
    <w:rsid w:val="00443394"/>
    <w:rsid w:val="004436F7"/>
    <w:rsid w:val="0044386F"/>
    <w:rsid w:val="004438CC"/>
    <w:rsid w:val="00443D0F"/>
    <w:rsid w:val="00444035"/>
    <w:rsid w:val="00444136"/>
    <w:rsid w:val="00444226"/>
    <w:rsid w:val="00444A5F"/>
    <w:rsid w:val="00444C76"/>
    <w:rsid w:val="004454E5"/>
    <w:rsid w:val="004457E7"/>
    <w:rsid w:val="00445D99"/>
    <w:rsid w:val="0044605E"/>
    <w:rsid w:val="0044642D"/>
    <w:rsid w:val="00446440"/>
    <w:rsid w:val="0044661E"/>
    <w:rsid w:val="004467E1"/>
    <w:rsid w:val="00446819"/>
    <w:rsid w:val="00446E2D"/>
    <w:rsid w:val="0044701A"/>
    <w:rsid w:val="004473F3"/>
    <w:rsid w:val="00447608"/>
    <w:rsid w:val="00447FA1"/>
    <w:rsid w:val="0045007A"/>
    <w:rsid w:val="00450144"/>
    <w:rsid w:val="0045055D"/>
    <w:rsid w:val="00450665"/>
    <w:rsid w:val="004507CC"/>
    <w:rsid w:val="00450B8F"/>
    <w:rsid w:val="00451489"/>
    <w:rsid w:val="00451613"/>
    <w:rsid w:val="00451979"/>
    <w:rsid w:val="004519C1"/>
    <w:rsid w:val="004519E2"/>
    <w:rsid w:val="00451ACA"/>
    <w:rsid w:val="00452785"/>
    <w:rsid w:val="004528FA"/>
    <w:rsid w:val="00452CFF"/>
    <w:rsid w:val="004531BF"/>
    <w:rsid w:val="0045320D"/>
    <w:rsid w:val="0045326C"/>
    <w:rsid w:val="004534F0"/>
    <w:rsid w:val="0045389B"/>
    <w:rsid w:val="00453E6F"/>
    <w:rsid w:val="00454489"/>
    <w:rsid w:val="004544A2"/>
    <w:rsid w:val="00454905"/>
    <w:rsid w:val="00454B3D"/>
    <w:rsid w:val="00454BA8"/>
    <w:rsid w:val="00454C86"/>
    <w:rsid w:val="00454CAD"/>
    <w:rsid w:val="00454E8C"/>
    <w:rsid w:val="00454F89"/>
    <w:rsid w:val="00455089"/>
    <w:rsid w:val="00455F04"/>
    <w:rsid w:val="00455F32"/>
    <w:rsid w:val="00456ADB"/>
    <w:rsid w:val="00456B09"/>
    <w:rsid w:val="00456FD6"/>
    <w:rsid w:val="00457328"/>
    <w:rsid w:val="00457482"/>
    <w:rsid w:val="00457CE0"/>
    <w:rsid w:val="00457D2B"/>
    <w:rsid w:val="004601E2"/>
    <w:rsid w:val="00460517"/>
    <w:rsid w:val="00460846"/>
    <w:rsid w:val="004609D0"/>
    <w:rsid w:val="00460A1D"/>
    <w:rsid w:val="00460E72"/>
    <w:rsid w:val="004610C5"/>
    <w:rsid w:val="00461101"/>
    <w:rsid w:val="004615F9"/>
    <w:rsid w:val="004618F5"/>
    <w:rsid w:val="00461C68"/>
    <w:rsid w:val="00461EB0"/>
    <w:rsid w:val="00462116"/>
    <w:rsid w:val="00462192"/>
    <w:rsid w:val="0046249E"/>
    <w:rsid w:val="00462666"/>
    <w:rsid w:val="004628D3"/>
    <w:rsid w:val="00462D03"/>
    <w:rsid w:val="00463186"/>
    <w:rsid w:val="0046319E"/>
    <w:rsid w:val="004631AD"/>
    <w:rsid w:val="00463330"/>
    <w:rsid w:val="0046334F"/>
    <w:rsid w:val="00463422"/>
    <w:rsid w:val="00463787"/>
    <w:rsid w:val="004637F1"/>
    <w:rsid w:val="004638A7"/>
    <w:rsid w:val="00463BF6"/>
    <w:rsid w:val="00463E62"/>
    <w:rsid w:val="0046412F"/>
    <w:rsid w:val="004643A2"/>
    <w:rsid w:val="00464530"/>
    <w:rsid w:val="00464AD9"/>
    <w:rsid w:val="00464E33"/>
    <w:rsid w:val="00464F54"/>
    <w:rsid w:val="004651E2"/>
    <w:rsid w:val="00465279"/>
    <w:rsid w:val="004654A0"/>
    <w:rsid w:val="00465DBD"/>
    <w:rsid w:val="004661E0"/>
    <w:rsid w:val="00466749"/>
    <w:rsid w:val="004669CF"/>
    <w:rsid w:val="00466A5C"/>
    <w:rsid w:val="004673B8"/>
    <w:rsid w:val="0046756E"/>
    <w:rsid w:val="00467D76"/>
    <w:rsid w:val="00470116"/>
    <w:rsid w:val="0047047C"/>
    <w:rsid w:val="00470768"/>
    <w:rsid w:val="004709D4"/>
    <w:rsid w:val="004713D1"/>
    <w:rsid w:val="00471676"/>
    <w:rsid w:val="00471989"/>
    <w:rsid w:val="00472148"/>
    <w:rsid w:val="0047252C"/>
    <w:rsid w:val="00472EBC"/>
    <w:rsid w:val="004732EA"/>
    <w:rsid w:val="004738B9"/>
    <w:rsid w:val="0047399E"/>
    <w:rsid w:val="00473C89"/>
    <w:rsid w:val="004740AA"/>
    <w:rsid w:val="0047426B"/>
    <w:rsid w:val="00474746"/>
    <w:rsid w:val="00474B4A"/>
    <w:rsid w:val="00474D13"/>
    <w:rsid w:val="00474F76"/>
    <w:rsid w:val="004750BB"/>
    <w:rsid w:val="00475388"/>
    <w:rsid w:val="004754E9"/>
    <w:rsid w:val="00475C33"/>
    <w:rsid w:val="00476372"/>
    <w:rsid w:val="00476BD8"/>
    <w:rsid w:val="00476E34"/>
    <w:rsid w:val="00477359"/>
    <w:rsid w:val="0047739A"/>
    <w:rsid w:val="00477838"/>
    <w:rsid w:val="00477A0D"/>
    <w:rsid w:val="00477B09"/>
    <w:rsid w:val="00477BEA"/>
    <w:rsid w:val="00477FBC"/>
    <w:rsid w:val="0048009C"/>
    <w:rsid w:val="0048019E"/>
    <w:rsid w:val="00481166"/>
    <w:rsid w:val="00481423"/>
    <w:rsid w:val="00481A05"/>
    <w:rsid w:val="00481DCF"/>
    <w:rsid w:val="004820A6"/>
    <w:rsid w:val="00482328"/>
    <w:rsid w:val="00482484"/>
    <w:rsid w:val="0048272D"/>
    <w:rsid w:val="00482757"/>
    <w:rsid w:val="0048289C"/>
    <w:rsid w:val="00482959"/>
    <w:rsid w:val="004829D4"/>
    <w:rsid w:val="00482E91"/>
    <w:rsid w:val="0048389F"/>
    <w:rsid w:val="00483C4F"/>
    <w:rsid w:val="00483D7C"/>
    <w:rsid w:val="00484059"/>
    <w:rsid w:val="00484092"/>
    <w:rsid w:val="004840EC"/>
    <w:rsid w:val="0048419A"/>
    <w:rsid w:val="00484650"/>
    <w:rsid w:val="00484FE2"/>
    <w:rsid w:val="00485116"/>
    <w:rsid w:val="00485697"/>
    <w:rsid w:val="00485947"/>
    <w:rsid w:val="00486111"/>
    <w:rsid w:val="00486817"/>
    <w:rsid w:val="00486D66"/>
    <w:rsid w:val="00486EB7"/>
    <w:rsid w:val="00487358"/>
    <w:rsid w:val="0048754F"/>
    <w:rsid w:val="0048776C"/>
    <w:rsid w:val="00487BAB"/>
    <w:rsid w:val="00487C7B"/>
    <w:rsid w:val="00487E81"/>
    <w:rsid w:val="00487F5C"/>
    <w:rsid w:val="0049023E"/>
    <w:rsid w:val="00490409"/>
    <w:rsid w:val="004904A9"/>
    <w:rsid w:val="00490673"/>
    <w:rsid w:val="004907BD"/>
    <w:rsid w:val="00490C3E"/>
    <w:rsid w:val="00491037"/>
    <w:rsid w:val="004911CB"/>
    <w:rsid w:val="00491267"/>
    <w:rsid w:val="004915AC"/>
    <w:rsid w:val="004917B5"/>
    <w:rsid w:val="00491F2B"/>
    <w:rsid w:val="0049224A"/>
    <w:rsid w:val="0049235E"/>
    <w:rsid w:val="00492E5D"/>
    <w:rsid w:val="00492EEB"/>
    <w:rsid w:val="004933AF"/>
    <w:rsid w:val="004934F4"/>
    <w:rsid w:val="00493516"/>
    <w:rsid w:val="0049358C"/>
    <w:rsid w:val="00493ECD"/>
    <w:rsid w:val="00493F22"/>
    <w:rsid w:val="00493F5A"/>
    <w:rsid w:val="00493FC0"/>
    <w:rsid w:val="00494422"/>
    <w:rsid w:val="00494598"/>
    <w:rsid w:val="004946BA"/>
    <w:rsid w:val="0049485F"/>
    <w:rsid w:val="004949AC"/>
    <w:rsid w:val="00494E1C"/>
    <w:rsid w:val="00494EB4"/>
    <w:rsid w:val="0049516E"/>
    <w:rsid w:val="004954F9"/>
    <w:rsid w:val="00495918"/>
    <w:rsid w:val="00495DCA"/>
    <w:rsid w:val="00495EB2"/>
    <w:rsid w:val="00495F14"/>
    <w:rsid w:val="00495F42"/>
    <w:rsid w:val="00496245"/>
    <w:rsid w:val="00496CA2"/>
    <w:rsid w:val="0049705C"/>
    <w:rsid w:val="004972E6"/>
    <w:rsid w:val="00497991"/>
    <w:rsid w:val="004A04AB"/>
    <w:rsid w:val="004A055D"/>
    <w:rsid w:val="004A06DF"/>
    <w:rsid w:val="004A079A"/>
    <w:rsid w:val="004A0883"/>
    <w:rsid w:val="004A0CA3"/>
    <w:rsid w:val="004A1063"/>
    <w:rsid w:val="004A1342"/>
    <w:rsid w:val="004A1387"/>
    <w:rsid w:val="004A139E"/>
    <w:rsid w:val="004A13A5"/>
    <w:rsid w:val="004A1E71"/>
    <w:rsid w:val="004A1EF8"/>
    <w:rsid w:val="004A1F78"/>
    <w:rsid w:val="004A23FE"/>
    <w:rsid w:val="004A25EE"/>
    <w:rsid w:val="004A2D57"/>
    <w:rsid w:val="004A3073"/>
    <w:rsid w:val="004A349D"/>
    <w:rsid w:val="004A36E0"/>
    <w:rsid w:val="004A3CB5"/>
    <w:rsid w:val="004A410D"/>
    <w:rsid w:val="004A455A"/>
    <w:rsid w:val="004A47B8"/>
    <w:rsid w:val="004A4991"/>
    <w:rsid w:val="004A50FB"/>
    <w:rsid w:val="004A5198"/>
    <w:rsid w:val="004A528D"/>
    <w:rsid w:val="004A557E"/>
    <w:rsid w:val="004A596F"/>
    <w:rsid w:val="004A59B1"/>
    <w:rsid w:val="004A59DE"/>
    <w:rsid w:val="004A5AD7"/>
    <w:rsid w:val="004A5AED"/>
    <w:rsid w:val="004A5B6E"/>
    <w:rsid w:val="004A5D13"/>
    <w:rsid w:val="004A5F23"/>
    <w:rsid w:val="004A5FC5"/>
    <w:rsid w:val="004A61CB"/>
    <w:rsid w:val="004A66B7"/>
    <w:rsid w:val="004A67AD"/>
    <w:rsid w:val="004A6BD0"/>
    <w:rsid w:val="004A6D0A"/>
    <w:rsid w:val="004A6FC3"/>
    <w:rsid w:val="004A7221"/>
    <w:rsid w:val="004A7263"/>
    <w:rsid w:val="004A73A4"/>
    <w:rsid w:val="004A76E1"/>
    <w:rsid w:val="004B1093"/>
    <w:rsid w:val="004B17FA"/>
    <w:rsid w:val="004B1CAE"/>
    <w:rsid w:val="004B1CB2"/>
    <w:rsid w:val="004B1D42"/>
    <w:rsid w:val="004B2514"/>
    <w:rsid w:val="004B2655"/>
    <w:rsid w:val="004B2B19"/>
    <w:rsid w:val="004B2FAE"/>
    <w:rsid w:val="004B3914"/>
    <w:rsid w:val="004B3C37"/>
    <w:rsid w:val="004B3E46"/>
    <w:rsid w:val="004B40E4"/>
    <w:rsid w:val="004B434A"/>
    <w:rsid w:val="004B45D5"/>
    <w:rsid w:val="004B4756"/>
    <w:rsid w:val="004B4B79"/>
    <w:rsid w:val="004B4FA7"/>
    <w:rsid w:val="004B5010"/>
    <w:rsid w:val="004B5D12"/>
    <w:rsid w:val="004B5D8B"/>
    <w:rsid w:val="004B6051"/>
    <w:rsid w:val="004B651C"/>
    <w:rsid w:val="004B6916"/>
    <w:rsid w:val="004B6995"/>
    <w:rsid w:val="004B6CA2"/>
    <w:rsid w:val="004B7186"/>
    <w:rsid w:val="004B78D2"/>
    <w:rsid w:val="004B7A28"/>
    <w:rsid w:val="004B7E91"/>
    <w:rsid w:val="004B7FB3"/>
    <w:rsid w:val="004C0066"/>
    <w:rsid w:val="004C032F"/>
    <w:rsid w:val="004C0F34"/>
    <w:rsid w:val="004C15D2"/>
    <w:rsid w:val="004C173B"/>
    <w:rsid w:val="004C18DD"/>
    <w:rsid w:val="004C19E8"/>
    <w:rsid w:val="004C1A99"/>
    <w:rsid w:val="004C1CDC"/>
    <w:rsid w:val="004C1D9B"/>
    <w:rsid w:val="004C1E9A"/>
    <w:rsid w:val="004C1F25"/>
    <w:rsid w:val="004C1FAA"/>
    <w:rsid w:val="004C201E"/>
    <w:rsid w:val="004C2520"/>
    <w:rsid w:val="004C294D"/>
    <w:rsid w:val="004C2A3C"/>
    <w:rsid w:val="004C2C7D"/>
    <w:rsid w:val="004C3030"/>
    <w:rsid w:val="004C3153"/>
    <w:rsid w:val="004C32C9"/>
    <w:rsid w:val="004C354D"/>
    <w:rsid w:val="004C37A7"/>
    <w:rsid w:val="004C37B2"/>
    <w:rsid w:val="004C4149"/>
    <w:rsid w:val="004C42BD"/>
    <w:rsid w:val="004C42F5"/>
    <w:rsid w:val="004C48F0"/>
    <w:rsid w:val="004C4B2D"/>
    <w:rsid w:val="004C4E49"/>
    <w:rsid w:val="004C50D7"/>
    <w:rsid w:val="004C5372"/>
    <w:rsid w:val="004C56B1"/>
    <w:rsid w:val="004C571A"/>
    <w:rsid w:val="004C57CD"/>
    <w:rsid w:val="004C5950"/>
    <w:rsid w:val="004C5A32"/>
    <w:rsid w:val="004C5E36"/>
    <w:rsid w:val="004C5F3C"/>
    <w:rsid w:val="004C5F8E"/>
    <w:rsid w:val="004C603D"/>
    <w:rsid w:val="004C634B"/>
    <w:rsid w:val="004C65C7"/>
    <w:rsid w:val="004C65F1"/>
    <w:rsid w:val="004C6894"/>
    <w:rsid w:val="004C68CB"/>
    <w:rsid w:val="004C6B1F"/>
    <w:rsid w:val="004C73DA"/>
    <w:rsid w:val="004C792A"/>
    <w:rsid w:val="004D020F"/>
    <w:rsid w:val="004D02D4"/>
    <w:rsid w:val="004D065E"/>
    <w:rsid w:val="004D07B4"/>
    <w:rsid w:val="004D0AE4"/>
    <w:rsid w:val="004D0EEA"/>
    <w:rsid w:val="004D106C"/>
    <w:rsid w:val="004D1089"/>
    <w:rsid w:val="004D1312"/>
    <w:rsid w:val="004D185E"/>
    <w:rsid w:val="004D1CC1"/>
    <w:rsid w:val="004D286F"/>
    <w:rsid w:val="004D2892"/>
    <w:rsid w:val="004D296A"/>
    <w:rsid w:val="004D2A12"/>
    <w:rsid w:val="004D2BBB"/>
    <w:rsid w:val="004D32F3"/>
    <w:rsid w:val="004D334D"/>
    <w:rsid w:val="004D3476"/>
    <w:rsid w:val="004D350E"/>
    <w:rsid w:val="004D3B63"/>
    <w:rsid w:val="004D3BA1"/>
    <w:rsid w:val="004D3D9D"/>
    <w:rsid w:val="004D4403"/>
    <w:rsid w:val="004D499E"/>
    <w:rsid w:val="004D4A90"/>
    <w:rsid w:val="004D4DEF"/>
    <w:rsid w:val="004D4FEA"/>
    <w:rsid w:val="004D5245"/>
    <w:rsid w:val="004D57D2"/>
    <w:rsid w:val="004D5971"/>
    <w:rsid w:val="004D5A77"/>
    <w:rsid w:val="004D5BBD"/>
    <w:rsid w:val="004D5CB1"/>
    <w:rsid w:val="004D5DA2"/>
    <w:rsid w:val="004D5DE3"/>
    <w:rsid w:val="004D5E2C"/>
    <w:rsid w:val="004D62FB"/>
    <w:rsid w:val="004D657B"/>
    <w:rsid w:val="004D66AC"/>
    <w:rsid w:val="004D69EC"/>
    <w:rsid w:val="004D6ABA"/>
    <w:rsid w:val="004D6E68"/>
    <w:rsid w:val="004D7156"/>
    <w:rsid w:val="004D73C1"/>
    <w:rsid w:val="004D745C"/>
    <w:rsid w:val="004D763E"/>
    <w:rsid w:val="004D772B"/>
    <w:rsid w:val="004D77C7"/>
    <w:rsid w:val="004D77EA"/>
    <w:rsid w:val="004D7A6C"/>
    <w:rsid w:val="004D7CDD"/>
    <w:rsid w:val="004D7E0B"/>
    <w:rsid w:val="004D7E98"/>
    <w:rsid w:val="004D7ED3"/>
    <w:rsid w:val="004E02A6"/>
    <w:rsid w:val="004E0C7F"/>
    <w:rsid w:val="004E0DFC"/>
    <w:rsid w:val="004E11F6"/>
    <w:rsid w:val="004E166E"/>
    <w:rsid w:val="004E1CA8"/>
    <w:rsid w:val="004E1ED7"/>
    <w:rsid w:val="004E1FDF"/>
    <w:rsid w:val="004E2137"/>
    <w:rsid w:val="004E233E"/>
    <w:rsid w:val="004E23FC"/>
    <w:rsid w:val="004E246E"/>
    <w:rsid w:val="004E277C"/>
    <w:rsid w:val="004E29E9"/>
    <w:rsid w:val="004E2AD4"/>
    <w:rsid w:val="004E2AF4"/>
    <w:rsid w:val="004E31F0"/>
    <w:rsid w:val="004E3834"/>
    <w:rsid w:val="004E3B61"/>
    <w:rsid w:val="004E4113"/>
    <w:rsid w:val="004E4679"/>
    <w:rsid w:val="004E56F8"/>
    <w:rsid w:val="004E5B83"/>
    <w:rsid w:val="004E5ECF"/>
    <w:rsid w:val="004E6088"/>
    <w:rsid w:val="004E62E0"/>
    <w:rsid w:val="004E6BDB"/>
    <w:rsid w:val="004E71C4"/>
    <w:rsid w:val="004E723F"/>
    <w:rsid w:val="004E7537"/>
    <w:rsid w:val="004E7544"/>
    <w:rsid w:val="004E75E6"/>
    <w:rsid w:val="004E79D0"/>
    <w:rsid w:val="004E7A2D"/>
    <w:rsid w:val="004E7AF2"/>
    <w:rsid w:val="004E7EF0"/>
    <w:rsid w:val="004F0050"/>
    <w:rsid w:val="004F014E"/>
    <w:rsid w:val="004F038F"/>
    <w:rsid w:val="004F05A2"/>
    <w:rsid w:val="004F0722"/>
    <w:rsid w:val="004F0A5A"/>
    <w:rsid w:val="004F0D15"/>
    <w:rsid w:val="004F0F89"/>
    <w:rsid w:val="004F1123"/>
    <w:rsid w:val="004F1311"/>
    <w:rsid w:val="004F17DE"/>
    <w:rsid w:val="004F18B8"/>
    <w:rsid w:val="004F1A34"/>
    <w:rsid w:val="004F1BBB"/>
    <w:rsid w:val="004F211C"/>
    <w:rsid w:val="004F2319"/>
    <w:rsid w:val="004F24DC"/>
    <w:rsid w:val="004F2770"/>
    <w:rsid w:val="004F28A7"/>
    <w:rsid w:val="004F2D92"/>
    <w:rsid w:val="004F33E5"/>
    <w:rsid w:val="004F39EC"/>
    <w:rsid w:val="004F4024"/>
    <w:rsid w:val="004F4697"/>
    <w:rsid w:val="004F4A7A"/>
    <w:rsid w:val="004F518B"/>
    <w:rsid w:val="004F527C"/>
    <w:rsid w:val="004F5298"/>
    <w:rsid w:val="004F539B"/>
    <w:rsid w:val="004F562D"/>
    <w:rsid w:val="004F575F"/>
    <w:rsid w:val="004F60F8"/>
    <w:rsid w:val="004F669E"/>
    <w:rsid w:val="004F6D84"/>
    <w:rsid w:val="004F7427"/>
    <w:rsid w:val="004F753A"/>
    <w:rsid w:val="004F757B"/>
    <w:rsid w:val="004F7821"/>
    <w:rsid w:val="004F79EC"/>
    <w:rsid w:val="004F7C78"/>
    <w:rsid w:val="004F7C94"/>
    <w:rsid w:val="00500165"/>
    <w:rsid w:val="00500911"/>
    <w:rsid w:val="00500CBF"/>
    <w:rsid w:val="00500EDF"/>
    <w:rsid w:val="00501635"/>
    <w:rsid w:val="00501B65"/>
    <w:rsid w:val="00501BB5"/>
    <w:rsid w:val="00501D66"/>
    <w:rsid w:val="00501EFE"/>
    <w:rsid w:val="0050209E"/>
    <w:rsid w:val="0050354F"/>
    <w:rsid w:val="0050369E"/>
    <w:rsid w:val="005039FE"/>
    <w:rsid w:val="00503AA8"/>
    <w:rsid w:val="00503CC3"/>
    <w:rsid w:val="00503E4D"/>
    <w:rsid w:val="005043BB"/>
    <w:rsid w:val="0050487E"/>
    <w:rsid w:val="0050489C"/>
    <w:rsid w:val="005048A5"/>
    <w:rsid w:val="005048F5"/>
    <w:rsid w:val="00504F3C"/>
    <w:rsid w:val="0050503C"/>
    <w:rsid w:val="005052D2"/>
    <w:rsid w:val="0050534C"/>
    <w:rsid w:val="00505644"/>
    <w:rsid w:val="005056E5"/>
    <w:rsid w:val="00505890"/>
    <w:rsid w:val="00505A89"/>
    <w:rsid w:val="00505C98"/>
    <w:rsid w:val="00505EB4"/>
    <w:rsid w:val="00505F39"/>
    <w:rsid w:val="005063EC"/>
    <w:rsid w:val="005064B3"/>
    <w:rsid w:val="00506598"/>
    <w:rsid w:val="005068A2"/>
    <w:rsid w:val="00506B95"/>
    <w:rsid w:val="00506BC6"/>
    <w:rsid w:val="00506BF3"/>
    <w:rsid w:val="00506EC4"/>
    <w:rsid w:val="0050746B"/>
    <w:rsid w:val="00510795"/>
    <w:rsid w:val="005107BD"/>
    <w:rsid w:val="00510CD1"/>
    <w:rsid w:val="00510D8A"/>
    <w:rsid w:val="00510F51"/>
    <w:rsid w:val="00511258"/>
    <w:rsid w:val="0051149B"/>
    <w:rsid w:val="00511770"/>
    <w:rsid w:val="00511960"/>
    <w:rsid w:val="00511994"/>
    <w:rsid w:val="00511EE9"/>
    <w:rsid w:val="00511FCA"/>
    <w:rsid w:val="00511FCE"/>
    <w:rsid w:val="0051206A"/>
    <w:rsid w:val="00512866"/>
    <w:rsid w:val="005129C9"/>
    <w:rsid w:val="00512A59"/>
    <w:rsid w:val="00512AE5"/>
    <w:rsid w:val="00512B73"/>
    <w:rsid w:val="0051313F"/>
    <w:rsid w:val="005135F6"/>
    <w:rsid w:val="00513773"/>
    <w:rsid w:val="0051393F"/>
    <w:rsid w:val="00513B62"/>
    <w:rsid w:val="00513C9C"/>
    <w:rsid w:val="00514113"/>
    <w:rsid w:val="005141B7"/>
    <w:rsid w:val="005144F6"/>
    <w:rsid w:val="00514704"/>
    <w:rsid w:val="00514CC4"/>
    <w:rsid w:val="00514EAF"/>
    <w:rsid w:val="005150A3"/>
    <w:rsid w:val="005152B3"/>
    <w:rsid w:val="00515910"/>
    <w:rsid w:val="0051599A"/>
    <w:rsid w:val="00515AAC"/>
    <w:rsid w:val="00515ABA"/>
    <w:rsid w:val="00515C95"/>
    <w:rsid w:val="00515EF9"/>
    <w:rsid w:val="005160CB"/>
    <w:rsid w:val="005160E9"/>
    <w:rsid w:val="00516648"/>
    <w:rsid w:val="00516879"/>
    <w:rsid w:val="00516944"/>
    <w:rsid w:val="00516D01"/>
    <w:rsid w:val="00516E01"/>
    <w:rsid w:val="00516E2D"/>
    <w:rsid w:val="00516F1E"/>
    <w:rsid w:val="00516F35"/>
    <w:rsid w:val="005174E2"/>
    <w:rsid w:val="00517CD1"/>
    <w:rsid w:val="005209B2"/>
    <w:rsid w:val="00520A0B"/>
    <w:rsid w:val="00520AE8"/>
    <w:rsid w:val="00520B6A"/>
    <w:rsid w:val="00520CE9"/>
    <w:rsid w:val="00520DB5"/>
    <w:rsid w:val="0052110E"/>
    <w:rsid w:val="005211A2"/>
    <w:rsid w:val="00521245"/>
    <w:rsid w:val="005212B1"/>
    <w:rsid w:val="00521CCE"/>
    <w:rsid w:val="00521F3E"/>
    <w:rsid w:val="00522315"/>
    <w:rsid w:val="005223D2"/>
    <w:rsid w:val="00522F3E"/>
    <w:rsid w:val="005232AF"/>
    <w:rsid w:val="00523622"/>
    <w:rsid w:val="005238A1"/>
    <w:rsid w:val="005238B5"/>
    <w:rsid w:val="00523CB0"/>
    <w:rsid w:val="00523DB2"/>
    <w:rsid w:val="0052429E"/>
    <w:rsid w:val="005242FC"/>
    <w:rsid w:val="0052433E"/>
    <w:rsid w:val="00524482"/>
    <w:rsid w:val="00524656"/>
    <w:rsid w:val="005247A0"/>
    <w:rsid w:val="005249C9"/>
    <w:rsid w:val="005251BB"/>
    <w:rsid w:val="005252FB"/>
    <w:rsid w:val="005258CC"/>
    <w:rsid w:val="0052594B"/>
    <w:rsid w:val="00525B9E"/>
    <w:rsid w:val="005260BB"/>
    <w:rsid w:val="005262DD"/>
    <w:rsid w:val="005266B4"/>
    <w:rsid w:val="005266B6"/>
    <w:rsid w:val="00526728"/>
    <w:rsid w:val="00526EB6"/>
    <w:rsid w:val="005278A0"/>
    <w:rsid w:val="0052795D"/>
    <w:rsid w:val="005279DB"/>
    <w:rsid w:val="00527DB9"/>
    <w:rsid w:val="0053006C"/>
    <w:rsid w:val="005309F5"/>
    <w:rsid w:val="00530E26"/>
    <w:rsid w:val="00531167"/>
    <w:rsid w:val="00531663"/>
    <w:rsid w:val="00531B00"/>
    <w:rsid w:val="00531D19"/>
    <w:rsid w:val="005323C9"/>
    <w:rsid w:val="005326D5"/>
    <w:rsid w:val="00532AF6"/>
    <w:rsid w:val="00532BDF"/>
    <w:rsid w:val="005333AD"/>
    <w:rsid w:val="0053345C"/>
    <w:rsid w:val="005334E1"/>
    <w:rsid w:val="005341F7"/>
    <w:rsid w:val="00534362"/>
    <w:rsid w:val="00534E78"/>
    <w:rsid w:val="005352A3"/>
    <w:rsid w:val="005352F1"/>
    <w:rsid w:val="005355A3"/>
    <w:rsid w:val="00535943"/>
    <w:rsid w:val="00535AC2"/>
    <w:rsid w:val="00536152"/>
    <w:rsid w:val="00536207"/>
    <w:rsid w:val="00536279"/>
    <w:rsid w:val="00536773"/>
    <w:rsid w:val="005367D9"/>
    <w:rsid w:val="00536960"/>
    <w:rsid w:val="00536A92"/>
    <w:rsid w:val="00536B07"/>
    <w:rsid w:val="00537072"/>
    <w:rsid w:val="005376FF"/>
    <w:rsid w:val="00537D11"/>
    <w:rsid w:val="00537EAF"/>
    <w:rsid w:val="00537F6C"/>
    <w:rsid w:val="00540068"/>
    <w:rsid w:val="00540A15"/>
    <w:rsid w:val="00540A19"/>
    <w:rsid w:val="00540DD2"/>
    <w:rsid w:val="00540FA3"/>
    <w:rsid w:val="0054125B"/>
    <w:rsid w:val="005419BF"/>
    <w:rsid w:val="00541E93"/>
    <w:rsid w:val="005422F8"/>
    <w:rsid w:val="00542464"/>
    <w:rsid w:val="0054267D"/>
    <w:rsid w:val="005426B3"/>
    <w:rsid w:val="00542707"/>
    <w:rsid w:val="0054275A"/>
    <w:rsid w:val="00542C29"/>
    <w:rsid w:val="00542FF3"/>
    <w:rsid w:val="005432CC"/>
    <w:rsid w:val="0054336A"/>
    <w:rsid w:val="0054340B"/>
    <w:rsid w:val="00543677"/>
    <w:rsid w:val="0054372A"/>
    <w:rsid w:val="005438CF"/>
    <w:rsid w:val="00543B7D"/>
    <w:rsid w:val="00543C2D"/>
    <w:rsid w:val="00543C3B"/>
    <w:rsid w:val="00543FC3"/>
    <w:rsid w:val="005442CE"/>
    <w:rsid w:val="0054441D"/>
    <w:rsid w:val="0054468E"/>
    <w:rsid w:val="00544A65"/>
    <w:rsid w:val="00545090"/>
    <w:rsid w:val="0054513C"/>
    <w:rsid w:val="00545AB1"/>
    <w:rsid w:val="00545C35"/>
    <w:rsid w:val="00545DF4"/>
    <w:rsid w:val="005460F3"/>
    <w:rsid w:val="005462B4"/>
    <w:rsid w:val="005463F5"/>
    <w:rsid w:val="00546D1A"/>
    <w:rsid w:val="00546D43"/>
    <w:rsid w:val="00546EE0"/>
    <w:rsid w:val="005471DD"/>
    <w:rsid w:val="005471ED"/>
    <w:rsid w:val="00547B4B"/>
    <w:rsid w:val="00547B93"/>
    <w:rsid w:val="005502EF"/>
    <w:rsid w:val="005505D4"/>
    <w:rsid w:val="00550704"/>
    <w:rsid w:val="005508EC"/>
    <w:rsid w:val="00550BB2"/>
    <w:rsid w:val="00550F7C"/>
    <w:rsid w:val="0055129A"/>
    <w:rsid w:val="005512A5"/>
    <w:rsid w:val="00551419"/>
    <w:rsid w:val="0055213B"/>
    <w:rsid w:val="00552415"/>
    <w:rsid w:val="0055291C"/>
    <w:rsid w:val="00552D8C"/>
    <w:rsid w:val="00553023"/>
    <w:rsid w:val="0055311A"/>
    <w:rsid w:val="00553C45"/>
    <w:rsid w:val="00553F91"/>
    <w:rsid w:val="0055436C"/>
    <w:rsid w:val="005548DC"/>
    <w:rsid w:val="00554FBE"/>
    <w:rsid w:val="0055503D"/>
    <w:rsid w:val="0055545B"/>
    <w:rsid w:val="00555A96"/>
    <w:rsid w:val="00555BB0"/>
    <w:rsid w:val="00555FBB"/>
    <w:rsid w:val="00556010"/>
    <w:rsid w:val="0055627D"/>
    <w:rsid w:val="0055678B"/>
    <w:rsid w:val="00556AC9"/>
    <w:rsid w:val="00556DD2"/>
    <w:rsid w:val="005571EF"/>
    <w:rsid w:val="00557AED"/>
    <w:rsid w:val="00557DBA"/>
    <w:rsid w:val="00560256"/>
    <w:rsid w:val="00560458"/>
    <w:rsid w:val="005604E4"/>
    <w:rsid w:val="005605C1"/>
    <w:rsid w:val="00560A46"/>
    <w:rsid w:val="00560AFC"/>
    <w:rsid w:val="00560C31"/>
    <w:rsid w:val="00560CC7"/>
    <w:rsid w:val="00560D03"/>
    <w:rsid w:val="005612AB"/>
    <w:rsid w:val="005613E2"/>
    <w:rsid w:val="005617D5"/>
    <w:rsid w:val="00561806"/>
    <w:rsid w:val="00561A26"/>
    <w:rsid w:val="00561BA6"/>
    <w:rsid w:val="005624A2"/>
    <w:rsid w:val="00562623"/>
    <w:rsid w:val="00562862"/>
    <w:rsid w:val="00562C01"/>
    <w:rsid w:val="00562C13"/>
    <w:rsid w:val="00562CD8"/>
    <w:rsid w:val="005630CF"/>
    <w:rsid w:val="00563276"/>
    <w:rsid w:val="00563544"/>
    <w:rsid w:val="0056392D"/>
    <w:rsid w:val="00563A01"/>
    <w:rsid w:val="00563E41"/>
    <w:rsid w:val="00563FC5"/>
    <w:rsid w:val="005645FF"/>
    <w:rsid w:val="00564991"/>
    <w:rsid w:val="00564BC9"/>
    <w:rsid w:val="00564C9D"/>
    <w:rsid w:val="00564EFB"/>
    <w:rsid w:val="00564FE1"/>
    <w:rsid w:val="005657F0"/>
    <w:rsid w:val="00565D07"/>
    <w:rsid w:val="00566221"/>
    <w:rsid w:val="00566C49"/>
    <w:rsid w:val="00566DC3"/>
    <w:rsid w:val="00566E8C"/>
    <w:rsid w:val="00567097"/>
    <w:rsid w:val="0056710A"/>
    <w:rsid w:val="005673D3"/>
    <w:rsid w:val="005675ED"/>
    <w:rsid w:val="0057028B"/>
    <w:rsid w:val="005705F9"/>
    <w:rsid w:val="00570672"/>
    <w:rsid w:val="00570681"/>
    <w:rsid w:val="00570866"/>
    <w:rsid w:val="00570C7E"/>
    <w:rsid w:val="00570D64"/>
    <w:rsid w:val="00570F0A"/>
    <w:rsid w:val="00571A86"/>
    <w:rsid w:val="00571CDC"/>
    <w:rsid w:val="00571E10"/>
    <w:rsid w:val="005721C5"/>
    <w:rsid w:val="00572369"/>
    <w:rsid w:val="00572C5B"/>
    <w:rsid w:val="00573395"/>
    <w:rsid w:val="00573A7C"/>
    <w:rsid w:val="00573BC4"/>
    <w:rsid w:val="00573CFC"/>
    <w:rsid w:val="00574034"/>
    <w:rsid w:val="00574F55"/>
    <w:rsid w:val="0057500F"/>
    <w:rsid w:val="005756A8"/>
    <w:rsid w:val="005761C7"/>
    <w:rsid w:val="00576416"/>
    <w:rsid w:val="005767C9"/>
    <w:rsid w:val="00576D54"/>
    <w:rsid w:val="00576E16"/>
    <w:rsid w:val="0057709B"/>
    <w:rsid w:val="005777D0"/>
    <w:rsid w:val="005778F0"/>
    <w:rsid w:val="00577935"/>
    <w:rsid w:val="00577C75"/>
    <w:rsid w:val="00577D01"/>
    <w:rsid w:val="005802DC"/>
    <w:rsid w:val="00580311"/>
    <w:rsid w:val="005804B9"/>
    <w:rsid w:val="005804DB"/>
    <w:rsid w:val="005807D7"/>
    <w:rsid w:val="005808FB"/>
    <w:rsid w:val="00580D8B"/>
    <w:rsid w:val="005813A5"/>
    <w:rsid w:val="00581424"/>
    <w:rsid w:val="00581715"/>
    <w:rsid w:val="0058192F"/>
    <w:rsid w:val="005819B6"/>
    <w:rsid w:val="005822F3"/>
    <w:rsid w:val="0058232E"/>
    <w:rsid w:val="0058284A"/>
    <w:rsid w:val="00582A08"/>
    <w:rsid w:val="00582BE0"/>
    <w:rsid w:val="00582CF2"/>
    <w:rsid w:val="0058327E"/>
    <w:rsid w:val="00583316"/>
    <w:rsid w:val="00583951"/>
    <w:rsid w:val="00584468"/>
    <w:rsid w:val="00584561"/>
    <w:rsid w:val="00584616"/>
    <w:rsid w:val="00584EE9"/>
    <w:rsid w:val="00584F10"/>
    <w:rsid w:val="00585818"/>
    <w:rsid w:val="00585A8D"/>
    <w:rsid w:val="005860CF"/>
    <w:rsid w:val="005863BB"/>
    <w:rsid w:val="005864D4"/>
    <w:rsid w:val="0058663C"/>
    <w:rsid w:val="00586998"/>
    <w:rsid w:val="00586D26"/>
    <w:rsid w:val="00586F0F"/>
    <w:rsid w:val="005871BC"/>
    <w:rsid w:val="00587438"/>
    <w:rsid w:val="005874B0"/>
    <w:rsid w:val="005874E5"/>
    <w:rsid w:val="00587B04"/>
    <w:rsid w:val="00587B8E"/>
    <w:rsid w:val="00587DD1"/>
    <w:rsid w:val="00587E95"/>
    <w:rsid w:val="00587F2E"/>
    <w:rsid w:val="00590387"/>
    <w:rsid w:val="00590461"/>
    <w:rsid w:val="0059075A"/>
    <w:rsid w:val="00590FE9"/>
    <w:rsid w:val="00591209"/>
    <w:rsid w:val="0059175C"/>
    <w:rsid w:val="005917DB"/>
    <w:rsid w:val="00591A5F"/>
    <w:rsid w:val="00591CB5"/>
    <w:rsid w:val="00591CD2"/>
    <w:rsid w:val="00591D72"/>
    <w:rsid w:val="00592044"/>
    <w:rsid w:val="00592212"/>
    <w:rsid w:val="005923AB"/>
    <w:rsid w:val="0059297D"/>
    <w:rsid w:val="00593D96"/>
    <w:rsid w:val="00593E34"/>
    <w:rsid w:val="00594099"/>
    <w:rsid w:val="005946DB"/>
    <w:rsid w:val="005948BC"/>
    <w:rsid w:val="00594953"/>
    <w:rsid w:val="00594A68"/>
    <w:rsid w:val="00594C39"/>
    <w:rsid w:val="00594F7B"/>
    <w:rsid w:val="00595393"/>
    <w:rsid w:val="00595554"/>
    <w:rsid w:val="005957F1"/>
    <w:rsid w:val="005959CF"/>
    <w:rsid w:val="00595A90"/>
    <w:rsid w:val="00595BA9"/>
    <w:rsid w:val="00595C8D"/>
    <w:rsid w:val="00595CC1"/>
    <w:rsid w:val="00595F0F"/>
    <w:rsid w:val="00595F57"/>
    <w:rsid w:val="0059628F"/>
    <w:rsid w:val="005963CB"/>
    <w:rsid w:val="005967FF"/>
    <w:rsid w:val="0059686C"/>
    <w:rsid w:val="005968C4"/>
    <w:rsid w:val="00596DFE"/>
    <w:rsid w:val="005971C9"/>
    <w:rsid w:val="0059778F"/>
    <w:rsid w:val="00597EA2"/>
    <w:rsid w:val="005A017B"/>
    <w:rsid w:val="005A01CC"/>
    <w:rsid w:val="005A04F4"/>
    <w:rsid w:val="005A059D"/>
    <w:rsid w:val="005A05E8"/>
    <w:rsid w:val="005A075B"/>
    <w:rsid w:val="005A0867"/>
    <w:rsid w:val="005A0D46"/>
    <w:rsid w:val="005A0D75"/>
    <w:rsid w:val="005A0F56"/>
    <w:rsid w:val="005A1797"/>
    <w:rsid w:val="005A197A"/>
    <w:rsid w:val="005A1C1C"/>
    <w:rsid w:val="005A1CA8"/>
    <w:rsid w:val="005A1ED6"/>
    <w:rsid w:val="005A22B0"/>
    <w:rsid w:val="005A2461"/>
    <w:rsid w:val="005A24E0"/>
    <w:rsid w:val="005A279B"/>
    <w:rsid w:val="005A286A"/>
    <w:rsid w:val="005A2F0F"/>
    <w:rsid w:val="005A3539"/>
    <w:rsid w:val="005A366A"/>
    <w:rsid w:val="005A38D1"/>
    <w:rsid w:val="005A397C"/>
    <w:rsid w:val="005A3B00"/>
    <w:rsid w:val="005A4517"/>
    <w:rsid w:val="005A45AC"/>
    <w:rsid w:val="005A47F8"/>
    <w:rsid w:val="005A4A0C"/>
    <w:rsid w:val="005A4B8C"/>
    <w:rsid w:val="005A5132"/>
    <w:rsid w:val="005A515E"/>
    <w:rsid w:val="005A5664"/>
    <w:rsid w:val="005A5722"/>
    <w:rsid w:val="005A71E6"/>
    <w:rsid w:val="005A7379"/>
    <w:rsid w:val="005A744B"/>
    <w:rsid w:val="005A794A"/>
    <w:rsid w:val="005A7A93"/>
    <w:rsid w:val="005A7CF4"/>
    <w:rsid w:val="005A7DB1"/>
    <w:rsid w:val="005A7E4D"/>
    <w:rsid w:val="005B0015"/>
    <w:rsid w:val="005B096A"/>
    <w:rsid w:val="005B1093"/>
    <w:rsid w:val="005B1240"/>
    <w:rsid w:val="005B1311"/>
    <w:rsid w:val="005B13A1"/>
    <w:rsid w:val="005B157C"/>
    <w:rsid w:val="005B171A"/>
    <w:rsid w:val="005B1B60"/>
    <w:rsid w:val="005B1E97"/>
    <w:rsid w:val="005B1ED0"/>
    <w:rsid w:val="005B1F2F"/>
    <w:rsid w:val="005B22A9"/>
    <w:rsid w:val="005B22AB"/>
    <w:rsid w:val="005B22CD"/>
    <w:rsid w:val="005B24A7"/>
    <w:rsid w:val="005B252D"/>
    <w:rsid w:val="005B262C"/>
    <w:rsid w:val="005B268C"/>
    <w:rsid w:val="005B29BC"/>
    <w:rsid w:val="005B2BD1"/>
    <w:rsid w:val="005B2E61"/>
    <w:rsid w:val="005B2F84"/>
    <w:rsid w:val="005B353F"/>
    <w:rsid w:val="005B3731"/>
    <w:rsid w:val="005B46A1"/>
    <w:rsid w:val="005B4DA5"/>
    <w:rsid w:val="005B4F96"/>
    <w:rsid w:val="005B543D"/>
    <w:rsid w:val="005B5824"/>
    <w:rsid w:val="005B65B2"/>
    <w:rsid w:val="005B6A3C"/>
    <w:rsid w:val="005B6BCC"/>
    <w:rsid w:val="005B6E49"/>
    <w:rsid w:val="005B7396"/>
    <w:rsid w:val="005B7573"/>
    <w:rsid w:val="005B7AB4"/>
    <w:rsid w:val="005B7ACC"/>
    <w:rsid w:val="005B7AEA"/>
    <w:rsid w:val="005B7B90"/>
    <w:rsid w:val="005B7E09"/>
    <w:rsid w:val="005C0045"/>
    <w:rsid w:val="005C01DC"/>
    <w:rsid w:val="005C062B"/>
    <w:rsid w:val="005C0691"/>
    <w:rsid w:val="005C09E0"/>
    <w:rsid w:val="005C0B73"/>
    <w:rsid w:val="005C0BCB"/>
    <w:rsid w:val="005C0CBF"/>
    <w:rsid w:val="005C0FC4"/>
    <w:rsid w:val="005C1AB6"/>
    <w:rsid w:val="005C2267"/>
    <w:rsid w:val="005C2306"/>
    <w:rsid w:val="005C2508"/>
    <w:rsid w:val="005C26A4"/>
    <w:rsid w:val="005C2A38"/>
    <w:rsid w:val="005C3467"/>
    <w:rsid w:val="005C35F1"/>
    <w:rsid w:val="005C3F38"/>
    <w:rsid w:val="005C40D0"/>
    <w:rsid w:val="005C42A5"/>
    <w:rsid w:val="005C43A9"/>
    <w:rsid w:val="005C44BC"/>
    <w:rsid w:val="005C4986"/>
    <w:rsid w:val="005C4DBB"/>
    <w:rsid w:val="005C4E5B"/>
    <w:rsid w:val="005C5048"/>
    <w:rsid w:val="005C51FC"/>
    <w:rsid w:val="005C52B3"/>
    <w:rsid w:val="005C5989"/>
    <w:rsid w:val="005C5ACE"/>
    <w:rsid w:val="005C5E99"/>
    <w:rsid w:val="005C5F89"/>
    <w:rsid w:val="005C62A2"/>
    <w:rsid w:val="005C6694"/>
    <w:rsid w:val="005C66AD"/>
    <w:rsid w:val="005C6B5F"/>
    <w:rsid w:val="005C6BEC"/>
    <w:rsid w:val="005C6C3F"/>
    <w:rsid w:val="005C6E48"/>
    <w:rsid w:val="005C6EC0"/>
    <w:rsid w:val="005C7040"/>
    <w:rsid w:val="005C7544"/>
    <w:rsid w:val="005C78AD"/>
    <w:rsid w:val="005C799E"/>
    <w:rsid w:val="005C7AEB"/>
    <w:rsid w:val="005C7C4F"/>
    <w:rsid w:val="005C7C5B"/>
    <w:rsid w:val="005D03EA"/>
    <w:rsid w:val="005D04D9"/>
    <w:rsid w:val="005D0A18"/>
    <w:rsid w:val="005D0C53"/>
    <w:rsid w:val="005D0C63"/>
    <w:rsid w:val="005D0C70"/>
    <w:rsid w:val="005D0E37"/>
    <w:rsid w:val="005D0FE1"/>
    <w:rsid w:val="005D1014"/>
    <w:rsid w:val="005D145E"/>
    <w:rsid w:val="005D1801"/>
    <w:rsid w:val="005D1C57"/>
    <w:rsid w:val="005D1EC7"/>
    <w:rsid w:val="005D2196"/>
    <w:rsid w:val="005D22B9"/>
    <w:rsid w:val="005D27B7"/>
    <w:rsid w:val="005D28B5"/>
    <w:rsid w:val="005D2A6B"/>
    <w:rsid w:val="005D2D5F"/>
    <w:rsid w:val="005D34B8"/>
    <w:rsid w:val="005D34D9"/>
    <w:rsid w:val="005D3BE4"/>
    <w:rsid w:val="005D4479"/>
    <w:rsid w:val="005D457E"/>
    <w:rsid w:val="005D45D0"/>
    <w:rsid w:val="005D473B"/>
    <w:rsid w:val="005D4A26"/>
    <w:rsid w:val="005D4DF5"/>
    <w:rsid w:val="005D5324"/>
    <w:rsid w:val="005D56A8"/>
    <w:rsid w:val="005D5745"/>
    <w:rsid w:val="005D590A"/>
    <w:rsid w:val="005D61EC"/>
    <w:rsid w:val="005D6259"/>
    <w:rsid w:val="005D6272"/>
    <w:rsid w:val="005D62D7"/>
    <w:rsid w:val="005D65D6"/>
    <w:rsid w:val="005D67D7"/>
    <w:rsid w:val="005D6DBE"/>
    <w:rsid w:val="005D7056"/>
    <w:rsid w:val="005D74AD"/>
    <w:rsid w:val="005D787F"/>
    <w:rsid w:val="005D7E11"/>
    <w:rsid w:val="005D7F8C"/>
    <w:rsid w:val="005E064A"/>
    <w:rsid w:val="005E08ED"/>
    <w:rsid w:val="005E0FE9"/>
    <w:rsid w:val="005E1326"/>
    <w:rsid w:val="005E146C"/>
    <w:rsid w:val="005E19DD"/>
    <w:rsid w:val="005E1BA9"/>
    <w:rsid w:val="005E2010"/>
    <w:rsid w:val="005E2194"/>
    <w:rsid w:val="005E2723"/>
    <w:rsid w:val="005E2A4B"/>
    <w:rsid w:val="005E2B16"/>
    <w:rsid w:val="005E2E4E"/>
    <w:rsid w:val="005E2FB8"/>
    <w:rsid w:val="005E3032"/>
    <w:rsid w:val="005E33D2"/>
    <w:rsid w:val="005E3CB2"/>
    <w:rsid w:val="005E44F5"/>
    <w:rsid w:val="005E4AA4"/>
    <w:rsid w:val="005E4CC0"/>
    <w:rsid w:val="005E56A7"/>
    <w:rsid w:val="005E5A52"/>
    <w:rsid w:val="005E6198"/>
    <w:rsid w:val="005E673A"/>
    <w:rsid w:val="005E6B2B"/>
    <w:rsid w:val="005E6B9C"/>
    <w:rsid w:val="005E6EEE"/>
    <w:rsid w:val="005E7150"/>
    <w:rsid w:val="005E716A"/>
    <w:rsid w:val="005E72BA"/>
    <w:rsid w:val="005E7672"/>
    <w:rsid w:val="005E768F"/>
    <w:rsid w:val="005E7A3A"/>
    <w:rsid w:val="005E7B4D"/>
    <w:rsid w:val="005E7EFF"/>
    <w:rsid w:val="005F02D7"/>
    <w:rsid w:val="005F0901"/>
    <w:rsid w:val="005F096D"/>
    <w:rsid w:val="005F0BBE"/>
    <w:rsid w:val="005F107D"/>
    <w:rsid w:val="005F110C"/>
    <w:rsid w:val="005F12AA"/>
    <w:rsid w:val="005F1648"/>
    <w:rsid w:val="005F1845"/>
    <w:rsid w:val="005F18CF"/>
    <w:rsid w:val="005F1A6C"/>
    <w:rsid w:val="005F1B93"/>
    <w:rsid w:val="005F1C5B"/>
    <w:rsid w:val="005F1D19"/>
    <w:rsid w:val="005F1D7C"/>
    <w:rsid w:val="005F1E86"/>
    <w:rsid w:val="005F23C5"/>
    <w:rsid w:val="005F2D82"/>
    <w:rsid w:val="005F2E38"/>
    <w:rsid w:val="005F2E5E"/>
    <w:rsid w:val="005F2F03"/>
    <w:rsid w:val="005F2FE3"/>
    <w:rsid w:val="005F362B"/>
    <w:rsid w:val="005F3970"/>
    <w:rsid w:val="005F3997"/>
    <w:rsid w:val="005F3B57"/>
    <w:rsid w:val="005F3B80"/>
    <w:rsid w:val="005F3D29"/>
    <w:rsid w:val="005F3E97"/>
    <w:rsid w:val="005F4157"/>
    <w:rsid w:val="005F41DA"/>
    <w:rsid w:val="005F448F"/>
    <w:rsid w:val="005F454E"/>
    <w:rsid w:val="005F4664"/>
    <w:rsid w:val="005F4E88"/>
    <w:rsid w:val="005F54EA"/>
    <w:rsid w:val="005F59CF"/>
    <w:rsid w:val="005F62B2"/>
    <w:rsid w:val="005F62D1"/>
    <w:rsid w:val="005F6833"/>
    <w:rsid w:val="005F6BBC"/>
    <w:rsid w:val="005F7205"/>
    <w:rsid w:val="005F7464"/>
    <w:rsid w:val="005F7AC7"/>
    <w:rsid w:val="0060005A"/>
    <w:rsid w:val="0060014C"/>
    <w:rsid w:val="006001A4"/>
    <w:rsid w:val="00600BE2"/>
    <w:rsid w:val="00600C11"/>
    <w:rsid w:val="00600DE9"/>
    <w:rsid w:val="0060177F"/>
    <w:rsid w:val="0060193F"/>
    <w:rsid w:val="006019AF"/>
    <w:rsid w:val="00601C06"/>
    <w:rsid w:val="00601E60"/>
    <w:rsid w:val="00602093"/>
    <w:rsid w:val="006027C0"/>
    <w:rsid w:val="006029B5"/>
    <w:rsid w:val="00602B71"/>
    <w:rsid w:val="00602B78"/>
    <w:rsid w:val="00602CD7"/>
    <w:rsid w:val="00603303"/>
    <w:rsid w:val="0060377A"/>
    <w:rsid w:val="00603E8D"/>
    <w:rsid w:val="0060482D"/>
    <w:rsid w:val="00604A07"/>
    <w:rsid w:val="00604A8F"/>
    <w:rsid w:val="00604D88"/>
    <w:rsid w:val="00605031"/>
    <w:rsid w:val="006050CC"/>
    <w:rsid w:val="0060534F"/>
    <w:rsid w:val="006057D0"/>
    <w:rsid w:val="00605CAD"/>
    <w:rsid w:val="00605D85"/>
    <w:rsid w:val="00605DFE"/>
    <w:rsid w:val="00606891"/>
    <w:rsid w:val="00606CB3"/>
    <w:rsid w:val="00606D79"/>
    <w:rsid w:val="00606E69"/>
    <w:rsid w:val="0060704F"/>
    <w:rsid w:val="0060710E"/>
    <w:rsid w:val="00607218"/>
    <w:rsid w:val="0060735F"/>
    <w:rsid w:val="00607A35"/>
    <w:rsid w:val="00607CD8"/>
    <w:rsid w:val="00607EB8"/>
    <w:rsid w:val="00607EDD"/>
    <w:rsid w:val="0061005C"/>
    <w:rsid w:val="0061007B"/>
    <w:rsid w:val="0061011E"/>
    <w:rsid w:val="006101B9"/>
    <w:rsid w:val="006102CB"/>
    <w:rsid w:val="00610587"/>
    <w:rsid w:val="006111E6"/>
    <w:rsid w:val="0061173B"/>
    <w:rsid w:val="006117E9"/>
    <w:rsid w:val="00611B95"/>
    <w:rsid w:val="00611BC8"/>
    <w:rsid w:val="00611DFA"/>
    <w:rsid w:val="0061262E"/>
    <w:rsid w:val="006126FF"/>
    <w:rsid w:val="00612A18"/>
    <w:rsid w:val="006132E5"/>
    <w:rsid w:val="00613364"/>
    <w:rsid w:val="006135EB"/>
    <w:rsid w:val="006136F7"/>
    <w:rsid w:val="006137CE"/>
    <w:rsid w:val="00613CE7"/>
    <w:rsid w:val="00613D24"/>
    <w:rsid w:val="00613E87"/>
    <w:rsid w:val="006141AD"/>
    <w:rsid w:val="00614E6A"/>
    <w:rsid w:val="006150E7"/>
    <w:rsid w:val="006157AC"/>
    <w:rsid w:val="006159CE"/>
    <w:rsid w:val="00615CF4"/>
    <w:rsid w:val="00615D6C"/>
    <w:rsid w:val="00615E3B"/>
    <w:rsid w:val="00615EBC"/>
    <w:rsid w:val="006161E4"/>
    <w:rsid w:val="00616479"/>
    <w:rsid w:val="00616771"/>
    <w:rsid w:val="006168E6"/>
    <w:rsid w:val="00616B4E"/>
    <w:rsid w:val="00616D77"/>
    <w:rsid w:val="00616FFD"/>
    <w:rsid w:val="0061719A"/>
    <w:rsid w:val="006173B7"/>
    <w:rsid w:val="006177E8"/>
    <w:rsid w:val="00617CD6"/>
    <w:rsid w:val="0062005F"/>
    <w:rsid w:val="00620BBC"/>
    <w:rsid w:val="0062106F"/>
    <w:rsid w:val="006219A5"/>
    <w:rsid w:val="00621DF8"/>
    <w:rsid w:val="00621E4A"/>
    <w:rsid w:val="00621E99"/>
    <w:rsid w:val="006224A3"/>
    <w:rsid w:val="006224C1"/>
    <w:rsid w:val="006226CF"/>
    <w:rsid w:val="00622766"/>
    <w:rsid w:val="00622D00"/>
    <w:rsid w:val="00623091"/>
    <w:rsid w:val="006230D3"/>
    <w:rsid w:val="00623A66"/>
    <w:rsid w:val="00623AFD"/>
    <w:rsid w:val="00623BDD"/>
    <w:rsid w:val="00623E6E"/>
    <w:rsid w:val="00623F76"/>
    <w:rsid w:val="00624106"/>
    <w:rsid w:val="00624111"/>
    <w:rsid w:val="00624669"/>
    <w:rsid w:val="00625320"/>
    <w:rsid w:val="00625B50"/>
    <w:rsid w:val="00625BF9"/>
    <w:rsid w:val="00625E7A"/>
    <w:rsid w:val="00625F51"/>
    <w:rsid w:val="00626092"/>
    <w:rsid w:val="00626214"/>
    <w:rsid w:val="00626365"/>
    <w:rsid w:val="00626920"/>
    <w:rsid w:val="00626C72"/>
    <w:rsid w:val="00626D22"/>
    <w:rsid w:val="0062720E"/>
    <w:rsid w:val="006275DA"/>
    <w:rsid w:val="00627BEF"/>
    <w:rsid w:val="00627C8A"/>
    <w:rsid w:val="006300A5"/>
    <w:rsid w:val="006300C5"/>
    <w:rsid w:val="00630631"/>
    <w:rsid w:val="00630731"/>
    <w:rsid w:val="006307BF"/>
    <w:rsid w:val="00630A59"/>
    <w:rsid w:val="00630A8E"/>
    <w:rsid w:val="00630C79"/>
    <w:rsid w:val="00630EAD"/>
    <w:rsid w:val="006311C5"/>
    <w:rsid w:val="006314D1"/>
    <w:rsid w:val="00631679"/>
    <w:rsid w:val="0063174B"/>
    <w:rsid w:val="00631759"/>
    <w:rsid w:val="00631792"/>
    <w:rsid w:val="00631B7D"/>
    <w:rsid w:val="00631D2A"/>
    <w:rsid w:val="00631EBD"/>
    <w:rsid w:val="00632007"/>
    <w:rsid w:val="00632110"/>
    <w:rsid w:val="006321C8"/>
    <w:rsid w:val="0063228C"/>
    <w:rsid w:val="00632790"/>
    <w:rsid w:val="00632843"/>
    <w:rsid w:val="00632DAF"/>
    <w:rsid w:val="00632E13"/>
    <w:rsid w:val="00633144"/>
    <w:rsid w:val="00633361"/>
    <w:rsid w:val="00633454"/>
    <w:rsid w:val="00633721"/>
    <w:rsid w:val="006339C7"/>
    <w:rsid w:val="00633C65"/>
    <w:rsid w:val="00634395"/>
    <w:rsid w:val="006352A0"/>
    <w:rsid w:val="006355E0"/>
    <w:rsid w:val="006359A0"/>
    <w:rsid w:val="00636529"/>
    <w:rsid w:val="006365C5"/>
    <w:rsid w:val="00636FAB"/>
    <w:rsid w:val="00636FBA"/>
    <w:rsid w:val="00637502"/>
    <w:rsid w:val="00637F00"/>
    <w:rsid w:val="00637F8A"/>
    <w:rsid w:val="00640085"/>
    <w:rsid w:val="00640133"/>
    <w:rsid w:val="006406FF"/>
    <w:rsid w:val="0064077E"/>
    <w:rsid w:val="006407E2"/>
    <w:rsid w:val="00640868"/>
    <w:rsid w:val="0064108F"/>
    <w:rsid w:val="00641D04"/>
    <w:rsid w:val="006420B6"/>
    <w:rsid w:val="0064212C"/>
    <w:rsid w:val="006425FA"/>
    <w:rsid w:val="0064276E"/>
    <w:rsid w:val="006427AB"/>
    <w:rsid w:val="00642947"/>
    <w:rsid w:val="00642B0E"/>
    <w:rsid w:val="00642DD1"/>
    <w:rsid w:val="00642E66"/>
    <w:rsid w:val="006432F6"/>
    <w:rsid w:val="006436AC"/>
    <w:rsid w:val="00643902"/>
    <w:rsid w:val="00643B24"/>
    <w:rsid w:val="00643C64"/>
    <w:rsid w:val="00643D54"/>
    <w:rsid w:val="00643E5D"/>
    <w:rsid w:val="006440D3"/>
    <w:rsid w:val="00644510"/>
    <w:rsid w:val="00644611"/>
    <w:rsid w:val="00644D5D"/>
    <w:rsid w:val="006453E1"/>
    <w:rsid w:val="006453FD"/>
    <w:rsid w:val="00645426"/>
    <w:rsid w:val="00645B5A"/>
    <w:rsid w:val="00645BA5"/>
    <w:rsid w:val="006461E7"/>
    <w:rsid w:val="006462B3"/>
    <w:rsid w:val="00646A62"/>
    <w:rsid w:val="00646C40"/>
    <w:rsid w:val="00646F58"/>
    <w:rsid w:val="00647232"/>
    <w:rsid w:val="006476B3"/>
    <w:rsid w:val="00647C3F"/>
    <w:rsid w:val="00647D06"/>
    <w:rsid w:val="00647D22"/>
    <w:rsid w:val="00647ED4"/>
    <w:rsid w:val="006500CD"/>
    <w:rsid w:val="006500CF"/>
    <w:rsid w:val="006502EA"/>
    <w:rsid w:val="006507F9"/>
    <w:rsid w:val="0065141D"/>
    <w:rsid w:val="00651528"/>
    <w:rsid w:val="006516E1"/>
    <w:rsid w:val="00652167"/>
    <w:rsid w:val="00652423"/>
    <w:rsid w:val="006528F5"/>
    <w:rsid w:val="00652B71"/>
    <w:rsid w:val="00652F56"/>
    <w:rsid w:val="00653090"/>
    <w:rsid w:val="00653578"/>
    <w:rsid w:val="00653596"/>
    <w:rsid w:val="006538E3"/>
    <w:rsid w:val="006542F3"/>
    <w:rsid w:val="0065438C"/>
    <w:rsid w:val="006544C7"/>
    <w:rsid w:val="00655559"/>
    <w:rsid w:val="0065596E"/>
    <w:rsid w:val="006559D0"/>
    <w:rsid w:val="006559E2"/>
    <w:rsid w:val="00655E09"/>
    <w:rsid w:val="006563EB"/>
    <w:rsid w:val="00656643"/>
    <w:rsid w:val="00656E36"/>
    <w:rsid w:val="006576CA"/>
    <w:rsid w:val="00657A46"/>
    <w:rsid w:val="00657AEE"/>
    <w:rsid w:val="006601AC"/>
    <w:rsid w:val="00660265"/>
    <w:rsid w:val="00660445"/>
    <w:rsid w:val="0066051C"/>
    <w:rsid w:val="00661118"/>
    <w:rsid w:val="006611C8"/>
    <w:rsid w:val="0066130F"/>
    <w:rsid w:val="0066144B"/>
    <w:rsid w:val="006616DD"/>
    <w:rsid w:val="006617E7"/>
    <w:rsid w:val="006618AC"/>
    <w:rsid w:val="006618FB"/>
    <w:rsid w:val="00661A46"/>
    <w:rsid w:val="0066204F"/>
    <w:rsid w:val="00662B85"/>
    <w:rsid w:val="00662F39"/>
    <w:rsid w:val="00662FE8"/>
    <w:rsid w:val="00663468"/>
    <w:rsid w:val="0066487A"/>
    <w:rsid w:val="00664E76"/>
    <w:rsid w:val="00664EF5"/>
    <w:rsid w:val="0066505A"/>
    <w:rsid w:val="006650EE"/>
    <w:rsid w:val="00665373"/>
    <w:rsid w:val="006657EC"/>
    <w:rsid w:val="00665A57"/>
    <w:rsid w:val="00665BA8"/>
    <w:rsid w:val="00665C5B"/>
    <w:rsid w:val="00665CE8"/>
    <w:rsid w:val="0066604F"/>
    <w:rsid w:val="00666109"/>
    <w:rsid w:val="006662A7"/>
    <w:rsid w:val="006663E9"/>
    <w:rsid w:val="006667C5"/>
    <w:rsid w:val="006667D3"/>
    <w:rsid w:val="0066686D"/>
    <w:rsid w:val="00667700"/>
    <w:rsid w:val="00667711"/>
    <w:rsid w:val="00667FAC"/>
    <w:rsid w:val="006700CD"/>
    <w:rsid w:val="00670367"/>
    <w:rsid w:val="006709B2"/>
    <w:rsid w:val="00670B2C"/>
    <w:rsid w:val="00670DC4"/>
    <w:rsid w:val="00671200"/>
    <w:rsid w:val="006718A4"/>
    <w:rsid w:val="00671DB3"/>
    <w:rsid w:val="00672002"/>
    <w:rsid w:val="006726EF"/>
    <w:rsid w:val="00672B6E"/>
    <w:rsid w:val="00672F82"/>
    <w:rsid w:val="00673056"/>
    <w:rsid w:val="00673386"/>
    <w:rsid w:val="006733EB"/>
    <w:rsid w:val="0067373A"/>
    <w:rsid w:val="00673CEE"/>
    <w:rsid w:val="00673F3E"/>
    <w:rsid w:val="00674674"/>
    <w:rsid w:val="00674734"/>
    <w:rsid w:val="00674740"/>
    <w:rsid w:val="006748B8"/>
    <w:rsid w:val="006748F4"/>
    <w:rsid w:val="00674D9C"/>
    <w:rsid w:val="00675033"/>
    <w:rsid w:val="00675144"/>
    <w:rsid w:val="0067573D"/>
    <w:rsid w:val="006757D0"/>
    <w:rsid w:val="0067645E"/>
    <w:rsid w:val="0067668E"/>
    <w:rsid w:val="006768AB"/>
    <w:rsid w:val="00676AF3"/>
    <w:rsid w:val="00676B53"/>
    <w:rsid w:val="00677071"/>
    <w:rsid w:val="006772E2"/>
    <w:rsid w:val="00677AE3"/>
    <w:rsid w:val="006800DA"/>
    <w:rsid w:val="0068021C"/>
    <w:rsid w:val="006802D0"/>
    <w:rsid w:val="00680BE2"/>
    <w:rsid w:val="00680C47"/>
    <w:rsid w:val="00680DD5"/>
    <w:rsid w:val="00680E81"/>
    <w:rsid w:val="00680FA2"/>
    <w:rsid w:val="00681554"/>
    <w:rsid w:val="006815FB"/>
    <w:rsid w:val="00681673"/>
    <w:rsid w:val="00681907"/>
    <w:rsid w:val="00681DA5"/>
    <w:rsid w:val="00681FC9"/>
    <w:rsid w:val="0068228B"/>
    <w:rsid w:val="00682406"/>
    <w:rsid w:val="00682449"/>
    <w:rsid w:val="006827D4"/>
    <w:rsid w:val="00682A87"/>
    <w:rsid w:val="00682B21"/>
    <w:rsid w:val="00682B87"/>
    <w:rsid w:val="00682BDE"/>
    <w:rsid w:val="00682BEE"/>
    <w:rsid w:val="00683E86"/>
    <w:rsid w:val="006843CB"/>
    <w:rsid w:val="0068447E"/>
    <w:rsid w:val="006846BA"/>
    <w:rsid w:val="00684CB6"/>
    <w:rsid w:val="006850FF"/>
    <w:rsid w:val="00685277"/>
    <w:rsid w:val="0068569A"/>
    <w:rsid w:val="006856A8"/>
    <w:rsid w:val="00685E05"/>
    <w:rsid w:val="00685E87"/>
    <w:rsid w:val="00686EDC"/>
    <w:rsid w:val="0068740B"/>
    <w:rsid w:val="006874CB"/>
    <w:rsid w:val="0068785A"/>
    <w:rsid w:val="00690783"/>
    <w:rsid w:val="006909DB"/>
    <w:rsid w:val="00691189"/>
    <w:rsid w:val="00691198"/>
    <w:rsid w:val="006911DF"/>
    <w:rsid w:val="00691346"/>
    <w:rsid w:val="0069175A"/>
    <w:rsid w:val="006917FC"/>
    <w:rsid w:val="006918CA"/>
    <w:rsid w:val="00691B5F"/>
    <w:rsid w:val="006927A8"/>
    <w:rsid w:val="0069298C"/>
    <w:rsid w:val="00692B8F"/>
    <w:rsid w:val="00692D68"/>
    <w:rsid w:val="00692D8D"/>
    <w:rsid w:val="00692E34"/>
    <w:rsid w:val="00692F22"/>
    <w:rsid w:val="0069329F"/>
    <w:rsid w:val="006934F5"/>
    <w:rsid w:val="00693940"/>
    <w:rsid w:val="00693EC8"/>
    <w:rsid w:val="00693F1D"/>
    <w:rsid w:val="00694190"/>
    <w:rsid w:val="006942BC"/>
    <w:rsid w:val="006943BF"/>
    <w:rsid w:val="00694618"/>
    <w:rsid w:val="006948C6"/>
    <w:rsid w:val="00694A68"/>
    <w:rsid w:val="00694BCB"/>
    <w:rsid w:val="00694BF9"/>
    <w:rsid w:val="00694D91"/>
    <w:rsid w:val="00694EC9"/>
    <w:rsid w:val="006956B1"/>
    <w:rsid w:val="0069570E"/>
    <w:rsid w:val="00695757"/>
    <w:rsid w:val="00695910"/>
    <w:rsid w:val="00695EAF"/>
    <w:rsid w:val="00695F23"/>
    <w:rsid w:val="006961EA"/>
    <w:rsid w:val="00696580"/>
    <w:rsid w:val="00696728"/>
    <w:rsid w:val="0069681C"/>
    <w:rsid w:val="0069682F"/>
    <w:rsid w:val="0069684B"/>
    <w:rsid w:val="00696CFD"/>
    <w:rsid w:val="00697009"/>
    <w:rsid w:val="00697F42"/>
    <w:rsid w:val="006A0091"/>
    <w:rsid w:val="006A028E"/>
    <w:rsid w:val="006A02E7"/>
    <w:rsid w:val="006A0547"/>
    <w:rsid w:val="006A05DF"/>
    <w:rsid w:val="006A060E"/>
    <w:rsid w:val="006A0682"/>
    <w:rsid w:val="006A0C33"/>
    <w:rsid w:val="006A0D35"/>
    <w:rsid w:val="006A0EA4"/>
    <w:rsid w:val="006A0F61"/>
    <w:rsid w:val="006A11DE"/>
    <w:rsid w:val="006A1748"/>
    <w:rsid w:val="006A188A"/>
    <w:rsid w:val="006A19C1"/>
    <w:rsid w:val="006A1A6B"/>
    <w:rsid w:val="006A1F11"/>
    <w:rsid w:val="006A1FB6"/>
    <w:rsid w:val="006A2603"/>
    <w:rsid w:val="006A2604"/>
    <w:rsid w:val="006A2697"/>
    <w:rsid w:val="006A27F8"/>
    <w:rsid w:val="006A2C3F"/>
    <w:rsid w:val="006A2DA5"/>
    <w:rsid w:val="006A3382"/>
    <w:rsid w:val="006A33C0"/>
    <w:rsid w:val="006A3A67"/>
    <w:rsid w:val="006A3D2A"/>
    <w:rsid w:val="006A3D5C"/>
    <w:rsid w:val="006A412E"/>
    <w:rsid w:val="006A4252"/>
    <w:rsid w:val="006A4399"/>
    <w:rsid w:val="006A4849"/>
    <w:rsid w:val="006A4B52"/>
    <w:rsid w:val="006A4CA7"/>
    <w:rsid w:val="006A4CAA"/>
    <w:rsid w:val="006A4ED4"/>
    <w:rsid w:val="006A5031"/>
    <w:rsid w:val="006A5144"/>
    <w:rsid w:val="006A5182"/>
    <w:rsid w:val="006A5428"/>
    <w:rsid w:val="006A56BA"/>
    <w:rsid w:val="006A5796"/>
    <w:rsid w:val="006A591C"/>
    <w:rsid w:val="006A5AB6"/>
    <w:rsid w:val="006A5C72"/>
    <w:rsid w:val="006A5DA1"/>
    <w:rsid w:val="006A5E5E"/>
    <w:rsid w:val="006A63B7"/>
    <w:rsid w:val="006A681F"/>
    <w:rsid w:val="006A6987"/>
    <w:rsid w:val="006A6A1D"/>
    <w:rsid w:val="006A6C9B"/>
    <w:rsid w:val="006A7078"/>
    <w:rsid w:val="006A7BF6"/>
    <w:rsid w:val="006B038A"/>
    <w:rsid w:val="006B0548"/>
    <w:rsid w:val="006B08EC"/>
    <w:rsid w:val="006B0EEC"/>
    <w:rsid w:val="006B1051"/>
    <w:rsid w:val="006B12AA"/>
    <w:rsid w:val="006B1700"/>
    <w:rsid w:val="006B178F"/>
    <w:rsid w:val="006B1DC7"/>
    <w:rsid w:val="006B1E61"/>
    <w:rsid w:val="006B1F2D"/>
    <w:rsid w:val="006B26BC"/>
    <w:rsid w:val="006B27AC"/>
    <w:rsid w:val="006B2E12"/>
    <w:rsid w:val="006B3015"/>
    <w:rsid w:val="006B310A"/>
    <w:rsid w:val="006B3276"/>
    <w:rsid w:val="006B35B3"/>
    <w:rsid w:val="006B3628"/>
    <w:rsid w:val="006B4273"/>
    <w:rsid w:val="006B47B7"/>
    <w:rsid w:val="006B4C1D"/>
    <w:rsid w:val="006B508F"/>
    <w:rsid w:val="006B525C"/>
    <w:rsid w:val="006B5729"/>
    <w:rsid w:val="006B5CB6"/>
    <w:rsid w:val="006B5E1E"/>
    <w:rsid w:val="006B5F36"/>
    <w:rsid w:val="006B6474"/>
    <w:rsid w:val="006B65B4"/>
    <w:rsid w:val="006B6974"/>
    <w:rsid w:val="006B6A02"/>
    <w:rsid w:val="006B7374"/>
    <w:rsid w:val="006B7C3C"/>
    <w:rsid w:val="006B7C3E"/>
    <w:rsid w:val="006B7CC5"/>
    <w:rsid w:val="006C058F"/>
    <w:rsid w:val="006C0E44"/>
    <w:rsid w:val="006C1261"/>
    <w:rsid w:val="006C14C5"/>
    <w:rsid w:val="006C17BF"/>
    <w:rsid w:val="006C1AD5"/>
    <w:rsid w:val="006C1CAE"/>
    <w:rsid w:val="006C1FC8"/>
    <w:rsid w:val="006C2120"/>
    <w:rsid w:val="006C2317"/>
    <w:rsid w:val="006C274B"/>
    <w:rsid w:val="006C2946"/>
    <w:rsid w:val="006C2952"/>
    <w:rsid w:val="006C2960"/>
    <w:rsid w:val="006C2968"/>
    <w:rsid w:val="006C2E4D"/>
    <w:rsid w:val="006C2ED2"/>
    <w:rsid w:val="006C2F76"/>
    <w:rsid w:val="006C3453"/>
    <w:rsid w:val="006C35FB"/>
    <w:rsid w:val="006C363E"/>
    <w:rsid w:val="006C39B0"/>
    <w:rsid w:val="006C3A2C"/>
    <w:rsid w:val="006C3AF4"/>
    <w:rsid w:val="006C3BF2"/>
    <w:rsid w:val="006C3CB3"/>
    <w:rsid w:val="006C3CE9"/>
    <w:rsid w:val="006C41A3"/>
    <w:rsid w:val="006C45A8"/>
    <w:rsid w:val="006C4695"/>
    <w:rsid w:val="006C48FD"/>
    <w:rsid w:val="006C493D"/>
    <w:rsid w:val="006C4AFA"/>
    <w:rsid w:val="006C4B73"/>
    <w:rsid w:val="006C4C10"/>
    <w:rsid w:val="006C4CB3"/>
    <w:rsid w:val="006C52FF"/>
    <w:rsid w:val="006C613C"/>
    <w:rsid w:val="006C63D1"/>
    <w:rsid w:val="006C640B"/>
    <w:rsid w:val="006C64DE"/>
    <w:rsid w:val="006C6691"/>
    <w:rsid w:val="006C66AE"/>
    <w:rsid w:val="006C698B"/>
    <w:rsid w:val="006C6A5E"/>
    <w:rsid w:val="006C6CFA"/>
    <w:rsid w:val="006C7139"/>
    <w:rsid w:val="006C7727"/>
    <w:rsid w:val="006C78FA"/>
    <w:rsid w:val="006C795D"/>
    <w:rsid w:val="006C7F02"/>
    <w:rsid w:val="006D039F"/>
    <w:rsid w:val="006D03EA"/>
    <w:rsid w:val="006D08FB"/>
    <w:rsid w:val="006D093F"/>
    <w:rsid w:val="006D09E3"/>
    <w:rsid w:val="006D0A1E"/>
    <w:rsid w:val="006D0D1F"/>
    <w:rsid w:val="006D0E75"/>
    <w:rsid w:val="006D0E9F"/>
    <w:rsid w:val="006D1304"/>
    <w:rsid w:val="006D13E5"/>
    <w:rsid w:val="006D14F6"/>
    <w:rsid w:val="006D1504"/>
    <w:rsid w:val="006D17C2"/>
    <w:rsid w:val="006D18EB"/>
    <w:rsid w:val="006D1AE0"/>
    <w:rsid w:val="006D2034"/>
    <w:rsid w:val="006D21F9"/>
    <w:rsid w:val="006D28A9"/>
    <w:rsid w:val="006D28F8"/>
    <w:rsid w:val="006D29F0"/>
    <w:rsid w:val="006D2B14"/>
    <w:rsid w:val="006D2CD6"/>
    <w:rsid w:val="006D36C0"/>
    <w:rsid w:val="006D3C07"/>
    <w:rsid w:val="006D3C5F"/>
    <w:rsid w:val="006D45AC"/>
    <w:rsid w:val="006D46A7"/>
    <w:rsid w:val="006D4A26"/>
    <w:rsid w:val="006D5AB9"/>
    <w:rsid w:val="006D5B03"/>
    <w:rsid w:val="006D65C4"/>
    <w:rsid w:val="006D692D"/>
    <w:rsid w:val="006D6A52"/>
    <w:rsid w:val="006D6D0C"/>
    <w:rsid w:val="006D7223"/>
    <w:rsid w:val="006D7433"/>
    <w:rsid w:val="006D7B17"/>
    <w:rsid w:val="006D7F14"/>
    <w:rsid w:val="006D7F3D"/>
    <w:rsid w:val="006E06B1"/>
    <w:rsid w:val="006E0A0A"/>
    <w:rsid w:val="006E0B4A"/>
    <w:rsid w:val="006E0C02"/>
    <w:rsid w:val="006E0F35"/>
    <w:rsid w:val="006E0F77"/>
    <w:rsid w:val="006E1995"/>
    <w:rsid w:val="006E1A1D"/>
    <w:rsid w:val="006E1FA7"/>
    <w:rsid w:val="006E1FCA"/>
    <w:rsid w:val="006E26BF"/>
    <w:rsid w:val="006E29A4"/>
    <w:rsid w:val="006E2A3A"/>
    <w:rsid w:val="006E3073"/>
    <w:rsid w:val="006E31A4"/>
    <w:rsid w:val="006E31DC"/>
    <w:rsid w:val="006E3562"/>
    <w:rsid w:val="006E3878"/>
    <w:rsid w:val="006E4190"/>
    <w:rsid w:val="006E482F"/>
    <w:rsid w:val="006E48B6"/>
    <w:rsid w:val="006E4B28"/>
    <w:rsid w:val="006E4B40"/>
    <w:rsid w:val="006E4D2B"/>
    <w:rsid w:val="006E4E29"/>
    <w:rsid w:val="006E51D0"/>
    <w:rsid w:val="006E54CF"/>
    <w:rsid w:val="006E5992"/>
    <w:rsid w:val="006E59D8"/>
    <w:rsid w:val="006E5FDE"/>
    <w:rsid w:val="006E619F"/>
    <w:rsid w:val="006E63BA"/>
    <w:rsid w:val="006E6B05"/>
    <w:rsid w:val="006E6CE9"/>
    <w:rsid w:val="006E6F4D"/>
    <w:rsid w:val="006E7086"/>
    <w:rsid w:val="006E7139"/>
    <w:rsid w:val="006E727D"/>
    <w:rsid w:val="006E77C7"/>
    <w:rsid w:val="006F0852"/>
    <w:rsid w:val="006F0E8E"/>
    <w:rsid w:val="006F1389"/>
    <w:rsid w:val="006F13C7"/>
    <w:rsid w:val="006F19FA"/>
    <w:rsid w:val="006F1E59"/>
    <w:rsid w:val="006F2488"/>
    <w:rsid w:val="006F2558"/>
    <w:rsid w:val="006F2AB9"/>
    <w:rsid w:val="006F2BD4"/>
    <w:rsid w:val="006F2C6C"/>
    <w:rsid w:val="006F3134"/>
    <w:rsid w:val="006F3221"/>
    <w:rsid w:val="006F3263"/>
    <w:rsid w:val="006F3929"/>
    <w:rsid w:val="006F3BFD"/>
    <w:rsid w:val="006F3D48"/>
    <w:rsid w:val="006F3F53"/>
    <w:rsid w:val="006F4328"/>
    <w:rsid w:val="006F476C"/>
    <w:rsid w:val="006F47EF"/>
    <w:rsid w:val="006F4D41"/>
    <w:rsid w:val="006F4F79"/>
    <w:rsid w:val="006F52E9"/>
    <w:rsid w:val="006F536F"/>
    <w:rsid w:val="006F5654"/>
    <w:rsid w:val="006F59FF"/>
    <w:rsid w:val="006F5C1B"/>
    <w:rsid w:val="006F6B9B"/>
    <w:rsid w:val="006F6F48"/>
    <w:rsid w:val="006F6FF3"/>
    <w:rsid w:val="006F71E8"/>
    <w:rsid w:val="006F74EE"/>
    <w:rsid w:val="006F751D"/>
    <w:rsid w:val="006F79A3"/>
    <w:rsid w:val="006F79D2"/>
    <w:rsid w:val="006F7DC4"/>
    <w:rsid w:val="006F7E9B"/>
    <w:rsid w:val="0070068F"/>
    <w:rsid w:val="007006A4"/>
    <w:rsid w:val="0070083F"/>
    <w:rsid w:val="007008B0"/>
    <w:rsid w:val="00700AA2"/>
    <w:rsid w:val="00701218"/>
    <w:rsid w:val="0070191E"/>
    <w:rsid w:val="00701E04"/>
    <w:rsid w:val="00702156"/>
    <w:rsid w:val="007027E8"/>
    <w:rsid w:val="0070298D"/>
    <w:rsid w:val="00702B13"/>
    <w:rsid w:val="00702E0B"/>
    <w:rsid w:val="00703033"/>
    <w:rsid w:val="00703120"/>
    <w:rsid w:val="007034D7"/>
    <w:rsid w:val="007039DB"/>
    <w:rsid w:val="00703E1F"/>
    <w:rsid w:val="00703F2A"/>
    <w:rsid w:val="007042E7"/>
    <w:rsid w:val="0070504F"/>
    <w:rsid w:val="007054BB"/>
    <w:rsid w:val="00705595"/>
    <w:rsid w:val="00705A57"/>
    <w:rsid w:val="00705AE8"/>
    <w:rsid w:val="00705CF3"/>
    <w:rsid w:val="0070615E"/>
    <w:rsid w:val="00706544"/>
    <w:rsid w:val="007067A5"/>
    <w:rsid w:val="00707015"/>
    <w:rsid w:val="007070EA"/>
    <w:rsid w:val="0070710C"/>
    <w:rsid w:val="0070729A"/>
    <w:rsid w:val="0070760B"/>
    <w:rsid w:val="00707D0D"/>
    <w:rsid w:val="00707FCA"/>
    <w:rsid w:val="007100ED"/>
    <w:rsid w:val="00710AFB"/>
    <w:rsid w:val="00710C71"/>
    <w:rsid w:val="00711213"/>
    <w:rsid w:val="007115FE"/>
    <w:rsid w:val="007118CA"/>
    <w:rsid w:val="00711D82"/>
    <w:rsid w:val="00711FED"/>
    <w:rsid w:val="007123C0"/>
    <w:rsid w:val="007126A7"/>
    <w:rsid w:val="0071271C"/>
    <w:rsid w:val="00712A2E"/>
    <w:rsid w:val="00712B2E"/>
    <w:rsid w:val="00712F31"/>
    <w:rsid w:val="007131D0"/>
    <w:rsid w:val="00713322"/>
    <w:rsid w:val="00713B1B"/>
    <w:rsid w:val="00713D09"/>
    <w:rsid w:val="00714466"/>
    <w:rsid w:val="007147E7"/>
    <w:rsid w:val="007148A0"/>
    <w:rsid w:val="00714945"/>
    <w:rsid w:val="007149E5"/>
    <w:rsid w:val="00714DDF"/>
    <w:rsid w:val="00714EF4"/>
    <w:rsid w:val="007155F6"/>
    <w:rsid w:val="00715713"/>
    <w:rsid w:val="00715EF6"/>
    <w:rsid w:val="00716169"/>
    <w:rsid w:val="0071625D"/>
    <w:rsid w:val="00716746"/>
    <w:rsid w:val="00716773"/>
    <w:rsid w:val="007167E2"/>
    <w:rsid w:val="00716882"/>
    <w:rsid w:val="00716DDF"/>
    <w:rsid w:val="00716E28"/>
    <w:rsid w:val="00716FB0"/>
    <w:rsid w:val="0071750C"/>
    <w:rsid w:val="007177F4"/>
    <w:rsid w:val="00717EED"/>
    <w:rsid w:val="00720512"/>
    <w:rsid w:val="00720DCF"/>
    <w:rsid w:val="00720ED6"/>
    <w:rsid w:val="00721249"/>
    <w:rsid w:val="007218E3"/>
    <w:rsid w:val="00721A82"/>
    <w:rsid w:val="00721D3E"/>
    <w:rsid w:val="00721D82"/>
    <w:rsid w:val="00721EB9"/>
    <w:rsid w:val="00722603"/>
    <w:rsid w:val="007226AB"/>
    <w:rsid w:val="007229C4"/>
    <w:rsid w:val="00722F48"/>
    <w:rsid w:val="00723943"/>
    <w:rsid w:val="00723D26"/>
    <w:rsid w:val="007244E5"/>
    <w:rsid w:val="00724CA0"/>
    <w:rsid w:val="00724E3A"/>
    <w:rsid w:val="00725146"/>
    <w:rsid w:val="00725167"/>
    <w:rsid w:val="007252AD"/>
    <w:rsid w:val="007258C4"/>
    <w:rsid w:val="00725A6C"/>
    <w:rsid w:val="00725C10"/>
    <w:rsid w:val="0072607B"/>
    <w:rsid w:val="00726181"/>
    <w:rsid w:val="007267B0"/>
    <w:rsid w:val="00726996"/>
    <w:rsid w:val="00726C1B"/>
    <w:rsid w:val="0072700A"/>
    <w:rsid w:val="00727260"/>
    <w:rsid w:val="0072734E"/>
    <w:rsid w:val="007274FD"/>
    <w:rsid w:val="00727B64"/>
    <w:rsid w:val="00727EFA"/>
    <w:rsid w:val="00730279"/>
    <w:rsid w:val="00730573"/>
    <w:rsid w:val="0073091D"/>
    <w:rsid w:val="00730BB1"/>
    <w:rsid w:val="00730CB0"/>
    <w:rsid w:val="00730D02"/>
    <w:rsid w:val="00730FD8"/>
    <w:rsid w:val="0073126F"/>
    <w:rsid w:val="0073146E"/>
    <w:rsid w:val="007317F8"/>
    <w:rsid w:val="00731B9D"/>
    <w:rsid w:val="00731DA9"/>
    <w:rsid w:val="00731F87"/>
    <w:rsid w:val="0073231E"/>
    <w:rsid w:val="0073250A"/>
    <w:rsid w:val="00732866"/>
    <w:rsid w:val="007328BC"/>
    <w:rsid w:val="00732CE1"/>
    <w:rsid w:val="00732D72"/>
    <w:rsid w:val="00732D8C"/>
    <w:rsid w:val="00732EA8"/>
    <w:rsid w:val="00732F2D"/>
    <w:rsid w:val="00733653"/>
    <w:rsid w:val="00733A97"/>
    <w:rsid w:val="007345B0"/>
    <w:rsid w:val="00734BD1"/>
    <w:rsid w:val="00734C92"/>
    <w:rsid w:val="00734E79"/>
    <w:rsid w:val="007353D2"/>
    <w:rsid w:val="00735421"/>
    <w:rsid w:val="007355AE"/>
    <w:rsid w:val="00735ED6"/>
    <w:rsid w:val="007362E6"/>
    <w:rsid w:val="007366A8"/>
    <w:rsid w:val="007366BE"/>
    <w:rsid w:val="00736715"/>
    <w:rsid w:val="0073687D"/>
    <w:rsid w:val="00736894"/>
    <w:rsid w:val="00736980"/>
    <w:rsid w:val="00736D6D"/>
    <w:rsid w:val="00737051"/>
    <w:rsid w:val="007372D0"/>
    <w:rsid w:val="0073744C"/>
    <w:rsid w:val="007376CB"/>
    <w:rsid w:val="00737859"/>
    <w:rsid w:val="00737945"/>
    <w:rsid w:val="00737989"/>
    <w:rsid w:val="00737BDD"/>
    <w:rsid w:val="00737DDA"/>
    <w:rsid w:val="00737F60"/>
    <w:rsid w:val="007405B8"/>
    <w:rsid w:val="00740671"/>
    <w:rsid w:val="00740C3F"/>
    <w:rsid w:val="00740CE3"/>
    <w:rsid w:val="00741314"/>
    <w:rsid w:val="0074145C"/>
    <w:rsid w:val="00741474"/>
    <w:rsid w:val="007418BF"/>
    <w:rsid w:val="007418CA"/>
    <w:rsid w:val="0074195D"/>
    <w:rsid w:val="007419F7"/>
    <w:rsid w:val="00741E91"/>
    <w:rsid w:val="0074242F"/>
    <w:rsid w:val="00742682"/>
    <w:rsid w:val="00742A2C"/>
    <w:rsid w:val="00742A93"/>
    <w:rsid w:val="00742C78"/>
    <w:rsid w:val="00742E38"/>
    <w:rsid w:val="00743346"/>
    <w:rsid w:val="00743444"/>
    <w:rsid w:val="0074373A"/>
    <w:rsid w:val="00743B44"/>
    <w:rsid w:val="00744114"/>
    <w:rsid w:val="0074484C"/>
    <w:rsid w:val="00744A64"/>
    <w:rsid w:val="00744E13"/>
    <w:rsid w:val="00744F15"/>
    <w:rsid w:val="0074503B"/>
    <w:rsid w:val="007451F1"/>
    <w:rsid w:val="0074550A"/>
    <w:rsid w:val="00745A20"/>
    <w:rsid w:val="00745B1B"/>
    <w:rsid w:val="00745FD6"/>
    <w:rsid w:val="00746019"/>
    <w:rsid w:val="00746E92"/>
    <w:rsid w:val="0074709B"/>
    <w:rsid w:val="007477F4"/>
    <w:rsid w:val="00747A62"/>
    <w:rsid w:val="00747CA8"/>
    <w:rsid w:val="00747E9B"/>
    <w:rsid w:val="0075009E"/>
    <w:rsid w:val="007502E9"/>
    <w:rsid w:val="007503B4"/>
    <w:rsid w:val="0075051D"/>
    <w:rsid w:val="00750A83"/>
    <w:rsid w:val="00750B59"/>
    <w:rsid w:val="00750F9F"/>
    <w:rsid w:val="00751775"/>
    <w:rsid w:val="007519ED"/>
    <w:rsid w:val="00751B8C"/>
    <w:rsid w:val="00751EA7"/>
    <w:rsid w:val="00751F58"/>
    <w:rsid w:val="00752143"/>
    <w:rsid w:val="007522A5"/>
    <w:rsid w:val="007526A1"/>
    <w:rsid w:val="007527A4"/>
    <w:rsid w:val="007529E3"/>
    <w:rsid w:val="007529F7"/>
    <w:rsid w:val="007534BE"/>
    <w:rsid w:val="00753660"/>
    <w:rsid w:val="00753739"/>
    <w:rsid w:val="00753836"/>
    <w:rsid w:val="00753DAB"/>
    <w:rsid w:val="00753E19"/>
    <w:rsid w:val="0075410E"/>
    <w:rsid w:val="007545F6"/>
    <w:rsid w:val="0075472B"/>
    <w:rsid w:val="00754970"/>
    <w:rsid w:val="00754992"/>
    <w:rsid w:val="00754D00"/>
    <w:rsid w:val="00754D27"/>
    <w:rsid w:val="00754D9A"/>
    <w:rsid w:val="00754DBA"/>
    <w:rsid w:val="00754E44"/>
    <w:rsid w:val="007551E7"/>
    <w:rsid w:val="007551F4"/>
    <w:rsid w:val="00755550"/>
    <w:rsid w:val="007557E0"/>
    <w:rsid w:val="00755A36"/>
    <w:rsid w:val="00755A88"/>
    <w:rsid w:val="00755C5F"/>
    <w:rsid w:val="00755CF8"/>
    <w:rsid w:val="00755E21"/>
    <w:rsid w:val="007561F0"/>
    <w:rsid w:val="0075622D"/>
    <w:rsid w:val="00756513"/>
    <w:rsid w:val="007568F9"/>
    <w:rsid w:val="007569CD"/>
    <w:rsid w:val="007569E8"/>
    <w:rsid w:val="00757369"/>
    <w:rsid w:val="00757981"/>
    <w:rsid w:val="00757A98"/>
    <w:rsid w:val="00757EFE"/>
    <w:rsid w:val="00757FC0"/>
    <w:rsid w:val="00760095"/>
    <w:rsid w:val="0076071A"/>
    <w:rsid w:val="0076079C"/>
    <w:rsid w:val="00761660"/>
    <w:rsid w:val="007618A5"/>
    <w:rsid w:val="00761A90"/>
    <w:rsid w:val="00761CFB"/>
    <w:rsid w:val="00761E26"/>
    <w:rsid w:val="0076204F"/>
    <w:rsid w:val="007626AA"/>
    <w:rsid w:val="00762A10"/>
    <w:rsid w:val="00762AA5"/>
    <w:rsid w:val="00762B45"/>
    <w:rsid w:val="00762FB7"/>
    <w:rsid w:val="0076302F"/>
    <w:rsid w:val="007634E1"/>
    <w:rsid w:val="0076368F"/>
    <w:rsid w:val="00763829"/>
    <w:rsid w:val="007638B9"/>
    <w:rsid w:val="00763FC4"/>
    <w:rsid w:val="007642DE"/>
    <w:rsid w:val="0076447F"/>
    <w:rsid w:val="00764750"/>
    <w:rsid w:val="00764791"/>
    <w:rsid w:val="00764CDD"/>
    <w:rsid w:val="007658A4"/>
    <w:rsid w:val="0076625F"/>
    <w:rsid w:val="00766694"/>
    <w:rsid w:val="007669EE"/>
    <w:rsid w:val="0076736B"/>
    <w:rsid w:val="00767952"/>
    <w:rsid w:val="00767B6E"/>
    <w:rsid w:val="00767D04"/>
    <w:rsid w:val="007701FC"/>
    <w:rsid w:val="0077028A"/>
    <w:rsid w:val="007703FD"/>
    <w:rsid w:val="007704CE"/>
    <w:rsid w:val="00770634"/>
    <w:rsid w:val="0077197B"/>
    <w:rsid w:val="00771B93"/>
    <w:rsid w:val="00771BBD"/>
    <w:rsid w:val="007722FC"/>
    <w:rsid w:val="007725B0"/>
    <w:rsid w:val="00772820"/>
    <w:rsid w:val="00772B3E"/>
    <w:rsid w:val="00772E69"/>
    <w:rsid w:val="00773195"/>
    <w:rsid w:val="00773838"/>
    <w:rsid w:val="00773AAE"/>
    <w:rsid w:val="00773C1E"/>
    <w:rsid w:val="0077410B"/>
    <w:rsid w:val="00774117"/>
    <w:rsid w:val="007741C5"/>
    <w:rsid w:val="007743AF"/>
    <w:rsid w:val="00774764"/>
    <w:rsid w:val="00774CE4"/>
    <w:rsid w:val="00775C6E"/>
    <w:rsid w:val="00775D29"/>
    <w:rsid w:val="007760DC"/>
    <w:rsid w:val="00776241"/>
    <w:rsid w:val="007764D0"/>
    <w:rsid w:val="00776744"/>
    <w:rsid w:val="007768AE"/>
    <w:rsid w:val="00776984"/>
    <w:rsid w:val="00776B8D"/>
    <w:rsid w:val="00776BEA"/>
    <w:rsid w:val="00776D50"/>
    <w:rsid w:val="0077798E"/>
    <w:rsid w:val="00777C13"/>
    <w:rsid w:val="00777C66"/>
    <w:rsid w:val="00777E80"/>
    <w:rsid w:val="00780AC9"/>
    <w:rsid w:val="00780B84"/>
    <w:rsid w:val="00780BE9"/>
    <w:rsid w:val="00780DC4"/>
    <w:rsid w:val="00780F80"/>
    <w:rsid w:val="00780FED"/>
    <w:rsid w:val="00781629"/>
    <w:rsid w:val="00781706"/>
    <w:rsid w:val="00781D44"/>
    <w:rsid w:val="00781D57"/>
    <w:rsid w:val="00782200"/>
    <w:rsid w:val="00782B95"/>
    <w:rsid w:val="00782CF3"/>
    <w:rsid w:val="007837AE"/>
    <w:rsid w:val="00783A02"/>
    <w:rsid w:val="00783E40"/>
    <w:rsid w:val="00783F71"/>
    <w:rsid w:val="007842AF"/>
    <w:rsid w:val="0078437E"/>
    <w:rsid w:val="00784390"/>
    <w:rsid w:val="007843D9"/>
    <w:rsid w:val="00784973"/>
    <w:rsid w:val="00784D4F"/>
    <w:rsid w:val="00784DAB"/>
    <w:rsid w:val="00784E00"/>
    <w:rsid w:val="007850CB"/>
    <w:rsid w:val="0078553D"/>
    <w:rsid w:val="00785592"/>
    <w:rsid w:val="0078588C"/>
    <w:rsid w:val="007859B8"/>
    <w:rsid w:val="00785BD7"/>
    <w:rsid w:val="00785D08"/>
    <w:rsid w:val="00785ED2"/>
    <w:rsid w:val="007863B8"/>
    <w:rsid w:val="00786D9A"/>
    <w:rsid w:val="0078710D"/>
    <w:rsid w:val="007878B3"/>
    <w:rsid w:val="007905C9"/>
    <w:rsid w:val="007905CB"/>
    <w:rsid w:val="00790A05"/>
    <w:rsid w:val="00790A12"/>
    <w:rsid w:val="00790ADE"/>
    <w:rsid w:val="00790D71"/>
    <w:rsid w:val="00790D75"/>
    <w:rsid w:val="00790F3F"/>
    <w:rsid w:val="007910BE"/>
    <w:rsid w:val="00791242"/>
    <w:rsid w:val="007913BB"/>
    <w:rsid w:val="00791699"/>
    <w:rsid w:val="007918B7"/>
    <w:rsid w:val="00791CAA"/>
    <w:rsid w:val="00791DD2"/>
    <w:rsid w:val="00792204"/>
    <w:rsid w:val="00792298"/>
    <w:rsid w:val="00792356"/>
    <w:rsid w:val="00792685"/>
    <w:rsid w:val="007928AD"/>
    <w:rsid w:val="00792D90"/>
    <w:rsid w:val="00792E4F"/>
    <w:rsid w:val="007933B4"/>
    <w:rsid w:val="00793C90"/>
    <w:rsid w:val="00793CF8"/>
    <w:rsid w:val="00793D09"/>
    <w:rsid w:val="007948FF"/>
    <w:rsid w:val="00794E87"/>
    <w:rsid w:val="00794F7B"/>
    <w:rsid w:val="007951ED"/>
    <w:rsid w:val="0079584F"/>
    <w:rsid w:val="00795F63"/>
    <w:rsid w:val="0079600F"/>
    <w:rsid w:val="00796304"/>
    <w:rsid w:val="007968BC"/>
    <w:rsid w:val="00796E53"/>
    <w:rsid w:val="00796FC4"/>
    <w:rsid w:val="0079783F"/>
    <w:rsid w:val="007979F2"/>
    <w:rsid w:val="00797B86"/>
    <w:rsid w:val="00797DD8"/>
    <w:rsid w:val="00797E07"/>
    <w:rsid w:val="007A0AA2"/>
    <w:rsid w:val="007A0C7B"/>
    <w:rsid w:val="007A0CD6"/>
    <w:rsid w:val="007A0FF0"/>
    <w:rsid w:val="007A2318"/>
    <w:rsid w:val="007A2377"/>
    <w:rsid w:val="007A29B9"/>
    <w:rsid w:val="007A30B1"/>
    <w:rsid w:val="007A31A4"/>
    <w:rsid w:val="007A340B"/>
    <w:rsid w:val="007A3653"/>
    <w:rsid w:val="007A38A8"/>
    <w:rsid w:val="007A3961"/>
    <w:rsid w:val="007A39D6"/>
    <w:rsid w:val="007A39E1"/>
    <w:rsid w:val="007A3A26"/>
    <w:rsid w:val="007A3D8E"/>
    <w:rsid w:val="007A3E21"/>
    <w:rsid w:val="007A3EAE"/>
    <w:rsid w:val="007A3FED"/>
    <w:rsid w:val="007A419A"/>
    <w:rsid w:val="007A41AA"/>
    <w:rsid w:val="007A55F6"/>
    <w:rsid w:val="007A59A5"/>
    <w:rsid w:val="007A5D62"/>
    <w:rsid w:val="007A60D8"/>
    <w:rsid w:val="007A634D"/>
    <w:rsid w:val="007A63BE"/>
    <w:rsid w:val="007A6413"/>
    <w:rsid w:val="007A652D"/>
    <w:rsid w:val="007A68DA"/>
    <w:rsid w:val="007A6B6F"/>
    <w:rsid w:val="007A6FE8"/>
    <w:rsid w:val="007A75A2"/>
    <w:rsid w:val="007A78BB"/>
    <w:rsid w:val="007A7D00"/>
    <w:rsid w:val="007B0445"/>
    <w:rsid w:val="007B072F"/>
    <w:rsid w:val="007B0B81"/>
    <w:rsid w:val="007B0C43"/>
    <w:rsid w:val="007B0F6D"/>
    <w:rsid w:val="007B1429"/>
    <w:rsid w:val="007B16B0"/>
    <w:rsid w:val="007B1D15"/>
    <w:rsid w:val="007B1F2C"/>
    <w:rsid w:val="007B2022"/>
    <w:rsid w:val="007B22D3"/>
    <w:rsid w:val="007B25E5"/>
    <w:rsid w:val="007B27D5"/>
    <w:rsid w:val="007B2B15"/>
    <w:rsid w:val="007B2B69"/>
    <w:rsid w:val="007B2EEE"/>
    <w:rsid w:val="007B36AA"/>
    <w:rsid w:val="007B4175"/>
    <w:rsid w:val="007B4246"/>
    <w:rsid w:val="007B42A4"/>
    <w:rsid w:val="007B4366"/>
    <w:rsid w:val="007B4659"/>
    <w:rsid w:val="007B477E"/>
    <w:rsid w:val="007B4F52"/>
    <w:rsid w:val="007B52E6"/>
    <w:rsid w:val="007B5857"/>
    <w:rsid w:val="007B5AED"/>
    <w:rsid w:val="007B5D2D"/>
    <w:rsid w:val="007B62DC"/>
    <w:rsid w:val="007B64A5"/>
    <w:rsid w:val="007B6F6D"/>
    <w:rsid w:val="007B7045"/>
    <w:rsid w:val="007B73AA"/>
    <w:rsid w:val="007B7410"/>
    <w:rsid w:val="007B7444"/>
    <w:rsid w:val="007B77A6"/>
    <w:rsid w:val="007B7B26"/>
    <w:rsid w:val="007B7FD3"/>
    <w:rsid w:val="007C0107"/>
    <w:rsid w:val="007C0151"/>
    <w:rsid w:val="007C03C4"/>
    <w:rsid w:val="007C0D05"/>
    <w:rsid w:val="007C151B"/>
    <w:rsid w:val="007C207E"/>
    <w:rsid w:val="007C2283"/>
    <w:rsid w:val="007C2691"/>
    <w:rsid w:val="007C2703"/>
    <w:rsid w:val="007C275C"/>
    <w:rsid w:val="007C32A8"/>
    <w:rsid w:val="007C3597"/>
    <w:rsid w:val="007C3775"/>
    <w:rsid w:val="007C39BA"/>
    <w:rsid w:val="007C3A51"/>
    <w:rsid w:val="007C3CD6"/>
    <w:rsid w:val="007C3D27"/>
    <w:rsid w:val="007C42B3"/>
    <w:rsid w:val="007C4498"/>
    <w:rsid w:val="007C4539"/>
    <w:rsid w:val="007C4733"/>
    <w:rsid w:val="007C4A26"/>
    <w:rsid w:val="007C4A86"/>
    <w:rsid w:val="007C507C"/>
    <w:rsid w:val="007C50B2"/>
    <w:rsid w:val="007C52DB"/>
    <w:rsid w:val="007C577F"/>
    <w:rsid w:val="007C5958"/>
    <w:rsid w:val="007C5C6D"/>
    <w:rsid w:val="007C679E"/>
    <w:rsid w:val="007C6894"/>
    <w:rsid w:val="007C6B34"/>
    <w:rsid w:val="007C6C44"/>
    <w:rsid w:val="007C6D66"/>
    <w:rsid w:val="007C72CC"/>
    <w:rsid w:val="007C766D"/>
    <w:rsid w:val="007C7840"/>
    <w:rsid w:val="007C7971"/>
    <w:rsid w:val="007C79C1"/>
    <w:rsid w:val="007C7F69"/>
    <w:rsid w:val="007C7FFC"/>
    <w:rsid w:val="007D038E"/>
    <w:rsid w:val="007D03A8"/>
    <w:rsid w:val="007D0416"/>
    <w:rsid w:val="007D0BAC"/>
    <w:rsid w:val="007D0CDB"/>
    <w:rsid w:val="007D246C"/>
    <w:rsid w:val="007D2555"/>
    <w:rsid w:val="007D28C3"/>
    <w:rsid w:val="007D2AE7"/>
    <w:rsid w:val="007D2B44"/>
    <w:rsid w:val="007D2C2D"/>
    <w:rsid w:val="007D2F53"/>
    <w:rsid w:val="007D2F55"/>
    <w:rsid w:val="007D3148"/>
    <w:rsid w:val="007D340F"/>
    <w:rsid w:val="007D36EC"/>
    <w:rsid w:val="007D39A7"/>
    <w:rsid w:val="007D39C5"/>
    <w:rsid w:val="007D3C15"/>
    <w:rsid w:val="007D3E36"/>
    <w:rsid w:val="007D3FAC"/>
    <w:rsid w:val="007D40B2"/>
    <w:rsid w:val="007D432C"/>
    <w:rsid w:val="007D45DF"/>
    <w:rsid w:val="007D45E4"/>
    <w:rsid w:val="007D4B32"/>
    <w:rsid w:val="007D4D90"/>
    <w:rsid w:val="007D52F2"/>
    <w:rsid w:val="007D53BE"/>
    <w:rsid w:val="007D54C7"/>
    <w:rsid w:val="007D58E3"/>
    <w:rsid w:val="007D5A4C"/>
    <w:rsid w:val="007D5CE5"/>
    <w:rsid w:val="007D5D92"/>
    <w:rsid w:val="007D5F68"/>
    <w:rsid w:val="007D66F3"/>
    <w:rsid w:val="007D6763"/>
    <w:rsid w:val="007D6D62"/>
    <w:rsid w:val="007D6F88"/>
    <w:rsid w:val="007D7160"/>
    <w:rsid w:val="007D7767"/>
    <w:rsid w:val="007E017A"/>
    <w:rsid w:val="007E063F"/>
    <w:rsid w:val="007E0824"/>
    <w:rsid w:val="007E095D"/>
    <w:rsid w:val="007E0B48"/>
    <w:rsid w:val="007E0CF4"/>
    <w:rsid w:val="007E1129"/>
    <w:rsid w:val="007E16C8"/>
    <w:rsid w:val="007E1817"/>
    <w:rsid w:val="007E1836"/>
    <w:rsid w:val="007E1E71"/>
    <w:rsid w:val="007E1F75"/>
    <w:rsid w:val="007E20A7"/>
    <w:rsid w:val="007E2260"/>
    <w:rsid w:val="007E239C"/>
    <w:rsid w:val="007E24C9"/>
    <w:rsid w:val="007E25EF"/>
    <w:rsid w:val="007E2A9B"/>
    <w:rsid w:val="007E2FF4"/>
    <w:rsid w:val="007E3252"/>
    <w:rsid w:val="007E3279"/>
    <w:rsid w:val="007E33AC"/>
    <w:rsid w:val="007E36AA"/>
    <w:rsid w:val="007E3A95"/>
    <w:rsid w:val="007E3CBD"/>
    <w:rsid w:val="007E3E28"/>
    <w:rsid w:val="007E49C8"/>
    <w:rsid w:val="007E4A95"/>
    <w:rsid w:val="007E4B81"/>
    <w:rsid w:val="007E4DF6"/>
    <w:rsid w:val="007E4FA1"/>
    <w:rsid w:val="007E5130"/>
    <w:rsid w:val="007E563C"/>
    <w:rsid w:val="007E5B35"/>
    <w:rsid w:val="007E5D52"/>
    <w:rsid w:val="007E600C"/>
    <w:rsid w:val="007E6127"/>
    <w:rsid w:val="007E613B"/>
    <w:rsid w:val="007E6220"/>
    <w:rsid w:val="007E68C7"/>
    <w:rsid w:val="007E6AFE"/>
    <w:rsid w:val="007E6E01"/>
    <w:rsid w:val="007E7835"/>
    <w:rsid w:val="007E7A2D"/>
    <w:rsid w:val="007E7C64"/>
    <w:rsid w:val="007E7F86"/>
    <w:rsid w:val="007F0115"/>
    <w:rsid w:val="007F0665"/>
    <w:rsid w:val="007F0967"/>
    <w:rsid w:val="007F155A"/>
    <w:rsid w:val="007F168A"/>
    <w:rsid w:val="007F17B0"/>
    <w:rsid w:val="007F17F9"/>
    <w:rsid w:val="007F1F3E"/>
    <w:rsid w:val="007F20D0"/>
    <w:rsid w:val="007F2255"/>
    <w:rsid w:val="007F26CB"/>
    <w:rsid w:val="007F2943"/>
    <w:rsid w:val="007F2D1E"/>
    <w:rsid w:val="007F3612"/>
    <w:rsid w:val="007F3957"/>
    <w:rsid w:val="007F3BDF"/>
    <w:rsid w:val="007F3E4B"/>
    <w:rsid w:val="007F3FC2"/>
    <w:rsid w:val="007F48A2"/>
    <w:rsid w:val="007F4C1A"/>
    <w:rsid w:val="007F54D9"/>
    <w:rsid w:val="007F58E5"/>
    <w:rsid w:val="007F5A85"/>
    <w:rsid w:val="007F5D85"/>
    <w:rsid w:val="007F5ED3"/>
    <w:rsid w:val="007F5F06"/>
    <w:rsid w:val="007F622B"/>
    <w:rsid w:val="007F65E4"/>
    <w:rsid w:val="007F6789"/>
    <w:rsid w:val="007F68AD"/>
    <w:rsid w:val="007F7467"/>
    <w:rsid w:val="007F75F0"/>
    <w:rsid w:val="007F797B"/>
    <w:rsid w:val="007F798C"/>
    <w:rsid w:val="007F7F3E"/>
    <w:rsid w:val="007F7FC2"/>
    <w:rsid w:val="008005B2"/>
    <w:rsid w:val="00800CDE"/>
    <w:rsid w:val="00800E32"/>
    <w:rsid w:val="00801921"/>
    <w:rsid w:val="00801B05"/>
    <w:rsid w:val="00801BB5"/>
    <w:rsid w:val="00801CAD"/>
    <w:rsid w:val="00802B49"/>
    <w:rsid w:val="00802CD6"/>
    <w:rsid w:val="00802DB8"/>
    <w:rsid w:val="00802F6E"/>
    <w:rsid w:val="00803038"/>
    <w:rsid w:val="00803403"/>
    <w:rsid w:val="00803824"/>
    <w:rsid w:val="00803C2C"/>
    <w:rsid w:val="008041B2"/>
    <w:rsid w:val="008041E0"/>
    <w:rsid w:val="00804661"/>
    <w:rsid w:val="00804996"/>
    <w:rsid w:val="008049D9"/>
    <w:rsid w:val="0080515D"/>
    <w:rsid w:val="00805239"/>
    <w:rsid w:val="008052B1"/>
    <w:rsid w:val="008054E2"/>
    <w:rsid w:val="00805587"/>
    <w:rsid w:val="00805B0D"/>
    <w:rsid w:val="00805DBC"/>
    <w:rsid w:val="00806332"/>
    <w:rsid w:val="00806495"/>
    <w:rsid w:val="008069A5"/>
    <w:rsid w:val="00806D53"/>
    <w:rsid w:val="00806F4D"/>
    <w:rsid w:val="00807312"/>
    <w:rsid w:val="0080760E"/>
    <w:rsid w:val="00807780"/>
    <w:rsid w:val="008078DC"/>
    <w:rsid w:val="00807DB1"/>
    <w:rsid w:val="00807E78"/>
    <w:rsid w:val="00810996"/>
    <w:rsid w:val="00810A9C"/>
    <w:rsid w:val="00810AF4"/>
    <w:rsid w:val="0081184C"/>
    <w:rsid w:val="008118F7"/>
    <w:rsid w:val="00811A61"/>
    <w:rsid w:val="00811B1C"/>
    <w:rsid w:val="00811B87"/>
    <w:rsid w:val="00811EBF"/>
    <w:rsid w:val="00811FCC"/>
    <w:rsid w:val="00812063"/>
    <w:rsid w:val="008121AA"/>
    <w:rsid w:val="00812364"/>
    <w:rsid w:val="00812B80"/>
    <w:rsid w:val="00813270"/>
    <w:rsid w:val="008134D6"/>
    <w:rsid w:val="008137E0"/>
    <w:rsid w:val="00813E5E"/>
    <w:rsid w:val="00813ED0"/>
    <w:rsid w:val="00813F92"/>
    <w:rsid w:val="00814143"/>
    <w:rsid w:val="0081459A"/>
    <w:rsid w:val="00814979"/>
    <w:rsid w:val="00814BFB"/>
    <w:rsid w:val="00814F4C"/>
    <w:rsid w:val="0081500C"/>
    <w:rsid w:val="00815102"/>
    <w:rsid w:val="00815117"/>
    <w:rsid w:val="008158D4"/>
    <w:rsid w:val="00815AB0"/>
    <w:rsid w:val="00815FF4"/>
    <w:rsid w:val="008167BB"/>
    <w:rsid w:val="00816878"/>
    <w:rsid w:val="0081694C"/>
    <w:rsid w:val="00816EE2"/>
    <w:rsid w:val="008170DA"/>
    <w:rsid w:val="0081718D"/>
    <w:rsid w:val="008173A3"/>
    <w:rsid w:val="008175BA"/>
    <w:rsid w:val="008176F9"/>
    <w:rsid w:val="008177A5"/>
    <w:rsid w:val="00817C2D"/>
    <w:rsid w:val="00817D2B"/>
    <w:rsid w:val="00817F26"/>
    <w:rsid w:val="00820001"/>
    <w:rsid w:val="00820207"/>
    <w:rsid w:val="0082050D"/>
    <w:rsid w:val="00820927"/>
    <w:rsid w:val="0082094D"/>
    <w:rsid w:val="008209C7"/>
    <w:rsid w:val="00820A5D"/>
    <w:rsid w:val="00820B0A"/>
    <w:rsid w:val="008214B1"/>
    <w:rsid w:val="008214E7"/>
    <w:rsid w:val="00821A42"/>
    <w:rsid w:val="008220F7"/>
    <w:rsid w:val="00822317"/>
    <w:rsid w:val="008229F9"/>
    <w:rsid w:val="0082304B"/>
    <w:rsid w:val="00823268"/>
    <w:rsid w:val="00823459"/>
    <w:rsid w:val="00823489"/>
    <w:rsid w:val="00823652"/>
    <w:rsid w:val="00823743"/>
    <w:rsid w:val="00823835"/>
    <w:rsid w:val="008238DB"/>
    <w:rsid w:val="00823B61"/>
    <w:rsid w:val="00823C3D"/>
    <w:rsid w:val="00823EFF"/>
    <w:rsid w:val="0082414F"/>
    <w:rsid w:val="00824270"/>
    <w:rsid w:val="008244A3"/>
    <w:rsid w:val="00824B1A"/>
    <w:rsid w:val="00824E10"/>
    <w:rsid w:val="008256E8"/>
    <w:rsid w:val="008257A5"/>
    <w:rsid w:val="00825CA5"/>
    <w:rsid w:val="00826508"/>
    <w:rsid w:val="00827572"/>
    <w:rsid w:val="00827716"/>
    <w:rsid w:val="00827E45"/>
    <w:rsid w:val="008302CF"/>
    <w:rsid w:val="0083068A"/>
    <w:rsid w:val="00830920"/>
    <w:rsid w:val="00830F3A"/>
    <w:rsid w:val="00831241"/>
    <w:rsid w:val="008313F8"/>
    <w:rsid w:val="00831659"/>
    <w:rsid w:val="00831FBD"/>
    <w:rsid w:val="0083239C"/>
    <w:rsid w:val="0083239F"/>
    <w:rsid w:val="0083251E"/>
    <w:rsid w:val="0083273B"/>
    <w:rsid w:val="00832A15"/>
    <w:rsid w:val="00832AF7"/>
    <w:rsid w:val="00832B22"/>
    <w:rsid w:val="00832B28"/>
    <w:rsid w:val="008333B4"/>
    <w:rsid w:val="00833BBD"/>
    <w:rsid w:val="00833C6E"/>
    <w:rsid w:val="00833FBD"/>
    <w:rsid w:val="00834455"/>
    <w:rsid w:val="00834D11"/>
    <w:rsid w:val="00834F55"/>
    <w:rsid w:val="008358CD"/>
    <w:rsid w:val="008358DD"/>
    <w:rsid w:val="00835A96"/>
    <w:rsid w:val="00835DE7"/>
    <w:rsid w:val="0083602C"/>
    <w:rsid w:val="00836116"/>
    <w:rsid w:val="00836254"/>
    <w:rsid w:val="008368C5"/>
    <w:rsid w:val="00836B63"/>
    <w:rsid w:val="008374BD"/>
    <w:rsid w:val="00837562"/>
    <w:rsid w:val="008376B0"/>
    <w:rsid w:val="00837AED"/>
    <w:rsid w:val="00837B7A"/>
    <w:rsid w:val="008405D5"/>
    <w:rsid w:val="0084064A"/>
    <w:rsid w:val="0084098F"/>
    <w:rsid w:val="00840E63"/>
    <w:rsid w:val="0084102E"/>
    <w:rsid w:val="00841055"/>
    <w:rsid w:val="00841735"/>
    <w:rsid w:val="008419A5"/>
    <w:rsid w:val="00841BFE"/>
    <w:rsid w:val="00841F09"/>
    <w:rsid w:val="008420CE"/>
    <w:rsid w:val="008421DC"/>
    <w:rsid w:val="0084223A"/>
    <w:rsid w:val="008422FF"/>
    <w:rsid w:val="00842320"/>
    <w:rsid w:val="008425C8"/>
    <w:rsid w:val="00842B07"/>
    <w:rsid w:val="00842B59"/>
    <w:rsid w:val="00843121"/>
    <w:rsid w:val="00843D61"/>
    <w:rsid w:val="00844251"/>
    <w:rsid w:val="008444F9"/>
    <w:rsid w:val="008446F4"/>
    <w:rsid w:val="00844833"/>
    <w:rsid w:val="00844DC1"/>
    <w:rsid w:val="0084504A"/>
    <w:rsid w:val="00845340"/>
    <w:rsid w:val="008454AC"/>
    <w:rsid w:val="00845530"/>
    <w:rsid w:val="00845656"/>
    <w:rsid w:val="00845791"/>
    <w:rsid w:val="008457FE"/>
    <w:rsid w:val="0084592D"/>
    <w:rsid w:val="00846601"/>
    <w:rsid w:val="008466DD"/>
    <w:rsid w:val="0084696B"/>
    <w:rsid w:val="00846A92"/>
    <w:rsid w:val="00846F8A"/>
    <w:rsid w:val="008473AD"/>
    <w:rsid w:val="0084757A"/>
    <w:rsid w:val="00847606"/>
    <w:rsid w:val="00847DAC"/>
    <w:rsid w:val="00847E6D"/>
    <w:rsid w:val="008502DA"/>
    <w:rsid w:val="00850AA9"/>
    <w:rsid w:val="00850B92"/>
    <w:rsid w:val="00850EE0"/>
    <w:rsid w:val="008511C7"/>
    <w:rsid w:val="00851222"/>
    <w:rsid w:val="008513E2"/>
    <w:rsid w:val="008519BF"/>
    <w:rsid w:val="008521FD"/>
    <w:rsid w:val="00852456"/>
    <w:rsid w:val="008525A2"/>
    <w:rsid w:val="008527DB"/>
    <w:rsid w:val="00852AE5"/>
    <w:rsid w:val="00852B5A"/>
    <w:rsid w:val="00852CEF"/>
    <w:rsid w:val="00853905"/>
    <w:rsid w:val="00853A6A"/>
    <w:rsid w:val="00853ED1"/>
    <w:rsid w:val="00854629"/>
    <w:rsid w:val="008548B9"/>
    <w:rsid w:val="00854AE3"/>
    <w:rsid w:val="00854F42"/>
    <w:rsid w:val="00855178"/>
    <w:rsid w:val="00855196"/>
    <w:rsid w:val="00855678"/>
    <w:rsid w:val="0085586D"/>
    <w:rsid w:val="008558F1"/>
    <w:rsid w:val="00855AD2"/>
    <w:rsid w:val="00855AE2"/>
    <w:rsid w:val="00855D0C"/>
    <w:rsid w:val="0085603D"/>
    <w:rsid w:val="0085621B"/>
    <w:rsid w:val="00856272"/>
    <w:rsid w:val="008569C1"/>
    <w:rsid w:val="00856AEE"/>
    <w:rsid w:val="00857219"/>
    <w:rsid w:val="008577A1"/>
    <w:rsid w:val="00857800"/>
    <w:rsid w:val="00857E79"/>
    <w:rsid w:val="008603DA"/>
    <w:rsid w:val="00860677"/>
    <w:rsid w:val="00860F5E"/>
    <w:rsid w:val="008611CD"/>
    <w:rsid w:val="00861310"/>
    <w:rsid w:val="008613C0"/>
    <w:rsid w:val="0086167B"/>
    <w:rsid w:val="008618D7"/>
    <w:rsid w:val="00861BD5"/>
    <w:rsid w:val="00862461"/>
    <w:rsid w:val="00862535"/>
    <w:rsid w:val="0086328C"/>
    <w:rsid w:val="008634B0"/>
    <w:rsid w:val="00863670"/>
    <w:rsid w:val="00863F6D"/>
    <w:rsid w:val="00864359"/>
    <w:rsid w:val="008644FB"/>
    <w:rsid w:val="0086487C"/>
    <w:rsid w:val="00864C4A"/>
    <w:rsid w:val="00864F49"/>
    <w:rsid w:val="00864FB2"/>
    <w:rsid w:val="00865070"/>
    <w:rsid w:val="008650C8"/>
    <w:rsid w:val="0086545A"/>
    <w:rsid w:val="0086553A"/>
    <w:rsid w:val="00865E31"/>
    <w:rsid w:val="00866011"/>
    <w:rsid w:val="00866041"/>
    <w:rsid w:val="00866070"/>
    <w:rsid w:val="008663C2"/>
    <w:rsid w:val="00866625"/>
    <w:rsid w:val="00866A3F"/>
    <w:rsid w:val="00866D45"/>
    <w:rsid w:val="00867318"/>
    <w:rsid w:val="0086758B"/>
    <w:rsid w:val="0086798E"/>
    <w:rsid w:val="00867DE2"/>
    <w:rsid w:val="00870831"/>
    <w:rsid w:val="00870949"/>
    <w:rsid w:val="00870957"/>
    <w:rsid w:val="008709C1"/>
    <w:rsid w:val="00870B54"/>
    <w:rsid w:val="008717C6"/>
    <w:rsid w:val="00872557"/>
    <w:rsid w:val="00872896"/>
    <w:rsid w:val="00872ACC"/>
    <w:rsid w:val="00872C20"/>
    <w:rsid w:val="00872EB8"/>
    <w:rsid w:val="0087303D"/>
    <w:rsid w:val="008734F8"/>
    <w:rsid w:val="0087355C"/>
    <w:rsid w:val="008736D7"/>
    <w:rsid w:val="00873A92"/>
    <w:rsid w:val="00873C53"/>
    <w:rsid w:val="00873EA7"/>
    <w:rsid w:val="008741F8"/>
    <w:rsid w:val="0087446E"/>
    <w:rsid w:val="008744C2"/>
    <w:rsid w:val="008746D2"/>
    <w:rsid w:val="0087474B"/>
    <w:rsid w:val="00874D6E"/>
    <w:rsid w:val="00874E47"/>
    <w:rsid w:val="00874FF1"/>
    <w:rsid w:val="0087511E"/>
    <w:rsid w:val="0087524A"/>
    <w:rsid w:val="00875749"/>
    <w:rsid w:val="008759A5"/>
    <w:rsid w:val="00875AD1"/>
    <w:rsid w:val="00875B64"/>
    <w:rsid w:val="00875C3A"/>
    <w:rsid w:val="00875E19"/>
    <w:rsid w:val="00876683"/>
    <w:rsid w:val="008767D7"/>
    <w:rsid w:val="00876827"/>
    <w:rsid w:val="008768A9"/>
    <w:rsid w:val="00876A2F"/>
    <w:rsid w:val="00876B1E"/>
    <w:rsid w:val="00876C28"/>
    <w:rsid w:val="00876F05"/>
    <w:rsid w:val="00876FF0"/>
    <w:rsid w:val="0087752E"/>
    <w:rsid w:val="0087761C"/>
    <w:rsid w:val="00877A07"/>
    <w:rsid w:val="0088009D"/>
    <w:rsid w:val="00880328"/>
    <w:rsid w:val="00880344"/>
    <w:rsid w:val="00880855"/>
    <w:rsid w:val="00880B00"/>
    <w:rsid w:val="00881436"/>
    <w:rsid w:val="0088154E"/>
    <w:rsid w:val="008815DC"/>
    <w:rsid w:val="0088161B"/>
    <w:rsid w:val="00881776"/>
    <w:rsid w:val="0088198E"/>
    <w:rsid w:val="00881BB1"/>
    <w:rsid w:val="00881EAE"/>
    <w:rsid w:val="0088204A"/>
    <w:rsid w:val="00882370"/>
    <w:rsid w:val="00882660"/>
    <w:rsid w:val="008826F3"/>
    <w:rsid w:val="00882891"/>
    <w:rsid w:val="008829F4"/>
    <w:rsid w:val="00882E99"/>
    <w:rsid w:val="00882FAB"/>
    <w:rsid w:val="0088331B"/>
    <w:rsid w:val="0088333E"/>
    <w:rsid w:val="00883340"/>
    <w:rsid w:val="0088349E"/>
    <w:rsid w:val="00883640"/>
    <w:rsid w:val="00883C1F"/>
    <w:rsid w:val="008843D1"/>
    <w:rsid w:val="008845F9"/>
    <w:rsid w:val="008848C1"/>
    <w:rsid w:val="00884E29"/>
    <w:rsid w:val="00884FEF"/>
    <w:rsid w:val="00885291"/>
    <w:rsid w:val="0088552D"/>
    <w:rsid w:val="00885D57"/>
    <w:rsid w:val="00885FF2"/>
    <w:rsid w:val="008869B0"/>
    <w:rsid w:val="00886B92"/>
    <w:rsid w:val="00886CBB"/>
    <w:rsid w:val="00887061"/>
    <w:rsid w:val="008874C2"/>
    <w:rsid w:val="00887621"/>
    <w:rsid w:val="008877DA"/>
    <w:rsid w:val="008879A4"/>
    <w:rsid w:val="008879B7"/>
    <w:rsid w:val="00887CFE"/>
    <w:rsid w:val="00887F7B"/>
    <w:rsid w:val="0089011E"/>
    <w:rsid w:val="008903FE"/>
    <w:rsid w:val="00890E17"/>
    <w:rsid w:val="0089140C"/>
    <w:rsid w:val="0089144F"/>
    <w:rsid w:val="00891487"/>
    <w:rsid w:val="00891654"/>
    <w:rsid w:val="00891930"/>
    <w:rsid w:val="008919A1"/>
    <w:rsid w:val="00891B3D"/>
    <w:rsid w:val="00891C25"/>
    <w:rsid w:val="00891EEA"/>
    <w:rsid w:val="00892535"/>
    <w:rsid w:val="0089279C"/>
    <w:rsid w:val="0089299D"/>
    <w:rsid w:val="00892D43"/>
    <w:rsid w:val="00893769"/>
    <w:rsid w:val="00893D7A"/>
    <w:rsid w:val="00893EB4"/>
    <w:rsid w:val="008941CC"/>
    <w:rsid w:val="0089463A"/>
    <w:rsid w:val="00894B2E"/>
    <w:rsid w:val="00895419"/>
    <w:rsid w:val="008954FF"/>
    <w:rsid w:val="00895663"/>
    <w:rsid w:val="00895BDE"/>
    <w:rsid w:val="00895D21"/>
    <w:rsid w:val="00895ED1"/>
    <w:rsid w:val="00895ED9"/>
    <w:rsid w:val="008964D2"/>
    <w:rsid w:val="00897109"/>
    <w:rsid w:val="00897952"/>
    <w:rsid w:val="00897C22"/>
    <w:rsid w:val="00897ED8"/>
    <w:rsid w:val="00897FA5"/>
    <w:rsid w:val="008A00C2"/>
    <w:rsid w:val="008A015B"/>
    <w:rsid w:val="008A02E9"/>
    <w:rsid w:val="008A06A0"/>
    <w:rsid w:val="008A0763"/>
    <w:rsid w:val="008A0796"/>
    <w:rsid w:val="008A0C9A"/>
    <w:rsid w:val="008A0DC2"/>
    <w:rsid w:val="008A1335"/>
    <w:rsid w:val="008A19D9"/>
    <w:rsid w:val="008A2182"/>
    <w:rsid w:val="008A25AD"/>
    <w:rsid w:val="008A27EB"/>
    <w:rsid w:val="008A2E75"/>
    <w:rsid w:val="008A3393"/>
    <w:rsid w:val="008A3F16"/>
    <w:rsid w:val="008A3FD7"/>
    <w:rsid w:val="008A4147"/>
    <w:rsid w:val="008A4364"/>
    <w:rsid w:val="008A4433"/>
    <w:rsid w:val="008A472D"/>
    <w:rsid w:val="008A51FB"/>
    <w:rsid w:val="008A521F"/>
    <w:rsid w:val="008A523C"/>
    <w:rsid w:val="008A5590"/>
    <w:rsid w:val="008A5686"/>
    <w:rsid w:val="008A57F0"/>
    <w:rsid w:val="008A5917"/>
    <w:rsid w:val="008A59AD"/>
    <w:rsid w:val="008A5C0A"/>
    <w:rsid w:val="008A60B9"/>
    <w:rsid w:val="008A63A5"/>
    <w:rsid w:val="008A6572"/>
    <w:rsid w:val="008A6ACD"/>
    <w:rsid w:val="008A738E"/>
    <w:rsid w:val="008A75D4"/>
    <w:rsid w:val="008A7B93"/>
    <w:rsid w:val="008B15F8"/>
    <w:rsid w:val="008B1C5A"/>
    <w:rsid w:val="008B1D09"/>
    <w:rsid w:val="008B2084"/>
    <w:rsid w:val="008B21EA"/>
    <w:rsid w:val="008B29B3"/>
    <w:rsid w:val="008B2E8D"/>
    <w:rsid w:val="008B3142"/>
    <w:rsid w:val="008B3145"/>
    <w:rsid w:val="008B3895"/>
    <w:rsid w:val="008B3E9E"/>
    <w:rsid w:val="008B4099"/>
    <w:rsid w:val="008B4455"/>
    <w:rsid w:val="008B467D"/>
    <w:rsid w:val="008B4A11"/>
    <w:rsid w:val="008B4CEC"/>
    <w:rsid w:val="008B4D91"/>
    <w:rsid w:val="008B5312"/>
    <w:rsid w:val="008B54A9"/>
    <w:rsid w:val="008B5976"/>
    <w:rsid w:val="008B5ABD"/>
    <w:rsid w:val="008B5C50"/>
    <w:rsid w:val="008B5F89"/>
    <w:rsid w:val="008B5F9E"/>
    <w:rsid w:val="008B659F"/>
    <w:rsid w:val="008B6809"/>
    <w:rsid w:val="008B684A"/>
    <w:rsid w:val="008B699F"/>
    <w:rsid w:val="008B6CB0"/>
    <w:rsid w:val="008B6CD8"/>
    <w:rsid w:val="008B6D71"/>
    <w:rsid w:val="008B7024"/>
    <w:rsid w:val="008B70CB"/>
    <w:rsid w:val="008B788E"/>
    <w:rsid w:val="008B7FC5"/>
    <w:rsid w:val="008C0130"/>
    <w:rsid w:val="008C02D8"/>
    <w:rsid w:val="008C0D41"/>
    <w:rsid w:val="008C0DEA"/>
    <w:rsid w:val="008C0E6F"/>
    <w:rsid w:val="008C1565"/>
    <w:rsid w:val="008C213F"/>
    <w:rsid w:val="008C288F"/>
    <w:rsid w:val="008C3674"/>
    <w:rsid w:val="008C3ADA"/>
    <w:rsid w:val="008C4609"/>
    <w:rsid w:val="008C4690"/>
    <w:rsid w:val="008C46E3"/>
    <w:rsid w:val="008C4800"/>
    <w:rsid w:val="008C4B4D"/>
    <w:rsid w:val="008C4C29"/>
    <w:rsid w:val="008C506D"/>
    <w:rsid w:val="008C5323"/>
    <w:rsid w:val="008C5361"/>
    <w:rsid w:val="008C53FF"/>
    <w:rsid w:val="008C5A7E"/>
    <w:rsid w:val="008C695F"/>
    <w:rsid w:val="008C6A18"/>
    <w:rsid w:val="008C6A90"/>
    <w:rsid w:val="008C719B"/>
    <w:rsid w:val="008C728D"/>
    <w:rsid w:val="008C7982"/>
    <w:rsid w:val="008C79E2"/>
    <w:rsid w:val="008C7F4D"/>
    <w:rsid w:val="008D02D2"/>
    <w:rsid w:val="008D0356"/>
    <w:rsid w:val="008D0AD7"/>
    <w:rsid w:val="008D11AD"/>
    <w:rsid w:val="008D1233"/>
    <w:rsid w:val="008D13C5"/>
    <w:rsid w:val="008D1416"/>
    <w:rsid w:val="008D17D7"/>
    <w:rsid w:val="008D1843"/>
    <w:rsid w:val="008D1AF0"/>
    <w:rsid w:val="008D1D97"/>
    <w:rsid w:val="008D23FE"/>
    <w:rsid w:val="008D2447"/>
    <w:rsid w:val="008D2CC4"/>
    <w:rsid w:val="008D2D59"/>
    <w:rsid w:val="008D32A1"/>
    <w:rsid w:val="008D3400"/>
    <w:rsid w:val="008D377E"/>
    <w:rsid w:val="008D3900"/>
    <w:rsid w:val="008D3A9D"/>
    <w:rsid w:val="008D3C88"/>
    <w:rsid w:val="008D4114"/>
    <w:rsid w:val="008D47E2"/>
    <w:rsid w:val="008D4A97"/>
    <w:rsid w:val="008D4C50"/>
    <w:rsid w:val="008D4CFD"/>
    <w:rsid w:val="008D4E5E"/>
    <w:rsid w:val="008D4F31"/>
    <w:rsid w:val="008D5058"/>
    <w:rsid w:val="008D51CD"/>
    <w:rsid w:val="008D54FF"/>
    <w:rsid w:val="008D5529"/>
    <w:rsid w:val="008D5BD8"/>
    <w:rsid w:val="008D5CFE"/>
    <w:rsid w:val="008D5FD1"/>
    <w:rsid w:val="008D6584"/>
    <w:rsid w:val="008D6F31"/>
    <w:rsid w:val="008D7220"/>
    <w:rsid w:val="008D74D6"/>
    <w:rsid w:val="008D7996"/>
    <w:rsid w:val="008D7BE8"/>
    <w:rsid w:val="008D7CC9"/>
    <w:rsid w:val="008E01A0"/>
    <w:rsid w:val="008E0406"/>
    <w:rsid w:val="008E06E7"/>
    <w:rsid w:val="008E074A"/>
    <w:rsid w:val="008E0861"/>
    <w:rsid w:val="008E0A12"/>
    <w:rsid w:val="008E0A4C"/>
    <w:rsid w:val="008E0BAE"/>
    <w:rsid w:val="008E0BBF"/>
    <w:rsid w:val="008E124C"/>
    <w:rsid w:val="008E12FF"/>
    <w:rsid w:val="008E132C"/>
    <w:rsid w:val="008E14EA"/>
    <w:rsid w:val="008E1BA0"/>
    <w:rsid w:val="008E1E8D"/>
    <w:rsid w:val="008E1F00"/>
    <w:rsid w:val="008E2162"/>
    <w:rsid w:val="008E23B6"/>
    <w:rsid w:val="008E2749"/>
    <w:rsid w:val="008E282C"/>
    <w:rsid w:val="008E2E24"/>
    <w:rsid w:val="008E33E3"/>
    <w:rsid w:val="008E3444"/>
    <w:rsid w:val="008E359F"/>
    <w:rsid w:val="008E35BB"/>
    <w:rsid w:val="008E37C8"/>
    <w:rsid w:val="008E38E8"/>
    <w:rsid w:val="008E38EE"/>
    <w:rsid w:val="008E398A"/>
    <w:rsid w:val="008E39C9"/>
    <w:rsid w:val="008E3B9D"/>
    <w:rsid w:val="008E3E0D"/>
    <w:rsid w:val="008E4098"/>
    <w:rsid w:val="008E413B"/>
    <w:rsid w:val="008E438F"/>
    <w:rsid w:val="008E475F"/>
    <w:rsid w:val="008E497D"/>
    <w:rsid w:val="008E4EC9"/>
    <w:rsid w:val="008E545C"/>
    <w:rsid w:val="008E57EC"/>
    <w:rsid w:val="008E5CE7"/>
    <w:rsid w:val="008E660E"/>
    <w:rsid w:val="008E6842"/>
    <w:rsid w:val="008E6D75"/>
    <w:rsid w:val="008E6EBD"/>
    <w:rsid w:val="008E7358"/>
    <w:rsid w:val="008E7575"/>
    <w:rsid w:val="008E7AD1"/>
    <w:rsid w:val="008E7ECF"/>
    <w:rsid w:val="008F03A9"/>
    <w:rsid w:val="008F068D"/>
    <w:rsid w:val="008F0917"/>
    <w:rsid w:val="008F0AAE"/>
    <w:rsid w:val="008F0B57"/>
    <w:rsid w:val="008F0C47"/>
    <w:rsid w:val="008F0F5B"/>
    <w:rsid w:val="008F1793"/>
    <w:rsid w:val="008F1B8D"/>
    <w:rsid w:val="008F1C1A"/>
    <w:rsid w:val="008F1CE0"/>
    <w:rsid w:val="008F2186"/>
    <w:rsid w:val="008F2337"/>
    <w:rsid w:val="008F24A4"/>
    <w:rsid w:val="008F24E1"/>
    <w:rsid w:val="008F27BE"/>
    <w:rsid w:val="008F28BA"/>
    <w:rsid w:val="008F29B6"/>
    <w:rsid w:val="008F2E0E"/>
    <w:rsid w:val="008F3251"/>
    <w:rsid w:val="008F3327"/>
    <w:rsid w:val="008F3396"/>
    <w:rsid w:val="008F35AB"/>
    <w:rsid w:val="008F3841"/>
    <w:rsid w:val="008F3B5A"/>
    <w:rsid w:val="008F3BB2"/>
    <w:rsid w:val="008F3CB7"/>
    <w:rsid w:val="008F3D2E"/>
    <w:rsid w:val="008F3D89"/>
    <w:rsid w:val="008F40D3"/>
    <w:rsid w:val="008F4169"/>
    <w:rsid w:val="008F4AE8"/>
    <w:rsid w:val="008F4C01"/>
    <w:rsid w:val="008F4CC8"/>
    <w:rsid w:val="008F4D58"/>
    <w:rsid w:val="008F527F"/>
    <w:rsid w:val="008F52F3"/>
    <w:rsid w:val="008F554F"/>
    <w:rsid w:val="008F55D7"/>
    <w:rsid w:val="008F5788"/>
    <w:rsid w:val="008F586C"/>
    <w:rsid w:val="008F5DDF"/>
    <w:rsid w:val="008F690A"/>
    <w:rsid w:val="008F6AFE"/>
    <w:rsid w:val="008F7197"/>
    <w:rsid w:val="008F76B3"/>
    <w:rsid w:val="008F784C"/>
    <w:rsid w:val="008F78DC"/>
    <w:rsid w:val="008F7F29"/>
    <w:rsid w:val="00900176"/>
    <w:rsid w:val="009002E5"/>
    <w:rsid w:val="009005A2"/>
    <w:rsid w:val="00900A78"/>
    <w:rsid w:val="00900CD1"/>
    <w:rsid w:val="00901142"/>
    <w:rsid w:val="0090114A"/>
    <w:rsid w:val="00901527"/>
    <w:rsid w:val="0090195C"/>
    <w:rsid w:val="009019B6"/>
    <w:rsid w:val="009019BB"/>
    <w:rsid w:val="00901AE5"/>
    <w:rsid w:val="00902295"/>
    <w:rsid w:val="009024C3"/>
    <w:rsid w:val="00902809"/>
    <w:rsid w:val="00902889"/>
    <w:rsid w:val="00902B01"/>
    <w:rsid w:val="00902D5B"/>
    <w:rsid w:val="00902F7A"/>
    <w:rsid w:val="00902FEC"/>
    <w:rsid w:val="0090312B"/>
    <w:rsid w:val="00903146"/>
    <w:rsid w:val="009034C0"/>
    <w:rsid w:val="009036B4"/>
    <w:rsid w:val="00903B4B"/>
    <w:rsid w:val="00903C0D"/>
    <w:rsid w:val="00903DF2"/>
    <w:rsid w:val="00904A49"/>
    <w:rsid w:val="00904C5B"/>
    <w:rsid w:val="00905354"/>
    <w:rsid w:val="00905357"/>
    <w:rsid w:val="00905560"/>
    <w:rsid w:val="0090568A"/>
    <w:rsid w:val="0090592C"/>
    <w:rsid w:val="009059A6"/>
    <w:rsid w:val="00905BFB"/>
    <w:rsid w:val="009060DE"/>
    <w:rsid w:val="009065C0"/>
    <w:rsid w:val="00906889"/>
    <w:rsid w:val="00906B3F"/>
    <w:rsid w:val="00906D27"/>
    <w:rsid w:val="00906DAD"/>
    <w:rsid w:val="00907187"/>
    <w:rsid w:val="00907372"/>
    <w:rsid w:val="00907402"/>
    <w:rsid w:val="00907A62"/>
    <w:rsid w:val="00907AA0"/>
    <w:rsid w:val="00907BA9"/>
    <w:rsid w:val="00907BE9"/>
    <w:rsid w:val="00907E56"/>
    <w:rsid w:val="00907EF6"/>
    <w:rsid w:val="009109DB"/>
    <w:rsid w:val="00910AD5"/>
    <w:rsid w:val="00910B16"/>
    <w:rsid w:val="00910E0B"/>
    <w:rsid w:val="00910FB1"/>
    <w:rsid w:val="0091111C"/>
    <w:rsid w:val="00911211"/>
    <w:rsid w:val="0091129B"/>
    <w:rsid w:val="009116F0"/>
    <w:rsid w:val="009118BC"/>
    <w:rsid w:val="00911F1D"/>
    <w:rsid w:val="00912058"/>
    <w:rsid w:val="00912430"/>
    <w:rsid w:val="0091267D"/>
    <w:rsid w:val="009128EB"/>
    <w:rsid w:val="0091328B"/>
    <w:rsid w:val="009133F9"/>
    <w:rsid w:val="0091412B"/>
    <w:rsid w:val="00914A2A"/>
    <w:rsid w:val="00914D0C"/>
    <w:rsid w:val="00914E03"/>
    <w:rsid w:val="00914FEC"/>
    <w:rsid w:val="0091503D"/>
    <w:rsid w:val="00915322"/>
    <w:rsid w:val="009157B5"/>
    <w:rsid w:val="00915B95"/>
    <w:rsid w:val="00915C71"/>
    <w:rsid w:val="009164A1"/>
    <w:rsid w:val="009164CE"/>
    <w:rsid w:val="009164DC"/>
    <w:rsid w:val="009164E4"/>
    <w:rsid w:val="009168BE"/>
    <w:rsid w:val="0091693F"/>
    <w:rsid w:val="00916D3A"/>
    <w:rsid w:val="00916DA0"/>
    <w:rsid w:val="00916E0C"/>
    <w:rsid w:val="0091746E"/>
    <w:rsid w:val="00917643"/>
    <w:rsid w:val="00917692"/>
    <w:rsid w:val="00920161"/>
    <w:rsid w:val="0092069B"/>
    <w:rsid w:val="009206B4"/>
    <w:rsid w:val="00920792"/>
    <w:rsid w:val="0092090B"/>
    <w:rsid w:val="00920BF8"/>
    <w:rsid w:val="00920D17"/>
    <w:rsid w:val="0092135D"/>
    <w:rsid w:val="009214C1"/>
    <w:rsid w:val="009217FD"/>
    <w:rsid w:val="00921A22"/>
    <w:rsid w:val="00921AC0"/>
    <w:rsid w:val="00921BB8"/>
    <w:rsid w:val="0092220D"/>
    <w:rsid w:val="0092295D"/>
    <w:rsid w:val="00923061"/>
    <w:rsid w:val="009230F2"/>
    <w:rsid w:val="009231D7"/>
    <w:rsid w:val="0092340E"/>
    <w:rsid w:val="0092362D"/>
    <w:rsid w:val="00923A27"/>
    <w:rsid w:val="00923EBB"/>
    <w:rsid w:val="00923F0A"/>
    <w:rsid w:val="009240A9"/>
    <w:rsid w:val="00924129"/>
    <w:rsid w:val="00924278"/>
    <w:rsid w:val="00924613"/>
    <w:rsid w:val="00924722"/>
    <w:rsid w:val="00924740"/>
    <w:rsid w:val="00924D6E"/>
    <w:rsid w:val="00925220"/>
    <w:rsid w:val="00925800"/>
    <w:rsid w:val="00925894"/>
    <w:rsid w:val="00925A57"/>
    <w:rsid w:val="00925E00"/>
    <w:rsid w:val="00925E15"/>
    <w:rsid w:val="0092643F"/>
    <w:rsid w:val="009266FF"/>
    <w:rsid w:val="00926887"/>
    <w:rsid w:val="009269D5"/>
    <w:rsid w:val="00926AB3"/>
    <w:rsid w:val="00926D60"/>
    <w:rsid w:val="00926DEE"/>
    <w:rsid w:val="00926F4E"/>
    <w:rsid w:val="009273FA"/>
    <w:rsid w:val="009275B9"/>
    <w:rsid w:val="009275E2"/>
    <w:rsid w:val="0092777E"/>
    <w:rsid w:val="0092789F"/>
    <w:rsid w:val="00927957"/>
    <w:rsid w:val="00927A3B"/>
    <w:rsid w:val="00930228"/>
    <w:rsid w:val="00930C19"/>
    <w:rsid w:val="00930C93"/>
    <w:rsid w:val="00931305"/>
    <w:rsid w:val="00931449"/>
    <w:rsid w:val="009318FE"/>
    <w:rsid w:val="00931AFD"/>
    <w:rsid w:val="00931D9C"/>
    <w:rsid w:val="009320D7"/>
    <w:rsid w:val="00932143"/>
    <w:rsid w:val="009324CE"/>
    <w:rsid w:val="0093256D"/>
    <w:rsid w:val="009325B9"/>
    <w:rsid w:val="009327C1"/>
    <w:rsid w:val="00932A90"/>
    <w:rsid w:val="00932DA0"/>
    <w:rsid w:val="00932E67"/>
    <w:rsid w:val="00932FB2"/>
    <w:rsid w:val="0093301C"/>
    <w:rsid w:val="00933442"/>
    <w:rsid w:val="00933650"/>
    <w:rsid w:val="00933D73"/>
    <w:rsid w:val="00933EAA"/>
    <w:rsid w:val="00933FD7"/>
    <w:rsid w:val="009340A4"/>
    <w:rsid w:val="009340F9"/>
    <w:rsid w:val="0093434B"/>
    <w:rsid w:val="009344DC"/>
    <w:rsid w:val="00934720"/>
    <w:rsid w:val="00934845"/>
    <w:rsid w:val="0093494E"/>
    <w:rsid w:val="009349FB"/>
    <w:rsid w:val="00934B51"/>
    <w:rsid w:val="00934CF2"/>
    <w:rsid w:val="00934DA5"/>
    <w:rsid w:val="00934FF4"/>
    <w:rsid w:val="00935307"/>
    <w:rsid w:val="009358E5"/>
    <w:rsid w:val="00935923"/>
    <w:rsid w:val="00935F35"/>
    <w:rsid w:val="009360D1"/>
    <w:rsid w:val="00936827"/>
    <w:rsid w:val="00936A7C"/>
    <w:rsid w:val="00937017"/>
    <w:rsid w:val="00937030"/>
    <w:rsid w:val="009377E7"/>
    <w:rsid w:val="009379C4"/>
    <w:rsid w:val="00937A32"/>
    <w:rsid w:val="00937E11"/>
    <w:rsid w:val="0094003A"/>
    <w:rsid w:val="00940351"/>
    <w:rsid w:val="00940F41"/>
    <w:rsid w:val="00941349"/>
    <w:rsid w:val="00941391"/>
    <w:rsid w:val="00941608"/>
    <w:rsid w:val="00941660"/>
    <w:rsid w:val="00941696"/>
    <w:rsid w:val="00941E5A"/>
    <w:rsid w:val="00942257"/>
    <w:rsid w:val="009425FE"/>
    <w:rsid w:val="009426C2"/>
    <w:rsid w:val="00942A33"/>
    <w:rsid w:val="00942C6C"/>
    <w:rsid w:val="009433AC"/>
    <w:rsid w:val="009438DD"/>
    <w:rsid w:val="009438EF"/>
    <w:rsid w:val="0094399F"/>
    <w:rsid w:val="00943B00"/>
    <w:rsid w:val="00943F31"/>
    <w:rsid w:val="009440C0"/>
    <w:rsid w:val="0094438A"/>
    <w:rsid w:val="00944515"/>
    <w:rsid w:val="0094511A"/>
    <w:rsid w:val="00945566"/>
    <w:rsid w:val="009456E6"/>
    <w:rsid w:val="009456FE"/>
    <w:rsid w:val="0094585B"/>
    <w:rsid w:val="00945AC4"/>
    <w:rsid w:val="00945C42"/>
    <w:rsid w:val="00945CF8"/>
    <w:rsid w:val="0094611C"/>
    <w:rsid w:val="00946466"/>
    <w:rsid w:val="0094658A"/>
    <w:rsid w:val="009465CB"/>
    <w:rsid w:val="00946BD7"/>
    <w:rsid w:val="00946E88"/>
    <w:rsid w:val="0094713A"/>
    <w:rsid w:val="0094728E"/>
    <w:rsid w:val="009473F6"/>
    <w:rsid w:val="00947B37"/>
    <w:rsid w:val="00947DCB"/>
    <w:rsid w:val="009505DB"/>
    <w:rsid w:val="0095087C"/>
    <w:rsid w:val="00950CCB"/>
    <w:rsid w:val="00950D44"/>
    <w:rsid w:val="00950DF4"/>
    <w:rsid w:val="00950FC8"/>
    <w:rsid w:val="00951290"/>
    <w:rsid w:val="009516B8"/>
    <w:rsid w:val="00951BD5"/>
    <w:rsid w:val="00952C0C"/>
    <w:rsid w:val="00952D7D"/>
    <w:rsid w:val="009532C3"/>
    <w:rsid w:val="009535B5"/>
    <w:rsid w:val="009535C4"/>
    <w:rsid w:val="00953878"/>
    <w:rsid w:val="00953AFF"/>
    <w:rsid w:val="00953B37"/>
    <w:rsid w:val="00954052"/>
    <w:rsid w:val="0095485F"/>
    <w:rsid w:val="00954917"/>
    <w:rsid w:val="00954C35"/>
    <w:rsid w:val="00954CAA"/>
    <w:rsid w:val="00954F41"/>
    <w:rsid w:val="00954F7F"/>
    <w:rsid w:val="0095513F"/>
    <w:rsid w:val="009552C6"/>
    <w:rsid w:val="00955420"/>
    <w:rsid w:val="00955A71"/>
    <w:rsid w:val="00955F12"/>
    <w:rsid w:val="00956116"/>
    <w:rsid w:val="009561F4"/>
    <w:rsid w:val="00956402"/>
    <w:rsid w:val="00956590"/>
    <w:rsid w:val="0095689F"/>
    <w:rsid w:val="00956ACE"/>
    <w:rsid w:val="00956B2C"/>
    <w:rsid w:val="00956F84"/>
    <w:rsid w:val="0095716D"/>
    <w:rsid w:val="00957561"/>
    <w:rsid w:val="009575E6"/>
    <w:rsid w:val="0095764C"/>
    <w:rsid w:val="00957742"/>
    <w:rsid w:val="0095775F"/>
    <w:rsid w:val="00957932"/>
    <w:rsid w:val="00957E11"/>
    <w:rsid w:val="00957FFC"/>
    <w:rsid w:val="00960433"/>
    <w:rsid w:val="00960C9E"/>
    <w:rsid w:val="00960F2F"/>
    <w:rsid w:val="009612C2"/>
    <w:rsid w:val="009616B7"/>
    <w:rsid w:val="00962268"/>
    <w:rsid w:val="009623C6"/>
    <w:rsid w:val="00962470"/>
    <w:rsid w:val="00962509"/>
    <w:rsid w:val="00962530"/>
    <w:rsid w:val="0096259E"/>
    <w:rsid w:val="009627C0"/>
    <w:rsid w:val="00962D33"/>
    <w:rsid w:val="009633F0"/>
    <w:rsid w:val="00963470"/>
    <w:rsid w:val="009635BE"/>
    <w:rsid w:val="00963714"/>
    <w:rsid w:val="00963982"/>
    <w:rsid w:val="00963CE5"/>
    <w:rsid w:val="00963F66"/>
    <w:rsid w:val="00964266"/>
    <w:rsid w:val="0096460B"/>
    <w:rsid w:val="00964767"/>
    <w:rsid w:val="009660CC"/>
    <w:rsid w:val="009660CE"/>
    <w:rsid w:val="00966117"/>
    <w:rsid w:val="00966143"/>
    <w:rsid w:val="0096690E"/>
    <w:rsid w:val="00966A7E"/>
    <w:rsid w:val="00966DDA"/>
    <w:rsid w:val="00967539"/>
    <w:rsid w:val="009678DA"/>
    <w:rsid w:val="009679AD"/>
    <w:rsid w:val="00967C52"/>
    <w:rsid w:val="00967D38"/>
    <w:rsid w:val="00967E13"/>
    <w:rsid w:val="0097044B"/>
    <w:rsid w:val="00970907"/>
    <w:rsid w:val="00970FEC"/>
    <w:rsid w:val="0097101A"/>
    <w:rsid w:val="009714B9"/>
    <w:rsid w:val="009716FC"/>
    <w:rsid w:val="00971751"/>
    <w:rsid w:val="00971A80"/>
    <w:rsid w:val="00971E59"/>
    <w:rsid w:val="00971F1E"/>
    <w:rsid w:val="0097211F"/>
    <w:rsid w:val="009724A5"/>
    <w:rsid w:val="0097256F"/>
    <w:rsid w:val="00972795"/>
    <w:rsid w:val="009727E8"/>
    <w:rsid w:val="00972A65"/>
    <w:rsid w:val="00972E81"/>
    <w:rsid w:val="00972E82"/>
    <w:rsid w:val="00972F0E"/>
    <w:rsid w:val="009731AD"/>
    <w:rsid w:val="0097375C"/>
    <w:rsid w:val="00973BD3"/>
    <w:rsid w:val="00973D17"/>
    <w:rsid w:val="009741C3"/>
    <w:rsid w:val="00974310"/>
    <w:rsid w:val="009744CC"/>
    <w:rsid w:val="009745B1"/>
    <w:rsid w:val="00974BA7"/>
    <w:rsid w:val="00974C33"/>
    <w:rsid w:val="00975511"/>
    <w:rsid w:val="00975624"/>
    <w:rsid w:val="009756A5"/>
    <w:rsid w:val="00975DFE"/>
    <w:rsid w:val="00975FD3"/>
    <w:rsid w:val="0097605B"/>
    <w:rsid w:val="009766BB"/>
    <w:rsid w:val="009766DB"/>
    <w:rsid w:val="00976757"/>
    <w:rsid w:val="00976B19"/>
    <w:rsid w:val="009773F4"/>
    <w:rsid w:val="0098109F"/>
    <w:rsid w:val="009815A0"/>
    <w:rsid w:val="00981698"/>
    <w:rsid w:val="00981AA0"/>
    <w:rsid w:val="00981C03"/>
    <w:rsid w:val="00981C66"/>
    <w:rsid w:val="00981FCA"/>
    <w:rsid w:val="009820EF"/>
    <w:rsid w:val="0098226E"/>
    <w:rsid w:val="00982C2E"/>
    <w:rsid w:val="0098347A"/>
    <w:rsid w:val="0098357D"/>
    <w:rsid w:val="0098364C"/>
    <w:rsid w:val="00984142"/>
    <w:rsid w:val="009845E2"/>
    <w:rsid w:val="00984759"/>
    <w:rsid w:val="00984A13"/>
    <w:rsid w:val="00984A87"/>
    <w:rsid w:val="00984FA9"/>
    <w:rsid w:val="00985556"/>
    <w:rsid w:val="0098557A"/>
    <w:rsid w:val="0098565C"/>
    <w:rsid w:val="0098591D"/>
    <w:rsid w:val="00985B37"/>
    <w:rsid w:val="00985DAB"/>
    <w:rsid w:val="009864F9"/>
    <w:rsid w:val="009865DF"/>
    <w:rsid w:val="00986754"/>
    <w:rsid w:val="0098680B"/>
    <w:rsid w:val="00986896"/>
    <w:rsid w:val="00986E2C"/>
    <w:rsid w:val="0098715D"/>
    <w:rsid w:val="00987410"/>
    <w:rsid w:val="009876C0"/>
    <w:rsid w:val="00987759"/>
    <w:rsid w:val="00987801"/>
    <w:rsid w:val="0098788C"/>
    <w:rsid w:val="0098793E"/>
    <w:rsid w:val="00987D15"/>
    <w:rsid w:val="00987E54"/>
    <w:rsid w:val="00990018"/>
    <w:rsid w:val="009900D5"/>
    <w:rsid w:val="0099017D"/>
    <w:rsid w:val="0099018F"/>
    <w:rsid w:val="00990759"/>
    <w:rsid w:val="00990CAE"/>
    <w:rsid w:val="00991073"/>
    <w:rsid w:val="00991233"/>
    <w:rsid w:val="00992326"/>
    <w:rsid w:val="009926AE"/>
    <w:rsid w:val="00992EEF"/>
    <w:rsid w:val="009931FC"/>
    <w:rsid w:val="009933F1"/>
    <w:rsid w:val="009939E6"/>
    <w:rsid w:val="00993ABF"/>
    <w:rsid w:val="009943D5"/>
    <w:rsid w:val="009943F6"/>
    <w:rsid w:val="009943FA"/>
    <w:rsid w:val="00994455"/>
    <w:rsid w:val="0099467A"/>
    <w:rsid w:val="00994C70"/>
    <w:rsid w:val="009950B5"/>
    <w:rsid w:val="0099515A"/>
    <w:rsid w:val="009952B5"/>
    <w:rsid w:val="00995656"/>
    <w:rsid w:val="0099589D"/>
    <w:rsid w:val="00995936"/>
    <w:rsid w:val="00995A57"/>
    <w:rsid w:val="00995E9F"/>
    <w:rsid w:val="009963EC"/>
    <w:rsid w:val="00996A62"/>
    <w:rsid w:val="00996FED"/>
    <w:rsid w:val="009970A2"/>
    <w:rsid w:val="00997E53"/>
    <w:rsid w:val="009A005B"/>
    <w:rsid w:val="009A0411"/>
    <w:rsid w:val="009A0462"/>
    <w:rsid w:val="009A0521"/>
    <w:rsid w:val="009A06E4"/>
    <w:rsid w:val="009A1265"/>
    <w:rsid w:val="009A14B6"/>
    <w:rsid w:val="009A1506"/>
    <w:rsid w:val="009A227E"/>
    <w:rsid w:val="009A22F2"/>
    <w:rsid w:val="009A2735"/>
    <w:rsid w:val="009A27A2"/>
    <w:rsid w:val="009A2938"/>
    <w:rsid w:val="009A30E1"/>
    <w:rsid w:val="009A3162"/>
    <w:rsid w:val="009A3466"/>
    <w:rsid w:val="009A38D8"/>
    <w:rsid w:val="009A38FF"/>
    <w:rsid w:val="009A3A04"/>
    <w:rsid w:val="009A3D24"/>
    <w:rsid w:val="009A450F"/>
    <w:rsid w:val="009A469B"/>
    <w:rsid w:val="009A46D1"/>
    <w:rsid w:val="009A4881"/>
    <w:rsid w:val="009A4967"/>
    <w:rsid w:val="009A4A3B"/>
    <w:rsid w:val="009A4A8B"/>
    <w:rsid w:val="009A4B1C"/>
    <w:rsid w:val="009A4E28"/>
    <w:rsid w:val="009A4F7F"/>
    <w:rsid w:val="009A5069"/>
    <w:rsid w:val="009A509B"/>
    <w:rsid w:val="009A53D3"/>
    <w:rsid w:val="009A563C"/>
    <w:rsid w:val="009A56E1"/>
    <w:rsid w:val="009A57B9"/>
    <w:rsid w:val="009A5A66"/>
    <w:rsid w:val="009A66DE"/>
    <w:rsid w:val="009A67E3"/>
    <w:rsid w:val="009A69E7"/>
    <w:rsid w:val="009A70DE"/>
    <w:rsid w:val="009A72B6"/>
    <w:rsid w:val="009A7370"/>
    <w:rsid w:val="009A7954"/>
    <w:rsid w:val="009A7B45"/>
    <w:rsid w:val="009A7C41"/>
    <w:rsid w:val="009B0120"/>
    <w:rsid w:val="009B054C"/>
    <w:rsid w:val="009B05F3"/>
    <w:rsid w:val="009B0961"/>
    <w:rsid w:val="009B09DD"/>
    <w:rsid w:val="009B0A38"/>
    <w:rsid w:val="009B1023"/>
    <w:rsid w:val="009B1672"/>
    <w:rsid w:val="009B1867"/>
    <w:rsid w:val="009B241F"/>
    <w:rsid w:val="009B288D"/>
    <w:rsid w:val="009B29A5"/>
    <w:rsid w:val="009B3250"/>
    <w:rsid w:val="009B3481"/>
    <w:rsid w:val="009B34A6"/>
    <w:rsid w:val="009B3634"/>
    <w:rsid w:val="009B3B9A"/>
    <w:rsid w:val="009B4303"/>
    <w:rsid w:val="009B4C48"/>
    <w:rsid w:val="009B4D3E"/>
    <w:rsid w:val="009B4EF2"/>
    <w:rsid w:val="009B51D0"/>
    <w:rsid w:val="009B5C34"/>
    <w:rsid w:val="009B6176"/>
    <w:rsid w:val="009B6357"/>
    <w:rsid w:val="009B64FF"/>
    <w:rsid w:val="009B6865"/>
    <w:rsid w:val="009B6E07"/>
    <w:rsid w:val="009B70ED"/>
    <w:rsid w:val="009B71B6"/>
    <w:rsid w:val="009B727C"/>
    <w:rsid w:val="009B7667"/>
    <w:rsid w:val="009B7804"/>
    <w:rsid w:val="009B7ACA"/>
    <w:rsid w:val="009C0035"/>
    <w:rsid w:val="009C08E7"/>
    <w:rsid w:val="009C0D0C"/>
    <w:rsid w:val="009C0DBA"/>
    <w:rsid w:val="009C15B3"/>
    <w:rsid w:val="009C1B5E"/>
    <w:rsid w:val="009C1C0A"/>
    <w:rsid w:val="009C22A4"/>
    <w:rsid w:val="009C2344"/>
    <w:rsid w:val="009C2623"/>
    <w:rsid w:val="009C2695"/>
    <w:rsid w:val="009C2740"/>
    <w:rsid w:val="009C2A6E"/>
    <w:rsid w:val="009C2B31"/>
    <w:rsid w:val="009C2CDA"/>
    <w:rsid w:val="009C2D2D"/>
    <w:rsid w:val="009C2D9D"/>
    <w:rsid w:val="009C360F"/>
    <w:rsid w:val="009C39C6"/>
    <w:rsid w:val="009C449E"/>
    <w:rsid w:val="009C4971"/>
    <w:rsid w:val="009C4B50"/>
    <w:rsid w:val="009C4C6D"/>
    <w:rsid w:val="009C4D42"/>
    <w:rsid w:val="009C4F27"/>
    <w:rsid w:val="009C5258"/>
    <w:rsid w:val="009C5266"/>
    <w:rsid w:val="009C5779"/>
    <w:rsid w:val="009C57CC"/>
    <w:rsid w:val="009C5850"/>
    <w:rsid w:val="009C58F4"/>
    <w:rsid w:val="009C59B5"/>
    <w:rsid w:val="009C62E8"/>
    <w:rsid w:val="009C6525"/>
    <w:rsid w:val="009C6784"/>
    <w:rsid w:val="009C6857"/>
    <w:rsid w:val="009C6960"/>
    <w:rsid w:val="009C6D2A"/>
    <w:rsid w:val="009C6E45"/>
    <w:rsid w:val="009C7528"/>
    <w:rsid w:val="009C76F3"/>
    <w:rsid w:val="009C7B4B"/>
    <w:rsid w:val="009C7BF1"/>
    <w:rsid w:val="009C7DF3"/>
    <w:rsid w:val="009D05CE"/>
    <w:rsid w:val="009D0772"/>
    <w:rsid w:val="009D116A"/>
    <w:rsid w:val="009D18AD"/>
    <w:rsid w:val="009D20B6"/>
    <w:rsid w:val="009D20F2"/>
    <w:rsid w:val="009D2576"/>
    <w:rsid w:val="009D262A"/>
    <w:rsid w:val="009D27E0"/>
    <w:rsid w:val="009D2DA2"/>
    <w:rsid w:val="009D2F37"/>
    <w:rsid w:val="009D32D1"/>
    <w:rsid w:val="009D339C"/>
    <w:rsid w:val="009D349B"/>
    <w:rsid w:val="009D3794"/>
    <w:rsid w:val="009D389C"/>
    <w:rsid w:val="009D39DC"/>
    <w:rsid w:val="009D3DFE"/>
    <w:rsid w:val="009D3F92"/>
    <w:rsid w:val="009D43F9"/>
    <w:rsid w:val="009D4632"/>
    <w:rsid w:val="009D4653"/>
    <w:rsid w:val="009D4670"/>
    <w:rsid w:val="009D4974"/>
    <w:rsid w:val="009D4B6B"/>
    <w:rsid w:val="009D4D48"/>
    <w:rsid w:val="009D5304"/>
    <w:rsid w:val="009D53D5"/>
    <w:rsid w:val="009D5479"/>
    <w:rsid w:val="009D5C93"/>
    <w:rsid w:val="009D5DD9"/>
    <w:rsid w:val="009D5FCA"/>
    <w:rsid w:val="009D62DE"/>
    <w:rsid w:val="009D62F9"/>
    <w:rsid w:val="009D62FC"/>
    <w:rsid w:val="009D646E"/>
    <w:rsid w:val="009D697A"/>
    <w:rsid w:val="009D6C8C"/>
    <w:rsid w:val="009D6DE4"/>
    <w:rsid w:val="009D72F5"/>
    <w:rsid w:val="009D7A54"/>
    <w:rsid w:val="009D7DA9"/>
    <w:rsid w:val="009E00BB"/>
    <w:rsid w:val="009E084D"/>
    <w:rsid w:val="009E093E"/>
    <w:rsid w:val="009E0B2D"/>
    <w:rsid w:val="009E1BC2"/>
    <w:rsid w:val="009E1CD9"/>
    <w:rsid w:val="009E2152"/>
    <w:rsid w:val="009E2C97"/>
    <w:rsid w:val="009E2E68"/>
    <w:rsid w:val="009E2F3D"/>
    <w:rsid w:val="009E373A"/>
    <w:rsid w:val="009E38F4"/>
    <w:rsid w:val="009E3999"/>
    <w:rsid w:val="009E39A2"/>
    <w:rsid w:val="009E414B"/>
    <w:rsid w:val="009E41E5"/>
    <w:rsid w:val="009E4823"/>
    <w:rsid w:val="009E494E"/>
    <w:rsid w:val="009E5098"/>
    <w:rsid w:val="009E5375"/>
    <w:rsid w:val="009E5780"/>
    <w:rsid w:val="009E5AB6"/>
    <w:rsid w:val="009E5C98"/>
    <w:rsid w:val="009E5F3B"/>
    <w:rsid w:val="009E66C7"/>
    <w:rsid w:val="009E6CD4"/>
    <w:rsid w:val="009E6E6C"/>
    <w:rsid w:val="009E6E7D"/>
    <w:rsid w:val="009E74D6"/>
    <w:rsid w:val="009E75C1"/>
    <w:rsid w:val="009E7760"/>
    <w:rsid w:val="009E7A71"/>
    <w:rsid w:val="009E7C28"/>
    <w:rsid w:val="009E7E14"/>
    <w:rsid w:val="009F06D5"/>
    <w:rsid w:val="009F0894"/>
    <w:rsid w:val="009F0C6A"/>
    <w:rsid w:val="009F1080"/>
    <w:rsid w:val="009F1363"/>
    <w:rsid w:val="009F1391"/>
    <w:rsid w:val="009F1565"/>
    <w:rsid w:val="009F1711"/>
    <w:rsid w:val="009F1B4B"/>
    <w:rsid w:val="009F2F04"/>
    <w:rsid w:val="009F2F08"/>
    <w:rsid w:val="009F2F2A"/>
    <w:rsid w:val="009F2F83"/>
    <w:rsid w:val="009F339C"/>
    <w:rsid w:val="009F39C7"/>
    <w:rsid w:val="009F3C03"/>
    <w:rsid w:val="009F3D2E"/>
    <w:rsid w:val="009F3D3B"/>
    <w:rsid w:val="009F418D"/>
    <w:rsid w:val="009F45EF"/>
    <w:rsid w:val="009F4878"/>
    <w:rsid w:val="009F4C57"/>
    <w:rsid w:val="009F5004"/>
    <w:rsid w:val="009F55C1"/>
    <w:rsid w:val="009F5688"/>
    <w:rsid w:val="009F574D"/>
    <w:rsid w:val="009F5872"/>
    <w:rsid w:val="009F5A68"/>
    <w:rsid w:val="009F5F5E"/>
    <w:rsid w:val="009F6134"/>
    <w:rsid w:val="009F662C"/>
    <w:rsid w:val="009F6681"/>
    <w:rsid w:val="009F67D4"/>
    <w:rsid w:val="009F6E55"/>
    <w:rsid w:val="009F701C"/>
    <w:rsid w:val="009F71D2"/>
    <w:rsid w:val="009F7245"/>
    <w:rsid w:val="009F7521"/>
    <w:rsid w:val="009F757A"/>
    <w:rsid w:val="009F7C42"/>
    <w:rsid w:val="009F7C85"/>
    <w:rsid w:val="009F7F00"/>
    <w:rsid w:val="009F7F1F"/>
    <w:rsid w:val="009F7F57"/>
    <w:rsid w:val="00A000C2"/>
    <w:rsid w:val="00A00105"/>
    <w:rsid w:val="00A00220"/>
    <w:rsid w:val="00A0053D"/>
    <w:rsid w:val="00A00B48"/>
    <w:rsid w:val="00A00C2D"/>
    <w:rsid w:val="00A01167"/>
    <w:rsid w:val="00A013C2"/>
    <w:rsid w:val="00A0149C"/>
    <w:rsid w:val="00A015BF"/>
    <w:rsid w:val="00A01622"/>
    <w:rsid w:val="00A0165B"/>
    <w:rsid w:val="00A01843"/>
    <w:rsid w:val="00A01940"/>
    <w:rsid w:val="00A01A3D"/>
    <w:rsid w:val="00A01AAE"/>
    <w:rsid w:val="00A01BA6"/>
    <w:rsid w:val="00A01D81"/>
    <w:rsid w:val="00A022AC"/>
    <w:rsid w:val="00A02657"/>
    <w:rsid w:val="00A026B8"/>
    <w:rsid w:val="00A02A51"/>
    <w:rsid w:val="00A03067"/>
    <w:rsid w:val="00A0322D"/>
    <w:rsid w:val="00A03652"/>
    <w:rsid w:val="00A0368C"/>
    <w:rsid w:val="00A0374A"/>
    <w:rsid w:val="00A03D1F"/>
    <w:rsid w:val="00A03D2F"/>
    <w:rsid w:val="00A0434C"/>
    <w:rsid w:val="00A04391"/>
    <w:rsid w:val="00A0445F"/>
    <w:rsid w:val="00A04BF3"/>
    <w:rsid w:val="00A04C6E"/>
    <w:rsid w:val="00A04D94"/>
    <w:rsid w:val="00A05333"/>
    <w:rsid w:val="00A05412"/>
    <w:rsid w:val="00A05599"/>
    <w:rsid w:val="00A05653"/>
    <w:rsid w:val="00A05720"/>
    <w:rsid w:val="00A0580C"/>
    <w:rsid w:val="00A05BDB"/>
    <w:rsid w:val="00A05E0F"/>
    <w:rsid w:val="00A06446"/>
    <w:rsid w:val="00A06483"/>
    <w:rsid w:val="00A064EF"/>
    <w:rsid w:val="00A06A2E"/>
    <w:rsid w:val="00A07B5C"/>
    <w:rsid w:val="00A07DF1"/>
    <w:rsid w:val="00A07ED6"/>
    <w:rsid w:val="00A101FF"/>
    <w:rsid w:val="00A10332"/>
    <w:rsid w:val="00A103F7"/>
    <w:rsid w:val="00A10503"/>
    <w:rsid w:val="00A10758"/>
    <w:rsid w:val="00A10A79"/>
    <w:rsid w:val="00A10A8D"/>
    <w:rsid w:val="00A122EA"/>
    <w:rsid w:val="00A122F4"/>
    <w:rsid w:val="00A125F7"/>
    <w:rsid w:val="00A12746"/>
    <w:rsid w:val="00A1286A"/>
    <w:rsid w:val="00A12A1E"/>
    <w:rsid w:val="00A1383B"/>
    <w:rsid w:val="00A13871"/>
    <w:rsid w:val="00A138DF"/>
    <w:rsid w:val="00A13BC5"/>
    <w:rsid w:val="00A147BA"/>
    <w:rsid w:val="00A1486A"/>
    <w:rsid w:val="00A148AE"/>
    <w:rsid w:val="00A14D6C"/>
    <w:rsid w:val="00A14FA0"/>
    <w:rsid w:val="00A15719"/>
    <w:rsid w:val="00A15942"/>
    <w:rsid w:val="00A16186"/>
    <w:rsid w:val="00A16724"/>
    <w:rsid w:val="00A16C62"/>
    <w:rsid w:val="00A16E22"/>
    <w:rsid w:val="00A16F85"/>
    <w:rsid w:val="00A17046"/>
    <w:rsid w:val="00A17F2B"/>
    <w:rsid w:val="00A203DC"/>
    <w:rsid w:val="00A206C2"/>
    <w:rsid w:val="00A20970"/>
    <w:rsid w:val="00A20A3C"/>
    <w:rsid w:val="00A20C33"/>
    <w:rsid w:val="00A20F5D"/>
    <w:rsid w:val="00A2102C"/>
    <w:rsid w:val="00A21486"/>
    <w:rsid w:val="00A21979"/>
    <w:rsid w:val="00A21AE2"/>
    <w:rsid w:val="00A21AE4"/>
    <w:rsid w:val="00A21DE4"/>
    <w:rsid w:val="00A21DE5"/>
    <w:rsid w:val="00A22964"/>
    <w:rsid w:val="00A22B97"/>
    <w:rsid w:val="00A22C0A"/>
    <w:rsid w:val="00A22FBA"/>
    <w:rsid w:val="00A23AD1"/>
    <w:rsid w:val="00A24484"/>
    <w:rsid w:val="00A24971"/>
    <w:rsid w:val="00A24B13"/>
    <w:rsid w:val="00A24B4F"/>
    <w:rsid w:val="00A25281"/>
    <w:rsid w:val="00A254E0"/>
    <w:rsid w:val="00A259FF"/>
    <w:rsid w:val="00A25B25"/>
    <w:rsid w:val="00A26076"/>
    <w:rsid w:val="00A2615C"/>
    <w:rsid w:val="00A26424"/>
    <w:rsid w:val="00A2648D"/>
    <w:rsid w:val="00A26704"/>
    <w:rsid w:val="00A2693E"/>
    <w:rsid w:val="00A26F74"/>
    <w:rsid w:val="00A26FE3"/>
    <w:rsid w:val="00A273EF"/>
    <w:rsid w:val="00A27961"/>
    <w:rsid w:val="00A27EAA"/>
    <w:rsid w:val="00A303ED"/>
    <w:rsid w:val="00A306A6"/>
    <w:rsid w:val="00A30C0A"/>
    <w:rsid w:val="00A30EC0"/>
    <w:rsid w:val="00A31372"/>
    <w:rsid w:val="00A31376"/>
    <w:rsid w:val="00A31843"/>
    <w:rsid w:val="00A31CEF"/>
    <w:rsid w:val="00A31F21"/>
    <w:rsid w:val="00A320A9"/>
    <w:rsid w:val="00A322C5"/>
    <w:rsid w:val="00A322E9"/>
    <w:rsid w:val="00A32676"/>
    <w:rsid w:val="00A328E8"/>
    <w:rsid w:val="00A32AE5"/>
    <w:rsid w:val="00A32E91"/>
    <w:rsid w:val="00A331E4"/>
    <w:rsid w:val="00A33218"/>
    <w:rsid w:val="00A33709"/>
    <w:rsid w:val="00A33775"/>
    <w:rsid w:val="00A3386E"/>
    <w:rsid w:val="00A33892"/>
    <w:rsid w:val="00A338ED"/>
    <w:rsid w:val="00A33918"/>
    <w:rsid w:val="00A339C1"/>
    <w:rsid w:val="00A340B0"/>
    <w:rsid w:val="00A347E4"/>
    <w:rsid w:val="00A34C95"/>
    <w:rsid w:val="00A34E62"/>
    <w:rsid w:val="00A353F1"/>
    <w:rsid w:val="00A355A1"/>
    <w:rsid w:val="00A358A3"/>
    <w:rsid w:val="00A35F4D"/>
    <w:rsid w:val="00A3619C"/>
    <w:rsid w:val="00A36C07"/>
    <w:rsid w:val="00A36E53"/>
    <w:rsid w:val="00A36F76"/>
    <w:rsid w:val="00A3730B"/>
    <w:rsid w:val="00A37370"/>
    <w:rsid w:val="00A37787"/>
    <w:rsid w:val="00A37B1F"/>
    <w:rsid w:val="00A37BEF"/>
    <w:rsid w:val="00A37C74"/>
    <w:rsid w:val="00A37D32"/>
    <w:rsid w:val="00A37E3B"/>
    <w:rsid w:val="00A403F4"/>
    <w:rsid w:val="00A407C3"/>
    <w:rsid w:val="00A40A9A"/>
    <w:rsid w:val="00A40C69"/>
    <w:rsid w:val="00A40E37"/>
    <w:rsid w:val="00A4161C"/>
    <w:rsid w:val="00A41900"/>
    <w:rsid w:val="00A419B7"/>
    <w:rsid w:val="00A419BA"/>
    <w:rsid w:val="00A41CF1"/>
    <w:rsid w:val="00A421CD"/>
    <w:rsid w:val="00A422E9"/>
    <w:rsid w:val="00A42804"/>
    <w:rsid w:val="00A42823"/>
    <w:rsid w:val="00A42A35"/>
    <w:rsid w:val="00A42D80"/>
    <w:rsid w:val="00A42D81"/>
    <w:rsid w:val="00A430E8"/>
    <w:rsid w:val="00A4333F"/>
    <w:rsid w:val="00A433E0"/>
    <w:rsid w:val="00A436E7"/>
    <w:rsid w:val="00A43BAD"/>
    <w:rsid w:val="00A43D0D"/>
    <w:rsid w:val="00A43D95"/>
    <w:rsid w:val="00A43E31"/>
    <w:rsid w:val="00A43FE3"/>
    <w:rsid w:val="00A44081"/>
    <w:rsid w:val="00A44557"/>
    <w:rsid w:val="00A4463F"/>
    <w:rsid w:val="00A4476D"/>
    <w:rsid w:val="00A459E9"/>
    <w:rsid w:val="00A45E85"/>
    <w:rsid w:val="00A46351"/>
    <w:rsid w:val="00A46EA1"/>
    <w:rsid w:val="00A471E6"/>
    <w:rsid w:val="00A4744B"/>
    <w:rsid w:val="00A474A1"/>
    <w:rsid w:val="00A4783F"/>
    <w:rsid w:val="00A47B8C"/>
    <w:rsid w:val="00A5034D"/>
    <w:rsid w:val="00A50511"/>
    <w:rsid w:val="00A50A37"/>
    <w:rsid w:val="00A51770"/>
    <w:rsid w:val="00A51BC7"/>
    <w:rsid w:val="00A51BE6"/>
    <w:rsid w:val="00A51D74"/>
    <w:rsid w:val="00A51E67"/>
    <w:rsid w:val="00A526A8"/>
    <w:rsid w:val="00A527B1"/>
    <w:rsid w:val="00A533D1"/>
    <w:rsid w:val="00A535EE"/>
    <w:rsid w:val="00A538A3"/>
    <w:rsid w:val="00A53A90"/>
    <w:rsid w:val="00A53F98"/>
    <w:rsid w:val="00A54213"/>
    <w:rsid w:val="00A54507"/>
    <w:rsid w:val="00A54ADF"/>
    <w:rsid w:val="00A54BF9"/>
    <w:rsid w:val="00A54E09"/>
    <w:rsid w:val="00A55142"/>
    <w:rsid w:val="00A55877"/>
    <w:rsid w:val="00A55C9D"/>
    <w:rsid w:val="00A55F6D"/>
    <w:rsid w:val="00A5684A"/>
    <w:rsid w:val="00A56B11"/>
    <w:rsid w:val="00A56CD5"/>
    <w:rsid w:val="00A5720C"/>
    <w:rsid w:val="00A5724E"/>
    <w:rsid w:val="00A576CB"/>
    <w:rsid w:val="00A57848"/>
    <w:rsid w:val="00A602F3"/>
    <w:rsid w:val="00A60C37"/>
    <w:rsid w:val="00A612BD"/>
    <w:rsid w:val="00A615DC"/>
    <w:rsid w:val="00A616F2"/>
    <w:rsid w:val="00A61C5F"/>
    <w:rsid w:val="00A61F63"/>
    <w:rsid w:val="00A61F6C"/>
    <w:rsid w:val="00A62137"/>
    <w:rsid w:val="00A621BC"/>
    <w:rsid w:val="00A62295"/>
    <w:rsid w:val="00A623D3"/>
    <w:rsid w:val="00A62720"/>
    <w:rsid w:val="00A628FD"/>
    <w:rsid w:val="00A62B24"/>
    <w:rsid w:val="00A63269"/>
    <w:rsid w:val="00A63334"/>
    <w:rsid w:val="00A634FA"/>
    <w:rsid w:val="00A635BC"/>
    <w:rsid w:val="00A63A94"/>
    <w:rsid w:val="00A63E17"/>
    <w:rsid w:val="00A63F6D"/>
    <w:rsid w:val="00A646A7"/>
    <w:rsid w:val="00A64ECE"/>
    <w:rsid w:val="00A64F27"/>
    <w:rsid w:val="00A65001"/>
    <w:rsid w:val="00A65344"/>
    <w:rsid w:val="00A655B3"/>
    <w:rsid w:val="00A6564F"/>
    <w:rsid w:val="00A658A0"/>
    <w:rsid w:val="00A659A1"/>
    <w:rsid w:val="00A65C17"/>
    <w:rsid w:val="00A66077"/>
    <w:rsid w:val="00A6619C"/>
    <w:rsid w:val="00A668D9"/>
    <w:rsid w:val="00A66E02"/>
    <w:rsid w:val="00A66F9A"/>
    <w:rsid w:val="00A67244"/>
    <w:rsid w:val="00A674E4"/>
    <w:rsid w:val="00A675A7"/>
    <w:rsid w:val="00A703BC"/>
    <w:rsid w:val="00A7064B"/>
    <w:rsid w:val="00A70A80"/>
    <w:rsid w:val="00A71627"/>
    <w:rsid w:val="00A71B0E"/>
    <w:rsid w:val="00A72053"/>
    <w:rsid w:val="00A727F5"/>
    <w:rsid w:val="00A72FE7"/>
    <w:rsid w:val="00A73035"/>
    <w:rsid w:val="00A739FF"/>
    <w:rsid w:val="00A73C0E"/>
    <w:rsid w:val="00A73C42"/>
    <w:rsid w:val="00A73D16"/>
    <w:rsid w:val="00A73E94"/>
    <w:rsid w:val="00A73F7C"/>
    <w:rsid w:val="00A73F86"/>
    <w:rsid w:val="00A747CB"/>
    <w:rsid w:val="00A74D31"/>
    <w:rsid w:val="00A74F9D"/>
    <w:rsid w:val="00A75338"/>
    <w:rsid w:val="00A753A7"/>
    <w:rsid w:val="00A75AAC"/>
    <w:rsid w:val="00A75F1E"/>
    <w:rsid w:val="00A76482"/>
    <w:rsid w:val="00A767BF"/>
    <w:rsid w:val="00A76915"/>
    <w:rsid w:val="00A76920"/>
    <w:rsid w:val="00A76B0C"/>
    <w:rsid w:val="00A76F47"/>
    <w:rsid w:val="00A77066"/>
    <w:rsid w:val="00A77121"/>
    <w:rsid w:val="00A7753C"/>
    <w:rsid w:val="00A77699"/>
    <w:rsid w:val="00A77CB3"/>
    <w:rsid w:val="00A77F95"/>
    <w:rsid w:val="00A80740"/>
    <w:rsid w:val="00A8078B"/>
    <w:rsid w:val="00A80790"/>
    <w:rsid w:val="00A8092D"/>
    <w:rsid w:val="00A80F29"/>
    <w:rsid w:val="00A81ECC"/>
    <w:rsid w:val="00A821B3"/>
    <w:rsid w:val="00A8329F"/>
    <w:rsid w:val="00A83457"/>
    <w:rsid w:val="00A83543"/>
    <w:rsid w:val="00A8360B"/>
    <w:rsid w:val="00A839D5"/>
    <w:rsid w:val="00A83A4B"/>
    <w:rsid w:val="00A83F6A"/>
    <w:rsid w:val="00A84083"/>
    <w:rsid w:val="00A84143"/>
    <w:rsid w:val="00A84376"/>
    <w:rsid w:val="00A845BB"/>
    <w:rsid w:val="00A8467E"/>
    <w:rsid w:val="00A84808"/>
    <w:rsid w:val="00A848C6"/>
    <w:rsid w:val="00A84DCA"/>
    <w:rsid w:val="00A84E3D"/>
    <w:rsid w:val="00A8522F"/>
    <w:rsid w:val="00A8534C"/>
    <w:rsid w:val="00A8598A"/>
    <w:rsid w:val="00A85C7B"/>
    <w:rsid w:val="00A85E8C"/>
    <w:rsid w:val="00A85EB1"/>
    <w:rsid w:val="00A8602F"/>
    <w:rsid w:val="00A86530"/>
    <w:rsid w:val="00A86656"/>
    <w:rsid w:val="00A866B9"/>
    <w:rsid w:val="00A86CAA"/>
    <w:rsid w:val="00A86E8D"/>
    <w:rsid w:val="00A875D2"/>
    <w:rsid w:val="00A902A9"/>
    <w:rsid w:val="00A9067D"/>
    <w:rsid w:val="00A914AA"/>
    <w:rsid w:val="00A91E9F"/>
    <w:rsid w:val="00A9241B"/>
    <w:rsid w:val="00A927E3"/>
    <w:rsid w:val="00A931D4"/>
    <w:rsid w:val="00A9337B"/>
    <w:rsid w:val="00A939EE"/>
    <w:rsid w:val="00A93AB8"/>
    <w:rsid w:val="00A93CAB"/>
    <w:rsid w:val="00A93EF0"/>
    <w:rsid w:val="00A9452C"/>
    <w:rsid w:val="00A9534F"/>
    <w:rsid w:val="00A95AB2"/>
    <w:rsid w:val="00A95ACF"/>
    <w:rsid w:val="00A9616F"/>
    <w:rsid w:val="00A962BF"/>
    <w:rsid w:val="00A967CD"/>
    <w:rsid w:val="00A9695E"/>
    <w:rsid w:val="00A96998"/>
    <w:rsid w:val="00A96CD1"/>
    <w:rsid w:val="00A96D29"/>
    <w:rsid w:val="00A96EC6"/>
    <w:rsid w:val="00A9721B"/>
    <w:rsid w:val="00A9731A"/>
    <w:rsid w:val="00A973A2"/>
    <w:rsid w:val="00A9765D"/>
    <w:rsid w:val="00A9766D"/>
    <w:rsid w:val="00A97B0F"/>
    <w:rsid w:val="00A97DB8"/>
    <w:rsid w:val="00A97DF2"/>
    <w:rsid w:val="00A97E8B"/>
    <w:rsid w:val="00A97EB7"/>
    <w:rsid w:val="00AA0553"/>
    <w:rsid w:val="00AA08D2"/>
    <w:rsid w:val="00AA0D2A"/>
    <w:rsid w:val="00AA1251"/>
    <w:rsid w:val="00AA125B"/>
    <w:rsid w:val="00AA17C9"/>
    <w:rsid w:val="00AA1B07"/>
    <w:rsid w:val="00AA1E7A"/>
    <w:rsid w:val="00AA21B2"/>
    <w:rsid w:val="00AA2611"/>
    <w:rsid w:val="00AA27A1"/>
    <w:rsid w:val="00AA27B7"/>
    <w:rsid w:val="00AA2B76"/>
    <w:rsid w:val="00AA2E80"/>
    <w:rsid w:val="00AA38A2"/>
    <w:rsid w:val="00AA40FD"/>
    <w:rsid w:val="00AA4132"/>
    <w:rsid w:val="00AA4139"/>
    <w:rsid w:val="00AA41A2"/>
    <w:rsid w:val="00AA442D"/>
    <w:rsid w:val="00AA45C7"/>
    <w:rsid w:val="00AA4A46"/>
    <w:rsid w:val="00AA4E3D"/>
    <w:rsid w:val="00AA50FC"/>
    <w:rsid w:val="00AA54B6"/>
    <w:rsid w:val="00AA551B"/>
    <w:rsid w:val="00AA55AA"/>
    <w:rsid w:val="00AA5661"/>
    <w:rsid w:val="00AA57C3"/>
    <w:rsid w:val="00AA5C13"/>
    <w:rsid w:val="00AA5E4F"/>
    <w:rsid w:val="00AA6200"/>
    <w:rsid w:val="00AA641A"/>
    <w:rsid w:val="00AA6503"/>
    <w:rsid w:val="00AA6773"/>
    <w:rsid w:val="00AA6CF0"/>
    <w:rsid w:val="00AA6DC7"/>
    <w:rsid w:val="00AA712F"/>
    <w:rsid w:val="00AA7314"/>
    <w:rsid w:val="00AA76D8"/>
    <w:rsid w:val="00AB0034"/>
    <w:rsid w:val="00AB06C3"/>
    <w:rsid w:val="00AB0B0C"/>
    <w:rsid w:val="00AB0B65"/>
    <w:rsid w:val="00AB0EDB"/>
    <w:rsid w:val="00AB1194"/>
    <w:rsid w:val="00AB1196"/>
    <w:rsid w:val="00AB1B22"/>
    <w:rsid w:val="00AB1C58"/>
    <w:rsid w:val="00AB1EC0"/>
    <w:rsid w:val="00AB20DD"/>
    <w:rsid w:val="00AB23CA"/>
    <w:rsid w:val="00AB27C0"/>
    <w:rsid w:val="00AB28B9"/>
    <w:rsid w:val="00AB28D1"/>
    <w:rsid w:val="00AB2946"/>
    <w:rsid w:val="00AB2D1A"/>
    <w:rsid w:val="00AB30A9"/>
    <w:rsid w:val="00AB340C"/>
    <w:rsid w:val="00AB360D"/>
    <w:rsid w:val="00AB387B"/>
    <w:rsid w:val="00AB3DB5"/>
    <w:rsid w:val="00AB3FF7"/>
    <w:rsid w:val="00AB44AA"/>
    <w:rsid w:val="00AB46E2"/>
    <w:rsid w:val="00AB4706"/>
    <w:rsid w:val="00AB4716"/>
    <w:rsid w:val="00AB4C44"/>
    <w:rsid w:val="00AB4C62"/>
    <w:rsid w:val="00AB4D83"/>
    <w:rsid w:val="00AB4F2A"/>
    <w:rsid w:val="00AB5056"/>
    <w:rsid w:val="00AB546C"/>
    <w:rsid w:val="00AB56CD"/>
    <w:rsid w:val="00AB5748"/>
    <w:rsid w:val="00AB5847"/>
    <w:rsid w:val="00AB5931"/>
    <w:rsid w:val="00AB5FC6"/>
    <w:rsid w:val="00AB65D6"/>
    <w:rsid w:val="00AB67ED"/>
    <w:rsid w:val="00AB70F7"/>
    <w:rsid w:val="00AB73EB"/>
    <w:rsid w:val="00AB7DC9"/>
    <w:rsid w:val="00AB7F19"/>
    <w:rsid w:val="00AC023F"/>
    <w:rsid w:val="00AC04D8"/>
    <w:rsid w:val="00AC090C"/>
    <w:rsid w:val="00AC10F4"/>
    <w:rsid w:val="00AC15D6"/>
    <w:rsid w:val="00AC1777"/>
    <w:rsid w:val="00AC18CF"/>
    <w:rsid w:val="00AC1E29"/>
    <w:rsid w:val="00AC207D"/>
    <w:rsid w:val="00AC238C"/>
    <w:rsid w:val="00AC239E"/>
    <w:rsid w:val="00AC2C16"/>
    <w:rsid w:val="00AC2D34"/>
    <w:rsid w:val="00AC3455"/>
    <w:rsid w:val="00AC3E0B"/>
    <w:rsid w:val="00AC3FCD"/>
    <w:rsid w:val="00AC427A"/>
    <w:rsid w:val="00AC49F2"/>
    <w:rsid w:val="00AC4AA9"/>
    <w:rsid w:val="00AC512F"/>
    <w:rsid w:val="00AC58EC"/>
    <w:rsid w:val="00AC5C3A"/>
    <w:rsid w:val="00AC60F3"/>
    <w:rsid w:val="00AC61F7"/>
    <w:rsid w:val="00AC68FD"/>
    <w:rsid w:val="00AC6BD9"/>
    <w:rsid w:val="00AC6C33"/>
    <w:rsid w:val="00AC6C91"/>
    <w:rsid w:val="00AC6EEE"/>
    <w:rsid w:val="00AC7125"/>
    <w:rsid w:val="00AC7280"/>
    <w:rsid w:val="00AC7566"/>
    <w:rsid w:val="00AC76FE"/>
    <w:rsid w:val="00AC79C4"/>
    <w:rsid w:val="00AC7AEB"/>
    <w:rsid w:val="00AC7BF1"/>
    <w:rsid w:val="00AD06AF"/>
    <w:rsid w:val="00AD11BF"/>
    <w:rsid w:val="00AD1486"/>
    <w:rsid w:val="00AD162C"/>
    <w:rsid w:val="00AD1894"/>
    <w:rsid w:val="00AD19DB"/>
    <w:rsid w:val="00AD1C0B"/>
    <w:rsid w:val="00AD1C56"/>
    <w:rsid w:val="00AD2143"/>
    <w:rsid w:val="00AD22E8"/>
    <w:rsid w:val="00AD2462"/>
    <w:rsid w:val="00AD25C5"/>
    <w:rsid w:val="00AD25FA"/>
    <w:rsid w:val="00AD27EA"/>
    <w:rsid w:val="00AD28B4"/>
    <w:rsid w:val="00AD2981"/>
    <w:rsid w:val="00AD29E1"/>
    <w:rsid w:val="00AD2A2D"/>
    <w:rsid w:val="00AD2C4F"/>
    <w:rsid w:val="00AD2D0D"/>
    <w:rsid w:val="00AD3362"/>
    <w:rsid w:val="00AD3480"/>
    <w:rsid w:val="00AD363C"/>
    <w:rsid w:val="00AD3B86"/>
    <w:rsid w:val="00AD3F78"/>
    <w:rsid w:val="00AD43C0"/>
    <w:rsid w:val="00AD462D"/>
    <w:rsid w:val="00AD48ED"/>
    <w:rsid w:val="00AD4AEF"/>
    <w:rsid w:val="00AD4BDA"/>
    <w:rsid w:val="00AD4EDB"/>
    <w:rsid w:val="00AD501B"/>
    <w:rsid w:val="00AD514B"/>
    <w:rsid w:val="00AD54AF"/>
    <w:rsid w:val="00AD5510"/>
    <w:rsid w:val="00AD5633"/>
    <w:rsid w:val="00AD5A23"/>
    <w:rsid w:val="00AD5D3A"/>
    <w:rsid w:val="00AD6336"/>
    <w:rsid w:val="00AD656F"/>
    <w:rsid w:val="00AD67DE"/>
    <w:rsid w:val="00AD6863"/>
    <w:rsid w:val="00AD6C3A"/>
    <w:rsid w:val="00AD6DFF"/>
    <w:rsid w:val="00AD7808"/>
    <w:rsid w:val="00AD7A91"/>
    <w:rsid w:val="00AE0042"/>
    <w:rsid w:val="00AE07E8"/>
    <w:rsid w:val="00AE08F8"/>
    <w:rsid w:val="00AE0A5B"/>
    <w:rsid w:val="00AE1335"/>
    <w:rsid w:val="00AE1722"/>
    <w:rsid w:val="00AE178C"/>
    <w:rsid w:val="00AE179F"/>
    <w:rsid w:val="00AE188B"/>
    <w:rsid w:val="00AE18CF"/>
    <w:rsid w:val="00AE1F33"/>
    <w:rsid w:val="00AE2E62"/>
    <w:rsid w:val="00AE318B"/>
    <w:rsid w:val="00AE3313"/>
    <w:rsid w:val="00AE347F"/>
    <w:rsid w:val="00AE3667"/>
    <w:rsid w:val="00AE3911"/>
    <w:rsid w:val="00AE3E84"/>
    <w:rsid w:val="00AE42C4"/>
    <w:rsid w:val="00AE48DA"/>
    <w:rsid w:val="00AE4AD6"/>
    <w:rsid w:val="00AE4C62"/>
    <w:rsid w:val="00AE4CDC"/>
    <w:rsid w:val="00AE528C"/>
    <w:rsid w:val="00AE578B"/>
    <w:rsid w:val="00AE5811"/>
    <w:rsid w:val="00AE5CF1"/>
    <w:rsid w:val="00AE6B9F"/>
    <w:rsid w:val="00AE6C77"/>
    <w:rsid w:val="00AE6D71"/>
    <w:rsid w:val="00AE70E1"/>
    <w:rsid w:val="00AE73C6"/>
    <w:rsid w:val="00AE75CF"/>
    <w:rsid w:val="00AE784A"/>
    <w:rsid w:val="00AF0548"/>
    <w:rsid w:val="00AF0581"/>
    <w:rsid w:val="00AF074F"/>
    <w:rsid w:val="00AF0A09"/>
    <w:rsid w:val="00AF0B5D"/>
    <w:rsid w:val="00AF0C29"/>
    <w:rsid w:val="00AF0C87"/>
    <w:rsid w:val="00AF0D62"/>
    <w:rsid w:val="00AF123F"/>
    <w:rsid w:val="00AF198B"/>
    <w:rsid w:val="00AF1998"/>
    <w:rsid w:val="00AF19F2"/>
    <w:rsid w:val="00AF1B81"/>
    <w:rsid w:val="00AF1DF6"/>
    <w:rsid w:val="00AF22AA"/>
    <w:rsid w:val="00AF2CDF"/>
    <w:rsid w:val="00AF2F4A"/>
    <w:rsid w:val="00AF2F4E"/>
    <w:rsid w:val="00AF3126"/>
    <w:rsid w:val="00AF3307"/>
    <w:rsid w:val="00AF3548"/>
    <w:rsid w:val="00AF38EC"/>
    <w:rsid w:val="00AF3A1D"/>
    <w:rsid w:val="00AF3D27"/>
    <w:rsid w:val="00AF43D6"/>
    <w:rsid w:val="00AF44D2"/>
    <w:rsid w:val="00AF4897"/>
    <w:rsid w:val="00AF4A9C"/>
    <w:rsid w:val="00AF4B07"/>
    <w:rsid w:val="00AF4B5C"/>
    <w:rsid w:val="00AF4F2A"/>
    <w:rsid w:val="00AF5395"/>
    <w:rsid w:val="00AF5B2B"/>
    <w:rsid w:val="00AF6161"/>
    <w:rsid w:val="00AF6383"/>
    <w:rsid w:val="00AF6664"/>
    <w:rsid w:val="00AF66B2"/>
    <w:rsid w:val="00AF71E9"/>
    <w:rsid w:val="00AF7227"/>
    <w:rsid w:val="00AF72E0"/>
    <w:rsid w:val="00AF764A"/>
    <w:rsid w:val="00B00630"/>
    <w:rsid w:val="00B0068E"/>
    <w:rsid w:val="00B0070B"/>
    <w:rsid w:val="00B00B21"/>
    <w:rsid w:val="00B00F10"/>
    <w:rsid w:val="00B018BE"/>
    <w:rsid w:val="00B01F92"/>
    <w:rsid w:val="00B021EE"/>
    <w:rsid w:val="00B022FC"/>
    <w:rsid w:val="00B02B95"/>
    <w:rsid w:val="00B02DF9"/>
    <w:rsid w:val="00B0319D"/>
    <w:rsid w:val="00B032A2"/>
    <w:rsid w:val="00B03454"/>
    <w:rsid w:val="00B03615"/>
    <w:rsid w:val="00B03683"/>
    <w:rsid w:val="00B03695"/>
    <w:rsid w:val="00B037B0"/>
    <w:rsid w:val="00B03B5A"/>
    <w:rsid w:val="00B03CF6"/>
    <w:rsid w:val="00B04368"/>
    <w:rsid w:val="00B048E0"/>
    <w:rsid w:val="00B04B81"/>
    <w:rsid w:val="00B04CD8"/>
    <w:rsid w:val="00B05AD7"/>
    <w:rsid w:val="00B05B07"/>
    <w:rsid w:val="00B05B65"/>
    <w:rsid w:val="00B05C2F"/>
    <w:rsid w:val="00B05E41"/>
    <w:rsid w:val="00B0603C"/>
    <w:rsid w:val="00B06312"/>
    <w:rsid w:val="00B065DA"/>
    <w:rsid w:val="00B07290"/>
    <w:rsid w:val="00B072CD"/>
    <w:rsid w:val="00B07537"/>
    <w:rsid w:val="00B079ED"/>
    <w:rsid w:val="00B07E52"/>
    <w:rsid w:val="00B1085B"/>
    <w:rsid w:val="00B10919"/>
    <w:rsid w:val="00B10AEB"/>
    <w:rsid w:val="00B10E20"/>
    <w:rsid w:val="00B1100B"/>
    <w:rsid w:val="00B1101A"/>
    <w:rsid w:val="00B11177"/>
    <w:rsid w:val="00B1130F"/>
    <w:rsid w:val="00B11329"/>
    <w:rsid w:val="00B113DD"/>
    <w:rsid w:val="00B11796"/>
    <w:rsid w:val="00B11A30"/>
    <w:rsid w:val="00B12342"/>
    <w:rsid w:val="00B138BC"/>
    <w:rsid w:val="00B13C01"/>
    <w:rsid w:val="00B13D6F"/>
    <w:rsid w:val="00B1402C"/>
    <w:rsid w:val="00B1427D"/>
    <w:rsid w:val="00B149D2"/>
    <w:rsid w:val="00B14E35"/>
    <w:rsid w:val="00B14EDF"/>
    <w:rsid w:val="00B151EF"/>
    <w:rsid w:val="00B1521D"/>
    <w:rsid w:val="00B152B1"/>
    <w:rsid w:val="00B156F4"/>
    <w:rsid w:val="00B157D2"/>
    <w:rsid w:val="00B15B0E"/>
    <w:rsid w:val="00B15D31"/>
    <w:rsid w:val="00B15ECA"/>
    <w:rsid w:val="00B15F96"/>
    <w:rsid w:val="00B16798"/>
    <w:rsid w:val="00B168E4"/>
    <w:rsid w:val="00B1757E"/>
    <w:rsid w:val="00B20263"/>
    <w:rsid w:val="00B203C9"/>
    <w:rsid w:val="00B206E2"/>
    <w:rsid w:val="00B2085D"/>
    <w:rsid w:val="00B209B2"/>
    <w:rsid w:val="00B20B76"/>
    <w:rsid w:val="00B2102A"/>
    <w:rsid w:val="00B21046"/>
    <w:rsid w:val="00B2112B"/>
    <w:rsid w:val="00B21276"/>
    <w:rsid w:val="00B2154E"/>
    <w:rsid w:val="00B2170A"/>
    <w:rsid w:val="00B217F6"/>
    <w:rsid w:val="00B2191F"/>
    <w:rsid w:val="00B21CA7"/>
    <w:rsid w:val="00B22304"/>
    <w:rsid w:val="00B2236B"/>
    <w:rsid w:val="00B2241C"/>
    <w:rsid w:val="00B2247C"/>
    <w:rsid w:val="00B2288D"/>
    <w:rsid w:val="00B228BC"/>
    <w:rsid w:val="00B229FF"/>
    <w:rsid w:val="00B22BB4"/>
    <w:rsid w:val="00B22F5A"/>
    <w:rsid w:val="00B2363E"/>
    <w:rsid w:val="00B237BA"/>
    <w:rsid w:val="00B23909"/>
    <w:rsid w:val="00B241BB"/>
    <w:rsid w:val="00B245C8"/>
    <w:rsid w:val="00B24B71"/>
    <w:rsid w:val="00B24DD0"/>
    <w:rsid w:val="00B24E7A"/>
    <w:rsid w:val="00B25AB0"/>
    <w:rsid w:val="00B25B18"/>
    <w:rsid w:val="00B2613A"/>
    <w:rsid w:val="00B26606"/>
    <w:rsid w:val="00B26649"/>
    <w:rsid w:val="00B26ECE"/>
    <w:rsid w:val="00B26FB6"/>
    <w:rsid w:val="00B27701"/>
    <w:rsid w:val="00B277CE"/>
    <w:rsid w:val="00B27A71"/>
    <w:rsid w:val="00B27A94"/>
    <w:rsid w:val="00B27CD0"/>
    <w:rsid w:val="00B27DEC"/>
    <w:rsid w:val="00B303B8"/>
    <w:rsid w:val="00B30A09"/>
    <w:rsid w:val="00B30A30"/>
    <w:rsid w:val="00B30B15"/>
    <w:rsid w:val="00B30B55"/>
    <w:rsid w:val="00B30BAE"/>
    <w:rsid w:val="00B30BD6"/>
    <w:rsid w:val="00B30D9C"/>
    <w:rsid w:val="00B3125D"/>
    <w:rsid w:val="00B31275"/>
    <w:rsid w:val="00B3128C"/>
    <w:rsid w:val="00B31378"/>
    <w:rsid w:val="00B31449"/>
    <w:rsid w:val="00B31A1B"/>
    <w:rsid w:val="00B3213F"/>
    <w:rsid w:val="00B3271D"/>
    <w:rsid w:val="00B32983"/>
    <w:rsid w:val="00B32D0A"/>
    <w:rsid w:val="00B331DC"/>
    <w:rsid w:val="00B33241"/>
    <w:rsid w:val="00B341AB"/>
    <w:rsid w:val="00B341B4"/>
    <w:rsid w:val="00B34419"/>
    <w:rsid w:val="00B348DF"/>
    <w:rsid w:val="00B349D1"/>
    <w:rsid w:val="00B34A13"/>
    <w:rsid w:val="00B34C49"/>
    <w:rsid w:val="00B35081"/>
    <w:rsid w:val="00B3524F"/>
    <w:rsid w:val="00B3542A"/>
    <w:rsid w:val="00B35449"/>
    <w:rsid w:val="00B355BD"/>
    <w:rsid w:val="00B35C0A"/>
    <w:rsid w:val="00B35ED3"/>
    <w:rsid w:val="00B361F9"/>
    <w:rsid w:val="00B364CB"/>
    <w:rsid w:val="00B366D4"/>
    <w:rsid w:val="00B36862"/>
    <w:rsid w:val="00B36A98"/>
    <w:rsid w:val="00B36F53"/>
    <w:rsid w:val="00B373FD"/>
    <w:rsid w:val="00B3743E"/>
    <w:rsid w:val="00B37C42"/>
    <w:rsid w:val="00B37F25"/>
    <w:rsid w:val="00B4022E"/>
    <w:rsid w:val="00B402F8"/>
    <w:rsid w:val="00B40544"/>
    <w:rsid w:val="00B407D3"/>
    <w:rsid w:val="00B4090E"/>
    <w:rsid w:val="00B40B14"/>
    <w:rsid w:val="00B40B6D"/>
    <w:rsid w:val="00B40BAA"/>
    <w:rsid w:val="00B40BBA"/>
    <w:rsid w:val="00B414B0"/>
    <w:rsid w:val="00B41758"/>
    <w:rsid w:val="00B41CE2"/>
    <w:rsid w:val="00B41D86"/>
    <w:rsid w:val="00B4213F"/>
    <w:rsid w:val="00B4227A"/>
    <w:rsid w:val="00B428A7"/>
    <w:rsid w:val="00B42ABC"/>
    <w:rsid w:val="00B42CFE"/>
    <w:rsid w:val="00B42D17"/>
    <w:rsid w:val="00B43950"/>
    <w:rsid w:val="00B44196"/>
    <w:rsid w:val="00B446D4"/>
    <w:rsid w:val="00B447C5"/>
    <w:rsid w:val="00B448DE"/>
    <w:rsid w:val="00B44B11"/>
    <w:rsid w:val="00B44FBA"/>
    <w:rsid w:val="00B45294"/>
    <w:rsid w:val="00B4570D"/>
    <w:rsid w:val="00B45F0E"/>
    <w:rsid w:val="00B4646D"/>
    <w:rsid w:val="00B46AA2"/>
    <w:rsid w:val="00B46C3D"/>
    <w:rsid w:val="00B46D64"/>
    <w:rsid w:val="00B46E84"/>
    <w:rsid w:val="00B4709C"/>
    <w:rsid w:val="00B47330"/>
    <w:rsid w:val="00B47449"/>
    <w:rsid w:val="00B477C2"/>
    <w:rsid w:val="00B47A74"/>
    <w:rsid w:val="00B50071"/>
    <w:rsid w:val="00B50434"/>
    <w:rsid w:val="00B50717"/>
    <w:rsid w:val="00B509FC"/>
    <w:rsid w:val="00B50C2A"/>
    <w:rsid w:val="00B50F34"/>
    <w:rsid w:val="00B511B3"/>
    <w:rsid w:val="00B518C7"/>
    <w:rsid w:val="00B519C7"/>
    <w:rsid w:val="00B51A20"/>
    <w:rsid w:val="00B51B91"/>
    <w:rsid w:val="00B51E6B"/>
    <w:rsid w:val="00B52312"/>
    <w:rsid w:val="00B52317"/>
    <w:rsid w:val="00B52322"/>
    <w:rsid w:val="00B52605"/>
    <w:rsid w:val="00B5263D"/>
    <w:rsid w:val="00B5269A"/>
    <w:rsid w:val="00B52875"/>
    <w:rsid w:val="00B529E4"/>
    <w:rsid w:val="00B530E9"/>
    <w:rsid w:val="00B532FD"/>
    <w:rsid w:val="00B537F7"/>
    <w:rsid w:val="00B53957"/>
    <w:rsid w:val="00B53B23"/>
    <w:rsid w:val="00B53D15"/>
    <w:rsid w:val="00B540C8"/>
    <w:rsid w:val="00B541EF"/>
    <w:rsid w:val="00B542F4"/>
    <w:rsid w:val="00B54D6D"/>
    <w:rsid w:val="00B54F40"/>
    <w:rsid w:val="00B55164"/>
    <w:rsid w:val="00B552E4"/>
    <w:rsid w:val="00B55FC9"/>
    <w:rsid w:val="00B56246"/>
    <w:rsid w:val="00B563C6"/>
    <w:rsid w:val="00B563FF"/>
    <w:rsid w:val="00B5641F"/>
    <w:rsid w:val="00B56575"/>
    <w:rsid w:val="00B56BB4"/>
    <w:rsid w:val="00B56D39"/>
    <w:rsid w:val="00B57139"/>
    <w:rsid w:val="00B57199"/>
    <w:rsid w:val="00B57AC3"/>
    <w:rsid w:val="00B57D40"/>
    <w:rsid w:val="00B60213"/>
    <w:rsid w:val="00B60502"/>
    <w:rsid w:val="00B6081F"/>
    <w:rsid w:val="00B61010"/>
    <w:rsid w:val="00B610FC"/>
    <w:rsid w:val="00B6123E"/>
    <w:rsid w:val="00B614FB"/>
    <w:rsid w:val="00B616A3"/>
    <w:rsid w:val="00B61845"/>
    <w:rsid w:val="00B61851"/>
    <w:rsid w:val="00B61900"/>
    <w:rsid w:val="00B61946"/>
    <w:rsid w:val="00B6198E"/>
    <w:rsid w:val="00B61C12"/>
    <w:rsid w:val="00B61EAD"/>
    <w:rsid w:val="00B628CA"/>
    <w:rsid w:val="00B62F6C"/>
    <w:rsid w:val="00B63130"/>
    <w:rsid w:val="00B63239"/>
    <w:rsid w:val="00B63715"/>
    <w:rsid w:val="00B63773"/>
    <w:rsid w:val="00B63C27"/>
    <w:rsid w:val="00B63E7B"/>
    <w:rsid w:val="00B64063"/>
    <w:rsid w:val="00B64311"/>
    <w:rsid w:val="00B64527"/>
    <w:rsid w:val="00B6452C"/>
    <w:rsid w:val="00B6472C"/>
    <w:rsid w:val="00B6472D"/>
    <w:rsid w:val="00B64A3D"/>
    <w:rsid w:val="00B64FF4"/>
    <w:rsid w:val="00B65B43"/>
    <w:rsid w:val="00B65BA7"/>
    <w:rsid w:val="00B65CC3"/>
    <w:rsid w:val="00B65DB1"/>
    <w:rsid w:val="00B65ECF"/>
    <w:rsid w:val="00B661C2"/>
    <w:rsid w:val="00B665D0"/>
    <w:rsid w:val="00B66CC3"/>
    <w:rsid w:val="00B67094"/>
    <w:rsid w:val="00B6727F"/>
    <w:rsid w:val="00B67295"/>
    <w:rsid w:val="00B675D8"/>
    <w:rsid w:val="00B6761D"/>
    <w:rsid w:val="00B677EB"/>
    <w:rsid w:val="00B67898"/>
    <w:rsid w:val="00B67DA4"/>
    <w:rsid w:val="00B67F07"/>
    <w:rsid w:val="00B67F2B"/>
    <w:rsid w:val="00B702D0"/>
    <w:rsid w:val="00B7032B"/>
    <w:rsid w:val="00B7048D"/>
    <w:rsid w:val="00B7065E"/>
    <w:rsid w:val="00B707F8"/>
    <w:rsid w:val="00B7088A"/>
    <w:rsid w:val="00B70904"/>
    <w:rsid w:val="00B70A55"/>
    <w:rsid w:val="00B70D00"/>
    <w:rsid w:val="00B70F78"/>
    <w:rsid w:val="00B71EF2"/>
    <w:rsid w:val="00B72026"/>
    <w:rsid w:val="00B72136"/>
    <w:rsid w:val="00B72350"/>
    <w:rsid w:val="00B72838"/>
    <w:rsid w:val="00B72A58"/>
    <w:rsid w:val="00B72ED8"/>
    <w:rsid w:val="00B730FF"/>
    <w:rsid w:val="00B73530"/>
    <w:rsid w:val="00B7378C"/>
    <w:rsid w:val="00B73BF4"/>
    <w:rsid w:val="00B73F1C"/>
    <w:rsid w:val="00B74249"/>
    <w:rsid w:val="00B74257"/>
    <w:rsid w:val="00B742D0"/>
    <w:rsid w:val="00B74C22"/>
    <w:rsid w:val="00B7555A"/>
    <w:rsid w:val="00B758CC"/>
    <w:rsid w:val="00B7594B"/>
    <w:rsid w:val="00B75BA3"/>
    <w:rsid w:val="00B75FB5"/>
    <w:rsid w:val="00B766B6"/>
    <w:rsid w:val="00B7733E"/>
    <w:rsid w:val="00B77543"/>
    <w:rsid w:val="00B77B4D"/>
    <w:rsid w:val="00B80055"/>
    <w:rsid w:val="00B800B1"/>
    <w:rsid w:val="00B801D8"/>
    <w:rsid w:val="00B80660"/>
    <w:rsid w:val="00B80856"/>
    <w:rsid w:val="00B80C11"/>
    <w:rsid w:val="00B80E2A"/>
    <w:rsid w:val="00B80FBF"/>
    <w:rsid w:val="00B813F4"/>
    <w:rsid w:val="00B8163A"/>
    <w:rsid w:val="00B819EC"/>
    <w:rsid w:val="00B81AC2"/>
    <w:rsid w:val="00B81B31"/>
    <w:rsid w:val="00B81B58"/>
    <w:rsid w:val="00B81D75"/>
    <w:rsid w:val="00B82207"/>
    <w:rsid w:val="00B8232F"/>
    <w:rsid w:val="00B831B9"/>
    <w:rsid w:val="00B8348F"/>
    <w:rsid w:val="00B83774"/>
    <w:rsid w:val="00B8396F"/>
    <w:rsid w:val="00B83992"/>
    <w:rsid w:val="00B839D0"/>
    <w:rsid w:val="00B83BB2"/>
    <w:rsid w:val="00B83D7B"/>
    <w:rsid w:val="00B84022"/>
    <w:rsid w:val="00B846E3"/>
    <w:rsid w:val="00B848F1"/>
    <w:rsid w:val="00B84A73"/>
    <w:rsid w:val="00B85368"/>
    <w:rsid w:val="00B8545A"/>
    <w:rsid w:val="00B85472"/>
    <w:rsid w:val="00B85781"/>
    <w:rsid w:val="00B85A8E"/>
    <w:rsid w:val="00B861A6"/>
    <w:rsid w:val="00B86410"/>
    <w:rsid w:val="00B865F3"/>
    <w:rsid w:val="00B867E9"/>
    <w:rsid w:val="00B8686D"/>
    <w:rsid w:val="00B86A78"/>
    <w:rsid w:val="00B86BA1"/>
    <w:rsid w:val="00B86D11"/>
    <w:rsid w:val="00B86DAD"/>
    <w:rsid w:val="00B873CE"/>
    <w:rsid w:val="00B878EA"/>
    <w:rsid w:val="00B87BB8"/>
    <w:rsid w:val="00B87CFB"/>
    <w:rsid w:val="00B87FBC"/>
    <w:rsid w:val="00B900AF"/>
    <w:rsid w:val="00B90485"/>
    <w:rsid w:val="00B90621"/>
    <w:rsid w:val="00B909D4"/>
    <w:rsid w:val="00B90BCF"/>
    <w:rsid w:val="00B90BF6"/>
    <w:rsid w:val="00B910D4"/>
    <w:rsid w:val="00B91396"/>
    <w:rsid w:val="00B91497"/>
    <w:rsid w:val="00B91D43"/>
    <w:rsid w:val="00B91D60"/>
    <w:rsid w:val="00B91D7E"/>
    <w:rsid w:val="00B91F83"/>
    <w:rsid w:val="00B92BBC"/>
    <w:rsid w:val="00B92CCB"/>
    <w:rsid w:val="00B92F46"/>
    <w:rsid w:val="00B92F77"/>
    <w:rsid w:val="00B92F9F"/>
    <w:rsid w:val="00B935C1"/>
    <w:rsid w:val="00B93950"/>
    <w:rsid w:val="00B93B25"/>
    <w:rsid w:val="00B93BC4"/>
    <w:rsid w:val="00B9413B"/>
    <w:rsid w:val="00B94245"/>
    <w:rsid w:val="00B9458B"/>
    <w:rsid w:val="00B947BA"/>
    <w:rsid w:val="00B949B4"/>
    <w:rsid w:val="00B94C50"/>
    <w:rsid w:val="00B9500D"/>
    <w:rsid w:val="00B952A5"/>
    <w:rsid w:val="00B955FA"/>
    <w:rsid w:val="00B95666"/>
    <w:rsid w:val="00B96186"/>
    <w:rsid w:val="00B96341"/>
    <w:rsid w:val="00B963BA"/>
    <w:rsid w:val="00B96704"/>
    <w:rsid w:val="00B96833"/>
    <w:rsid w:val="00B969B2"/>
    <w:rsid w:val="00B974A0"/>
    <w:rsid w:val="00B97DF8"/>
    <w:rsid w:val="00BA036B"/>
    <w:rsid w:val="00BA08EB"/>
    <w:rsid w:val="00BA0963"/>
    <w:rsid w:val="00BA0C8C"/>
    <w:rsid w:val="00BA1360"/>
    <w:rsid w:val="00BA17F2"/>
    <w:rsid w:val="00BA1844"/>
    <w:rsid w:val="00BA1F7B"/>
    <w:rsid w:val="00BA219F"/>
    <w:rsid w:val="00BA2D88"/>
    <w:rsid w:val="00BA3887"/>
    <w:rsid w:val="00BA3A4C"/>
    <w:rsid w:val="00BA40D4"/>
    <w:rsid w:val="00BA43A0"/>
    <w:rsid w:val="00BA4890"/>
    <w:rsid w:val="00BA49A9"/>
    <w:rsid w:val="00BA4D86"/>
    <w:rsid w:val="00BA5399"/>
    <w:rsid w:val="00BA54B3"/>
    <w:rsid w:val="00BA55B3"/>
    <w:rsid w:val="00BA5623"/>
    <w:rsid w:val="00BA5C08"/>
    <w:rsid w:val="00BA5DCD"/>
    <w:rsid w:val="00BA5E6A"/>
    <w:rsid w:val="00BA5E86"/>
    <w:rsid w:val="00BA612F"/>
    <w:rsid w:val="00BA630B"/>
    <w:rsid w:val="00BA63F1"/>
    <w:rsid w:val="00BA69A2"/>
    <w:rsid w:val="00BA7235"/>
    <w:rsid w:val="00BA74E8"/>
    <w:rsid w:val="00BA78A4"/>
    <w:rsid w:val="00BA78CC"/>
    <w:rsid w:val="00BA7BCA"/>
    <w:rsid w:val="00BB01A6"/>
    <w:rsid w:val="00BB09A6"/>
    <w:rsid w:val="00BB0A9D"/>
    <w:rsid w:val="00BB0B67"/>
    <w:rsid w:val="00BB0D47"/>
    <w:rsid w:val="00BB12C7"/>
    <w:rsid w:val="00BB1535"/>
    <w:rsid w:val="00BB15A1"/>
    <w:rsid w:val="00BB15C1"/>
    <w:rsid w:val="00BB1709"/>
    <w:rsid w:val="00BB1F02"/>
    <w:rsid w:val="00BB21CF"/>
    <w:rsid w:val="00BB2AC6"/>
    <w:rsid w:val="00BB3028"/>
    <w:rsid w:val="00BB30D5"/>
    <w:rsid w:val="00BB337B"/>
    <w:rsid w:val="00BB344D"/>
    <w:rsid w:val="00BB3A8D"/>
    <w:rsid w:val="00BB3B54"/>
    <w:rsid w:val="00BB429F"/>
    <w:rsid w:val="00BB45C9"/>
    <w:rsid w:val="00BB48C8"/>
    <w:rsid w:val="00BB492F"/>
    <w:rsid w:val="00BB52F1"/>
    <w:rsid w:val="00BB56DF"/>
    <w:rsid w:val="00BB57AC"/>
    <w:rsid w:val="00BB5C88"/>
    <w:rsid w:val="00BB5CB1"/>
    <w:rsid w:val="00BB6170"/>
    <w:rsid w:val="00BB641C"/>
    <w:rsid w:val="00BB6897"/>
    <w:rsid w:val="00BB68A1"/>
    <w:rsid w:val="00BB6C45"/>
    <w:rsid w:val="00BB6C9A"/>
    <w:rsid w:val="00BB7022"/>
    <w:rsid w:val="00BB7073"/>
    <w:rsid w:val="00BB72DF"/>
    <w:rsid w:val="00BB7A7F"/>
    <w:rsid w:val="00BC08CF"/>
    <w:rsid w:val="00BC0AF4"/>
    <w:rsid w:val="00BC0C4E"/>
    <w:rsid w:val="00BC1542"/>
    <w:rsid w:val="00BC155B"/>
    <w:rsid w:val="00BC1783"/>
    <w:rsid w:val="00BC1A1B"/>
    <w:rsid w:val="00BC1C5B"/>
    <w:rsid w:val="00BC212E"/>
    <w:rsid w:val="00BC2274"/>
    <w:rsid w:val="00BC259F"/>
    <w:rsid w:val="00BC2652"/>
    <w:rsid w:val="00BC2654"/>
    <w:rsid w:val="00BC28EA"/>
    <w:rsid w:val="00BC2AE9"/>
    <w:rsid w:val="00BC2E61"/>
    <w:rsid w:val="00BC315B"/>
    <w:rsid w:val="00BC3806"/>
    <w:rsid w:val="00BC38C0"/>
    <w:rsid w:val="00BC3CAF"/>
    <w:rsid w:val="00BC42DF"/>
    <w:rsid w:val="00BC42EB"/>
    <w:rsid w:val="00BC43BE"/>
    <w:rsid w:val="00BC44C8"/>
    <w:rsid w:val="00BC460B"/>
    <w:rsid w:val="00BC47CB"/>
    <w:rsid w:val="00BC4923"/>
    <w:rsid w:val="00BC4A38"/>
    <w:rsid w:val="00BC4A7D"/>
    <w:rsid w:val="00BC4D3D"/>
    <w:rsid w:val="00BC4DEF"/>
    <w:rsid w:val="00BC4F83"/>
    <w:rsid w:val="00BC5014"/>
    <w:rsid w:val="00BC5310"/>
    <w:rsid w:val="00BC5566"/>
    <w:rsid w:val="00BC56E0"/>
    <w:rsid w:val="00BC5AB8"/>
    <w:rsid w:val="00BC5D31"/>
    <w:rsid w:val="00BC60B7"/>
    <w:rsid w:val="00BC63DD"/>
    <w:rsid w:val="00BC6423"/>
    <w:rsid w:val="00BC64B0"/>
    <w:rsid w:val="00BC6796"/>
    <w:rsid w:val="00BC6BA1"/>
    <w:rsid w:val="00BC6D6B"/>
    <w:rsid w:val="00BC6ECB"/>
    <w:rsid w:val="00BC73DC"/>
    <w:rsid w:val="00BC7442"/>
    <w:rsid w:val="00BC7547"/>
    <w:rsid w:val="00BC7558"/>
    <w:rsid w:val="00BC763B"/>
    <w:rsid w:val="00BC791A"/>
    <w:rsid w:val="00BC7B3A"/>
    <w:rsid w:val="00BC7CC1"/>
    <w:rsid w:val="00BD0645"/>
    <w:rsid w:val="00BD0D06"/>
    <w:rsid w:val="00BD0F81"/>
    <w:rsid w:val="00BD17B0"/>
    <w:rsid w:val="00BD17F9"/>
    <w:rsid w:val="00BD18BF"/>
    <w:rsid w:val="00BD195B"/>
    <w:rsid w:val="00BD1B53"/>
    <w:rsid w:val="00BD2092"/>
    <w:rsid w:val="00BD31CC"/>
    <w:rsid w:val="00BD365A"/>
    <w:rsid w:val="00BD3814"/>
    <w:rsid w:val="00BD394C"/>
    <w:rsid w:val="00BD3BD2"/>
    <w:rsid w:val="00BD3CDB"/>
    <w:rsid w:val="00BD3CDF"/>
    <w:rsid w:val="00BD4309"/>
    <w:rsid w:val="00BD4365"/>
    <w:rsid w:val="00BD43E6"/>
    <w:rsid w:val="00BD47DD"/>
    <w:rsid w:val="00BD4EDC"/>
    <w:rsid w:val="00BD5590"/>
    <w:rsid w:val="00BD5625"/>
    <w:rsid w:val="00BD5762"/>
    <w:rsid w:val="00BD6231"/>
    <w:rsid w:val="00BD6289"/>
    <w:rsid w:val="00BD6553"/>
    <w:rsid w:val="00BD65A5"/>
    <w:rsid w:val="00BD67E5"/>
    <w:rsid w:val="00BD7485"/>
    <w:rsid w:val="00BD77EF"/>
    <w:rsid w:val="00BD7BAB"/>
    <w:rsid w:val="00BD7E83"/>
    <w:rsid w:val="00BE0379"/>
    <w:rsid w:val="00BE0467"/>
    <w:rsid w:val="00BE04AB"/>
    <w:rsid w:val="00BE0566"/>
    <w:rsid w:val="00BE067B"/>
    <w:rsid w:val="00BE0833"/>
    <w:rsid w:val="00BE0D04"/>
    <w:rsid w:val="00BE0EC1"/>
    <w:rsid w:val="00BE0EFE"/>
    <w:rsid w:val="00BE0FB4"/>
    <w:rsid w:val="00BE10A6"/>
    <w:rsid w:val="00BE1138"/>
    <w:rsid w:val="00BE1140"/>
    <w:rsid w:val="00BE17E8"/>
    <w:rsid w:val="00BE184A"/>
    <w:rsid w:val="00BE1B0F"/>
    <w:rsid w:val="00BE1D41"/>
    <w:rsid w:val="00BE2051"/>
    <w:rsid w:val="00BE22A4"/>
    <w:rsid w:val="00BE27D4"/>
    <w:rsid w:val="00BE2800"/>
    <w:rsid w:val="00BE2A75"/>
    <w:rsid w:val="00BE2D83"/>
    <w:rsid w:val="00BE305F"/>
    <w:rsid w:val="00BE34BE"/>
    <w:rsid w:val="00BE358A"/>
    <w:rsid w:val="00BE37AA"/>
    <w:rsid w:val="00BE38BD"/>
    <w:rsid w:val="00BE3A03"/>
    <w:rsid w:val="00BE3A44"/>
    <w:rsid w:val="00BE3F47"/>
    <w:rsid w:val="00BE46AA"/>
    <w:rsid w:val="00BE497C"/>
    <w:rsid w:val="00BE4C3D"/>
    <w:rsid w:val="00BE4FCF"/>
    <w:rsid w:val="00BE4FFC"/>
    <w:rsid w:val="00BE527B"/>
    <w:rsid w:val="00BE5F9F"/>
    <w:rsid w:val="00BE6133"/>
    <w:rsid w:val="00BE61A4"/>
    <w:rsid w:val="00BE61D3"/>
    <w:rsid w:val="00BE64A3"/>
    <w:rsid w:val="00BE65F2"/>
    <w:rsid w:val="00BE65F8"/>
    <w:rsid w:val="00BE67BF"/>
    <w:rsid w:val="00BE6FB5"/>
    <w:rsid w:val="00BE7064"/>
    <w:rsid w:val="00BE71D9"/>
    <w:rsid w:val="00BE753B"/>
    <w:rsid w:val="00BE7838"/>
    <w:rsid w:val="00BE78E1"/>
    <w:rsid w:val="00BE7EE3"/>
    <w:rsid w:val="00BF026B"/>
    <w:rsid w:val="00BF06ED"/>
    <w:rsid w:val="00BF0797"/>
    <w:rsid w:val="00BF0CAB"/>
    <w:rsid w:val="00BF0D36"/>
    <w:rsid w:val="00BF0F3E"/>
    <w:rsid w:val="00BF0FBB"/>
    <w:rsid w:val="00BF101F"/>
    <w:rsid w:val="00BF10A4"/>
    <w:rsid w:val="00BF11A1"/>
    <w:rsid w:val="00BF11AB"/>
    <w:rsid w:val="00BF125E"/>
    <w:rsid w:val="00BF14E6"/>
    <w:rsid w:val="00BF151B"/>
    <w:rsid w:val="00BF18E9"/>
    <w:rsid w:val="00BF1F29"/>
    <w:rsid w:val="00BF2162"/>
    <w:rsid w:val="00BF2270"/>
    <w:rsid w:val="00BF2283"/>
    <w:rsid w:val="00BF25D1"/>
    <w:rsid w:val="00BF29C7"/>
    <w:rsid w:val="00BF2AAB"/>
    <w:rsid w:val="00BF2C3D"/>
    <w:rsid w:val="00BF36F3"/>
    <w:rsid w:val="00BF3C43"/>
    <w:rsid w:val="00BF3D92"/>
    <w:rsid w:val="00BF418C"/>
    <w:rsid w:val="00BF4653"/>
    <w:rsid w:val="00BF46FF"/>
    <w:rsid w:val="00BF4744"/>
    <w:rsid w:val="00BF4995"/>
    <w:rsid w:val="00BF51EB"/>
    <w:rsid w:val="00BF5365"/>
    <w:rsid w:val="00BF5A06"/>
    <w:rsid w:val="00BF5F0F"/>
    <w:rsid w:val="00BF6007"/>
    <w:rsid w:val="00BF62B5"/>
    <w:rsid w:val="00BF6565"/>
    <w:rsid w:val="00BF66F0"/>
    <w:rsid w:val="00BF682B"/>
    <w:rsid w:val="00BF6B58"/>
    <w:rsid w:val="00BF6B6D"/>
    <w:rsid w:val="00BF6D13"/>
    <w:rsid w:val="00BF7604"/>
    <w:rsid w:val="00BF760B"/>
    <w:rsid w:val="00BF7E0A"/>
    <w:rsid w:val="00C00168"/>
    <w:rsid w:val="00C002E9"/>
    <w:rsid w:val="00C0058C"/>
    <w:rsid w:val="00C0075A"/>
    <w:rsid w:val="00C00C56"/>
    <w:rsid w:val="00C01109"/>
    <w:rsid w:val="00C0177C"/>
    <w:rsid w:val="00C02174"/>
    <w:rsid w:val="00C02542"/>
    <w:rsid w:val="00C02B1B"/>
    <w:rsid w:val="00C034CA"/>
    <w:rsid w:val="00C035EC"/>
    <w:rsid w:val="00C03836"/>
    <w:rsid w:val="00C03B3F"/>
    <w:rsid w:val="00C03D7F"/>
    <w:rsid w:val="00C03F21"/>
    <w:rsid w:val="00C04140"/>
    <w:rsid w:val="00C04272"/>
    <w:rsid w:val="00C04B4E"/>
    <w:rsid w:val="00C04FFC"/>
    <w:rsid w:val="00C0504F"/>
    <w:rsid w:val="00C055C1"/>
    <w:rsid w:val="00C056EA"/>
    <w:rsid w:val="00C05C4C"/>
    <w:rsid w:val="00C0615E"/>
    <w:rsid w:val="00C06208"/>
    <w:rsid w:val="00C06872"/>
    <w:rsid w:val="00C06C6E"/>
    <w:rsid w:val="00C071AC"/>
    <w:rsid w:val="00C071FB"/>
    <w:rsid w:val="00C07583"/>
    <w:rsid w:val="00C07863"/>
    <w:rsid w:val="00C079F7"/>
    <w:rsid w:val="00C07B11"/>
    <w:rsid w:val="00C108E2"/>
    <w:rsid w:val="00C10DF9"/>
    <w:rsid w:val="00C11037"/>
    <w:rsid w:val="00C110DD"/>
    <w:rsid w:val="00C11184"/>
    <w:rsid w:val="00C11E69"/>
    <w:rsid w:val="00C12149"/>
    <w:rsid w:val="00C12460"/>
    <w:rsid w:val="00C12516"/>
    <w:rsid w:val="00C12853"/>
    <w:rsid w:val="00C12986"/>
    <w:rsid w:val="00C12E98"/>
    <w:rsid w:val="00C139D2"/>
    <w:rsid w:val="00C13A2A"/>
    <w:rsid w:val="00C13A6F"/>
    <w:rsid w:val="00C146D2"/>
    <w:rsid w:val="00C15033"/>
    <w:rsid w:val="00C15103"/>
    <w:rsid w:val="00C1520D"/>
    <w:rsid w:val="00C154AD"/>
    <w:rsid w:val="00C15638"/>
    <w:rsid w:val="00C1564E"/>
    <w:rsid w:val="00C15C94"/>
    <w:rsid w:val="00C15D67"/>
    <w:rsid w:val="00C15DAD"/>
    <w:rsid w:val="00C15E56"/>
    <w:rsid w:val="00C15F97"/>
    <w:rsid w:val="00C15FD9"/>
    <w:rsid w:val="00C165BC"/>
    <w:rsid w:val="00C16779"/>
    <w:rsid w:val="00C170F8"/>
    <w:rsid w:val="00C17507"/>
    <w:rsid w:val="00C17563"/>
    <w:rsid w:val="00C17D50"/>
    <w:rsid w:val="00C17DBA"/>
    <w:rsid w:val="00C20115"/>
    <w:rsid w:val="00C20A92"/>
    <w:rsid w:val="00C20BCF"/>
    <w:rsid w:val="00C2152A"/>
    <w:rsid w:val="00C215F4"/>
    <w:rsid w:val="00C21851"/>
    <w:rsid w:val="00C219F8"/>
    <w:rsid w:val="00C220EE"/>
    <w:rsid w:val="00C223AA"/>
    <w:rsid w:val="00C22716"/>
    <w:rsid w:val="00C22CBB"/>
    <w:rsid w:val="00C23086"/>
    <w:rsid w:val="00C2354A"/>
    <w:rsid w:val="00C2359B"/>
    <w:rsid w:val="00C235DE"/>
    <w:rsid w:val="00C236DF"/>
    <w:rsid w:val="00C23E23"/>
    <w:rsid w:val="00C23FA9"/>
    <w:rsid w:val="00C2400F"/>
    <w:rsid w:val="00C24845"/>
    <w:rsid w:val="00C24883"/>
    <w:rsid w:val="00C24A44"/>
    <w:rsid w:val="00C24B07"/>
    <w:rsid w:val="00C25631"/>
    <w:rsid w:val="00C25829"/>
    <w:rsid w:val="00C25869"/>
    <w:rsid w:val="00C258D4"/>
    <w:rsid w:val="00C258F5"/>
    <w:rsid w:val="00C25E79"/>
    <w:rsid w:val="00C25F74"/>
    <w:rsid w:val="00C265C9"/>
    <w:rsid w:val="00C26980"/>
    <w:rsid w:val="00C26AA5"/>
    <w:rsid w:val="00C26B8A"/>
    <w:rsid w:val="00C26BCE"/>
    <w:rsid w:val="00C26D07"/>
    <w:rsid w:val="00C2717C"/>
    <w:rsid w:val="00C27427"/>
    <w:rsid w:val="00C2758D"/>
    <w:rsid w:val="00C27766"/>
    <w:rsid w:val="00C2781B"/>
    <w:rsid w:val="00C279C3"/>
    <w:rsid w:val="00C279FB"/>
    <w:rsid w:val="00C300FF"/>
    <w:rsid w:val="00C3045F"/>
    <w:rsid w:val="00C304D3"/>
    <w:rsid w:val="00C30734"/>
    <w:rsid w:val="00C31046"/>
    <w:rsid w:val="00C310B0"/>
    <w:rsid w:val="00C3134C"/>
    <w:rsid w:val="00C31375"/>
    <w:rsid w:val="00C315B6"/>
    <w:rsid w:val="00C315E6"/>
    <w:rsid w:val="00C31B26"/>
    <w:rsid w:val="00C32242"/>
    <w:rsid w:val="00C3279C"/>
    <w:rsid w:val="00C32EBD"/>
    <w:rsid w:val="00C33519"/>
    <w:rsid w:val="00C337E8"/>
    <w:rsid w:val="00C33EE4"/>
    <w:rsid w:val="00C34135"/>
    <w:rsid w:val="00C341CD"/>
    <w:rsid w:val="00C342DB"/>
    <w:rsid w:val="00C34322"/>
    <w:rsid w:val="00C34796"/>
    <w:rsid w:val="00C34FE8"/>
    <w:rsid w:val="00C35055"/>
    <w:rsid w:val="00C35685"/>
    <w:rsid w:val="00C357E9"/>
    <w:rsid w:val="00C359DB"/>
    <w:rsid w:val="00C35AE2"/>
    <w:rsid w:val="00C35C69"/>
    <w:rsid w:val="00C35F32"/>
    <w:rsid w:val="00C35F6B"/>
    <w:rsid w:val="00C361FE"/>
    <w:rsid w:val="00C362D0"/>
    <w:rsid w:val="00C364F6"/>
    <w:rsid w:val="00C36550"/>
    <w:rsid w:val="00C367B1"/>
    <w:rsid w:val="00C36AF0"/>
    <w:rsid w:val="00C36FAE"/>
    <w:rsid w:val="00C370A8"/>
    <w:rsid w:val="00C373C6"/>
    <w:rsid w:val="00C37651"/>
    <w:rsid w:val="00C3772E"/>
    <w:rsid w:val="00C37AA9"/>
    <w:rsid w:val="00C37C6E"/>
    <w:rsid w:val="00C37D33"/>
    <w:rsid w:val="00C37E6B"/>
    <w:rsid w:val="00C40001"/>
    <w:rsid w:val="00C40170"/>
    <w:rsid w:val="00C403A5"/>
    <w:rsid w:val="00C40974"/>
    <w:rsid w:val="00C40B00"/>
    <w:rsid w:val="00C40D2D"/>
    <w:rsid w:val="00C4109A"/>
    <w:rsid w:val="00C413C8"/>
    <w:rsid w:val="00C4177D"/>
    <w:rsid w:val="00C41943"/>
    <w:rsid w:val="00C41AC1"/>
    <w:rsid w:val="00C41BC9"/>
    <w:rsid w:val="00C41BD5"/>
    <w:rsid w:val="00C42500"/>
    <w:rsid w:val="00C42716"/>
    <w:rsid w:val="00C42733"/>
    <w:rsid w:val="00C428B1"/>
    <w:rsid w:val="00C42989"/>
    <w:rsid w:val="00C42B42"/>
    <w:rsid w:val="00C42D68"/>
    <w:rsid w:val="00C42D8C"/>
    <w:rsid w:val="00C43490"/>
    <w:rsid w:val="00C434B8"/>
    <w:rsid w:val="00C4384C"/>
    <w:rsid w:val="00C43A1A"/>
    <w:rsid w:val="00C43BAE"/>
    <w:rsid w:val="00C43ED9"/>
    <w:rsid w:val="00C442D8"/>
    <w:rsid w:val="00C4431F"/>
    <w:rsid w:val="00C44803"/>
    <w:rsid w:val="00C44C94"/>
    <w:rsid w:val="00C45172"/>
    <w:rsid w:val="00C451CC"/>
    <w:rsid w:val="00C45D6D"/>
    <w:rsid w:val="00C45F0C"/>
    <w:rsid w:val="00C463BE"/>
    <w:rsid w:val="00C464B9"/>
    <w:rsid w:val="00C466A4"/>
    <w:rsid w:val="00C46A23"/>
    <w:rsid w:val="00C46AC3"/>
    <w:rsid w:val="00C46E4E"/>
    <w:rsid w:val="00C46FA7"/>
    <w:rsid w:val="00C47765"/>
    <w:rsid w:val="00C47944"/>
    <w:rsid w:val="00C47CBE"/>
    <w:rsid w:val="00C47DED"/>
    <w:rsid w:val="00C47EE3"/>
    <w:rsid w:val="00C5000B"/>
    <w:rsid w:val="00C50152"/>
    <w:rsid w:val="00C50158"/>
    <w:rsid w:val="00C50551"/>
    <w:rsid w:val="00C50908"/>
    <w:rsid w:val="00C509FC"/>
    <w:rsid w:val="00C511E2"/>
    <w:rsid w:val="00C51ABA"/>
    <w:rsid w:val="00C51D8A"/>
    <w:rsid w:val="00C52186"/>
    <w:rsid w:val="00C524D0"/>
    <w:rsid w:val="00C52A81"/>
    <w:rsid w:val="00C52C2A"/>
    <w:rsid w:val="00C52FEF"/>
    <w:rsid w:val="00C532C7"/>
    <w:rsid w:val="00C536F7"/>
    <w:rsid w:val="00C5376B"/>
    <w:rsid w:val="00C53B58"/>
    <w:rsid w:val="00C53B88"/>
    <w:rsid w:val="00C5408D"/>
    <w:rsid w:val="00C5429B"/>
    <w:rsid w:val="00C54340"/>
    <w:rsid w:val="00C54810"/>
    <w:rsid w:val="00C54872"/>
    <w:rsid w:val="00C548D8"/>
    <w:rsid w:val="00C549A9"/>
    <w:rsid w:val="00C54C3F"/>
    <w:rsid w:val="00C54DD1"/>
    <w:rsid w:val="00C55278"/>
    <w:rsid w:val="00C55579"/>
    <w:rsid w:val="00C55810"/>
    <w:rsid w:val="00C55939"/>
    <w:rsid w:val="00C55961"/>
    <w:rsid w:val="00C560F0"/>
    <w:rsid w:val="00C5620F"/>
    <w:rsid w:val="00C563CC"/>
    <w:rsid w:val="00C569F8"/>
    <w:rsid w:val="00C56A41"/>
    <w:rsid w:val="00C56DD0"/>
    <w:rsid w:val="00C573DB"/>
    <w:rsid w:val="00C57F04"/>
    <w:rsid w:val="00C60950"/>
    <w:rsid w:val="00C60980"/>
    <w:rsid w:val="00C60AF0"/>
    <w:rsid w:val="00C60C0A"/>
    <w:rsid w:val="00C61027"/>
    <w:rsid w:val="00C613EB"/>
    <w:rsid w:val="00C61724"/>
    <w:rsid w:val="00C61DAB"/>
    <w:rsid w:val="00C623ED"/>
    <w:rsid w:val="00C631A3"/>
    <w:rsid w:val="00C6336A"/>
    <w:rsid w:val="00C63412"/>
    <w:rsid w:val="00C63527"/>
    <w:rsid w:val="00C637B7"/>
    <w:rsid w:val="00C63B37"/>
    <w:rsid w:val="00C63E48"/>
    <w:rsid w:val="00C64055"/>
    <w:rsid w:val="00C640BF"/>
    <w:rsid w:val="00C64486"/>
    <w:rsid w:val="00C64493"/>
    <w:rsid w:val="00C6457A"/>
    <w:rsid w:val="00C646CD"/>
    <w:rsid w:val="00C64AF5"/>
    <w:rsid w:val="00C64C16"/>
    <w:rsid w:val="00C64D33"/>
    <w:rsid w:val="00C64D4A"/>
    <w:rsid w:val="00C64E91"/>
    <w:rsid w:val="00C6515C"/>
    <w:rsid w:val="00C65A49"/>
    <w:rsid w:val="00C65B3D"/>
    <w:rsid w:val="00C66122"/>
    <w:rsid w:val="00C66715"/>
    <w:rsid w:val="00C667BF"/>
    <w:rsid w:val="00C66B99"/>
    <w:rsid w:val="00C67394"/>
    <w:rsid w:val="00C674CD"/>
    <w:rsid w:val="00C677CE"/>
    <w:rsid w:val="00C67907"/>
    <w:rsid w:val="00C67A3F"/>
    <w:rsid w:val="00C700A4"/>
    <w:rsid w:val="00C701E4"/>
    <w:rsid w:val="00C7035F"/>
    <w:rsid w:val="00C7037A"/>
    <w:rsid w:val="00C70618"/>
    <w:rsid w:val="00C70676"/>
    <w:rsid w:val="00C70834"/>
    <w:rsid w:val="00C7089E"/>
    <w:rsid w:val="00C7116E"/>
    <w:rsid w:val="00C713D9"/>
    <w:rsid w:val="00C717BE"/>
    <w:rsid w:val="00C7183F"/>
    <w:rsid w:val="00C71AE6"/>
    <w:rsid w:val="00C7235B"/>
    <w:rsid w:val="00C7275D"/>
    <w:rsid w:val="00C727DA"/>
    <w:rsid w:val="00C72A5D"/>
    <w:rsid w:val="00C72B68"/>
    <w:rsid w:val="00C72DB9"/>
    <w:rsid w:val="00C732AC"/>
    <w:rsid w:val="00C733E7"/>
    <w:rsid w:val="00C7352D"/>
    <w:rsid w:val="00C73A78"/>
    <w:rsid w:val="00C74032"/>
    <w:rsid w:val="00C74400"/>
    <w:rsid w:val="00C7489D"/>
    <w:rsid w:val="00C74A1A"/>
    <w:rsid w:val="00C7505D"/>
    <w:rsid w:val="00C75102"/>
    <w:rsid w:val="00C75330"/>
    <w:rsid w:val="00C75728"/>
    <w:rsid w:val="00C757B2"/>
    <w:rsid w:val="00C757FB"/>
    <w:rsid w:val="00C75F57"/>
    <w:rsid w:val="00C7633E"/>
    <w:rsid w:val="00C76558"/>
    <w:rsid w:val="00C7663E"/>
    <w:rsid w:val="00C76A5F"/>
    <w:rsid w:val="00C76D1F"/>
    <w:rsid w:val="00C76E24"/>
    <w:rsid w:val="00C76E98"/>
    <w:rsid w:val="00C76F51"/>
    <w:rsid w:val="00C77067"/>
    <w:rsid w:val="00C779EF"/>
    <w:rsid w:val="00C77AF1"/>
    <w:rsid w:val="00C80095"/>
    <w:rsid w:val="00C8012F"/>
    <w:rsid w:val="00C80D32"/>
    <w:rsid w:val="00C80D38"/>
    <w:rsid w:val="00C80F7F"/>
    <w:rsid w:val="00C8168D"/>
    <w:rsid w:val="00C8173A"/>
    <w:rsid w:val="00C81869"/>
    <w:rsid w:val="00C81E02"/>
    <w:rsid w:val="00C82150"/>
    <w:rsid w:val="00C82322"/>
    <w:rsid w:val="00C8237D"/>
    <w:rsid w:val="00C82E2A"/>
    <w:rsid w:val="00C833D7"/>
    <w:rsid w:val="00C83821"/>
    <w:rsid w:val="00C83886"/>
    <w:rsid w:val="00C83BBE"/>
    <w:rsid w:val="00C84185"/>
    <w:rsid w:val="00C84A06"/>
    <w:rsid w:val="00C84BA2"/>
    <w:rsid w:val="00C85156"/>
    <w:rsid w:val="00C85326"/>
    <w:rsid w:val="00C85756"/>
    <w:rsid w:val="00C85A36"/>
    <w:rsid w:val="00C869C2"/>
    <w:rsid w:val="00C86C80"/>
    <w:rsid w:val="00C86FFC"/>
    <w:rsid w:val="00C87111"/>
    <w:rsid w:val="00C9027D"/>
    <w:rsid w:val="00C9088C"/>
    <w:rsid w:val="00C911D7"/>
    <w:rsid w:val="00C915A8"/>
    <w:rsid w:val="00C91C9F"/>
    <w:rsid w:val="00C91FD1"/>
    <w:rsid w:val="00C921C8"/>
    <w:rsid w:val="00C926BB"/>
    <w:rsid w:val="00C927B2"/>
    <w:rsid w:val="00C92CA6"/>
    <w:rsid w:val="00C9329A"/>
    <w:rsid w:val="00C93692"/>
    <w:rsid w:val="00C93768"/>
    <w:rsid w:val="00C93B03"/>
    <w:rsid w:val="00C93D8C"/>
    <w:rsid w:val="00C941FF"/>
    <w:rsid w:val="00C943BD"/>
    <w:rsid w:val="00C94509"/>
    <w:rsid w:val="00C9493D"/>
    <w:rsid w:val="00C94A9A"/>
    <w:rsid w:val="00C94B95"/>
    <w:rsid w:val="00C95512"/>
    <w:rsid w:val="00C95EEE"/>
    <w:rsid w:val="00C96032"/>
    <w:rsid w:val="00C96076"/>
    <w:rsid w:val="00C9646C"/>
    <w:rsid w:val="00C96B55"/>
    <w:rsid w:val="00C97916"/>
    <w:rsid w:val="00C97DD2"/>
    <w:rsid w:val="00C97E02"/>
    <w:rsid w:val="00C97FE3"/>
    <w:rsid w:val="00CA061D"/>
    <w:rsid w:val="00CA085C"/>
    <w:rsid w:val="00CA17DE"/>
    <w:rsid w:val="00CA1B4B"/>
    <w:rsid w:val="00CA1E01"/>
    <w:rsid w:val="00CA1F2D"/>
    <w:rsid w:val="00CA2141"/>
    <w:rsid w:val="00CA2228"/>
    <w:rsid w:val="00CA2284"/>
    <w:rsid w:val="00CA22D9"/>
    <w:rsid w:val="00CA29E7"/>
    <w:rsid w:val="00CA2AE1"/>
    <w:rsid w:val="00CA2EDD"/>
    <w:rsid w:val="00CA2F09"/>
    <w:rsid w:val="00CA2F23"/>
    <w:rsid w:val="00CA2FFE"/>
    <w:rsid w:val="00CA3579"/>
    <w:rsid w:val="00CA3624"/>
    <w:rsid w:val="00CA3642"/>
    <w:rsid w:val="00CA38AC"/>
    <w:rsid w:val="00CA435A"/>
    <w:rsid w:val="00CA4407"/>
    <w:rsid w:val="00CA47AA"/>
    <w:rsid w:val="00CA52AB"/>
    <w:rsid w:val="00CA5655"/>
    <w:rsid w:val="00CA56A2"/>
    <w:rsid w:val="00CA56CB"/>
    <w:rsid w:val="00CA5961"/>
    <w:rsid w:val="00CA5E6B"/>
    <w:rsid w:val="00CA6A2D"/>
    <w:rsid w:val="00CA7BC8"/>
    <w:rsid w:val="00CA7C11"/>
    <w:rsid w:val="00CB0155"/>
    <w:rsid w:val="00CB01B0"/>
    <w:rsid w:val="00CB0267"/>
    <w:rsid w:val="00CB026E"/>
    <w:rsid w:val="00CB0302"/>
    <w:rsid w:val="00CB0654"/>
    <w:rsid w:val="00CB07BB"/>
    <w:rsid w:val="00CB0BD8"/>
    <w:rsid w:val="00CB0D03"/>
    <w:rsid w:val="00CB0DD6"/>
    <w:rsid w:val="00CB1284"/>
    <w:rsid w:val="00CB134C"/>
    <w:rsid w:val="00CB158B"/>
    <w:rsid w:val="00CB17FA"/>
    <w:rsid w:val="00CB195C"/>
    <w:rsid w:val="00CB1AF7"/>
    <w:rsid w:val="00CB1CF3"/>
    <w:rsid w:val="00CB20BA"/>
    <w:rsid w:val="00CB20EA"/>
    <w:rsid w:val="00CB2273"/>
    <w:rsid w:val="00CB23C0"/>
    <w:rsid w:val="00CB23C5"/>
    <w:rsid w:val="00CB2553"/>
    <w:rsid w:val="00CB3046"/>
    <w:rsid w:val="00CB31DE"/>
    <w:rsid w:val="00CB3244"/>
    <w:rsid w:val="00CB34F9"/>
    <w:rsid w:val="00CB38D9"/>
    <w:rsid w:val="00CB39D8"/>
    <w:rsid w:val="00CB3A9D"/>
    <w:rsid w:val="00CB406C"/>
    <w:rsid w:val="00CB40EB"/>
    <w:rsid w:val="00CB4386"/>
    <w:rsid w:val="00CB4A97"/>
    <w:rsid w:val="00CB4BA4"/>
    <w:rsid w:val="00CB50CC"/>
    <w:rsid w:val="00CB56B9"/>
    <w:rsid w:val="00CB58BA"/>
    <w:rsid w:val="00CB5A2E"/>
    <w:rsid w:val="00CB5B0D"/>
    <w:rsid w:val="00CB5DDE"/>
    <w:rsid w:val="00CB6094"/>
    <w:rsid w:val="00CB692D"/>
    <w:rsid w:val="00CB7140"/>
    <w:rsid w:val="00CB73E7"/>
    <w:rsid w:val="00CB776F"/>
    <w:rsid w:val="00CB7B72"/>
    <w:rsid w:val="00CB7CD0"/>
    <w:rsid w:val="00CC0204"/>
    <w:rsid w:val="00CC1095"/>
    <w:rsid w:val="00CC10FB"/>
    <w:rsid w:val="00CC12AC"/>
    <w:rsid w:val="00CC1783"/>
    <w:rsid w:val="00CC1C26"/>
    <w:rsid w:val="00CC1D22"/>
    <w:rsid w:val="00CC20D3"/>
    <w:rsid w:val="00CC2417"/>
    <w:rsid w:val="00CC24DD"/>
    <w:rsid w:val="00CC2616"/>
    <w:rsid w:val="00CC283F"/>
    <w:rsid w:val="00CC2F5C"/>
    <w:rsid w:val="00CC3052"/>
    <w:rsid w:val="00CC3DE1"/>
    <w:rsid w:val="00CC4045"/>
    <w:rsid w:val="00CC40B8"/>
    <w:rsid w:val="00CC40D6"/>
    <w:rsid w:val="00CC4414"/>
    <w:rsid w:val="00CC47DE"/>
    <w:rsid w:val="00CC498D"/>
    <w:rsid w:val="00CC49BC"/>
    <w:rsid w:val="00CC4BD1"/>
    <w:rsid w:val="00CC53E6"/>
    <w:rsid w:val="00CC5481"/>
    <w:rsid w:val="00CC615D"/>
    <w:rsid w:val="00CC61CD"/>
    <w:rsid w:val="00CC6791"/>
    <w:rsid w:val="00CC694B"/>
    <w:rsid w:val="00CC6BB3"/>
    <w:rsid w:val="00CC730C"/>
    <w:rsid w:val="00CC767C"/>
    <w:rsid w:val="00CC7736"/>
    <w:rsid w:val="00CC7880"/>
    <w:rsid w:val="00CC7E36"/>
    <w:rsid w:val="00CC7E7C"/>
    <w:rsid w:val="00CC7FB5"/>
    <w:rsid w:val="00CC7FF4"/>
    <w:rsid w:val="00CD01AC"/>
    <w:rsid w:val="00CD0DA0"/>
    <w:rsid w:val="00CD1B71"/>
    <w:rsid w:val="00CD1C66"/>
    <w:rsid w:val="00CD1CFF"/>
    <w:rsid w:val="00CD2144"/>
    <w:rsid w:val="00CD2899"/>
    <w:rsid w:val="00CD2A69"/>
    <w:rsid w:val="00CD3514"/>
    <w:rsid w:val="00CD40C7"/>
    <w:rsid w:val="00CD4664"/>
    <w:rsid w:val="00CD4C1D"/>
    <w:rsid w:val="00CD4C52"/>
    <w:rsid w:val="00CD4D51"/>
    <w:rsid w:val="00CD51BA"/>
    <w:rsid w:val="00CD551B"/>
    <w:rsid w:val="00CD5B24"/>
    <w:rsid w:val="00CD5FFE"/>
    <w:rsid w:val="00CD6148"/>
    <w:rsid w:val="00CD6179"/>
    <w:rsid w:val="00CD62BA"/>
    <w:rsid w:val="00CD63A7"/>
    <w:rsid w:val="00CD6554"/>
    <w:rsid w:val="00CD6557"/>
    <w:rsid w:val="00CD6800"/>
    <w:rsid w:val="00CD69B7"/>
    <w:rsid w:val="00CD6A6C"/>
    <w:rsid w:val="00CD6C9A"/>
    <w:rsid w:val="00CD6E9B"/>
    <w:rsid w:val="00CD6F0D"/>
    <w:rsid w:val="00CD6F34"/>
    <w:rsid w:val="00CD6F7D"/>
    <w:rsid w:val="00CD70BC"/>
    <w:rsid w:val="00CD7811"/>
    <w:rsid w:val="00CD7C8E"/>
    <w:rsid w:val="00CD7CCF"/>
    <w:rsid w:val="00CD7D8F"/>
    <w:rsid w:val="00CD7E55"/>
    <w:rsid w:val="00CD7FC3"/>
    <w:rsid w:val="00CE034C"/>
    <w:rsid w:val="00CE1242"/>
    <w:rsid w:val="00CE163E"/>
    <w:rsid w:val="00CE165A"/>
    <w:rsid w:val="00CE1916"/>
    <w:rsid w:val="00CE1BA7"/>
    <w:rsid w:val="00CE2037"/>
    <w:rsid w:val="00CE2507"/>
    <w:rsid w:val="00CE2618"/>
    <w:rsid w:val="00CE2703"/>
    <w:rsid w:val="00CE2916"/>
    <w:rsid w:val="00CE2CA3"/>
    <w:rsid w:val="00CE2E9F"/>
    <w:rsid w:val="00CE2FDF"/>
    <w:rsid w:val="00CE31C4"/>
    <w:rsid w:val="00CE3242"/>
    <w:rsid w:val="00CE3253"/>
    <w:rsid w:val="00CE331A"/>
    <w:rsid w:val="00CE3341"/>
    <w:rsid w:val="00CE3427"/>
    <w:rsid w:val="00CE3E2A"/>
    <w:rsid w:val="00CE41F4"/>
    <w:rsid w:val="00CE4482"/>
    <w:rsid w:val="00CE4706"/>
    <w:rsid w:val="00CE56DE"/>
    <w:rsid w:val="00CE58B7"/>
    <w:rsid w:val="00CE5BB7"/>
    <w:rsid w:val="00CE6393"/>
    <w:rsid w:val="00CE63A9"/>
    <w:rsid w:val="00CE6BE2"/>
    <w:rsid w:val="00CE6BE3"/>
    <w:rsid w:val="00CE6C0C"/>
    <w:rsid w:val="00CE7308"/>
    <w:rsid w:val="00CE74F0"/>
    <w:rsid w:val="00CE7621"/>
    <w:rsid w:val="00CE7630"/>
    <w:rsid w:val="00CE7EB6"/>
    <w:rsid w:val="00CF06A5"/>
    <w:rsid w:val="00CF0AF6"/>
    <w:rsid w:val="00CF11BE"/>
    <w:rsid w:val="00CF1325"/>
    <w:rsid w:val="00CF1680"/>
    <w:rsid w:val="00CF1B17"/>
    <w:rsid w:val="00CF1F87"/>
    <w:rsid w:val="00CF1FEC"/>
    <w:rsid w:val="00CF219B"/>
    <w:rsid w:val="00CF229C"/>
    <w:rsid w:val="00CF232D"/>
    <w:rsid w:val="00CF2996"/>
    <w:rsid w:val="00CF2D8B"/>
    <w:rsid w:val="00CF3418"/>
    <w:rsid w:val="00CF35AA"/>
    <w:rsid w:val="00CF3B12"/>
    <w:rsid w:val="00CF3BD6"/>
    <w:rsid w:val="00CF3C01"/>
    <w:rsid w:val="00CF43C0"/>
    <w:rsid w:val="00CF4475"/>
    <w:rsid w:val="00CF45E6"/>
    <w:rsid w:val="00CF47EC"/>
    <w:rsid w:val="00CF4933"/>
    <w:rsid w:val="00CF4A7A"/>
    <w:rsid w:val="00CF4E07"/>
    <w:rsid w:val="00CF4E1D"/>
    <w:rsid w:val="00CF5083"/>
    <w:rsid w:val="00CF598C"/>
    <w:rsid w:val="00CF5A6C"/>
    <w:rsid w:val="00CF5AD1"/>
    <w:rsid w:val="00CF5CFD"/>
    <w:rsid w:val="00CF634B"/>
    <w:rsid w:val="00CF6D45"/>
    <w:rsid w:val="00CF6F4F"/>
    <w:rsid w:val="00CF7183"/>
    <w:rsid w:val="00CF792B"/>
    <w:rsid w:val="00CF7A9C"/>
    <w:rsid w:val="00D001E4"/>
    <w:rsid w:val="00D0024C"/>
    <w:rsid w:val="00D007C8"/>
    <w:rsid w:val="00D00855"/>
    <w:rsid w:val="00D0096F"/>
    <w:rsid w:val="00D00A06"/>
    <w:rsid w:val="00D00BCD"/>
    <w:rsid w:val="00D0109E"/>
    <w:rsid w:val="00D014F7"/>
    <w:rsid w:val="00D0185F"/>
    <w:rsid w:val="00D01A0E"/>
    <w:rsid w:val="00D01A4D"/>
    <w:rsid w:val="00D01B4B"/>
    <w:rsid w:val="00D01D72"/>
    <w:rsid w:val="00D02C4D"/>
    <w:rsid w:val="00D036C2"/>
    <w:rsid w:val="00D043CB"/>
    <w:rsid w:val="00D04857"/>
    <w:rsid w:val="00D04C17"/>
    <w:rsid w:val="00D04D0D"/>
    <w:rsid w:val="00D04E3B"/>
    <w:rsid w:val="00D04F4A"/>
    <w:rsid w:val="00D05075"/>
    <w:rsid w:val="00D05548"/>
    <w:rsid w:val="00D05971"/>
    <w:rsid w:val="00D05AF9"/>
    <w:rsid w:val="00D05CAD"/>
    <w:rsid w:val="00D06162"/>
    <w:rsid w:val="00D061EA"/>
    <w:rsid w:val="00D06449"/>
    <w:rsid w:val="00D064EA"/>
    <w:rsid w:val="00D0651A"/>
    <w:rsid w:val="00D0681E"/>
    <w:rsid w:val="00D06B74"/>
    <w:rsid w:val="00D06DAF"/>
    <w:rsid w:val="00D0733E"/>
    <w:rsid w:val="00D073C8"/>
    <w:rsid w:val="00D0775E"/>
    <w:rsid w:val="00D07CAF"/>
    <w:rsid w:val="00D07E24"/>
    <w:rsid w:val="00D07E92"/>
    <w:rsid w:val="00D1033B"/>
    <w:rsid w:val="00D10622"/>
    <w:rsid w:val="00D10A38"/>
    <w:rsid w:val="00D10CDA"/>
    <w:rsid w:val="00D10D53"/>
    <w:rsid w:val="00D10EE7"/>
    <w:rsid w:val="00D110D9"/>
    <w:rsid w:val="00D112A7"/>
    <w:rsid w:val="00D11370"/>
    <w:rsid w:val="00D113E3"/>
    <w:rsid w:val="00D114F3"/>
    <w:rsid w:val="00D11CF3"/>
    <w:rsid w:val="00D11F28"/>
    <w:rsid w:val="00D1203F"/>
    <w:rsid w:val="00D12161"/>
    <w:rsid w:val="00D1233D"/>
    <w:rsid w:val="00D12957"/>
    <w:rsid w:val="00D12B97"/>
    <w:rsid w:val="00D13317"/>
    <w:rsid w:val="00D13535"/>
    <w:rsid w:val="00D13809"/>
    <w:rsid w:val="00D13858"/>
    <w:rsid w:val="00D138F6"/>
    <w:rsid w:val="00D13EA7"/>
    <w:rsid w:val="00D13FED"/>
    <w:rsid w:val="00D1402C"/>
    <w:rsid w:val="00D14108"/>
    <w:rsid w:val="00D1421B"/>
    <w:rsid w:val="00D143E2"/>
    <w:rsid w:val="00D148FD"/>
    <w:rsid w:val="00D14C87"/>
    <w:rsid w:val="00D14DD4"/>
    <w:rsid w:val="00D14E44"/>
    <w:rsid w:val="00D15219"/>
    <w:rsid w:val="00D1537C"/>
    <w:rsid w:val="00D15450"/>
    <w:rsid w:val="00D156A7"/>
    <w:rsid w:val="00D15F56"/>
    <w:rsid w:val="00D16399"/>
    <w:rsid w:val="00D163FF"/>
    <w:rsid w:val="00D16C96"/>
    <w:rsid w:val="00D16CD4"/>
    <w:rsid w:val="00D17438"/>
    <w:rsid w:val="00D177AC"/>
    <w:rsid w:val="00D20226"/>
    <w:rsid w:val="00D20679"/>
    <w:rsid w:val="00D2069F"/>
    <w:rsid w:val="00D20992"/>
    <w:rsid w:val="00D209B3"/>
    <w:rsid w:val="00D209FC"/>
    <w:rsid w:val="00D2192B"/>
    <w:rsid w:val="00D22354"/>
    <w:rsid w:val="00D22B5F"/>
    <w:rsid w:val="00D23133"/>
    <w:rsid w:val="00D23309"/>
    <w:rsid w:val="00D23537"/>
    <w:rsid w:val="00D23540"/>
    <w:rsid w:val="00D23CAF"/>
    <w:rsid w:val="00D23D5B"/>
    <w:rsid w:val="00D23EFB"/>
    <w:rsid w:val="00D24192"/>
    <w:rsid w:val="00D244D6"/>
    <w:rsid w:val="00D249A5"/>
    <w:rsid w:val="00D24C48"/>
    <w:rsid w:val="00D25043"/>
    <w:rsid w:val="00D25062"/>
    <w:rsid w:val="00D25114"/>
    <w:rsid w:val="00D259B2"/>
    <w:rsid w:val="00D25D6C"/>
    <w:rsid w:val="00D26162"/>
    <w:rsid w:val="00D2674D"/>
    <w:rsid w:val="00D27288"/>
    <w:rsid w:val="00D2751C"/>
    <w:rsid w:val="00D27697"/>
    <w:rsid w:val="00D2774E"/>
    <w:rsid w:val="00D277D7"/>
    <w:rsid w:val="00D27898"/>
    <w:rsid w:val="00D278C3"/>
    <w:rsid w:val="00D27AFA"/>
    <w:rsid w:val="00D27EC9"/>
    <w:rsid w:val="00D30185"/>
    <w:rsid w:val="00D301B6"/>
    <w:rsid w:val="00D308EB"/>
    <w:rsid w:val="00D31250"/>
    <w:rsid w:val="00D31326"/>
    <w:rsid w:val="00D319A1"/>
    <w:rsid w:val="00D31B6E"/>
    <w:rsid w:val="00D31CF6"/>
    <w:rsid w:val="00D328AA"/>
    <w:rsid w:val="00D33259"/>
    <w:rsid w:val="00D33266"/>
    <w:rsid w:val="00D33299"/>
    <w:rsid w:val="00D336F3"/>
    <w:rsid w:val="00D337EE"/>
    <w:rsid w:val="00D33EE8"/>
    <w:rsid w:val="00D340B7"/>
    <w:rsid w:val="00D34158"/>
    <w:rsid w:val="00D34237"/>
    <w:rsid w:val="00D34318"/>
    <w:rsid w:val="00D3466C"/>
    <w:rsid w:val="00D34A10"/>
    <w:rsid w:val="00D34CEC"/>
    <w:rsid w:val="00D34DCF"/>
    <w:rsid w:val="00D350AC"/>
    <w:rsid w:val="00D3520B"/>
    <w:rsid w:val="00D35576"/>
    <w:rsid w:val="00D35819"/>
    <w:rsid w:val="00D35B7D"/>
    <w:rsid w:val="00D35DAD"/>
    <w:rsid w:val="00D3600E"/>
    <w:rsid w:val="00D3604E"/>
    <w:rsid w:val="00D3621B"/>
    <w:rsid w:val="00D3628B"/>
    <w:rsid w:val="00D3639A"/>
    <w:rsid w:val="00D363DE"/>
    <w:rsid w:val="00D37025"/>
    <w:rsid w:val="00D371CB"/>
    <w:rsid w:val="00D371D3"/>
    <w:rsid w:val="00D37692"/>
    <w:rsid w:val="00D37B14"/>
    <w:rsid w:val="00D37ECD"/>
    <w:rsid w:val="00D37F2A"/>
    <w:rsid w:val="00D37F58"/>
    <w:rsid w:val="00D402F7"/>
    <w:rsid w:val="00D4081B"/>
    <w:rsid w:val="00D414D9"/>
    <w:rsid w:val="00D415F7"/>
    <w:rsid w:val="00D41999"/>
    <w:rsid w:val="00D41C08"/>
    <w:rsid w:val="00D41D43"/>
    <w:rsid w:val="00D41DD5"/>
    <w:rsid w:val="00D41F07"/>
    <w:rsid w:val="00D420AC"/>
    <w:rsid w:val="00D422DA"/>
    <w:rsid w:val="00D42569"/>
    <w:rsid w:val="00D42572"/>
    <w:rsid w:val="00D4265D"/>
    <w:rsid w:val="00D42691"/>
    <w:rsid w:val="00D426AD"/>
    <w:rsid w:val="00D42A5D"/>
    <w:rsid w:val="00D42AF1"/>
    <w:rsid w:val="00D42BC8"/>
    <w:rsid w:val="00D43672"/>
    <w:rsid w:val="00D43694"/>
    <w:rsid w:val="00D437B8"/>
    <w:rsid w:val="00D4387B"/>
    <w:rsid w:val="00D43885"/>
    <w:rsid w:val="00D439A3"/>
    <w:rsid w:val="00D43A91"/>
    <w:rsid w:val="00D43EAE"/>
    <w:rsid w:val="00D441DF"/>
    <w:rsid w:val="00D449C0"/>
    <w:rsid w:val="00D44CB6"/>
    <w:rsid w:val="00D453B5"/>
    <w:rsid w:val="00D45427"/>
    <w:rsid w:val="00D456E0"/>
    <w:rsid w:val="00D4576B"/>
    <w:rsid w:val="00D45901"/>
    <w:rsid w:val="00D4591F"/>
    <w:rsid w:val="00D45AA7"/>
    <w:rsid w:val="00D45C93"/>
    <w:rsid w:val="00D45D10"/>
    <w:rsid w:val="00D45E3E"/>
    <w:rsid w:val="00D45ED6"/>
    <w:rsid w:val="00D46053"/>
    <w:rsid w:val="00D460A5"/>
    <w:rsid w:val="00D4615E"/>
    <w:rsid w:val="00D461D2"/>
    <w:rsid w:val="00D46A39"/>
    <w:rsid w:val="00D46A61"/>
    <w:rsid w:val="00D46AE4"/>
    <w:rsid w:val="00D477FC"/>
    <w:rsid w:val="00D47D55"/>
    <w:rsid w:val="00D47DCC"/>
    <w:rsid w:val="00D47ED3"/>
    <w:rsid w:val="00D5036B"/>
    <w:rsid w:val="00D509B9"/>
    <w:rsid w:val="00D509DD"/>
    <w:rsid w:val="00D50F31"/>
    <w:rsid w:val="00D5122C"/>
    <w:rsid w:val="00D5156B"/>
    <w:rsid w:val="00D51789"/>
    <w:rsid w:val="00D519F4"/>
    <w:rsid w:val="00D51B83"/>
    <w:rsid w:val="00D52A5C"/>
    <w:rsid w:val="00D5319F"/>
    <w:rsid w:val="00D5344C"/>
    <w:rsid w:val="00D53768"/>
    <w:rsid w:val="00D53860"/>
    <w:rsid w:val="00D539B7"/>
    <w:rsid w:val="00D5426B"/>
    <w:rsid w:val="00D5461B"/>
    <w:rsid w:val="00D54D6A"/>
    <w:rsid w:val="00D55103"/>
    <w:rsid w:val="00D5577A"/>
    <w:rsid w:val="00D558E4"/>
    <w:rsid w:val="00D55997"/>
    <w:rsid w:val="00D559CC"/>
    <w:rsid w:val="00D55BDD"/>
    <w:rsid w:val="00D55E1A"/>
    <w:rsid w:val="00D55FAD"/>
    <w:rsid w:val="00D56774"/>
    <w:rsid w:val="00D56BB4"/>
    <w:rsid w:val="00D56D9B"/>
    <w:rsid w:val="00D573A3"/>
    <w:rsid w:val="00D57555"/>
    <w:rsid w:val="00D57905"/>
    <w:rsid w:val="00D57B40"/>
    <w:rsid w:val="00D57C5B"/>
    <w:rsid w:val="00D57D70"/>
    <w:rsid w:val="00D57EAC"/>
    <w:rsid w:val="00D57F0D"/>
    <w:rsid w:val="00D6055E"/>
    <w:rsid w:val="00D60729"/>
    <w:rsid w:val="00D610EA"/>
    <w:rsid w:val="00D61330"/>
    <w:rsid w:val="00D614AC"/>
    <w:rsid w:val="00D61BA7"/>
    <w:rsid w:val="00D61D35"/>
    <w:rsid w:val="00D61E35"/>
    <w:rsid w:val="00D61FEC"/>
    <w:rsid w:val="00D62037"/>
    <w:rsid w:val="00D629A8"/>
    <w:rsid w:val="00D62DAA"/>
    <w:rsid w:val="00D62F40"/>
    <w:rsid w:val="00D63193"/>
    <w:rsid w:val="00D6332C"/>
    <w:rsid w:val="00D63C3E"/>
    <w:rsid w:val="00D63ED5"/>
    <w:rsid w:val="00D63F99"/>
    <w:rsid w:val="00D6491F"/>
    <w:rsid w:val="00D64D00"/>
    <w:rsid w:val="00D65347"/>
    <w:rsid w:val="00D655D4"/>
    <w:rsid w:val="00D65920"/>
    <w:rsid w:val="00D65C96"/>
    <w:rsid w:val="00D65EFD"/>
    <w:rsid w:val="00D66521"/>
    <w:rsid w:val="00D666DB"/>
    <w:rsid w:val="00D66901"/>
    <w:rsid w:val="00D66DD6"/>
    <w:rsid w:val="00D66DE0"/>
    <w:rsid w:val="00D66FCB"/>
    <w:rsid w:val="00D670C5"/>
    <w:rsid w:val="00D67771"/>
    <w:rsid w:val="00D67DB1"/>
    <w:rsid w:val="00D67E12"/>
    <w:rsid w:val="00D7069C"/>
    <w:rsid w:val="00D70952"/>
    <w:rsid w:val="00D70B11"/>
    <w:rsid w:val="00D70F22"/>
    <w:rsid w:val="00D713FD"/>
    <w:rsid w:val="00D71508"/>
    <w:rsid w:val="00D7176A"/>
    <w:rsid w:val="00D717B1"/>
    <w:rsid w:val="00D71AA4"/>
    <w:rsid w:val="00D72117"/>
    <w:rsid w:val="00D721C3"/>
    <w:rsid w:val="00D72A67"/>
    <w:rsid w:val="00D72A6E"/>
    <w:rsid w:val="00D72B89"/>
    <w:rsid w:val="00D72DC4"/>
    <w:rsid w:val="00D72E4A"/>
    <w:rsid w:val="00D72E55"/>
    <w:rsid w:val="00D733D4"/>
    <w:rsid w:val="00D734ED"/>
    <w:rsid w:val="00D73C37"/>
    <w:rsid w:val="00D74083"/>
    <w:rsid w:val="00D74187"/>
    <w:rsid w:val="00D74211"/>
    <w:rsid w:val="00D74613"/>
    <w:rsid w:val="00D74797"/>
    <w:rsid w:val="00D74FAD"/>
    <w:rsid w:val="00D75147"/>
    <w:rsid w:val="00D75184"/>
    <w:rsid w:val="00D7526B"/>
    <w:rsid w:val="00D753CA"/>
    <w:rsid w:val="00D75C21"/>
    <w:rsid w:val="00D75E18"/>
    <w:rsid w:val="00D7601F"/>
    <w:rsid w:val="00D7619F"/>
    <w:rsid w:val="00D761D0"/>
    <w:rsid w:val="00D76449"/>
    <w:rsid w:val="00D765D6"/>
    <w:rsid w:val="00D76BB1"/>
    <w:rsid w:val="00D76C3C"/>
    <w:rsid w:val="00D76D13"/>
    <w:rsid w:val="00D76D75"/>
    <w:rsid w:val="00D76FD8"/>
    <w:rsid w:val="00D773AC"/>
    <w:rsid w:val="00D777D0"/>
    <w:rsid w:val="00D77C22"/>
    <w:rsid w:val="00D77CDB"/>
    <w:rsid w:val="00D77E1F"/>
    <w:rsid w:val="00D77E77"/>
    <w:rsid w:val="00D8000C"/>
    <w:rsid w:val="00D802E8"/>
    <w:rsid w:val="00D80AAF"/>
    <w:rsid w:val="00D80D33"/>
    <w:rsid w:val="00D810ED"/>
    <w:rsid w:val="00D814F0"/>
    <w:rsid w:val="00D81519"/>
    <w:rsid w:val="00D81954"/>
    <w:rsid w:val="00D819CE"/>
    <w:rsid w:val="00D81A95"/>
    <w:rsid w:val="00D81B8C"/>
    <w:rsid w:val="00D81D89"/>
    <w:rsid w:val="00D820CC"/>
    <w:rsid w:val="00D822BD"/>
    <w:rsid w:val="00D82C74"/>
    <w:rsid w:val="00D82D24"/>
    <w:rsid w:val="00D82D8A"/>
    <w:rsid w:val="00D82E9C"/>
    <w:rsid w:val="00D8324F"/>
    <w:rsid w:val="00D832AF"/>
    <w:rsid w:val="00D83623"/>
    <w:rsid w:val="00D83D24"/>
    <w:rsid w:val="00D840E0"/>
    <w:rsid w:val="00D840E2"/>
    <w:rsid w:val="00D842F9"/>
    <w:rsid w:val="00D84361"/>
    <w:rsid w:val="00D8450A"/>
    <w:rsid w:val="00D846A9"/>
    <w:rsid w:val="00D84909"/>
    <w:rsid w:val="00D8495A"/>
    <w:rsid w:val="00D84E43"/>
    <w:rsid w:val="00D84FCB"/>
    <w:rsid w:val="00D84FD9"/>
    <w:rsid w:val="00D850CE"/>
    <w:rsid w:val="00D854E5"/>
    <w:rsid w:val="00D855F5"/>
    <w:rsid w:val="00D85CF6"/>
    <w:rsid w:val="00D8638F"/>
    <w:rsid w:val="00D86414"/>
    <w:rsid w:val="00D865BE"/>
    <w:rsid w:val="00D86682"/>
    <w:rsid w:val="00D867A1"/>
    <w:rsid w:val="00D86E39"/>
    <w:rsid w:val="00D86E95"/>
    <w:rsid w:val="00D87899"/>
    <w:rsid w:val="00D87DBD"/>
    <w:rsid w:val="00D90025"/>
    <w:rsid w:val="00D90162"/>
    <w:rsid w:val="00D903B0"/>
    <w:rsid w:val="00D904E7"/>
    <w:rsid w:val="00D90985"/>
    <w:rsid w:val="00D909B0"/>
    <w:rsid w:val="00D90DCF"/>
    <w:rsid w:val="00D912F4"/>
    <w:rsid w:val="00D913C9"/>
    <w:rsid w:val="00D914AE"/>
    <w:rsid w:val="00D9199D"/>
    <w:rsid w:val="00D91B3D"/>
    <w:rsid w:val="00D91EA4"/>
    <w:rsid w:val="00D922A4"/>
    <w:rsid w:val="00D92575"/>
    <w:rsid w:val="00D927BB"/>
    <w:rsid w:val="00D92CAF"/>
    <w:rsid w:val="00D92CD7"/>
    <w:rsid w:val="00D92CFE"/>
    <w:rsid w:val="00D92DA2"/>
    <w:rsid w:val="00D92FCA"/>
    <w:rsid w:val="00D933BB"/>
    <w:rsid w:val="00D93500"/>
    <w:rsid w:val="00D93648"/>
    <w:rsid w:val="00D937B0"/>
    <w:rsid w:val="00D93B99"/>
    <w:rsid w:val="00D93BE0"/>
    <w:rsid w:val="00D93EAD"/>
    <w:rsid w:val="00D943C4"/>
    <w:rsid w:val="00D947A8"/>
    <w:rsid w:val="00D953B2"/>
    <w:rsid w:val="00D95415"/>
    <w:rsid w:val="00D95A26"/>
    <w:rsid w:val="00D95BAF"/>
    <w:rsid w:val="00D95FCA"/>
    <w:rsid w:val="00D964A6"/>
    <w:rsid w:val="00D9652D"/>
    <w:rsid w:val="00D9680F"/>
    <w:rsid w:val="00D96CF8"/>
    <w:rsid w:val="00D97EEC"/>
    <w:rsid w:val="00D97F9B"/>
    <w:rsid w:val="00DA099E"/>
    <w:rsid w:val="00DA0B01"/>
    <w:rsid w:val="00DA1397"/>
    <w:rsid w:val="00DA14FA"/>
    <w:rsid w:val="00DA1979"/>
    <w:rsid w:val="00DA1C30"/>
    <w:rsid w:val="00DA1CC4"/>
    <w:rsid w:val="00DA1E1B"/>
    <w:rsid w:val="00DA21FB"/>
    <w:rsid w:val="00DA242F"/>
    <w:rsid w:val="00DA260F"/>
    <w:rsid w:val="00DA26DF"/>
    <w:rsid w:val="00DA2970"/>
    <w:rsid w:val="00DA2CEE"/>
    <w:rsid w:val="00DA2E27"/>
    <w:rsid w:val="00DA2E62"/>
    <w:rsid w:val="00DA331A"/>
    <w:rsid w:val="00DA3431"/>
    <w:rsid w:val="00DA3474"/>
    <w:rsid w:val="00DA3AA6"/>
    <w:rsid w:val="00DA3D7F"/>
    <w:rsid w:val="00DA3FA1"/>
    <w:rsid w:val="00DA40CB"/>
    <w:rsid w:val="00DA42D2"/>
    <w:rsid w:val="00DA45A1"/>
    <w:rsid w:val="00DA48F3"/>
    <w:rsid w:val="00DA4C42"/>
    <w:rsid w:val="00DA5517"/>
    <w:rsid w:val="00DA5537"/>
    <w:rsid w:val="00DA5639"/>
    <w:rsid w:val="00DA5682"/>
    <w:rsid w:val="00DA56F4"/>
    <w:rsid w:val="00DA5B01"/>
    <w:rsid w:val="00DA5FA5"/>
    <w:rsid w:val="00DA61F4"/>
    <w:rsid w:val="00DA62FE"/>
    <w:rsid w:val="00DA6371"/>
    <w:rsid w:val="00DA65FA"/>
    <w:rsid w:val="00DA6FDB"/>
    <w:rsid w:val="00DA7268"/>
    <w:rsid w:val="00DA7390"/>
    <w:rsid w:val="00DA73D2"/>
    <w:rsid w:val="00DA76D8"/>
    <w:rsid w:val="00DA76E6"/>
    <w:rsid w:val="00DA7733"/>
    <w:rsid w:val="00DA774E"/>
    <w:rsid w:val="00DA78D0"/>
    <w:rsid w:val="00DA7934"/>
    <w:rsid w:val="00DA7DD9"/>
    <w:rsid w:val="00DA7FA4"/>
    <w:rsid w:val="00DB0068"/>
    <w:rsid w:val="00DB02F8"/>
    <w:rsid w:val="00DB0727"/>
    <w:rsid w:val="00DB0992"/>
    <w:rsid w:val="00DB12FF"/>
    <w:rsid w:val="00DB1386"/>
    <w:rsid w:val="00DB186F"/>
    <w:rsid w:val="00DB1BE7"/>
    <w:rsid w:val="00DB1C7D"/>
    <w:rsid w:val="00DB1E0D"/>
    <w:rsid w:val="00DB2041"/>
    <w:rsid w:val="00DB36BE"/>
    <w:rsid w:val="00DB398E"/>
    <w:rsid w:val="00DB3A37"/>
    <w:rsid w:val="00DB3A61"/>
    <w:rsid w:val="00DB3BB4"/>
    <w:rsid w:val="00DB3C40"/>
    <w:rsid w:val="00DB424F"/>
    <w:rsid w:val="00DB43FC"/>
    <w:rsid w:val="00DB478F"/>
    <w:rsid w:val="00DB47A4"/>
    <w:rsid w:val="00DB4CD3"/>
    <w:rsid w:val="00DB4E8F"/>
    <w:rsid w:val="00DB4FB1"/>
    <w:rsid w:val="00DB50AC"/>
    <w:rsid w:val="00DB5413"/>
    <w:rsid w:val="00DB5B7B"/>
    <w:rsid w:val="00DB5BA2"/>
    <w:rsid w:val="00DB5C8F"/>
    <w:rsid w:val="00DB5E79"/>
    <w:rsid w:val="00DB5EC6"/>
    <w:rsid w:val="00DB5ED3"/>
    <w:rsid w:val="00DB659C"/>
    <w:rsid w:val="00DB6811"/>
    <w:rsid w:val="00DB6961"/>
    <w:rsid w:val="00DB699B"/>
    <w:rsid w:val="00DB6AFD"/>
    <w:rsid w:val="00DB6E15"/>
    <w:rsid w:val="00DB714A"/>
    <w:rsid w:val="00DB71D6"/>
    <w:rsid w:val="00DB74B8"/>
    <w:rsid w:val="00DB77DB"/>
    <w:rsid w:val="00DB7960"/>
    <w:rsid w:val="00DB7D69"/>
    <w:rsid w:val="00DC009B"/>
    <w:rsid w:val="00DC02AB"/>
    <w:rsid w:val="00DC0307"/>
    <w:rsid w:val="00DC0436"/>
    <w:rsid w:val="00DC0550"/>
    <w:rsid w:val="00DC08DF"/>
    <w:rsid w:val="00DC0B8B"/>
    <w:rsid w:val="00DC0F40"/>
    <w:rsid w:val="00DC123D"/>
    <w:rsid w:val="00DC1D17"/>
    <w:rsid w:val="00DC2698"/>
    <w:rsid w:val="00DC2E8D"/>
    <w:rsid w:val="00DC372B"/>
    <w:rsid w:val="00DC416F"/>
    <w:rsid w:val="00DC42BA"/>
    <w:rsid w:val="00DC4555"/>
    <w:rsid w:val="00DC45EB"/>
    <w:rsid w:val="00DC4960"/>
    <w:rsid w:val="00DC4BD9"/>
    <w:rsid w:val="00DC4E2C"/>
    <w:rsid w:val="00DC52ED"/>
    <w:rsid w:val="00DC5F48"/>
    <w:rsid w:val="00DC6474"/>
    <w:rsid w:val="00DC64C2"/>
    <w:rsid w:val="00DC6A50"/>
    <w:rsid w:val="00DC6C9C"/>
    <w:rsid w:val="00DC6DFE"/>
    <w:rsid w:val="00DC7098"/>
    <w:rsid w:val="00DC71D8"/>
    <w:rsid w:val="00DC71F7"/>
    <w:rsid w:val="00DC729E"/>
    <w:rsid w:val="00DC782F"/>
    <w:rsid w:val="00DC7D24"/>
    <w:rsid w:val="00DC7E7C"/>
    <w:rsid w:val="00DD016B"/>
    <w:rsid w:val="00DD02BC"/>
    <w:rsid w:val="00DD04E2"/>
    <w:rsid w:val="00DD055D"/>
    <w:rsid w:val="00DD0910"/>
    <w:rsid w:val="00DD0AA5"/>
    <w:rsid w:val="00DD0BC0"/>
    <w:rsid w:val="00DD0BEE"/>
    <w:rsid w:val="00DD0DD3"/>
    <w:rsid w:val="00DD0E85"/>
    <w:rsid w:val="00DD142E"/>
    <w:rsid w:val="00DD144A"/>
    <w:rsid w:val="00DD170A"/>
    <w:rsid w:val="00DD1ACE"/>
    <w:rsid w:val="00DD1BC4"/>
    <w:rsid w:val="00DD26CE"/>
    <w:rsid w:val="00DD29E3"/>
    <w:rsid w:val="00DD2C6B"/>
    <w:rsid w:val="00DD308C"/>
    <w:rsid w:val="00DD31FC"/>
    <w:rsid w:val="00DD3427"/>
    <w:rsid w:val="00DD34E6"/>
    <w:rsid w:val="00DD3727"/>
    <w:rsid w:val="00DD3D37"/>
    <w:rsid w:val="00DD3ECC"/>
    <w:rsid w:val="00DD3FB1"/>
    <w:rsid w:val="00DD4414"/>
    <w:rsid w:val="00DD5047"/>
    <w:rsid w:val="00DD52EF"/>
    <w:rsid w:val="00DD544E"/>
    <w:rsid w:val="00DD5B2D"/>
    <w:rsid w:val="00DD5C79"/>
    <w:rsid w:val="00DD5EC0"/>
    <w:rsid w:val="00DD5F8F"/>
    <w:rsid w:val="00DD6114"/>
    <w:rsid w:val="00DD6224"/>
    <w:rsid w:val="00DD6D63"/>
    <w:rsid w:val="00DD6E8B"/>
    <w:rsid w:val="00DD6FE9"/>
    <w:rsid w:val="00DD7075"/>
    <w:rsid w:val="00DD72A0"/>
    <w:rsid w:val="00DD7612"/>
    <w:rsid w:val="00DD77F8"/>
    <w:rsid w:val="00DD79D3"/>
    <w:rsid w:val="00DD7F32"/>
    <w:rsid w:val="00DE06E0"/>
    <w:rsid w:val="00DE0C37"/>
    <w:rsid w:val="00DE0F6F"/>
    <w:rsid w:val="00DE0F77"/>
    <w:rsid w:val="00DE0FB0"/>
    <w:rsid w:val="00DE1031"/>
    <w:rsid w:val="00DE116C"/>
    <w:rsid w:val="00DE12BF"/>
    <w:rsid w:val="00DE1523"/>
    <w:rsid w:val="00DE1897"/>
    <w:rsid w:val="00DE1990"/>
    <w:rsid w:val="00DE1DEB"/>
    <w:rsid w:val="00DE1DED"/>
    <w:rsid w:val="00DE201B"/>
    <w:rsid w:val="00DE203F"/>
    <w:rsid w:val="00DE20CE"/>
    <w:rsid w:val="00DE2138"/>
    <w:rsid w:val="00DE2393"/>
    <w:rsid w:val="00DE2693"/>
    <w:rsid w:val="00DE2B5B"/>
    <w:rsid w:val="00DE2D31"/>
    <w:rsid w:val="00DE2E01"/>
    <w:rsid w:val="00DE303A"/>
    <w:rsid w:val="00DE3218"/>
    <w:rsid w:val="00DE3421"/>
    <w:rsid w:val="00DE36F7"/>
    <w:rsid w:val="00DE38EE"/>
    <w:rsid w:val="00DE3F89"/>
    <w:rsid w:val="00DE4062"/>
    <w:rsid w:val="00DE42A7"/>
    <w:rsid w:val="00DE49B2"/>
    <w:rsid w:val="00DE4D5E"/>
    <w:rsid w:val="00DE4F67"/>
    <w:rsid w:val="00DE52E6"/>
    <w:rsid w:val="00DE52ED"/>
    <w:rsid w:val="00DE5321"/>
    <w:rsid w:val="00DE5996"/>
    <w:rsid w:val="00DE5E78"/>
    <w:rsid w:val="00DE5FD8"/>
    <w:rsid w:val="00DE669F"/>
    <w:rsid w:val="00DE68A6"/>
    <w:rsid w:val="00DE6A0C"/>
    <w:rsid w:val="00DE6AB0"/>
    <w:rsid w:val="00DE6B15"/>
    <w:rsid w:val="00DE6C43"/>
    <w:rsid w:val="00DE7148"/>
    <w:rsid w:val="00DE7265"/>
    <w:rsid w:val="00DE7E36"/>
    <w:rsid w:val="00DE7F09"/>
    <w:rsid w:val="00DF02F2"/>
    <w:rsid w:val="00DF043A"/>
    <w:rsid w:val="00DF05D2"/>
    <w:rsid w:val="00DF0927"/>
    <w:rsid w:val="00DF0C64"/>
    <w:rsid w:val="00DF0D3E"/>
    <w:rsid w:val="00DF150A"/>
    <w:rsid w:val="00DF15FB"/>
    <w:rsid w:val="00DF181D"/>
    <w:rsid w:val="00DF1855"/>
    <w:rsid w:val="00DF1CB3"/>
    <w:rsid w:val="00DF1F8F"/>
    <w:rsid w:val="00DF2086"/>
    <w:rsid w:val="00DF208D"/>
    <w:rsid w:val="00DF2765"/>
    <w:rsid w:val="00DF2A27"/>
    <w:rsid w:val="00DF2A58"/>
    <w:rsid w:val="00DF2A5D"/>
    <w:rsid w:val="00DF30B9"/>
    <w:rsid w:val="00DF3612"/>
    <w:rsid w:val="00DF3897"/>
    <w:rsid w:val="00DF3BA3"/>
    <w:rsid w:val="00DF3E4E"/>
    <w:rsid w:val="00DF3F30"/>
    <w:rsid w:val="00DF40BC"/>
    <w:rsid w:val="00DF4124"/>
    <w:rsid w:val="00DF42A5"/>
    <w:rsid w:val="00DF4EF5"/>
    <w:rsid w:val="00DF53FC"/>
    <w:rsid w:val="00DF54BA"/>
    <w:rsid w:val="00DF5580"/>
    <w:rsid w:val="00DF573D"/>
    <w:rsid w:val="00DF6005"/>
    <w:rsid w:val="00DF613D"/>
    <w:rsid w:val="00DF614E"/>
    <w:rsid w:val="00DF628C"/>
    <w:rsid w:val="00DF6400"/>
    <w:rsid w:val="00DF6D44"/>
    <w:rsid w:val="00DF6ED8"/>
    <w:rsid w:val="00DF732E"/>
    <w:rsid w:val="00DF7D55"/>
    <w:rsid w:val="00DF7F68"/>
    <w:rsid w:val="00DF7F94"/>
    <w:rsid w:val="00E0012A"/>
    <w:rsid w:val="00E001B1"/>
    <w:rsid w:val="00E0071E"/>
    <w:rsid w:val="00E008FF"/>
    <w:rsid w:val="00E00996"/>
    <w:rsid w:val="00E00A29"/>
    <w:rsid w:val="00E010EA"/>
    <w:rsid w:val="00E015CD"/>
    <w:rsid w:val="00E0192D"/>
    <w:rsid w:val="00E01AA5"/>
    <w:rsid w:val="00E0270E"/>
    <w:rsid w:val="00E0288E"/>
    <w:rsid w:val="00E02DEE"/>
    <w:rsid w:val="00E02F8C"/>
    <w:rsid w:val="00E03042"/>
    <w:rsid w:val="00E032D0"/>
    <w:rsid w:val="00E034A7"/>
    <w:rsid w:val="00E039F1"/>
    <w:rsid w:val="00E03ACB"/>
    <w:rsid w:val="00E03C00"/>
    <w:rsid w:val="00E03D36"/>
    <w:rsid w:val="00E03F0C"/>
    <w:rsid w:val="00E0416A"/>
    <w:rsid w:val="00E04221"/>
    <w:rsid w:val="00E047D7"/>
    <w:rsid w:val="00E04D39"/>
    <w:rsid w:val="00E0517B"/>
    <w:rsid w:val="00E05A0E"/>
    <w:rsid w:val="00E05C21"/>
    <w:rsid w:val="00E05D09"/>
    <w:rsid w:val="00E06D2E"/>
    <w:rsid w:val="00E0719C"/>
    <w:rsid w:val="00E07521"/>
    <w:rsid w:val="00E07584"/>
    <w:rsid w:val="00E078DC"/>
    <w:rsid w:val="00E07CF7"/>
    <w:rsid w:val="00E07E5F"/>
    <w:rsid w:val="00E07E9B"/>
    <w:rsid w:val="00E1039D"/>
    <w:rsid w:val="00E10B0E"/>
    <w:rsid w:val="00E10D2A"/>
    <w:rsid w:val="00E10DB9"/>
    <w:rsid w:val="00E10E50"/>
    <w:rsid w:val="00E11015"/>
    <w:rsid w:val="00E118B7"/>
    <w:rsid w:val="00E11EFA"/>
    <w:rsid w:val="00E120FA"/>
    <w:rsid w:val="00E1211E"/>
    <w:rsid w:val="00E122F8"/>
    <w:rsid w:val="00E12449"/>
    <w:rsid w:val="00E1257D"/>
    <w:rsid w:val="00E1327D"/>
    <w:rsid w:val="00E1339D"/>
    <w:rsid w:val="00E13C72"/>
    <w:rsid w:val="00E13CB9"/>
    <w:rsid w:val="00E13FE6"/>
    <w:rsid w:val="00E14622"/>
    <w:rsid w:val="00E146FE"/>
    <w:rsid w:val="00E1479C"/>
    <w:rsid w:val="00E14B6E"/>
    <w:rsid w:val="00E14D1B"/>
    <w:rsid w:val="00E14D82"/>
    <w:rsid w:val="00E15B16"/>
    <w:rsid w:val="00E15C0C"/>
    <w:rsid w:val="00E163DA"/>
    <w:rsid w:val="00E16A1E"/>
    <w:rsid w:val="00E16E69"/>
    <w:rsid w:val="00E16E7B"/>
    <w:rsid w:val="00E170D2"/>
    <w:rsid w:val="00E17227"/>
    <w:rsid w:val="00E17556"/>
    <w:rsid w:val="00E17814"/>
    <w:rsid w:val="00E178A4"/>
    <w:rsid w:val="00E178F9"/>
    <w:rsid w:val="00E17E88"/>
    <w:rsid w:val="00E17FDB"/>
    <w:rsid w:val="00E201A5"/>
    <w:rsid w:val="00E2021B"/>
    <w:rsid w:val="00E2054D"/>
    <w:rsid w:val="00E20642"/>
    <w:rsid w:val="00E20A9B"/>
    <w:rsid w:val="00E20C89"/>
    <w:rsid w:val="00E20E1E"/>
    <w:rsid w:val="00E20F62"/>
    <w:rsid w:val="00E211A5"/>
    <w:rsid w:val="00E2221F"/>
    <w:rsid w:val="00E225BF"/>
    <w:rsid w:val="00E22758"/>
    <w:rsid w:val="00E22D6D"/>
    <w:rsid w:val="00E2346A"/>
    <w:rsid w:val="00E23483"/>
    <w:rsid w:val="00E235B8"/>
    <w:rsid w:val="00E2362E"/>
    <w:rsid w:val="00E23B2B"/>
    <w:rsid w:val="00E2421E"/>
    <w:rsid w:val="00E2473B"/>
    <w:rsid w:val="00E24781"/>
    <w:rsid w:val="00E247B4"/>
    <w:rsid w:val="00E2480A"/>
    <w:rsid w:val="00E24AB7"/>
    <w:rsid w:val="00E24B07"/>
    <w:rsid w:val="00E24D17"/>
    <w:rsid w:val="00E258F7"/>
    <w:rsid w:val="00E25C5E"/>
    <w:rsid w:val="00E2650C"/>
    <w:rsid w:val="00E2671A"/>
    <w:rsid w:val="00E26CC2"/>
    <w:rsid w:val="00E26F45"/>
    <w:rsid w:val="00E26FEE"/>
    <w:rsid w:val="00E2727D"/>
    <w:rsid w:val="00E273D0"/>
    <w:rsid w:val="00E27403"/>
    <w:rsid w:val="00E27626"/>
    <w:rsid w:val="00E276BC"/>
    <w:rsid w:val="00E276D2"/>
    <w:rsid w:val="00E27BBB"/>
    <w:rsid w:val="00E300A4"/>
    <w:rsid w:val="00E30752"/>
    <w:rsid w:val="00E30C9F"/>
    <w:rsid w:val="00E30FD7"/>
    <w:rsid w:val="00E31AC0"/>
    <w:rsid w:val="00E31AFB"/>
    <w:rsid w:val="00E31E27"/>
    <w:rsid w:val="00E31F2D"/>
    <w:rsid w:val="00E32001"/>
    <w:rsid w:val="00E3212F"/>
    <w:rsid w:val="00E32229"/>
    <w:rsid w:val="00E32839"/>
    <w:rsid w:val="00E3299D"/>
    <w:rsid w:val="00E32D13"/>
    <w:rsid w:val="00E33049"/>
    <w:rsid w:val="00E3329A"/>
    <w:rsid w:val="00E33DFE"/>
    <w:rsid w:val="00E34235"/>
    <w:rsid w:val="00E34381"/>
    <w:rsid w:val="00E344A3"/>
    <w:rsid w:val="00E34741"/>
    <w:rsid w:val="00E34784"/>
    <w:rsid w:val="00E3479B"/>
    <w:rsid w:val="00E34877"/>
    <w:rsid w:val="00E34DA3"/>
    <w:rsid w:val="00E35258"/>
    <w:rsid w:val="00E352C4"/>
    <w:rsid w:val="00E352CA"/>
    <w:rsid w:val="00E356F9"/>
    <w:rsid w:val="00E3585B"/>
    <w:rsid w:val="00E35999"/>
    <w:rsid w:val="00E35C6A"/>
    <w:rsid w:val="00E36332"/>
    <w:rsid w:val="00E3654F"/>
    <w:rsid w:val="00E36818"/>
    <w:rsid w:val="00E36A62"/>
    <w:rsid w:val="00E370FB"/>
    <w:rsid w:val="00E371F4"/>
    <w:rsid w:val="00E37347"/>
    <w:rsid w:val="00E37CB2"/>
    <w:rsid w:val="00E4017A"/>
    <w:rsid w:val="00E40430"/>
    <w:rsid w:val="00E40950"/>
    <w:rsid w:val="00E40A94"/>
    <w:rsid w:val="00E40D2E"/>
    <w:rsid w:val="00E411CB"/>
    <w:rsid w:val="00E41792"/>
    <w:rsid w:val="00E41A61"/>
    <w:rsid w:val="00E41D41"/>
    <w:rsid w:val="00E41D92"/>
    <w:rsid w:val="00E420BA"/>
    <w:rsid w:val="00E42164"/>
    <w:rsid w:val="00E42B97"/>
    <w:rsid w:val="00E42C5A"/>
    <w:rsid w:val="00E432C4"/>
    <w:rsid w:val="00E43954"/>
    <w:rsid w:val="00E43A0A"/>
    <w:rsid w:val="00E43BD2"/>
    <w:rsid w:val="00E442B0"/>
    <w:rsid w:val="00E449FD"/>
    <w:rsid w:val="00E44B89"/>
    <w:rsid w:val="00E45011"/>
    <w:rsid w:val="00E453D7"/>
    <w:rsid w:val="00E45632"/>
    <w:rsid w:val="00E4569F"/>
    <w:rsid w:val="00E45A5C"/>
    <w:rsid w:val="00E46368"/>
    <w:rsid w:val="00E4690D"/>
    <w:rsid w:val="00E46CF9"/>
    <w:rsid w:val="00E46D6A"/>
    <w:rsid w:val="00E46E8C"/>
    <w:rsid w:val="00E470F9"/>
    <w:rsid w:val="00E4722C"/>
    <w:rsid w:val="00E472E9"/>
    <w:rsid w:val="00E47BA9"/>
    <w:rsid w:val="00E47C58"/>
    <w:rsid w:val="00E47DD9"/>
    <w:rsid w:val="00E47E0A"/>
    <w:rsid w:val="00E47EC8"/>
    <w:rsid w:val="00E47FFC"/>
    <w:rsid w:val="00E50055"/>
    <w:rsid w:val="00E50285"/>
    <w:rsid w:val="00E5030E"/>
    <w:rsid w:val="00E50752"/>
    <w:rsid w:val="00E5095A"/>
    <w:rsid w:val="00E50C8B"/>
    <w:rsid w:val="00E50DA9"/>
    <w:rsid w:val="00E51054"/>
    <w:rsid w:val="00E510DD"/>
    <w:rsid w:val="00E5114A"/>
    <w:rsid w:val="00E51457"/>
    <w:rsid w:val="00E516AE"/>
    <w:rsid w:val="00E52594"/>
    <w:rsid w:val="00E52753"/>
    <w:rsid w:val="00E52A2C"/>
    <w:rsid w:val="00E52B70"/>
    <w:rsid w:val="00E52D59"/>
    <w:rsid w:val="00E5303E"/>
    <w:rsid w:val="00E5311F"/>
    <w:rsid w:val="00E53327"/>
    <w:rsid w:val="00E53546"/>
    <w:rsid w:val="00E53698"/>
    <w:rsid w:val="00E53876"/>
    <w:rsid w:val="00E53AD5"/>
    <w:rsid w:val="00E53ED8"/>
    <w:rsid w:val="00E5413B"/>
    <w:rsid w:val="00E542E7"/>
    <w:rsid w:val="00E5487B"/>
    <w:rsid w:val="00E556A1"/>
    <w:rsid w:val="00E55706"/>
    <w:rsid w:val="00E55A81"/>
    <w:rsid w:val="00E55CEA"/>
    <w:rsid w:val="00E55EB3"/>
    <w:rsid w:val="00E55F57"/>
    <w:rsid w:val="00E56069"/>
    <w:rsid w:val="00E56360"/>
    <w:rsid w:val="00E565B7"/>
    <w:rsid w:val="00E56878"/>
    <w:rsid w:val="00E56FBE"/>
    <w:rsid w:val="00E570B9"/>
    <w:rsid w:val="00E571A2"/>
    <w:rsid w:val="00E5762F"/>
    <w:rsid w:val="00E5784E"/>
    <w:rsid w:val="00E57A57"/>
    <w:rsid w:val="00E57C76"/>
    <w:rsid w:val="00E57E9D"/>
    <w:rsid w:val="00E57F99"/>
    <w:rsid w:val="00E60122"/>
    <w:rsid w:val="00E60647"/>
    <w:rsid w:val="00E606DB"/>
    <w:rsid w:val="00E608A0"/>
    <w:rsid w:val="00E60914"/>
    <w:rsid w:val="00E60A16"/>
    <w:rsid w:val="00E60C80"/>
    <w:rsid w:val="00E60E5D"/>
    <w:rsid w:val="00E60F6E"/>
    <w:rsid w:val="00E611BA"/>
    <w:rsid w:val="00E6125B"/>
    <w:rsid w:val="00E61AB5"/>
    <w:rsid w:val="00E61B2C"/>
    <w:rsid w:val="00E61CD3"/>
    <w:rsid w:val="00E6216E"/>
    <w:rsid w:val="00E62296"/>
    <w:rsid w:val="00E625AA"/>
    <w:rsid w:val="00E62902"/>
    <w:rsid w:val="00E62C3E"/>
    <w:rsid w:val="00E62CA9"/>
    <w:rsid w:val="00E62E36"/>
    <w:rsid w:val="00E62EF4"/>
    <w:rsid w:val="00E6369F"/>
    <w:rsid w:val="00E640D5"/>
    <w:rsid w:val="00E64508"/>
    <w:rsid w:val="00E645A5"/>
    <w:rsid w:val="00E64741"/>
    <w:rsid w:val="00E64818"/>
    <w:rsid w:val="00E64F81"/>
    <w:rsid w:val="00E65190"/>
    <w:rsid w:val="00E65248"/>
    <w:rsid w:val="00E6565B"/>
    <w:rsid w:val="00E659A5"/>
    <w:rsid w:val="00E66031"/>
    <w:rsid w:val="00E660E6"/>
    <w:rsid w:val="00E662E2"/>
    <w:rsid w:val="00E6672A"/>
    <w:rsid w:val="00E668BE"/>
    <w:rsid w:val="00E66A6E"/>
    <w:rsid w:val="00E66C61"/>
    <w:rsid w:val="00E66E62"/>
    <w:rsid w:val="00E677E6"/>
    <w:rsid w:val="00E67A5A"/>
    <w:rsid w:val="00E70632"/>
    <w:rsid w:val="00E70AAE"/>
    <w:rsid w:val="00E70CD9"/>
    <w:rsid w:val="00E70CFB"/>
    <w:rsid w:val="00E717F2"/>
    <w:rsid w:val="00E71B6D"/>
    <w:rsid w:val="00E71B70"/>
    <w:rsid w:val="00E71E94"/>
    <w:rsid w:val="00E725B3"/>
    <w:rsid w:val="00E7267C"/>
    <w:rsid w:val="00E7283D"/>
    <w:rsid w:val="00E72DF4"/>
    <w:rsid w:val="00E73DB6"/>
    <w:rsid w:val="00E74012"/>
    <w:rsid w:val="00E74107"/>
    <w:rsid w:val="00E74283"/>
    <w:rsid w:val="00E74903"/>
    <w:rsid w:val="00E74C15"/>
    <w:rsid w:val="00E75023"/>
    <w:rsid w:val="00E750A4"/>
    <w:rsid w:val="00E750A6"/>
    <w:rsid w:val="00E751E3"/>
    <w:rsid w:val="00E75DA8"/>
    <w:rsid w:val="00E76377"/>
    <w:rsid w:val="00E76643"/>
    <w:rsid w:val="00E76667"/>
    <w:rsid w:val="00E76C15"/>
    <w:rsid w:val="00E76CE2"/>
    <w:rsid w:val="00E7735A"/>
    <w:rsid w:val="00E77427"/>
    <w:rsid w:val="00E7752B"/>
    <w:rsid w:val="00E7761E"/>
    <w:rsid w:val="00E7768F"/>
    <w:rsid w:val="00E77956"/>
    <w:rsid w:val="00E7798E"/>
    <w:rsid w:val="00E77E1D"/>
    <w:rsid w:val="00E80613"/>
    <w:rsid w:val="00E8063A"/>
    <w:rsid w:val="00E806F7"/>
    <w:rsid w:val="00E80AD9"/>
    <w:rsid w:val="00E80D98"/>
    <w:rsid w:val="00E80DEC"/>
    <w:rsid w:val="00E8185F"/>
    <w:rsid w:val="00E819D5"/>
    <w:rsid w:val="00E81B31"/>
    <w:rsid w:val="00E81BDB"/>
    <w:rsid w:val="00E81D75"/>
    <w:rsid w:val="00E82258"/>
    <w:rsid w:val="00E82488"/>
    <w:rsid w:val="00E82A0F"/>
    <w:rsid w:val="00E82C05"/>
    <w:rsid w:val="00E83148"/>
    <w:rsid w:val="00E831D3"/>
    <w:rsid w:val="00E83349"/>
    <w:rsid w:val="00E837EC"/>
    <w:rsid w:val="00E83C65"/>
    <w:rsid w:val="00E83CE2"/>
    <w:rsid w:val="00E83E05"/>
    <w:rsid w:val="00E840E1"/>
    <w:rsid w:val="00E84424"/>
    <w:rsid w:val="00E84A9F"/>
    <w:rsid w:val="00E84B2B"/>
    <w:rsid w:val="00E84DCB"/>
    <w:rsid w:val="00E84E84"/>
    <w:rsid w:val="00E85AAB"/>
    <w:rsid w:val="00E86032"/>
    <w:rsid w:val="00E86288"/>
    <w:rsid w:val="00E867CF"/>
    <w:rsid w:val="00E872E3"/>
    <w:rsid w:val="00E8751D"/>
    <w:rsid w:val="00E8767B"/>
    <w:rsid w:val="00E90676"/>
    <w:rsid w:val="00E907C4"/>
    <w:rsid w:val="00E90827"/>
    <w:rsid w:val="00E908C5"/>
    <w:rsid w:val="00E90F7A"/>
    <w:rsid w:val="00E912D0"/>
    <w:rsid w:val="00E91537"/>
    <w:rsid w:val="00E915A7"/>
    <w:rsid w:val="00E91A88"/>
    <w:rsid w:val="00E91BDA"/>
    <w:rsid w:val="00E91D9B"/>
    <w:rsid w:val="00E921D4"/>
    <w:rsid w:val="00E9244B"/>
    <w:rsid w:val="00E928BA"/>
    <w:rsid w:val="00E92FC5"/>
    <w:rsid w:val="00E9322C"/>
    <w:rsid w:val="00E93A9F"/>
    <w:rsid w:val="00E93CB5"/>
    <w:rsid w:val="00E941F3"/>
    <w:rsid w:val="00E94412"/>
    <w:rsid w:val="00E9446D"/>
    <w:rsid w:val="00E94976"/>
    <w:rsid w:val="00E94F00"/>
    <w:rsid w:val="00E9501E"/>
    <w:rsid w:val="00E95481"/>
    <w:rsid w:val="00E95496"/>
    <w:rsid w:val="00E955C1"/>
    <w:rsid w:val="00E955CF"/>
    <w:rsid w:val="00E9563B"/>
    <w:rsid w:val="00E95709"/>
    <w:rsid w:val="00E95A5B"/>
    <w:rsid w:val="00E95AD4"/>
    <w:rsid w:val="00E96A9A"/>
    <w:rsid w:val="00E96E8B"/>
    <w:rsid w:val="00E971E4"/>
    <w:rsid w:val="00E97321"/>
    <w:rsid w:val="00E97669"/>
    <w:rsid w:val="00E97AFF"/>
    <w:rsid w:val="00E97FDF"/>
    <w:rsid w:val="00EA03F6"/>
    <w:rsid w:val="00EA05D2"/>
    <w:rsid w:val="00EA06B1"/>
    <w:rsid w:val="00EA0784"/>
    <w:rsid w:val="00EA0ADA"/>
    <w:rsid w:val="00EA0B4A"/>
    <w:rsid w:val="00EA0B6D"/>
    <w:rsid w:val="00EA0C6F"/>
    <w:rsid w:val="00EA1607"/>
    <w:rsid w:val="00EA1A61"/>
    <w:rsid w:val="00EA1F43"/>
    <w:rsid w:val="00EA211F"/>
    <w:rsid w:val="00EA2133"/>
    <w:rsid w:val="00EA2705"/>
    <w:rsid w:val="00EA2892"/>
    <w:rsid w:val="00EA2976"/>
    <w:rsid w:val="00EA2BA1"/>
    <w:rsid w:val="00EA2C43"/>
    <w:rsid w:val="00EA3084"/>
    <w:rsid w:val="00EA336D"/>
    <w:rsid w:val="00EA364A"/>
    <w:rsid w:val="00EA38EB"/>
    <w:rsid w:val="00EA3C0B"/>
    <w:rsid w:val="00EA44B8"/>
    <w:rsid w:val="00EA4B90"/>
    <w:rsid w:val="00EA4CE8"/>
    <w:rsid w:val="00EA4EED"/>
    <w:rsid w:val="00EA517A"/>
    <w:rsid w:val="00EA60A5"/>
    <w:rsid w:val="00EA6407"/>
    <w:rsid w:val="00EA6620"/>
    <w:rsid w:val="00EA6C05"/>
    <w:rsid w:val="00EA6C4F"/>
    <w:rsid w:val="00EA6FBB"/>
    <w:rsid w:val="00EA76CB"/>
    <w:rsid w:val="00EA792C"/>
    <w:rsid w:val="00EA7AF6"/>
    <w:rsid w:val="00EA7EB8"/>
    <w:rsid w:val="00EB0179"/>
    <w:rsid w:val="00EB04B7"/>
    <w:rsid w:val="00EB0ACE"/>
    <w:rsid w:val="00EB0CCF"/>
    <w:rsid w:val="00EB0CFC"/>
    <w:rsid w:val="00EB0D35"/>
    <w:rsid w:val="00EB0F2C"/>
    <w:rsid w:val="00EB116F"/>
    <w:rsid w:val="00EB2066"/>
    <w:rsid w:val="00EB29AE"/>
    <w:rsid w:val="00EB2AFF"/>
    <w:rsid w:val="00EB2C0C"/>
    <w:rsid w:val="00EB2C3C"/>
    <w:rsid w:val="00EB2DD0"/>
    <w:rsid w:val="00EB3043"/>
    <w:rsid w:val="00EB3488"/>
    <w:rsid w:val="00EB3CDB"/>
    <w:rsid w:val="00EB3E72"/>
    <w:rsid w:val="00EB3F7E"/>
    <w:rsid w:val="00EB41AA"/>
    <w:rsid w:val="00EB41AE"/>
    <w:rsid w:val="00EB41CE"/>
    <w:rsid w:val="00EB4218"/>
    <w:rsid w:val="00EB43B6"/>
    <w:rsid w:val="00EB4A44"/>
    <w:rsid w:val="00EB4DE4"/>
    <w:rsid w:val="00EB4E9C"/>
    <w:rsid w:val="00EB4F5B"/>
    <w:rsid w:val="00EB5321"/>
    <w:rsid w:val="00EB5600"/>
    <w:rsid w:val="00EB5615"/>
    <w:rsid w:val="00EB567D"/>
    <w:rsid w:val="00EB571E"/>
    <w:rsid w:val="00EB6255"/>
    <w:rsid w:val="00EB7AE5"/>
    <w:rsid w:val="00EC00AD"/>
    <w:rsid w:val="00EC0142"/>
    <w:rsid w:val="00EC0171"/>
    <w:rsid w:val="00EC06ED"/>
    <w:rsid w:val="00EC0C26"/>
    <w:rsid w:val="00EC106C"/>
    <w:rsid w:val="00EC11F3"/>
    <w:rsid w:val="00EC1595"/>
    <w:rsid w:val="00EC1659"/>
    <w:rsid w:val="00EC1AE3"/>
    <w:rsid w:val="00EC1F95"/>
    <w:rsid w:val="00EC20A8"/>
    <w:rsid w:val="00EC20C0"/>
    <w:rsid w:val="00EC2229"/>
    <w:rsid w:val="00EC2353"/>
    <w:rsid w:val="00EC2766"/>
    <w:rsid w:val="00EC28BC"/>
    <w:rsid w:val="00EC2A96"/>
    <w:rsid w:val="00EC2C81"/>
    <w:rsid w:val="00EC3678"/>
    <w:rsid w:val="00EC380E"/>
    <w:rsid w:val="00EC38E2"/>
    <w:rsid w:val="00EC3BF0"/>
    <w:rsid w:val="00EC3C11"/>
    <w:rsid w:val="00EC3D56"/>
    <w:rsid w:val="00EC3DF5"/>
    <w:rsid w:val="00EC40B5"/>
    <w:rsid w:val="00EC40E8"/>
    <w:rsid w:val="00EC4463"/>
    <w:rsid w:val="00EC453C"/>
    <w:rsid w:val="00EC45DC"/>
    <w:rsid w:val="00EC46FB"/>
    <w:rsid w:val="00EC4BCB"/>
    <w:rsid w:val="00EC4BCE"/>
    <w:rsid w:val="00EC5034"/>
    <w:rsid w:val="00EC51E2"/>
    <w:rsid w:val="00EC5808"/>
    <w:rsid w:val="00EC5BEE"/>
    <w:rsid w:val="00EC5DDA"/>
    <w:rsid w:val="00EC60C2"/>
    <w:rsid w:val="00EC610E"/>
    <w:rsid w:val="00EC6226"/>
    <w:rsid w:val="00EC64D2"/>
    <w:rsid w:val="00EC6512"/>
    <w:rsid w:val="00EC7518"/>
    <w:rsid w:val="00EC7616"/>
    <w:rsid w:val="00EC78AC"/>
    <w:rsid w:val="00ED1369"/>
    <w:rsid w:val="00ED1586"/>
    <w:rsid w:val="00ED184E"/>
    <w:rsid w:val="00ED1BB8"/>
    <w:rsid w:val="00ED1CDA"/>
    <w:rsid w:val="00ED1FCA"/>
    <w:rsid w:val="00ED21BB"/>
    <w:rsid w:val="00ED2530"/>
    <w:rsid w:val="00ED2C3F"/>
    <w:rsid w:val="00ED2DB5"/>
    <w:rsid w:val="00ED2FCF"/>
    <w:rsid w:val="00ED340B"/>
    <w:rsid w:val="00ED34A7"/>
    <w:rsid w:val="00ED34C8"/>
    <w:rsid w:val="00ED36C5"/>
    <w:rsid w:val="00ED376F"/>
    <w:rsid w:val="00ED4408"/>
    <w:rsid w:val="00ED490D"/>
    <w:rsid w:val="00ED4916"/>
    <w:rsid w:val="00ED4C72"/>
    <w:rsid w:val="00ED4D04"/>
    <w:rsid w:val="00ED4D8A"/>
    <w:rsid w:val="00ED570E"/>
    <w:rsid w:val="00ED5ADD"/>
    <w:rsid w:val="00ED5B94"/>
    <w:rsid w:val="00ED5EE2"/>
    <w:rsid w:val="00ED6307"/>
    <w:rsid w:val="00ED6524"/>
    <w:rsid w:val="00ED6C00"/>
    <w:rsid w:val="00ED6E97"/>
    <w:rsid w:val="00ED755C"/>
    <w:rsid w:val="00ED75E5"/>
    <w:rsid w:val="00ED7860"/>
    <w:rsid w:val="00ED7962"/>
    <w:rsid w:val="00ED7A2A"/>
    <w:rsid w:val="00ED7AEC"/>
    <w:rsid w:val="00ED7E9E"/>
    <w:rsid w:val="00EE088B"/>
    <w:rsid w:val="00EE092F"/>
    <w:rsid w:val="00EE0DD3"/>
    <w:rsid w:val="00EE0EA3"/>
    <w:rsid w:val="00EE1133"/>
    <w:rsid w:val="00EE1ACC"/>
    <w:rsid w:val="00EE1C9E"/>
    <w:rsid w:val="00EE24A2"/>
    <w:rsid w:val="00EE2F90"/>
    <w:rsid w:val="00EE3878"/>
    <w:rsid w:val="00EE398F"/>
    <w:rsid w:val="00EE3CC0"/>
    <w:rsid w:val="00EE3FB9"/>
    <w:rsid w:val="00EE42C7"/>
    <w:rsid w:val="00EE4594"/>
    <w:rsid w:val="00EE4819"/>
    <w:rsid w:val="00EE4900"/>
    <w:rsid w:val="00EE4ACE"/>
    <w:rsid w:val="00EE5BCD"/>
    <w:rsid w:val="00EE674F"/>
    <w:rsid w:val="00EE6B6E"/>
    <w:rsid w:val="00EE718C"/>
    <w:rsid w:val="00EE71E3"/>
    <w:rsid w:val="00EE7429"/>
    <w:rsid w:val="00EE747A"/>
    <w:rsid w:val="00EE75D4"/>
    <w:rsid w:val="00EE77DA"/>
    <w:rsid w:val="00EE77E5"/>
    <w:rsid w:val="00EE7886"/>
    <w:rsid w:val="00EE79E3"/>
    <w:rsid w:val="00EF008E"/>
    <w:rsid w:val="00EF052B"/>
    <w:rsid w:val="00EF0726"/>
    <w:rsid w:val="00EF07EE"/>
    <w:rsid w:val="00EF0859"/>
    <w:rsid w:val="00EF0CD3"/>
    <w:rsid w:val="00EF0EED"/>
    <w:rsid w:val="00EF11B4"/>
    <w:rsid w:val="00EF145B"/>
    <w:rsid w:val="00EF1585"/>
    <w:rsid w:val="00EF202D"/>
    <w:rsid w:val="00EF2A17"/>
    <w:rsid w:val="00EF2C31"/>
    <w:rsid w:val="00EF2D19"/>
    <w:rsid w:val="00EF2E48"/>
    <w:rsid w:val="00EF3667"/>
    <w:rsid w:val="00EF3A43"/>
    <w:rsid w:val="00EF3C92"/>
    <w:rsid w:val="00EF3CAC"/>
    <w:rsid w:val="00EF4320"/>
    <w:rsid w:val="00EF458E"/>
    <w:rsid w:val="00EF463C"/>
    <w:rsid w:val="00EF4869"/>
    <w:rsid w:val="00EF4943"/>
    <w:rsid w:val="00EF4A10"/>
    <w:rsid w:val="00EF4F6F"/>
    <w:rsid w:val="00EF55B3"/>
    <w:rsid w:val="00EF599A"/>
    <w:rsid w:val="00EF59BD"/>
    <w:rsid w:val="00EF5F00"/>
    <w:rsid w:val="00EF63D1"/>
    <w:rsid w:val="00EF6415"/>
    <w:rsid w:val="00EF6679"/>
    <w:rsid w:val="00EF68E8"/>
    <w:rsid w:val="00EF6D5E"/>
    <w:rsid w:val="00EF6DA5"/>
    <w:rsid w:val="00EF6FBE"/>
    <w:rsid w:val="00EF7758"/>
    <w:rsid w:val="00EF777F"/>
    <w:rsid w:val="00EF7963"/>
    <w:rsid w:val="00EF7AF5"/>
    <w:rsid w:val="00EF7B74"/>
    <w:rsid w:val="00EF7B8B"/>
    <w:rsid w:val="00EF7F2F"/>
    <w:rsid w:val="00F00075"/>
    <w:rsid w:val="00F00076"/>
    <w:rsid w:val="00F000DA"/>
    <w:rsid w:val="00F008F5"/>
    <w:rsid w:val="00F00B8A"/>
    <w:rsid w:val="00F00DE0"/>
    <w:rsid w:val="00F00E2A"/>
    <w:rsid w:val="00F00E8D"/>
    <w:rsid w:val="00F00EE7"/>
    <w:rsid w:val="00F00F16"/>
    <w:rsid w:val="00F00F72"/>
    <w:rsid w:val="00F01390"/>
    <w:rsid w:val="00F022A6"/>
    <w:rsid w:val="00F02C0B"/>
    <w:rsid w:val="00F02DA3"/>
    <w:rsid w:val="00F032A1"/>
    <w:rsid w:val="00F0334F"/>
    <w:rsid w:val="00F03358"/>
    <w:rsid w:val="00F0359B"/>
    <w:rsid w:val="00F038DD"/>
    <w:rsid w:val="00F03ABA"/>
    <w:rsid w:val="00F03DFC"/>
    <w:rsid w:val="00F04062"/>
    <w:rsid w:val="00F0435A"/>
    <w:rsid w:val="00F0439D"/>
    <w:rsid w:val="00F04554"/>
    <w:rsid w:val="00F04A82"/>
    <w:rsid w:val="00F04B47"/>
    <w:rsid w:val="00F04C2C"/>
    <w:rsid w:val="00F05105"/>
    <w:rsid w:val="00F05286"/>
    <w:rsid w:val="00F055B8"/>
    <w:rsid w:val="00F05653"/>
    <w:rsid w:val="00F057FC"/>
    <w:rsid w:val="00F05985"/>
    <w:rsid w:val="00F05E35"/>
    <w:rsid w:val="00F06AC7"/>
    <w:rsid w:val="00F06D08"/>
    <w:rsid w:val="00F06F5C"/>
    <w:rsid w:val="00F07239"/>
    <w:rsid w:val="00F077A3"/>
    <w:rsid w:val="00F07B38"/>
    <w:rsid w:val="00F10BBD"/>
    <w:rsid w:val="00F10CB6"/>
    <w:rsid w:val="00F10D37"/>
    <w:rsid w:val="00F10DD5"/>
    <w:rsid w:val="00F11026"/>
    <w:rsid w:val="00F11212"/>
    <w:rsid w:val="00F11372"/>
    <w:rsid w:val="00F117E2"/>
    <w:rsid w:val="00F11E93"/>
    <w:rsid w:val="00F123DC"/>
    <w:rsid w:val="00F12C72"/>
    <w:rsid w:val="00F1308D"/>
    <w:rsid w:val="00F132B6"/>
    <w:rsid w:val="00F13582"/>
    <w:rsid w:val="00F136DA"/>
    <w:rsid w:val="00F1382A"/>
    <w:rsid w:val="00F13837"/>
    <w:rsid w:val="00F13FEA"/>
    <w:rsid w:val="00F140B5"/>
    <w:rsid w:val="00F147A4"/>
    <w:rsid w:val="00F148AF"/>
    <w:rsid w:val="00F14EFB"/>
    <w:rsid w:val="00F1505A"/>
    <w:rsid w:val="00F151AC"/>
    <w:rsid w:val="00F1528C"/>
    <w:rsid w:val="00F15D58"/>
    <w:rsid w:val="00F15DA2"/>
    <w:rsid w:val="00F16041"/>
    <w:rsid w:val="00F16317"/>
    <w:rsid w:val="00F16377"/>
    <w:rsid w:val="00F16575"/>
    <w:rsid w:val="00F165FF"/>
    <w:rsid w:val="00F1669E"/>
    <w:rsid w:val="00F16C9C"/>
    <w:rsid w:val="00F16D4C"/>
    <w:rsid w:val="00F16EF2"/>
    <w:rsid w:val="00F17602"/>
    <w:rsid w:val="00F17621"/>
    <w:rsid w:val="00F17B30"/>
    <w:rsid w:val="00F17C7C"/>
    <w:rsid w:val="00F17DDE"/>
    <w:rsid w:val="00F17E86"/>
    <w:rsid w:val="00F17EE3"/>
    <w:rsid w:val="00F202D7"/>
    <w:rsid w:val="00F2065E"/>
    <w:rsid w:val="00F2086B"/>
    <w:rsid w:val="00F20DCB"/>
    <w:rsid w:val="00F20DF7"/>
    <w:rsid w:val="00F210DA"/>
    <w:rsid w:val="00F21D9A"/>
    <w:rsid w:val="00F21F4B"/>
    <w:rsid w:val="00F2274B"/>
    <w:rsid w:val="00F2296E"/>
    <w:rsid w:val="00F22D1D"/>
    <w:rsid w:val="00F22E7D"/>
    <w:rsid w:val="00F231D8"/>
    <w:rsid w:val="00F235A8"/>
    <w:rsid w:val="00F237FC"/>
    <w:rsid w:val="00F23987"/>
    <w:rsid w:val="00F23EDA"/>
    <w:rsid w:val="00F2403B"/>
    <w:rsid w:val="00F24DBF"/>
    <w:rsid w:val="00F25358"/>
    <w:rsid w:val="00F254F8"/>
    <w:rsid w:val="00F2565C"/>
    <w:rsid w:val="00F25862"/>
    <w:rsid w:val="00F2586D"/>
    <w:rsid w:val="00F258A5"/>
    <w:rsid w:val="00F259E5"/>
    <w:rsid w:val="00F25A03"/>
    <w:rsid w:val="00F25A5A"/>
    <w:rsid w:val="00F26330"/>
    <w:rsid w:val="00F26AF6"/>
    <w:rsid w:val="00F26B27"/>
    <w:rsid w:val="00F279B2"/>
    <w:rsid w:val="00F27A24"/>
    <w:rsid w:val="00F27A41"/>
    <w:rsid w:val="00F27B2A"/>
    <w:rsid w:val="00F27D2B"/>
    <w:rsid w:val="00F30128"/>
    <w:rsid w:val="00F30282"/>
    <w:rsid w:val="00F3063D"/>
    <w:rsid w:val="00F30648"/>
    <w:rsid w:val="00F3068A"/>
    <w:rsid w:val="00F308EC"/>
    <w:rsid w:val="00F31268"/>
    <w:rsid w:val="00F314AE"/>
    <w:rsid w:val="00F31615"/>
    <w:rsid w:val="00F32691"/>
    <w:rsid w:val="00F32735"/>
    <w:rsid w:val="00F32DD7"/>
    <w:rsid w:val="00F32E27"/>
    <w:rsid w:val="00F32EB1"/>
    <w:rsid w:val="00F33177"/>
    <w:rsid w:val="00F33424"/>
    <w:rsid w:val="00F3387B"/>
    <w:rsid w:val="00F341BF"/>
    <w:rsid w:val="00F3420E"/>
    <w:rsid w:val="00F347AD"/>
    <w:rsid w:val="00F3483D"/>
    <w:rsid w:val="00F34B39"/>
    <w:rsid w:val="00F34C75"/>
    <w:rsid w:val="00F34E49"/>
    <w:rsid w:val="00F34FDA"/>
    <w:rsid w:val="00F35242"/>
    <w:rsid w:val="00F3587E"/>
    <w:rsid w:val="00F3613F"/>
    <w:rsid w:val="00F3624D"/>
    <w:rsid w:val="00F364E2"/>
    <w:rsid w:val="00F365DC"/>
    <w:rsid w:val="00F3663C"/>
    <w:rsid w:val="00F3676B"/>
    <w:rsid w:val="00F367F1"/>
    <w:rsid w:val="00F369CD"/>
    <w:rsid w:val="00F36A84"/>
    <w:rsid w:val="00F36CA5"/>
    <w:rsid w:val="00F36E94"/>
    <w:rsid w:val="00F37112"/>
    <w:rsid w:val="00F371EC"/>
    <w:rsid w:val="00F374D1"/>
    <w:rsid w:val="00F37A6A"/>
    <w:rsid w:val="00F37AE2"/>
    <w:rsid w:val="00F4002C"/>
    <w:rsid w:val="00F40189"/>
    <w:rsid w:val="00F4060D"/>
    <w:rsid w:val="00F4065C"/>
    <w:rsid w:val="00F40780"/>
    <w:rsid w:val="00F408EA"/>
    <w:rsid w:val="00F409C8"/>
    <w:rsid w:val="00F40C58"/>
    <w:rsid w:val="00F40D1A"/>
    <w:rsid w:val="00F40E34"/>
    <w:rsid w:val="00F40F75"/>
    <w:rsid w:val="00F41C1F"/>
    <w:rsid w:val="00F41D0C"/>
    <w:rsid w:val="00F42467"/>
    <w:rsid w:val="00F42683"/>
    <w:rsid w:val="00F42AA8"/>
    <w:rsid w:val="00F42C97"/>
    <w:rsid w:val="00F42DD8"/>
    <w:rsid w:val="00F42F79"/>
    <w:rsid w:val="00F43008"/>
    <w:rsid w:val="00F43244"/>
    <w:rsid w:val="00F43417"/>
    <w:rsid w:val="00F435B6"/>
    <w:rsid w:val="00F4398B"/>
    <w:rsid w:val="00F43A73"/>
    <w:rsid w:val="00F44392"/>
    <w:rsid w:val="00F443B5"/>
    <w:rsid w:val="00F445EC"/>
    <w:rsid w:val="00F447F4"/>
    <w:rsid w:val="00F44882"/>
    <w:rsid w:val="00F44BA6"/>
    <w:rsid w:val="00F44DE7"/>
    <w:rsid w:val="00F44E04"/>
    <w:rsid w:val="00F451BE"/>
    <w:rsid w:val="00F4528E"/>
    <w:rsid w:val="00F452EC"/>
    <w:rsid w:val="00F4582D"/>
    <w:rsid w:val="00F45A6C"/>
    <w:rsid w:val="00F45D59"/>
    <w:rsid w:val="00F45FA6"/>
    <w:rsid w:val="00F4718E"/>
    <w:rsid w:val="00F47664"/>
    <w:rsid w:val="00F4770A"/>
    <w:rsid w:val="00F4783B"/>
    <w:rsid w:val="00F479E9"/>
    <w:rsid w:val="00F479EA"/>
    <w:rsid w:val="00F47E32"/>
    <w:rsid w:val="00F47F1F"/>
    <w:rsid w:val="00F47FD4"/>
    <w:rsid w:val="00F47FDA"/>
    <w:rsid w:val="00F50012"/>
    <w:rsid w:val="00F50718"/>
    <w:rsid w:val="00F50B83"/>
    <w:rsid w:val="00F50C2B"/>
    <w:rsid w:val="00F50C81"/>
    <w:rsid w:val="00F5148F"/>
    <w:rsid w:val="00F51E49"/>
    <w:rsid w:val="00F521A0"/>
    <w:rsid w:val="00F523FB"/>
    <w:rsid w:val="00F5247B"/>
    <w:rsid w:val="00F528F1"/>
    <w:rsid w:val="00F53198"/>
    <w:rsid w:val="00F53501"/>
    <w:rsid w:val="00F538E1"/>
    <w:rsid w:val="00F53B57"/>
    <w:rsid w:val="00F53F38"/>
    <w:rsid w:val="00F5400D"/>
    <w:rsid w:val="00F5419C"/>
    <w:rsid w:val="00F5472D"/>
    <w:rsid w:val="00F54743"/>
    <w:rsid w:val="00F548F8"/>
    <w:rsid w:val="00F54B07"/>
    <w:rsid w:val="00F54DEE"/>
    <w:rsid w:val="00F55719"/>
    <w:rsid w:val="00F5580F"/>
    <w:rsid w:val="00F5590C"/>
    <w:rsid w:val="00F55A79"/>
    <w:rsid w:val="00F55B86"/>
    <w:rsid w:val="00F55C7A"/>
    <w:rsid w:val="00F56A58"/>
    <w:rsid w:val="00F56E66"/>
    <w:rsid w:val="00F57524"/>
    <w:rsid w:val="00F57724"/>
    <w:rsid w:val="00F57884"/>
    <w:rsid w:val="00F579D5"/>
    <w:rsid w:val="00F57BEF"/>
    <w:rsid w:val="00F57C8D"/>
    <w:rsid w:val="00F60228"/>
    <w:rsid w:val="00F6028A"/>
    <w:rsid w:val="00F60493"/>
    <w:rsid w:val="00F60AC6"/>
    <w:rsid w:val="00F60B0D"/>
    <w:rsid w:val="00F60B5C"/>
    <w:rsid w:val="00F60C1D"/>
    <w:rsid w:val="00F60FDB"/>
    <w:rsid w:val="00F61131"/>
    <w:rsid w:val="00F6121D"/>
    <w:rsid w:val="00F612CD"/>
    <w:rsid w:val="00F61320"/>
    <w:rsid w:val="00F61341"/>
    <w:rsid w:val="00F61BF7"/>
    <w:rsid w:val="00F61EE6"/>
    <w:rsid w:val="00F620E2"/>
    <w:rsid w:val="00F62277"/>
    <w:rsid w:val="00F6244C"/>
    <w:rsid w:val="00F628F4"/>
    <w:rsid w:val="00F62A5F"/>
    <w:rsid w:val="00F62FEA"/>
    <w:rsid w:val="00F63409"/>
    <w:rsid w:val="00F63652"/>
    <w:rsid w:val="00F63D08"/>
    <w:rsid w:val="00F642DE"/>
    <w:rsid w:val="00F6462C"/>
    <w:rsid w:val="00F64649"/>
    <w:rsid w:val="00F647AB"/>
    <w:rsid w:val="00F649D3"/>
    <w:rsid w:val="00F64CFB"/>
    <w:rsid w:val="00F64D16"/>
    <w:rsid w:val="00F64E5B"/>
    <w:rsid w:val="00F64E85"/>
    <w:rsid w:val="00F64F2C"/>
    <w:rsid w:val="00F651DF"/>
    <w:rsid w:val="00F652AD"/>
    <w:rsid w:val="00F658CD"/>
    <w:rsid w:val="00F658DF"/>
    <w:rsid w:val="00F659CD"/>
    <w:rsid w:val="00F65AFA"/>
    <w:rsid w:val="00F65B41"/>
    <w:rsid w:val="00F65F7F"/>
    <w:rsid w:val="00F66EC8"/>
    <w:rsid w:val="00F670B6"/>
    <w:rsid w:val="00F671EF"/>
    <w:rsid w:val="00F673CA"/>
    <w:rsid w:val="00F675BC"/>
    <w:rsid w:val="00F67B4D"/>
    <w:rsid w:val="00F67DCD"/>
    <w:rsid w:val="00F67F01"/>
    <w:rsid w:val="00F70121"/>
    <w:rsid w:val="00F705CB"/>
    <w:rsid w:val="00F71442"/>
    <w:rsid w:val="00F7158F"/>
    <w:rsid w:val="00F7165D"/>
    <w:rsid w:val="00F728E1"/>
    <w:rsid w:val="00F72D81"/>
    <w:rsid w:val="00F72FE6"/>
    <w:rsid w:val="00F73063"/>
    <w:rsid w:val="00F738BF"/>
    <w:rsid w:val="00F73B8B"/>
    <w:rsid w:val="00F73BFB"/>
    <w:rsid w:val="00F73D12"/>
    <w:rsid w:val="00F73D5D"/>
    <w:rsid w:val="00F741E6"/>
    <w:rsid w:val="00F74449"/>
    <w:rsid w:val="00F746CF"/>
    <w:rsid w:val="00F74872"/>
    <w:rsid w:val="00F748B9"/>
    <w:rsid w:val="00F74ACE"/>
    <w:rsid w:val="00F7536F"/>
    <w:rsid w:val="00F75479"/>
    <w:rsid w:val="00F75566"/>
    <w:rsid w:val="00F758C2"/>
    <w:rsid w:val="00F75B32"/>
    <w:rsid w:val="00F75EBB"/>
    <w:rsid w:val="00F760E5"/>
    <w:rsid w:val="00F76215"/>
    <w:rsid w:val="00F76367"/>
    <w:rsid w:val="00F7652A"/>
    <w:rsid w:val="00F76797"/>
    <w:rsid w:val="00F76A44"/>
    <w:rsid w:val="00F7740C"/>
    <w:rsid w:val="00F77A41"/>
    <w:rsid w:val="00F77FEE"/>
    <w:rsid w:val="00F8069A"/>
    <w:rsid w:val="00F81100"/>
    <w:rsid w:val="00F81448"/>
    <w:rsid w:val="00F8147F"/>
    <w:rsid w:val="00F814DA"/>
    <w:rsid w:val="00F81747"/>
    <w:rsid w:val="00F81B13"/>
    <w:rsid w:val="00F81DF4"/>
    <w:rsid w:val="00F81F3A"/>
    <w:rsid w:val="00F821BB"/>
    <w:rsid w:val="00F82737"/>
    <w:rsid w:val="00F82ACB"/>
    <w:rsid w:val="00F82C1A"/>
    <w:rsid w:val="00F82DCE"/>
    <w:rsid w:val="00F83E95"/>
    <w:rsid w:val="00F843EF"/>
    <w:rsid w:val="00F846EB"/>
    <w:rsid w:val="00F848F2"/>
    <w:rsid w:val="00F84D3A"/>
    <w:rsid w:val="00F84E88"/>
    <w:rsid w:val="00F84F67"/>
    <w:rsid w:val="00F8528B"/>
    <w:rsid w:val="00F852F4"/>
    <w:rsid w:val="00F853A8"/>
    <w:rsid w:val="00F855E2"/>
    <w:rsid w:val="00F85812"/>
    <w:rsid w:val="00F85C9C"/>
    <w:rsid w:val="00F85D47"/>
    <w:rsid w:val="00F85F32"/>
    <w:rsid w:val="00F8648D"/>
    <w:rsid w:val="00F8661E"/>
    <w:rsid w:val="00F866FB"/>
    <w:rsid w:val="00F86A05"/>
    <w:rsid w:val="00F86BC4"/>
    <w:rsid w:val="00F86C0B"/>
    <w:rsid w:val="00F87297"/>
    <w:rsid w:val="00F87906"/>
    <w:rsid w:val="00F87B8F"/>
    <w:rsid w:val="00F87C26"/>
    <w:rsid w:val="00F87FBF"/>
    <w:rsid w:val="00F9086F"/>
    <w:rsid w:val="00F90FDF"/>
    <w:rsid w:val="00F9109F"/>
    <w:rsid w:val="00F911AC"/>
    <w:rsid w:val="00F91297"/>
    <w:rsid w:val="00F915D5"/>
    <w:rsid w:val="00F918EA"/>
    <w:rsid w:val="00F91931"/>
    <w:rsid w:val="00F91B03"/>
    <w:rsid w:val="00F91BB4"/>
    <w:rsid w:val="00F91BF5"/>
    <w:rsid w:val="00F91D33"/>
    <w:rsid w:val="00F9266F"/>
    <w:rsid w:val="00F92718"/>
    <w:rsid w:val="00F92DB1"/>
    <w:rsid w:val="00F92E70"/>
    <w:rsid w:val="00F93646"/>
    <w:rsid w:val="00F93B0E"/>
    <w:rsid w:val="00F93DFD"/>
    <w:rsid w:val="00F93EBA"/>
    <w:rsid w:val="00F93FC2"/>
    <w:rsid w:val="00F94441"/>
    <w:rsid w:val="00F946DE"/>
    <w:rsid w:val="00F94BD0"/>
    <w:rsid w:val="00F94ED6"/>
    <w:rsid w:val="00F94F21"/>
    <w:rsid w:val="00F95075"/>
    <w:rsid w:val="00F95808"/>
    <w:rsid w:val="00F9592F"/>
    <w:rsid w:val="00F95B44"/>
    <w:rsid w:val="00F95C2A"/>
    <w:rsid w:val="00F962DC"/>
    <w:rsid w:val="00F96623"/>
    <w:rsid w:val="00F96CC3"/>
    <w:rsid w:val="00F96F8F"/>
    <w:rsid w:val="00F975C9"/>
    <w:rsid w:val="00F97643"/>
    <w:rsid w:val="00F9774F"/>
    <w:rsid w:val="00F977DD"/>
    <w:rsid w:val="00F97817"/>
    <w:rsid w:val="00F97D3D"/>
    <w:rsid w:val="00F97DB1"/>
    <w:rsid w:val="00F97DEC"/>
    <w:rsid w:val="00FA00B4"/>
    <w:rsid w:val="00FA0394"/>
    <w:rsid w:val="00FA0456"/>
    <w:rsid w:val="00FA06C1"/>
    <w:rsid w:val="00FA0782"/>
    <w:rsid w:val="00FA0870"/>
    <w:rsid w:val="00FA0F30"/>
    <w:rsid w:val="00FA0FDD"/>
    <w:rsid w:val="00FA111A"/>
    <w:rsid w:val="00FA1576"/>
    <w:rsid w:val="00FA1B3F"/>
    <w:rsid w:val="00FA20B7"/>
    <w:rsid w:val="00FA22EB"/>
    <w:rsid w:val="00FA26AA"/>
    <w:rsid w:val="00FA2716"/>
    <w:rsid w:val="00FA2DD1"/>
    <w:rsid w:val="00FA2F0D"/>
    <w:rsid w:val="00FA2F22"/>
    <w:rsid w:val="00FA30C6"/>
    <w:rsid w:val="00FA31ED"/>
    <w:rsid w:val="00FA320E"/>
    <w:rsid w:val="00FA368A"/>
    <w:rsid w:val="00FA39CA"/>
    <w:rsid w:val="00FA3DAA"/>
    <w:rsid w:val="00FA3E87"/>
    <w:rsid w:val="00FA45E6"/>
    <w:rsid w:val="00FA4759"/>
    <w:rsid w:val="00FA4BDA"/>
    <w:rsid w:val="00FA4C61"/>
    <w:rsid w:val="00FA4E6C"/>
    <w:rsid w:val="00FA51B7"/>
    <w:rsid w:val="00FA522C"/>
    <w:rsid w:val="00FA53DE"/>
    <w:rsid w:val="00FA549D"/>
    <w:rsid w:val="00FA55A2"/>
    <w:rsid w:val="00FA5DB2"/>
    <w:rsid w:val="00FA5FAD"/>
    <w:rsid w:val="00FA67A3"/>
    <w:rsid w:val="00FA6A89"/>
    <w:rsid w:val="00FA6E32"/>
    <w:rsid w:val="00FA7314"/>
    <w:rsid w:val="00FA7C9D"/>
    <w:rsid w:val="00FA7D00"/>
    <w:rsid w:val="00FB0618"/>
    <w:rsid w:val="00FB0909"/>
    <w:rsid w:val="00FB1596"/>
    <w:rsid w:val="00FB1621"/>
    <w:rsid w:val="00FB1630"/>
    <w:rsid w:val="00FB164C"/>
    <w:rsid w:val="00FB166A"/>
    <w:rsid w:val="00FB17FD"/>
    <w:rsid w:val="00FB1C39"/>
    <w:rsid w:val="00FB28E1"/>
    <w:rsid w:val="00FB28E5"/>
    <w:rsid w:val="00FB2C0D"/>
    <w:rsid w:val="00FB2DEF"/>
    <w:rsid w:val="00FB315C"/>
    <w:rsid w:val="00FB32B0"/>
    <w:rsid w:val="00FB34AB"/>
    <w:rsid w:val="00FB3CA7"/>
    <w:rsid w:val="00FB4347"/>
    <w:rsid w:val="00FB44CD"/>
    <w:rsid w:val="00FB4DEF"/>
    <w:rsid w:val="00FB4FF4"/>
    <w:rsid w:val="00FB504E"/>
    <w:rsid w:val="00FB57E7"/>
    <w:rsid w:val="00FB59C2"/>
    <w:rsid w:val="00FB5D03"/>
    <w:rsid w:val="00FB5D2A"/>
    <w:rsid w:val="00FB5E6D"/>
    <w:rsid w:val="00FB6084"/>
    <w:rsid w:val="00FB637A"/>
    <w:rsid w:val="00FB6A58"/>
    <w:rsid w:val="00FB6BCE"/>
    <w:rsid w:val="00FB6EF2"/>
    <w:rsid w:val="00FB71E3"/>
    <w:rsid w:val="00FB72BD"/>
    <w:rsid w:val="00FB7CDE"/>
    <w:rsid w:val="00FB7D52"/>
    <w:rsid w:val="00FC00A6"/>
    <w:rsid w:val="00FC063C"/>
    <w:rsid w:val="00FC0ADC"/>
    <w:rsid w:val="00FC14EC"/>
    <w:rsid w:val="00FC156F"/>
    <w:rsid w:val="00FC15FD"/>
    <w:rsid w:val="00FC1D1B"/>
    <w:rsid w:val="00FC1D8C"/>
    <w:rsid w:val="00FC1EC5"/>
    <w:rsid w:val="00FC2226"/>
    <w:rsid w:val="00FC251E"/>
    <w:rsid w:val="00FC29FD"/>
    <w:rsid w:val="00FC2D0E"/>
    <w:rsid w:val="00FC2D86"/>
    <w:rsid w:val="00FC32D0"/>
    <w:rsid w:val="00FC34A8"/>
    <w:rsid w:val="00FC3722"/>
    <w:rsid w:val="00FC380A"/>
    <w:rsid w:val="00FC3B1E"/>
    <w:rsid w:val="00FC3B4B"/>
    <w:rsid w:val="00FC3F31"/>
    <w:rsid w:val="00FC4549"/>
    <w:rsid w:val="00FC46BE"/>
    <w:rsid w:val="00FC4933"/>
    <w:rsid w:val="00FC4DD6"/>
    <w:rsid w:val="00FC4DDA"/>
    <w:rsid w:val="00FC50CC"/>
    <w:rsid w:val="00FC50EC"/>
    <w:rsid w:val="00FC6107"/>
    <w:rsid w:val="00FC6354"/>
    <w:rsid w:val="00FC654E"/>
    <w:rsid w:val="00FC6618"/>
    <w:rsid w:val="00FC67A9"/>
    <w:rsid w:val="00FC6C36"/>
    <w:rsid w:val="00FC6CC4"/>
    <w:rsid w:val="00FC726E"/>
    <w:rsid w:val="00FC735D"/>
    <w:rsid w:val="00FC7ACE"/>
    <w:rsid w:val="00FC7BA7"/>
    <w:rsid w:val="00FC7F62"/>
    <w:rsid w:val="00FD049C"/>
    <w:rsid w:val="00FD09E1"/>
    <w:rsid w:val="00FD0A5C"/>
    <w:rsid w:val="00FD0ABB"/>
    <w:rsid w:val="00FD1369"/>
    <w:rsid w:val="00FD165E"/>
    <w:rsid w:val="00FD1763"/>
    <w:rsid w:val="00FD1B95"/>
    <w:rsid w:val="00FD1BE0"/>
    <w:rsid w:val="00FD1C06"/>
    <w:rsid w:val="00FD2358"/>
    <w:rsid w:val="00FD2861"/>
    <w:rsid w:val="00FD286D"/>
    <w:rsid w:val="00FD2ABF"/>
    <w:rsid w:val="00FD3785"/>
    <w:rsid w:val="00FD37EF"/>
    <w:rsid w:val="00FD401D"/>
    <w:rsid w:val="00FD404F"/>
    <w:rsid w:val="00FD423A"/>
    <w:rsid w:val="00FD4283"/>
    <w:rsid w:val="00FD436B"/>
    <w:rsid w:val="00FD4899"/>
    <w:rsid w:val="00FD4F2B"/>
    <w:rsid w:val="00FD503A"/>
    <w:rsid w:val="00FD5053"/>
    <w:rsid w:val="00FD517A"/>
    <w:rsid w:val="00FD5225"/>
    <w:rsid w:val="00FD5393"/>
    <w:rsid w:val="00FD54F3"/>
    <w:rsid w:val="00FD590A"/>
    <w:rsid w:val="00FD5973"/>
    <w:rsid w:val="00FD597E"/>
    <w:rsid w:val="00FD5A4B"/>
    <w:rsid w:val="00FD5C85"/>
    <w:rsid w:val="00FD5D96"/>
    <w:rsid w:val="00FD6291"/>
    <w:rsid w:val="00FD665B"/>
    <w:rsid w:val="00FD66D2"/>
    <w:rsid w:val="00FD6DC6"/>
    <w:rsid w:val="00FD6FDB"/>
    <w:rsid w:val="00FD7791"/>
    <w:rsid w:val="00FD7865"/>
    <w:rsid w:val="00FD7907"/>
    <w:rsid w:val="00FD7CE6"/>
    <w:rsid w:val="00FD7FC1"/>
    <w:rsid w:val="00FE05C8"/>
    <w:rsid w:val="00FE09D4"/>
    <w:rsid w:val="00FE0BC5"/>
    <w:rsid w:val="00FE0F38"/>
    <w:rsid w:val="00FE109D"/>
    <w:rsid w:val="00FE12D4"/>
    <w:rsid w:val="00FE14D0"/>
    <w:rsid w:val="00FE17F5"/>
    <w:rsid w:val="00FE2304"/>
    <w:rsid w:val="00FE2B00"/>
    <w:rsid w:val="00FE2B6B"/>
    <w:rsid w:val="00FE2C4B"/>
    <w:rsid w:val="00FE32D7"/>
    <w:rsid w:val="00FE3381"/>
    <w:rsid w:val="00FE38BF"/>
    <w:rsid w:val="00FE3B85"/>
    <w:rsid w:val="00FE3F06"/>
    <w:rsid w:val="00FE4168"/>
    <w:rsid w:val="00FE41C3"/>
    <w:rsid w:val="00FE4859"/>
    <w:rsid w:val="00FE4B2E"/>
    <w:rsid w:val="00FE4CB1"/>
    <w:rsid w:val="00FE50BC"/>
    <w:rsid w:val="00FE5484"/>
    <w:rsid w:val="00FE5EDC"/>
    <w:rsid w:val="00FE6B50"/>
    <w:rsid w:val="00FE6D5F"/>
    <w:rsid w:val="00FE6FA9"/>
    <w:rsid w:val="00FE7172"/>
    <w:rsid w:val="00FE7320"/>
    <w:rsid w:val="00FE768F"/>
    <w:rsid w:val="00FE79DE"/>
    <w:rsid w:val="00FE7B9F"/>
    <w:rsid w:val="00FE7BAF"/>
    <w:rsid w:val="00FF00EB"/>
    <w:rsid w:val="00FF0580"/>
    <w:rsid w:val="00FF0700"/>
    <w:rsid w:val="00FF0D9C"/>
    <w:rsid w:val="00FF0DF4"/>
    <w:rsid w:val="00FF1253"/>
    <w:rsid w:val="00FF13B1"/>
    <w:rsid w:val="00FF1426"/>
    <w:rsid w:val="00FF184F"/>
    <w:rsid w:val="00FF18E9"/>
    <w:rsid w:val="00FF19A5"/>
    <w:rsid w:val="00FF1B36"/>
    <w:rsid w:val="00FF1CD4"/>
    <w:rsid w:val="00FF2342"/>
    <w:rsid w:val="00FF23E9"/>
    <w:rsid w:val="00FF2703"/>
    <w:rsid w:val="00FF29D7"/>
    <w:rsid w:val="00FF337B"/>
    <w:rsid w:val="00FF33E0"/>
    <w:rsid w:val="00FF3840"/>
    <w:rsid w:val="00FF3878"/>
    <w:rsid w:val="00FF3A2F"/>
    <w:rsid w:val="00FF3AC6"/>
    <w:rsid w:val="00FF3BA5"/>
    <w:rsid w:val="00FF3BB5"/>
    <w:rsid w:val="00FF3CB7"/>
    <w:rsid w:val="00FF3D3B"/>
    <w:rsid w:val="00FF3DEA"/>
    <w:rsid w:val="00FF3F43"/>
    <w:rsid w:val="00FF483E"/>
    <w:rsid w:val="00FF4A2C"/>
    <w:rsid w:val="00FF4D44"/>
    <w:rsid w:val="00FF5124"/>
    <w:rsid w:val="00FF6515"/>
    <w:rsid w:val="00FF6723"/>
    <w:rsid w:val="00FF6E16"/>
    <w:rsid w:val="00FF6FA1"/>
    <w:rsid w:val="00FF7326"/>
    <w:rsid w:val="00FF7837"/>
    <w:rsid w:val="00FF798E"/>
    <w:rsid w:val="00FF7C22"/>
    <w:rsid w:val="00FF7C25"/>
    <w:rsid w:val="00FF7C75"/>
    <w:rsid w:val="00FF7CB1"/>
    <w:rsid w:val="00FF7F5F"/>
    <w:rsid w:val="28854D8D"/>
    <w:rsid w:val="39944490"/>
    <w:rsid w:val="3A841927"/>
    <w:rsid w:val="4F425594"/>
    <w:rsid w:val="50A15330"/>
    <w:rsid w:val="5FD72CE3"/>
    <w:rsid w:val="779D4206"/>
    <w:rsid w:val="7FC47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ED4AAE"/>
  <w15:docId w15:val="{A7C835AD-9CBA-415E-98FC-537A759DC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qFormat="1"/>
    <w:lsdException w:name="footnote text" w:semiHidden="1" w:unhideWhenUsed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1"/>
    <w:next w:val="a"/>
    <w:link w:val="21"/>
    <w:qFormat/>
    <w:pPr>
      <w:spacing w:before="240" w:after="60"/>
      <w:outlineLvl w:val="1"/>
    </w:pPr>
    <w:rPr>
      <w:rFonts w:eastAsia="MS Mincho"/>
      <w:iCs/>
      <w:szCs w:val="28"/>
    </w:rPr>
  </w:style>
  <w:style w:type="paragraph" w:styleId="3">
    <w:name w:val="heading 3"/>
    <w:basedOn w:val="20"/>
    <w:next w:val="a"/>
    <w:link w:val="30"/>
    <w:qFormat/>
    <w:pPr>
      <w:numPr>
        <w:ilvl w:val="2"/>
      </w:numPr>
      <w:outlineLvl w:val="2"/>
    </w:pPr>
    <w:rPr>
      <w:sz w:val="26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黑体" w:hAnsi="Arial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qFormat/>
    <w:rPr>
      <w:sz w:val="18"/>
      <w:szCs w:val="18"/>
    </w:rPr>
  </w:style>
  <w:style w:type="paragraph" w:styleId="a4">
    <w:name w:val="Body Text"/>
    <w:basedOn w:val="a"/>
    <w:link w:val="a5"/>
    <w:qFormat/>
    <w:pPr>
      <w:spacing w:after="120"/>
      <w:jc w:val="both"/>
    </w:pPr>
    <w:rPr>
      <w:rFonts w:eastAsia="MS Mincho"/>
    </w:rPr>
  </w:style>
  <w:style w:type="paragraph" w:styleId="22">
    <w:name w:val="Body Text 2"/>
    <w:basedOn w:val="a"/>
    <w:qFormat/>
    <w:pPr>
      <w:spacing w:after="120" w:line="480" w:lineRule="auto"/>
    </w:pPr>
  </w:style>
  <w:style w:type="paragraph" w:styleId="a6">
    <w:name w:val="caption"/>
    <w:basedOn w:val="a"/>
    <w:next w:val="a"/>
    <w:link w:val="a7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styleId="a8">
    <w:name w:val="annotation reference"/>
    <w:uiPriority w:val="99"/>
    <w:semiHidden/>
    <w:qFormat/>
    <w:rPr>
      <w:rFonts w:ascii="Arial" w:eastAsia="宋体" w:hAnsi="Arial" w:cs="Arial"/>
      <w:color w:val="0000FF"/>
      <w:kern w:val="2"/>
      <w:sz w:val="21"/>
      <w:szCs w:val="21"/>
      <w:lang w:val="en-US" w:eastAsia="zh-CN" w:bidi="ar-S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annotation subject"/>
    <w:basedOn w:val="a9"/>
    <w:next w:val="a9"/>
    <w:semiHidden/>
    <w:qFormat/>
    <w:rPr>
      <w:b/>
      <w:bCs/>
    </w:rPr>
  </w:style>
  <w:style w:type="paragraph" w:styleId="ac">
    <w:name w:val="Document Map"/>
    <w:basedOn w:val="a"/>
    <w:semiHidden/>
    <w:qFormat/>
    <w:pPr>
      <w:shd w:val="clear" w:color="auto" w:fill="000080"/>
    </w:pPr>
  </w:style>
  <w:style w:type="paragraph" w:styleId="ad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header"/>
    <w:basedOn w:val="a"/>
    <w:link w:val="af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af0">
    <w:name w:val="Hyperlink"/>
    <w:uiPriority w:val="99"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af1">
    <w:name w:val="List"/>
    <w:basedOn w:val="a"/>
    <w:qFormat/>
    <w:pPr>
      <w:ind w:left="283" w:hanging="283"/>
    </w:pPr>
  </w:style>
  <w:style w:type="paragraph" w:styleId="2">
    <w:name w:val="List 2"/>
    <w:basedOn w:val="af1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31">
    <w:name w:val="List 3"/>
    <w:basedOn w:val="a"/>
    <w:qFormat/>
    <w:pPr>
      <w:ind w:leftChars="400" w:left="100" w:hangingChars="200" w:hanging="200"/>
    </w:pPr>
  </w:style>
  <w:style w:type="paragraph" w:styleId="af2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styleId="af3">
    <w:name w:val="Normal Indent"/>
    <w:basedOn w:val="a"/>
    <w:link w:val="af4"/>
    <w:qFormat/>
    <w:pPr>
      <w:widowControl w:val="0"/>
      <w:ind w:firstLine="420"/>
      <w:jc w:val="both"/>
    </w:pPr>
    <w:rPr>
      <w:rFonts w:eastAsia="宋体"/>
      <w:kern w:val="2"/>
      <w:sz w:val="21"/>
      <w:szCs w:val="21"/>
      <w:lang w:eastAsia="zh-CN"/>
    </w:rPr>
  </w:style>
  <w:style w:type="character" w:styleId="af5">
    <w:name w:val="page number"/>
    <w:basedOn w:val="a0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paragraph" w:styleId="af6">
    <w:name w:val="Plain Text"/>
    <w:basedOn w:val="a"/>
    <w:link w:val="af7"/>
    <w:uiPriority w:val="99"/>
    <w:unhideWhenUsed/>
    <w:qFormat/>
    <w:rPr>
      <w:rFonts w:ascii="Calibri" w:eastAsia="宋体" w:hAnsi="Calibri" w:cs="宋体"/>
      <w:sz w:val="22"/>
      <w:szCs w:val="22"/>
      <w:lang w:eastAsia="zh-CN"/>
    </w:rPr>
  </w:style>
  <w:style w:type="character" w:styleId="af8">
    <w:name w:val="Strong"/>
    <w:uiPriority w:val="22"/>
    <w:qFormat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table" w:styleId="af9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题注 字符"/>
    <w:link w:val="a6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B1">
    <w:name w:val="B1"/>
    <w:basedOn w:val="af1"/>
    <w:link w:val="B1Zchn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ko-KR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CharCharCharCharChar">
    <w:name w:val="Char Char Char Char Char Char"/>
    <w:semiHidden/>
    <w:qFormat/>
    <w:pPr>
      <w:keepNext/>
      <w:numPr>
        <w:numId w:val="3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a"/>
    <w:next w:val="a"/>
    <w:link w:val="Doc-titleChar"/>
    <w:qFormat/>
    <w:pPr>
      <w:ind w:left="1260" w:hanging="1260"/>
    </w:pPr>
    <w:rPr>
      <w:rFonts w:ascii="Arial" w:eastAsia="MS Mincho" w:hAnsi="Arial"/>
      <w:lang w:val="en-GB" w:eastAsia="en-GB"/>
    </w:rPr>
  </w:style>
  <w:style w:type="paragraph" w:customStyle="1" w:styleId="CharCharCharChar">
    <w:name w:val="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1">
    <w:name w:val="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">
    <w:name w:val="修订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CharCharCharCharCharCharCharCharCharCharCharCharCharChar1CharCharCharChar">
    <w:name w:val="Char Char Char Char Char Char Char Char Char Char Char Char Char Char1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omments">
    <w:name w:val="Comments"/>
    <w:basedOn w:val="a"/>
    <w:link w:val="CommentsChar"/>
    <w:qFormat/>
    <w:rPr>
      <w:rFonts w:ascii="Arial" w:eastAsia="MS Mincho" w:hAnsi="Arial"/>
      <w:i/>
      <w:sz w:val="16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 w:cs="Arial"/>
      <w:i/>
      <w:color w:val="0000FF"/>
      <w:kern w:val="2"/>
      <w:sz w:val="16"/>
      <w:szCs w:val="24"/>
      <w:lang w:val="en-GB" w:eastAsia="en-GB" w:bidi="ar-SA"/>
    </w:rPr>
  </w:style>
  <w:style w:type="paragraph" w:customStyle="1" w:styleId="B2">
    <w:name w:val="B2"/>
    <w:basedOn w:val="2"/>
    <w:link w:val="B2Char"/>
    <w:qFormat/>
    <w:pPr>
      <w:numPr>
        <w:numId w:val="0"/>
      </w:numPr>
      <w:spacing w:before="0" w:after="180"/>
      <w:ind w:left="851" w:hanging="284"/>
    </w:pPr>
    <w:rPr>
      <w:rFonts w:ascii="Times New Roman" w:eastAsia="MS Mincho" w:hAnsi="Times New Roman"/>
      <w:sz w:val="20"/>
      <w:lang w:val="en-GB"/>
    </w:rPr>
  </w:style>
  <w:style w:type="character" w:customStyle="1" w:styleId="B1Zchn">
    <w:name w:val="B1 Zchn"/>
    <w:link w:val="B1"/>
    <w:qFormat/>
    <w:rPr>
      <w:rFonts w:ascii="Arial" w:eastAsia="宋体" w:hAnsi="Arial" w:cs="Arial"/>
      <w:color w:val="0000FF"/>
      <w:kern w:val="2"/>
      <w:lang w:val="en-GB" w:eastAsia="ko-KR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character" w:customStyle="1" w:styleId="B1Char1">
    <w:name w:val="B1 Char1"/>
    <w:qFormat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Doc-titleChar">
    <w:name w:val="Doc-title Char"/>
    <w:link w:val="Doc-title"/>
    <w:qFormat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character" w:customStyle="1" w:styleId="B1Char">
    <w:name w:val="B1 Char"/>
    <w:qFormat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ja-JP"/>
    </w:rPr>
  </w:style>
  <w:style w:type="character" w:customStyle="1" w:styleId="NOChar">
    <w:name w:val="NO Char"/>
    <w:link w:val="NO"/>
    <w:qFormat/>
    <w:rPr>
      <w:rFonts w:ascii="Arial" w:eastAsia="宋体" w:hAnsi="Arial" w:cs="Arial"/>
      <w:color w:val="0000FF"/>
      <w:kern w:val="2"/>
      <w:lang w:val="en-GB" w:eastAsia="ja-JP" w:bidi="ar-SA"/>
    </w:rPr>
  </w:style>
  <w:style w:type="paragraph" w:customStyle="1" w:styleId="CarCarChar">
    <w:name w:val="Car Car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31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rFonts w:eastAsia="宋体"/>
      <w:szCs w:val="20"/>
      <w:lang w:val="en-GB" w:eastAsia="ja-JP"/>
    </w:rPr>
  </w:style>
  <w:style w:type="character" w:customStyle="1" w:styleId="B3Char">
    <w:name w:val="B3 Char"/>
    <w:link w:val="B3"/>
    <w:qFormat/>
    <w:rPr>
      <w:rFonts w:ascii="Arial" w:eastAsia="宋体" w:hAnsi="Arial" w:cs="Arial"/>
      <w:color w:val="0000FF"/>
      <w:kern w:val="2"/>
      <w:lang w:val="en-GB" w:eastAsia="ja-JP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ja-JP"/>
    </w:rPr>
  </w:style>
  <w:style w:type="character" w:customStyle="1" w:styleId="10">
    <w:name w:val="标题 1 字符"/>
    <w:link w:val="1"/>
    <w:qFormat/>
    <w:locked/>
    <w:rPr>
      <w:rFonts w:ascii="Arial" w:hAnsi="Arial" w:cs="Arial"/>
      <w:b/>
      <w:bCs/>
      <w:kern w:val="32"/>
      <w:sz w:val="28"/>
      <w:szCs w:val="32"/>
    </w:rPr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a"/>
    <w:semiHidden/>
    <w:qFormat/>
    <w:pPr>
      <w:keepNext/>
      <w:widowControl w:val="0"/>
      <w:tabs>
        <w:tab w:val="left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hAnsi="Arial" w:cs="Arial"/>
      <w:color w:val="0000FF"/>
      <w:kern w:val="2"/>
    </w:rPr>
  </w:style>
  <w:style w:type="character" w:customStyle="1" w:styleId="a5">
    <w:name w:val="正文文本 字符"/>
    <w:link w:val="a4"/>
    <w:qFormat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CharCharCharCharCharCharCharCharCharCharCharCharChar">
    <w:name w:val="Char Char Char Char Char Char Char Char Char Char Char Char Char"/>
    <w:basedOn w:val="ac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character" w:customStyle="1" w:styleId="af4">
    <w:name w:val="正文缩进 字符"/>
    <w:link w:val="af3"/>
    <w:qFormat/>
    <w:rPr>
      <w:rFonts w:ascii="Arial" w:eastAsia="宋体" w:hAnsi="Arial" w:cs="Arial"/>
      <w:color w:val="0000FF"/>
      <w:kern w:val="2"/>
      <w:sz w:val="21"/>
      <w:szCs w:val="21"/>
      <w:lang w:val="en-US" w:eastAsia="zh-CN" w:bidi="ar-SA"/>
    </w:rPr>
  </w:style>
  <w:style w:type="paragraph" w:styleId="afa">
    <w:name w:val="List Paragraph"/>
    <w:basedOn w:val="a"/>
    <w:link w:val="afb"/>
    <w:uiPriority w:val="34"/>
    <w:qFormat/>
    <w:pPr>
      <w:ind w:firstLineChars="200" w:firstLine="420"/>
    </w:pPr>
    <w:rPr>
      <w:rFonts w:ascii="宋体" w:eastAsia="宋体" w:hAnsi="宋体" w:cs="宋体"/>
      <w:sz w:val="24"/>
      <w:lang w:eastAsia="zh-CN"/>
    </w:rPr>
  </w:style>
  <w:style w:type="paragraph" w:customStyle="1" w:styleId="CharChar3CharCharCharCharCharChar">
    <w:name w:val="Char Char3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l">
    <w:name w:val="hl"/>
    <w:basedOn w:val="a0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21">
    <w:name w:val="标题 2 字符"/>
    <w:link w:val="20"/>
    <w:qFormat/>
    <w:rPr>
      <w:rFonts w:ascii="Arial" w:eastAsia="MS Mincho" w:hAnsi="Arial" w:cs="Arial"/>
      <w:b/>
      <w:bCs/>
      <w:iCs/>
      <w:color w:val="0000FF"/>
      <w:kern w:val="2"/>
      <w:szCs w:val="28"/>
      <w:lang w:val="en-US" w:eastAsia="zh-CN" w:bidi="ar-SA"/>
    </w:rPr>
  </w:style>
  <w:style w:type="paragraph" w:customStyle="1" w:styleId="H6">
    <w:name w:val="H6"/>
    <w:basedOn w:val="5"/>
    <w:next w:val="a"/>
    <w:qFormat/>
    <w:pPr>
      <w:numPr>
        <w:ilvl w:val="0"/>
        <w:numId w:val="0"/>
      </w:num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qFormat/>
    <w:pPr>
      <w:numPr>
        <w:numId w:val="4"/>
      </w:numPr>
      <w:spacing w:before="240" w:after="60"/>
    </w:pPr>
    <w:rPr>
      <w:rFonts w:eastAsia="Batang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eastAsia="Times New Roman" w:hAnsi="Arial"/>
      <w:b/>
      <w:lang w:val="en-GB" w:eastAsia="ja-JP"/>
    </w:rPr>
  </w:style>
  <w:style w:type="character" w:customStyle="1" w:styleId="TALCar">
    <w:name w:val="TAL Car"/>
    <w:link w:val="TAL"/>
    <w:qFormat/>
    <w:locked/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eastAsia="宋体" w:hAnsi="Arial" w:cs="Arial"/>
      <w:color w:val="0000FF"/>
      <w:kern w:val="2"/>
      <w:sz w:val="18"/>
      <w:szCs w:val="20"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LGTdoc">
    <w:name w:val="LGTdoc_본문"/>
    <w:basedOn w:val="a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afb">
    <w:name w:val="列表段落 字符"/>
    <w:link w:val="afa"/>
    <w:uiPriority w:val="34"/>
    <w:qFormat/>
    <w:locked/>
    <w:rPr>
      <w:rFonts w:ascii="宋体" w:hAnsi="宋体" w:cs="宋体"/>
      <w:sz w:val="24"/>
      <w:szCs w:val="24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character" w:customStyle="1" w:styleId="high-light-bg">
    <w:name w:val="high-light-bg"/>
    <w:qFormat/>
  </w:style>
  <w:style w:type="character" w:customStyle="1" w:styleId="apple-converted-space">
    <w:name w:val="apple-converted-space"/>
    <w:qFormat/>
  </w:style>
  <w:style w:type="character" w:customStyle="1" w:styleId="af7">
    <w:name w:val="纯文本 字符"/>
    <w:link w:val="af6"/>
    <w:uiPriority w:val="99"/>
    <w:qFormat/>
    <w:rPr>
      <w:rFonts w:ascii="Calibri" w:eastAsia="宋体" w:hAnsi="Calibri" w:cs="宋体"/>
      <w:color w:val="0000FF"/>
      <w:kern w:val="2"/>
      <w:sz w:val="22"/>
      <w:szCs w:val="22"/>
      <w:lang w:val="en-US" w:eastAsia="zh-CN" w:bidi="ar-SA"/>
    </w:rPr>
  </w:style>
  <w:style w:type="character" w:styleId="afc">
    <w:name w:val="Placeholder Text"/>
    <w:basedOn w:val="a0"/>
    <w:uiPriority w:val="99"/>
    <w:semiHidden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aa">
    <w:name w:val="批注文字 字符"/>
    <w:link w:val="a9"/>
    <w:uiPriority w:val="99"/>
    <w:qFormat/>
    <w:rPr>
      <w:rFonts w:eastAsia="Times New Roman"/>
      <w:szCs w:val="24"/>
      <w:lang w:eastAsia="en-US"/>
    </w:rPr>
  </w:style>
  <w:style w:type="character" w:customStyle="1" w:styleId="af">
    <w:name w:val="页眉 字符"/>
    <w:link w:val="ae"/>
    <w:qFormat/>
    <w:rPr>
      <w:rFonts w:ascii="Arial" w:eastAsia="MS Mincho" w:hAnsi="Arial"/>
      <w:b/>
      <w:szCs w:val="24"/>
      <w:lang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zi041">
    <w:name w:val="zi_041"/>
    <w:qFormat/>
    <w:rPr>
      <w:color w:val="595959"/>
      <w:sz w:val="18"/>
      <w:szCs w:val="18"/>
    </w:rPr>
  </w:style>
  <w:style w:type="paragraph" w:customStyle="1" w:styleId="textintend1">
    <w:name w:val="text intend 1"/>
    <w:basedOn w:val="a"/>
    <w:qFormat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Char10">
    <w:name w:val="正文文本 Char1"/>
    <w:qFormat/>
    <w:rPr>
      <w:rFonts w:ascii="Times New Roman" w:eastAsia="MS Mincho" w:hAnsi="Times New Roman" w:cs="Times New Roman"/>
      <w:sz w:val="20"/>
      <w:szCs w:val="24"/>
      <w:lang w:val="en-US"/>
    </w:rPr>
  </w:style>
  <w:style w:type="table" w:customStyle="1" w:styleId="12">
    <w:name w:val="网格型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网格型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msonormal"/>
    <w:basedOn w:val="a"/>
    <w:qFormat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xmsolistparagraph">
    <w:name w:val="xmsolistparagraph"/>
    <w:basedOn w:val="a"/>
    <w:qFormat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References">
    <w:name w:val="References"/>
    <w:basedOn w:val="a"/>
    <w:qFormat/>
    <w:pPr>
      <w:numPr>
        <w:ilvl w:val="2"/>
        <w:numId w:val="6"/>
      </w:numPr>
    </w:pPr>
  </w:style>
  <w:style w:type="paragraph" w:customStyle="1" w:styleId="textintend2">
    <w:name w:val="text intend 2"/>
    <w:basedOn w:val="a"/>
    <w:qFormat/>
    <w:pPr>
      <w:numPr>
        <w:numId w:val="7"/>
      </w:numPr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msoins0">
    <w:name w:val="msoins"/>
    <w:qFormat/>
  </w:style>
  <w:style w:type="character" w:customStyle="1" w:styleId="13">
    <w:name w:val="列表段落 字符1"/>
    <w:uiPriority w:val="34"/>
    <w:qFormat/>
    <w:locked/>
    <w:rPr>
      <w:rFonts w:eastAsia="宋体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201EB6-F2CE-481F-96A4-76306E6AE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401</Words>
  <Characters>2286</Characters>
  <Application>Microsoft Office Word</Application>
  <DocSecurity>0</DocSecurity>
  <Lines>19</Lines>
  <Paragraphs>5</Paragraphs>
  <ScaleCrop>false</ScaleCrop>
  <Company>OPPO</Company>
  <LinksUpToDate>false</LinksUpToDate>
  <CharactersWithSpaces>2682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OPPO</dc:creator>
  <cp:lastModifiedBy>Nande Zhao</cp:lastModifiedBy>
  <cp:revision>12</cp:revision>
  <cp:lastPrinted>2007-08-28T02:45:00Z</cp:lastPrinted>
  <dcterms:created xsi:type="dcterms:W3CDTF">2022-02-07T06:31:00Z</dcterms:created>
  <dcterms:modified xsi:type="dcterms:W3CDTF">2022-11-04T08:47:00Z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1393EBB9ADDA44309E9FA2171C0F0DA5</vt:lpwstr>
  </property>
</Properties>
</file>