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928B" w14:textId="1F54035D" w:rsidR="00301DE2" w:rsidRPr="009465B3" w:rsidRDefault="00301DE2" w:rsidP="00DB25B9">
      <w:pPr>
        <w:spacing w:after="0" w:line="240" w:lineRule="atLeast"/>
        <w:ind w:right="2"/>
        <w:rPr>
          <w:rFonts w:ascii="Arial" w:hAnsi="Arial" w:cs="Arial"/>
          <w:b/>
          <w:bCs/>
          <w:sz w:val="24"/>
          <w:szCs w:val="24"/>
          <w:lang w:val="en-US" w:eastAsia="zh-CN"/>
        </w:rPr>
      </w:pPr>
      <w:r w:rsidRPr="009465B3">
        <w:rPr>
          <w:rFonts w:ascii="Arial" w:hAnsi="Arial" w:cs="Arial"/>
          <w:b/>
          <w:bCs/>
          <w:sz w:val="24"/>
          <w:szCs w:val="24"/>
        </w:rPr>
        <w:t>3GPP TSG</w:t>
      </w:r>
      <w:r w:rsidR="00915DC3">
        <w:rPr>
          <w:rFonts w:ascii="Arial" w:hAnsi="Arial" w:cs="Arial"/>
          <w:b/>
          <w:bCs/>
          <w:sz w:val="24"/>
          <w:szCs w:val="24"/>
        </w:rPr>
        <w:t>-</w:t>
      </w:r>
      <w:r w:rsidRPr="009465B3">
        <w:rPr>
          <w:rFonts w:ascii="Arial" w:hAnsi="Arial" w:cs="Arial"/>
          <w:b/>
          <w:bCs/>
          <w:sz w:val="24"/>
          <w:szCs w:val="24"/>
        </w:rPr>
        <w:t xml:space="preserve">RAN WG1 Meeting </w:t>
      </w:r>
      <w:r w:rsidRPr="00E47D0C">
        <w:rPr>
          <w:rFonts w:ascii="Arial" w:hAnsi="Arial" w:cs="Arial"/>
          <w:b/>
          <w:bCs/>
          <w:sz w:val="24"/>
          <w:szCs w:val="24"/>
        </w:rPr>
        <w:t>#110bis-e</w:t>
      </w:r>
      <w:r w:rsidRPr="009465B3">
        <w:rPr>
          <w:rFonts w:ascii="Arial" w:hAnsi="Arial" w:cs="Arial"/>
          <w:b/>
          <w:bCs/>
          <w:sz w:val="24"/>
          <w:szCs w:val="24"/>
        </w:rPr>
        <w:t>                                            </w:t>
      </w:r>
      <w:r>
        <w:rPr>
          <w:rFonts w:ascii="Arial" w:hAnsi="Arial" w:cs="Arial"/>
          <w:b/>
          <w:bCs/>
          <w:sz w:val="24"/>
          <w:szCs w:val="24"/>
        </w:rPr>
        <w:t xml:space="preserve">          </w:t>
      </w:r>
      <w:r w:rsidRPr="009465B3">
        <w:rPr>
          <w:rFonts w:ascii="Arial" w:hAnsi="Arial" w:cs="Arial"/>
          <w:b/>
          <w:bCs/>
          <w:sz w:val="24"/>
          <w:szCs w:val="24"/>
        </w:rPr>
        <w:t xml:space="preserve"> R1-</w:t>
      </w:r>
      <w:r w:rsidR="007B793C" w:rsidRPr="007B793C">
        <w:rPr>
          <w:rFonts w:ascii="Arial" w:hAnsi="Arial" w:cs="Arial"/>
          <w:b/>
          <w:bCs/>
          <w:sz w:val="24"/>
          <w:szCs w:val="24"/>
        </w:rPr>
        <w:t>22</w:t>
      </w:r>
      <w:r w:rsidR="00A843BC">
        <w:rPr>
          <w:rFonts w:ascii="Arial" w:hAnsi="Arial" w:cs="Arial"/>
          <w:b/>
          <w:bCs/>
          <w:sz w:val="24"/>
          <w:szCs w:val="24"/>
        </w:rPr>
        <w:t>10718</w:t>
      </w:r>
    </w:p>
    <w:p w14:paraId="3D9EA11C" w14:textId="77777777" w:rsidR="00301DE2" w:rsidRDefault="00301DE2" w:rsidP="00301DE2">
      <w:pPr>
        <w:spacing w:after="0" w:line="240" w:lineRule="atLeast"/>
        <w:ind w:right="2"/>
        <w:rPr>
          <w:rFonts w:ascii="Arial" w:hAnsi="Arial" w:cs="Arial"/>
          <w:b/>
          <w:bCs/>
          <w:sz w:val="24"/>
          <w:szCs w:val="24"/>
        </w:rPr>
      </w:pPr>
      <w:r w:rsidRPr="00E47D0C">
        <w:rPr>
          <w:rFonts w:ascii="Arial" w:hAnsi="Arial" w:cs="Arial"/>
          <w:b/>
          <w:bCs/>
          <w:sz w:val="24"/>
          <w:szCs w:val="24"/>
        </w:rPr>
        <w:t>e-Meeting, October 10 – 19, 2022</w:t>
      </w:r>
    </w:p>
    <w:p w14:paraId="09977502" w14:textId="77777777" w:rsidR="00301DE2" w:rsidRDefault="00301DE2" w:rsidP="00301DE2">
      <w:pPr>
        <w:spacing w:after="0" w:line="240" w:lineRule="atLeast"/>
        <w:ind w:right="2"/>
        <w:rPr>
          <w:rFonts w:ascii="Arial"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3B6CD5" w:rsidR="001E41F3" w:rsidRDefault="00EF3AFB">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26B70" w:rsidR="001E41F3" w:rsidRPr="0013237A" w:rsidRDefault="001E41F3" w:rsidP="00E20321">
            <w:pPr>
              <w:pStyle w:val="CRCoverPage"/>
              <w:spacing w:after="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15A65" w:rsidR="001E41F3" w:rsidRPr="00410371" w:rsidRDefault="00D3279E" w:rsidP="00301DE2">
            <w:pPr>
              <w:pStyle w:val="CRCoverPage"/>
              <w:spacing w:after="0"/>
              <w:jc w:val="center"/>
              <w:rPr>
                <w:noProof/>
                <w:sz w:val="28"/>
              </w:rPr>
            </w:pPr>
            <w:r>
              <w:rPr>
                <w:b/>
                <w:noProof/>
                <w:sz w:val="28"/>
              </w:rPr>
              <w:t>1</w:t>
            </w:r>
            <w:r w:rsidR="00E972A3">
              <w:rPr>
                <w:b/>
                <w:noProof/>
                <w:sz w:val="28"/>
              </w:rPr>
              <w:t>7</w:t>
            </w:r>
            <w:r>
              <w:rPr>
                <w:b/>
                <w:noProof/>
                <w:sz w:val="28"/>
              </w:rPr>
              <w:t>.</w:t>
            </w:r>
            <w:r w:rsidR="00301DE2">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F4AB0" w:rsidR="001E41F3" w:rsidRDefault="00AE3576" w:rsidP="00E605BC">
            <w:pPr>
              <w:pStyle w:val="CRCoverPage"/>
              <w:spacing w:after="0"/>
              <w:rPr>
                <w:noProof/>
              </w:rPr>
            </w:pPr>
            <w:r>
              <w:rPr>
                <w:noProof/>
              </w:rPr>
              <w:t xml:space="preserve">Draft </w:t>
            </w:r>
            <w:r w:rsidR="00DE3C74" w:rsidRPr="00DE3C74">
              <w:rPr>
                <w:noProof/>
              </w:rPr>
              <w:t>C</w:t>
            </w:r>
            <w:r w:rsidR="00987C70">
              <w:rPr>
                <w:noProof/>
              </w:rPr>
              <w:t xml:space="preserve">R on </w:t>
            </w:r>
            <w:r w:rsidR="00DE3C74" w:rsidRPr="00DE3C74">
              <w:rPr>
                <w:noProof/>
              </w:rPr>
              <w:t xml:space="preserve">DCI size alignment for </w:t>
            </w:r>
            <w:r w:rsidR="00DB25B9">
              <w:rPr>
                <w:noProof/>
              </w:rPr>
              <w:t xml:space="preserve">Cross-carrier schduling from SCell to </w:t>
            </w:r>
            <w:r w:rsidR="009407CF">
              <w:rPr>
                <w:noProof/>
              </w:rPr>
              <w:t>P</w:t>
            </w:r>
            <w:r w:rsidR="00DB25B9">
              <w:rPr>
                <w:noProof/>
              </w:rPr>
              <w:t>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1BC53" w:rsidR="001E41F3" w:rsidRPr="0094349C" w:rsidRDefault="00DB25B9" w:rsidP="0094349C">
            <w:pPr>
              <w:pStyle w:val="CRCoverPage"/>
              <w:spacing w:after="0"/>
              <w:ind w:left="100"/>
              <w:rPr>
                <w:noProof/>
              </w:rPr>
            </w:pPr>
            <w:r>
              <w:rPr>
                <w:noProof/>
              </w:rPr>
              <w:t xml:space="preserve">Moderator (Ericsson), </w:t>
            </w:r>
            <w:r w:rsidR="00DE3C74">
              <w:rPr>
                <w:noProof/>
              </w:rPr>
              <w:t>Huawei, HiSilicon</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pPr>
              <w:pStyle w:val="CRCoverPage"/>
              <w:spacing w:after="0"/>
              <w:ind w:left="10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7A87" w:rsidR="001E41F3" w:rsidRPr="0013237A" w:rsidRDefault="00DE3C74" w:rsidP="004157B6">
            <w:pPr>
              <w:pStyle w:val="CRCoverPage"/>
              <w:spacing w:after="0"/>
              <w:ind w:left="100"/>
              <w:rPr>
                <w:noProof/>
              </w:rPr>
            </w:pPr>
            <w:r>
              <w:rPr>
                <w:noProof/>
              </w:rPr>
              <w:t>2022-</w:t>
            </w:r>
            <w:r w:rsidR="00DB25B9">
              <w:rPr>
                <w:noProof/>
              </w:rPr>
              <w:t>10</w:t>
            </w:r>
            <w:r>
              <w:rPr>
                <w:noProof/>
              </w:rPr>
              <w:t>-</w:t>
            </w:r>
            <w:r w:rsidR="00DB25B9">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6E0">
        <w:trPr>
          <w:trHeight w:val="408"/>
        </w:trPr>
        <w:tc>
          <w:tcPr>
            <w:tcW w:w="2694" w:type="dxa"/>
            <w:gridSpan w:val="2"/>
            <w:tcBorders>
              <w:top w:val="single" w:sz="4" w:space="0" w:color="auto"/>
              <w:left w:val="single" w:sz="4" w:space="0" w:color="auto"/>
            </w:tcBorders>
          </w:tcPr>
          <w:p w14:paraId="52C87DB0" w14:textId="77777777" w:rsidR="001E41F3" w:rsidRPr="00207FE1" w:rsidRDefault="001E41F3">
            <w:pPr>
              <w:pStyle w:val="CRCoverPage"/>
              <w:tabs>
                <w:tab w:val="right" w:pos="2184"/>
              </w:tabs>
              <w:spacing w:after="0"/>
              <w:rPr>
                <w:b/>
                <w:i/>
                <w:noProof/>
              </w:rPr>
            </w:pPr>
            <w:r w:rsidRPr="00207FE1">
              <w:rPr>
                <w:b/>
                <w:i/>
                <w:noProof/>
              </w:rPr>
              <w:t>Reason for change:</w:t>
            </w:r>
          </w:p>
        </w:tc>
        <w:tc>
          <w:tcPr>
            <w:tcW w:w="6946" w:type="dxa"/>
            <w:gridSpan w:val="9"/>
            <w:tcBorders>
              <w:top w:val="single" w:sz="4" w:space="0" w:color="auto"/>
              <w:right w:val="single" w:sz="4" w:space="0" w:color="auto"/>
            </w:tcBorders>
            <w:shd w:val="pct30" w:color="FFFF00" w:fill="auto"/>
          </w:tcPr>
          <w:p w14:paraId="172D2BB2" w14:textId="2904D187" w:rsidR="00D51CA9" w:rsidRPr="00207FE1" w:rsidRDefault="009407CF" w:rsidP="00D51CA9">
            <w:pPr>
              <w:pStyle w:val="CRCoverPage"/>
              <w:spacing w:after="0"/>
              <w:rPr>
                <w:rFonts w:ascii="Times" w:eastAsia="DengXian" w:hAnsi="Times"/>
                <w:lang w:eastAsia="zh-CN"/>
              </w:rPr>
            </w:pPr>
            <w:r>
              <w:rPr>
                <w:rFonts w:eastAsiaTheme="minorEastAsia"/>
                <w:lang w:eastAsia="zh-CN"/>
              </w:rPr>
              <w:t xml:space="preserve">In RAN1#110, CR 0119 (R1-2208246) on </w:t>
            </w:r>
            <w:r w:rsidRPr="00DA6E9C">
              <w:rPr>
                <w:noProof/>
              </w:rPr>
              <w:t xml:space="preserve">DCI size alignment for </w:t>
            </w:r>
            <w:r w:rsidR="00CB5D3C">
              <w:rPr>
                <w:noProof/>
              </w:rPr>
              <w:t>c</w:t>
            </w:r>
            <w:r>
              <w:rPr>
                <w:noProof/>
              </w:rPr>
              <w:t xml:space="preserve">ross-carrier scheduling </w:t>
            </w:r>
            <w:r w:rsidR="005B395B">
              <w:rPr>
                <w:noProof/>
              </w:rPr>
              <w:t xml:space="preserve">from SCell to PCell </w:t>
            </w:r>
            <w:r>
              <w:rPr>
                <w:noProof/>
              </w:rPr>
              <w:t xml:space="preserve">was agreed and </w:t>
            </w:r>
            <w:r w:rsidR="003C6485" w:rsidRPr="003C6485">
              <w:rPr>
                <w:rFonts w:eastAsiaTheme="minorEastAsia"/>
                <w:lang w:eastAsia="zh-CN"/>
              </w:rPr>
              <w:t xml:space="preserve">following </w:t>
            </w:r>
            <w:r>
              <w:rPr>
                <w:rFonts w:eastAsiaTheme="minorEastAsia"/>
                <w:lang w:eastAsia="zh-CN"/>
              </w:rPr>
              <w:t>was</w:t>
            </w:r>
            <w:r w:rsidR="003C6485" w:rsidRPr="003C6485">
              <w:rPr>
                <w:rFonts w:eastAsiaTheme="minorEastAsia"/>
                <w:lang w:eastAsia="zh-CN"/>
              </w:rPr>
              <w:t xml:space="preserve"> </w:t>
            </w:r>
            <w:r w:rsidR="003C6485">
              <w:rPr>
                <w:rFonts w:eastAsiaTheme="minorEastAsia"/>
                <w:lang w:eastAsia="zh-CN"/>
              </w:rPr>
              <w:t>captured into TS38.212</w:t>
            </w:r>
            <w:r w:rsidR="00D51CA9">
              <w:rPr>
                <w:rFonts w:eastAsiaTheme="minorEastAsia"/>
                <w:lang w:eastAsia="zh-CN"/>
              </w:rPr>
              <w:t xml:space="preserve"> (only</w:t>
            </w:r>
            <w:r w:rsidR="00D51CA9" w:rsidRPr="003C6485">
              <w:rPr>
                <w:rFonts w:eastAsiaTheme="minorEastAsia"/>
                <w:lang w:eastAsia="zh-CN"/>
              </w:rPr>
              <w:t xml:space="preserve"> </w:t>
            </w:r>
            <w:r w:rsidR="00D51CA9" w:rsidRPr="003C6485">
              <w:rPr>
                <w:rFonts w:cs="Arial"/>
              </w:rPr>
              <w:t>DCI format 0_1</w:t>
            </w:r>
            <w:r w:rsidR="00D51CA9" w:rsidRPr="003C6485">
              <w:rPr>
                <w:rFonts w:eastAsiaTheme="minorEastAsia"/>
                <w:lang w:eastAsia="zh-CN"/>
              </w:rPr>
              <w:t xml:space="preserve"> </w:t>
            </w:r>
            <w:r w:rsidR="00D51CA9">
              <w:rPr>
                <w:rFonts w:eastAsiaTheme="minorEastAsia"/>
                <w:lang w:eastAsia="zh-CN"/>
              </w:rPr>
              <w:t>related text from the previous CR shown below as</w:t>
            </w:r>
            <w:r w:rsidR="00D51CA9" w:rsidRPr="003C6485">
              <w:rPr>
                <w:rFonts w:eastAsiaTheme="minorEastAsia"/>
                <w:lang w:eastAsia="zh-CN"/>
              </w:rPr>
              <w:t xml:space="preserve"> example</w:t>
            </w:r>
            <w:r w:rsidR="00D51CA9">
              <w:rPr>
                <w:rFonts w:eastAsiaTheme="minorEastAsia"/>
                <w:lang w:eastAsia="zh-CN"/>
              </w:rPr>
              <w:t>).</w:t>
            </w:r>
          </w:p>
          <w:p w14:paraId="50E8E31B" w14:textId="77777777" w:rsidR="009407CF" w:rsidRDefault="009407CF" w:rsidP="009A14AE">
            <w:pPr>
              <w:pStyle w:val="CRCoverPage"/>
              <w:spacing w:after="0"/>
              <w:rPr>
                <w:rFonts w:eastAsiaTheme="minorEastAsia"/>
                <w:lang w:eastAsia="zh-CN"/>
              </w:rPr>
            </w:pPr>
          </w:p>
          <w:p w14:paraId="42B00E35" w14:textId="77777777" w:rsidR="003C6485" w:rsidRPr="003C6485" w:rsidRDefault="003C6485" w:rsidP="003C6485">
            <w:pPr>
              <w:pStyle w:val="B1"/>
              <w:rPr>
                <w:rFonts w:ascii="Arial" w:hAnsi="Arial" w:cs="Arial"/>
              </w:rPr>
            </w:pPr>
            <w:r w:rsidRPr="003C6485">
              <w:rPr>
                <w:rFonts w:ascii="Arial" w:hAnsi="Arial" w:cs="Arial"/>
              </w:rPr>
              <w:t>-</w:t>
            </w:r>
            <w:r w:rsidRPr="003C6485">
              <w:rPr>
                <w:rFonts w:ascii="Arial" w:hAnsi="Arial" w:cs="Arial"/>
              </w:rPr>
              <w:tab/>
              <w:t xml:space="preserve">If the </w:t>
            </w:r>
            <w:proofErr w:type="spellStart"/>
            <w:r w:rsidRPr="003C6485">
              <w:rPr>
                <w:rFonts w:ascii="Arial" w:hAnsi="Arial" w:cs="Arial"/>
              </w:rPr>
              <w:t>SCell</w:t>
            </w:r>
            <w:proofErr w:type="spellEnd"/>
            <w:r w:rsidRPr="003C6485">
              <w:rPr>
                <w:rFonts w:ascii="Arial" w:hAnsi="Arial" w:cs="Arial"/>
              </w:rPr>
              <w:t xml:space="preserve"> is deactivated, the UE determines the number of information bits in DCI format 0_1 carried by PDCCH on the primary cell based on a DL BWP provided by </w:t>
            </w:r>
            <w:proofErr w:type="spellStart"/>
            <w:r w:rsidRPr="003C6485">
              <w:rPr>
                <w:rFonts w:ascii="Arial" w:hAnsi="Arial" w:cs="Arial"/>
                <w:i/>
              </w:rPr>
              <w:t>firstActiveDownlinkBWP</w:t>
            </w:r>
            <w:proofErr w:type="spellEnd"/>
            <w:r w:rsidRPr="003C6485">
              <w:rPr>
                <w:rFonts w:ascii="Arial" w:hAnsi="Arial" w:cs="Arial"/>
                <w:i/>
              </w:rPr>
              <w:t>-Id</w:t>
            </w:r>
            <w:r w:rsidRPr="003C6485">
              <w:rPr>
                <w:rFonts w:ascii="Arial" w:hAnsi="Arial" w:cs="Arial"/>
              </w:rPr>
              <w:t xml:space="preserve"> for the </w:t>
            </w:r>
            <w:proofErr w:type="spellStart"/>
            <w:r w:rsidRPr="003C6485">
              <w:rPr>
                <w:rFonts w:ascii="Arial" w:hAnsi="Arial" w:cs="Arial"/>
              </w:rPr>
              <w:t>SCell</w:t>
            </w:r>
            <w:proofErr w:type="spellEnd"/>
            <w:r w:rsidRPr="003C6485">
              <w:rPr>
                <w:rFonts w:ascii="Arial" w:hAnsi="Arial" w:cs="Arial"/>
              </w:rPr>
              <w:t xml:space="preserve">. If </w:t>
            </w:r>
            <w:r w:rsidRPr="003C6485">
              <w:rPr>
                <w:rFonts w:ascii="Arial" w:hAnsi="Arial" w:cs="Arial"/>
                <w:lang w:val="en-US"/>
              </w:rPr>
              <w:t xml:space="preserve">the active DL BWP of the </w:t>
            </w:r>
            <w:proofErr w:type="spellStart"/>
            <w:r w:rsidRPr="003C6485">
              <w:rPr>
                <w:rFonts w:ascii="Arial" w:hAnsi="Arial" w:cs="Arial"/>
                <w:lang w:val="en-US"/>
              </w:rPr>
              <w:t>SCell</w:t>
            </w:r>
            <w:proofErr w:type="spellEnd"/>
            <w:r w:rsidRPr="003C6485">
              <w:rPr>
                <w:rFonts w:ascii="Arial" w:hAnsi="Arial" w:cs="Arial"/>
                <w:lang w:val="en-US"/>
              </w:rPr>
              <w:t xml:space="preserve"> is a dormant DL BWP, </w:t>
            </w:r>
            <w:r w:rsidRPr="003C6485">
              <w:rPr>
                <w:rFonts w:ascii="Arial" w:hAnsi="Arial" w:cs="Arial"/>
              </w:rPr>
              <w:t xml:space="preserve">the UE determines the number of information bits in DCI format 0_1 carried by PDCCH on the primary cell based on a DL BWP provided by </w:t>
            </w:r>
            <w:proofErr w:type="spellStart"/>
            <w:r w:rsidRPr="003C6485">
              <w:rPr>
                <w:rFonts w:ascii="Arial" w:hAnsi="Arial" w:cs="Arial"/>
                <w:i/>
                <w:iCs/>
                <w:lang w:val="en-US"/>
              </w:rPr>
              <w:t>firstWithinActiveTimeBWP</w:t>
            </w:r>
            <w:proofErr w:type="spellEnd"/>
            <w:r w:rsidRPr="003C6485">
              <w:rPr>
                <w:rFonts w:ascii="Arial" w:hAnsi="Arial" w:cs="Arial"/>
                <w:i/>
                <w:iCs/>
                <w:lang w:val="en-US"/>
              </w:rPr>
              <w:t>-Id</w:t>
            </w:r>
            <w:r w:rsidRPr="003C6485">
              <w:rPr>
                <w:rFonts w:ascii="Arial" w:hAnsi="Arial" w:cs="Arial"/>
                <w:lang w:val="en-US"/>
              </w:rPr>
              <w:t xml:space="preserve"> </w:t>
            </w:r>
            <w:r w:rsidRPr="003C6485">
              <w:rPr>
                <w:rFonts w:ascii="Arial" w:hAnsi="Arial" w:cs="Arial"/>
              </w:rPr>
              <w:t xml:space="preserve">for the </w:t>
            </w:r>
            <w:proofErr w:type="spellStart"/>
            <w:r w:rsidRPr="003C6485">
              <w:rPr>
                <w:rFonts w:ascii="Arial" w:hAnsi="Arial" w:cs="Arial"/>
              </w:rPr>
              <w:t>SCell</w:t>
            </w:r>
            <w:proofErr w:type="spellEnd"/>
            <w:r w:rsidRPr="003C6485">
              <w:rPr>
                <w:rFonts w:ascii="Arial" w:hAnsi="Arial" w:cs="Arial"/>
                <w:lang w:val="en-US"/>
              </w:rPr>
              <w:t>.</w:t>
            </w:r>
          </w:p>
          <w:p w14:paraId="39FF87EF" w14:textId="64DA9F31" w:rsidR="009A14AE" w:rsidRDefault="009A14AE" w:rsidP="005666E0">
            <w:pPr>
              <w:pStyle w:val="CRCoverPage"/>
              <w:spacing w:after="0"/>
              <w:rPr>
                <w:rFonts w:eastAsiaTheme="minorEastAsia"/>
                <w:lang w:val="en-US" w:eastAsia="zh-CN"/>
              </w:rPr>
            </w:pPr>
            <w:r w:rsidRPr="00207FE1">
              <w:rPr>
                <w:noProof/>
                <w:lang w:eastAsia="ko-KR"/>
              </w:rPr>
              <w:t xml:space="preserve">However, </w:t>
            </w:r>
            <w:r w:rsidR="00435597">
              <w:rPr>
                <w:noProof/>
                <w:lang w:eastAsia="ko-KR"/>
              </w:rPr>
              <w:t xml:space="preserve">the </w:t>
            </w:r>
            <w:r w:rsidR="009407CF">
              <w:rPr>
                <w:noProof/>
                <w:lang w:eastAsia="ko-KR"/>
              </w:rPr>
              <w:t xml:space="preserve">text in previous CR </w:t>
            </w:r>
            <w:r w:rsidR="00CB5D3C">
              <w:rPr>
                <w:noProof/>
                <w:lang w:eastAsia="ko-KR"/>
              </w:rPr>
              <w:t>was unclear for</w:t>
            </w:r>
            <w:r w:rsidR="00435597" w:rsidRPr="00115F20">
              <w:rPr>
                <w:rFonts w:eastAsiaTheme="minorEastAsia"/>
                <w:lang w:val="en-US" w:eastAsia="zh-CN"/>
              </w:rPr>
              <w:t xml:space="preserve"> the following </w:t>
            </w:r>
            <w:r w:rsidR="00435597">
              <w:rPr>
                <w:rFonts w:eastAsiaTheme="minorEastAsia"/>
                <w:lang w:val="en-US" w:eastAsia="zh-CN"/>
              </w:rPr>
              <w:t>case</w:t>
            </w:r>
            <w:r w:rsidR="00464D58">
              <w:rPr>
                <w:rFonts w:eastAsiaTheme="minorEastAsia"/>
                <w:lang w:val="en-US" w:eastAsia="zh-CN"/>
              </w:rPr>
              <w:t>s</w:t>
            </w:r>
            <w:r w:rsidR="009407CF">
              <w:rPr>
                <w:rFonts w:eastAsiaTheme="minorEastAsia"/>
                <w:lang w:val="en-US" w:eastAsia="zh-CN"/>
              </w:rPr>
              <w:t xml:space="preserve"> and this needs to be clarified</w:t>
            </w:r>
          </w:p>
          <w:p w14:paraId="590A065B" w14:textId="77777777" w:rsidR="009407CF" w:rsidRPr="00207FE1" w:rsidRDefault="009407CF" w:rsidP="005666E0">
            <w:pPr>
              <w:pStyle w:val="CRCoverPage"/>
              <w:spacing w:after="0"/>
              <w:rPr>
                <w:rFonts w:cs="Arial"/>
              </w:rPr>
            </w:pPr>
          </w:p>
          <w:p w14:paraId="2C6E71C8" w14:textId="497596CB" w:rsidR="00303DE2" w:rsidRPr="00207FE1" w:rsidRDefault="005666E0" w:rsidP="005666E0">
            <w:pPr>
              <w:pStyle w:val="CRCoverPage"/>
              <w:spacing w:after="0"/>
              <w:rPr>
                <w:rFonts w:cs="Arial"/>
                <w:noProof/>
                <w:lang w:eastAsia="ko-KR"/>
              </w:rPr>
            </w:pPr>
            <w:r w:rsidRPr="00207FE1">
              <w:rPr>
                <w:rFonts w:cs="Arial"/>
              </w:rPr>
              <w:t>W</w:t>
            </w:r>
            <w:r w:rsidR="00303DE2" w:rsidRPr="00207FE1">
              <w:rPr>
                <w:rFonts w:cs="Arial"/>
                <w:noProof/>
                <w:lang w:eastAsia="ko-KR"/>
              </w:rPr>
              <w:t>hen the SCell is deactivated</w:t>
            </w:r>
            <w:r w:rsidR="003C6485">
              <w:rPr>
                <w:rFonts w:cs="Arial"/>
                <w:noProof/>
                <w:lang w:eastAsia="ko-KR"/>
              </w:rPr>
              <w:t>, and</w:t>
            </w:r>
            <w:r w:rsidRPr="00207FE1">
              <w:rPr>
                <w:rFonts w:asciiTheme="minorEastAsia" w:eastAsiaTheme="minorEastAsia" w:hAnsiTheme="minorEastAsia" w:cs="Arial" w:hint="eastAsia"/>
                <w:noProof/>
                <w:lang w:eastAsia="zh-CN"/>
              </w:rPr>
              <w:t>:</w:t>
            </w:r>
          </w:p>
          <w:p w14:paraId="366573FB" w14:textId="4CC2F5EC" w:rsidR="005666E0" w:rsidRPr="00207FE1" w:rsidRDefault="005666E0" w:rsidP="005666E0">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sidR="007917A8">
              <w:rPr>
                <w:rFonts w:cs="Arial"/>
                <w:noProof/>
                <w:lang w:eastAsia="ko-KR"/>
              </w:rPr>
              <w:t xml:space="preserve"> dormant BWP</w:t>
            </w:r>
          </w:p>
          <w:p w14:paraId="298B9D79" w14:textId="77777777" w:rsidR="005666E0" w:rsidRPr="00207FE1" w:rsidRDefault="005666E0" w:rsidP="005666E0">
            <w:pPr>
              <w:pStyle w:val="CRCoverPage"/>
              <w:spacing w:after="0"/>
              <w:ind w:left="100"/>
              <w:rPr>
                <w:noProof/>
                <w:lang w:eastAsia="ko-KR"/>
              </w:rPr>
            </w:pPr>
          </w:p>
          <w:p w14:paraId="5E3C7112" w14:textId="5561A5DF" w:rsidR="005666E0" w:rsidRPr="00207FE1" w:rsidRDefault="005666E0" w:rsidP="005666E0">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sidR="003C6485">
              <w:rPr>
                <w:rFonts w:cs="Arial"/>
                <w:noProof/>
                <w:lang w:eastAsia="ko-KR"/>
              </w:rPr>
              <w:t>, and</w:t>
            </w:r>
            <w:r w:rsidRPr="00207FE1">
              <w:rPr>
                <w:rFonts w:cs="Arial" w:hint="eastAsia"/>
                <w:noProof/>
                <w:lang w:eastAsia="ko-KR"/>
              </w:rPr>
              <w:t>:</w:t>
            </w:r>
          </w:p>
          <w:p w14:paraId="0963B5F3" w14:textId="12471E06" w:rsidR="005666E0" w:rsidRPr="00207FE1" w:rsidRDefault="005666E0" w:rsidP="005666E0">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sidR="00FA5830">
              <w:rPr>
                <w:noProof/>
                <w:lang w:eastAsia="ko-KR"/>
              </w:rPr>
              <w:t xml:space="preserve"> </w:t>
            </w:r>
            <w:r w:rsidR="00FA5830">
              <w:rPr>
                <w:rFonts w:cs="Arial"/>
                <w:noProof/>
                <w:lang w:eastAsia="ko-KR"/>
              </w:rPr>
              <w:t>for the SCell</w:t>
            </w:r>
            <w:r w:rsidR="00FA5830">
              <w:rPr>
                <w:noProof/>
                <w:lang w:eastAsia="ko-KR"/>
              </w:rPr>
              <w:t xml:space="preserve"> (only </w:t>
            </w:r>
            <w:r w:rsidR="00FA5830" w:rsidRPr="00207FE1">
              <w:rPr>
                <w:i/>
                <w:noProof/>
                <w:lang w:eastAsia="ko-KR"/>
              </w:rPr>
              <w:t>firstOutsideActiveTimeBWP-Id</w:t>
            </w:r>
            <w:r w:rsidR="00FA5830" w:rsidRPr="00207FE1">
              <w:rPr>
                <w:noProof/>
                <w:lang w:eastAsia="ko-KR"/>
              </w:rPr>
              <w:t xml:space="preserve"> is configured</w:t>
            </w:r>
            <w:r w:rsidR="00FA5830">
              <w:rPr>
                <w:noProof/>
                <w:lang w:eastAsia="ko-KR"/>
              </w:rPr>
              <w:t>)</w:t>
            </w:r>
            <w:r w:rsidRPr="00207FE1">
              <w:rPr>
                <w:noProof/>
                <w:lang w:eastAsia="ko-KR"/>
              </w:rPr>
              <w:t xml:space="preserve"> </w:t>
            </w:r>
          </w:p>
          <w:p w14:paraId="708AA7DE" w14:textId="4B9CBED8" w:rsidR="005666E0" w:rsidRPr="00207FE1" w:rsidRDefault="005666E0" w:rsidP="00303DE2">
            <w:pPr>
              <w:pStyle w:val="CRCoverPage"/>
              <w:spacing w:after="0"/>
              <w:rPr>
                <w:noProof/>
              </w:rPr>
            </w:pPr>
            <w:r w:rsidRPr="00207FE1">
              <w:rPr>
                <w:rFonts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9AD2" w14:textId="300DC8B4" w:rsidR="005666E0" w:rsidRPr="005666E0" w:rsidRDefault="009407CF" w:rsidP="005666E0">
            <w:pPr>
              <w:pStyle w:val="CRCoverPage"/>
              <w:spacing w:after="0"/>
              <w:rPr>
                <w:rFonts w:cs="Arial"/>
                <w:noProof/>
                <w:lang w:eastAsia="ko-KR"/>
              </w:rPr>
            </w:pPr>
            <w:r>
              <w:rPr>
                <w:rFonts w:cs="Arial"/>
              </w:rPr>
              <w:t xml:space="preserve">Clarify </w:t>
            </w:r>
            <w:r w:rsidR="00E00F20">
              <w:rPr>
                <w:rFonts w:cs="Arial"/>
              </w:rPr>
              <w:t>that</w:t>
            </w:r>
            <w:r w:rsidR="005666E0">
              <w:rPr>
                <w:rFonts w:asciiTheme="minorEastAsia" w:eastAsiaTheme="minorEastAsia" w:hAnsiTheme="minorEastAsia" w:cs="Arial" w:hint="eastAsia"/>
                <w:noProof/>
                <w:lang w:eastAsia="zh-CN"/>
              </w:rPr>
              <w:t>:</w:t>
            </w:r>
          </w:p>
          <w:p w14:paraId="43C264EE" w14:textId="7D852434" w:rsidR="00E00F20" w:rsidRPr="00E00F20" w:rsidRDefault="00E00F20" w:rsidP="005666E0">
            <w:pPr>
              <w:pStyle w:val="CRCoverPage"/>
              <w:numPr>
                <w:ilvl w:val="0"/>
                <w:numId w:val="46"/>
              </w:numPr>
              <w:spacing w:after="0"/>
              <w:rPr>
                <w:noProof/>
                <w:lang w:eastAsia="ko-KR"/>
              </w:rPr>
            </w:pPr>
            <w:r w:rsidRPr="005666E0">
              <w:rPr>
                <w:rFonts w:cs="Arial"/>
              </w:rPr>
              <w:t>W</w:t>
            </w:r>
            <w:r w:rsidRPr="005666E0">
              <w:rPr>
                <w:rFonts w:cs="Arial"/>
                <w:noProof/>
                <w:lang w:eastAsia="ko-KR"/>
              </w:rPr>
              <w:t>hen the SCell is deactivated</w:t>
            </w:r>
            <w:r>
              <w:rPr>
                <w:rFonts w:cs="Arial"/>
                <w:iCs/>
                <w:noProof/>
                <w:lang w:eastAsia="ko-KR"/>
              </w:rPr>
              <w:t xml:space="preserve"> and if </w:t>
            </w:r>
            <w:r w:rsidRPr="00E00F20">
              <w:rPr>
                <w:rFonts w:cs="Arial"/>
                <w:i/>
                <w:noProof/>
                <w:lang w:eastAsia="ko-KR"/>
              </w:rPr>
              <w:t>firstActiveDownlinkBWP-Id</w:t>
            </w:r>
            <w:r w:rsidRPr="00E00F20">
              <w:rPr>
                <w:rFonts w:cs="Arial"/>
                <w:iCs/>
                <w:noProof/>
                <w:lang w:eastAsia="ko-KR"/>
              </w:rPr>
              <w:t xml:space="preserve"> is not set to dormant BWP </w:t>
            </w:r>
          </w:p>
          <w:p w14:paraId="03DBA71B" w14:textId="6669957D" w:rsidR="00E00F20" w:rsidRPr="00E00F20" w:rsidRDefault="00E00F20" w:rsidP="00E00F20">
            <w:pPr>
              <w:pStyle w:val="CRCoverPage"/>
              <w:numPr>
                <w:ilvl w:val="1"/>
                <w:numId w:val="46"/>
              </w:numPr>
              <w:spacing w:after="0"/>
              <w:rPr>
                <w:noProof/>
                <w:lang w:eastAsia="ko-KR"/>
              </w:rPr>
            </w:pPr>
            <w:r>
              <w:rPr>
                <w:noProof/>
                <w:lang w:eastAsia="ko-KR"/>
              </w:rPr>
              <w:t xml:space="preserve">DCI size alignment based on </w:t>
            </w:r>
            <w:r w:rsidRPr="00E00F20">
              <w:rPr>
                <w:i/>
                <w:iCs/>
                <w:noProof/>
                <w:lang w:eastAsia="ko-KR"/>
              </w:rPr>
              <w:t>firstActiveDownlinkBWP-Id</w:t>
            </w:r>
            <w:r w:rsidRPr="00E00F20">
              <w:rPr>
                <w:noProof/>
                <w:lang w:eastAsia="ko-KR"/>
              </w:rPr>
              <w:t xml:space="preserve"> for the SCell</w:t>
            </w:r>
          </w:p>
          <w:p w14:paraId="34CD00C6" w14:textId="38148B70" w:rsidR="00E00F20" w:rsidRDefault="00E00F20" w:rsidP="005666E0">
            <w:pPr>
              <w:pStyle w:val="CRCoverPage"/>
              <w:numPr>
                <w:ilvl w:val="0"/>
                <w:numId w:val="46"/>
              </w:numPr>
              <w:spacing w:after="0"/>
              <w:rPr>
                <w:noProof/>
                <w:lang w:eastAsia="ko-KR"/>
              </w:rPr>
            </w:pPr>
            <w:r>
              <w:rPr>
                <w:noProof/>
                <w:lang w:eastAsia="ko-KR"/>
              </w:rPr>
              <w:t xml:space="preserve">If </w:t>
            </w:r>
            <w:r w:rsidRPr="00E00F20">
              <w:rPr>
                <w:noProof/>
                <w:lang w:eastAsia="ko-KR"/>
              </w:rPr>
              <w:t>the active DL BWP of the SCell is a dormant DL BWP</w:t>
            </w:r>
            <w:r>
              <w:rPr>
                <w:noProof/>
                <w:lang w:eastAsia="ko-KR"/>
              </w:rPr>
              <w:t xml:space="preserve">, or if </w:t>
            </w:r>
            <w:r w:rsidR="00CB5D3C">
              <w:rPr>
                <w:noProof/>
                <w:lang w:eastAsia="ko-KR"/>
              </w:rPr>
              <w:t>t</w:t>
            </w:r>
            <w:r w:rsidRPr="00E00F20">
              <w:rPr>
                <w:noProof/>
                <w:lang w:eastAsia="ko-KR"/>
              </w:rPr>
              <w:t xml:space="preserve">he SCell is deactivated and </w:t>
            </w:r>
            <w:r w:rsidRPr="00E00F20">
              <w:rPr>
                <w:i/>
                <w:iCs/>
                <w:noProof/>
                <w:lang w:eastAsia="ko-KR"/>
              </w:rPr>
              <w:t>firstActiveDownlinkBWP-Id</w:t>
            </w:r>
            <w:r w:rsidRPr="00E00F20">
              <w:rPr>
                <w:noProof/>
                <w:lang w:eastAsia="ko-KR"/>
              </w:rPr>
              <w:t xml:space="preserve"> is set to dormant BWP</w:t>
            </w:r>
          </w:p>
          <w:p w14:paraId="31C656EC" w14:textId="5A43AC5A" w:rsidR="009527ED" w:rsidRPr="005E7C34" w:rsidRDefault="00E00F20" w:rsidP="00E00F20">
            <w:pPr>
              <w:pStyle w:val="CRCoverPage"/>
              <w:numPr>
                <w:ilvl w:val="1"/>
                <w:numId w:val="46"/>
              </w:numPr>
              <w:spacing w:after="0"/>
              <w:rPr>
                <w:noProof/>
                <w:lang w:eastAsia="ko-KR"/>
              </w:rPr>
            </w:pPr>
            <w:r>
              <w:rPr>
                <w:noProof/>
                <w:lang w:eastAsia="ko-KR"/>
              </w:rPr>
              <w:lastRenderedPageBreak/>
              <w:t xml:space="preserve">DCI size alignment based on </w:t>
            </w:r>
            <w:r w:rsidRPr="00E00F20">
              <w:rPr>
                <w:i/>
                <w:iCs/>
                <w:noProof/>
                <w:lang w:eastAsia="ko-KR"/>
              </w:rPr>
              <w:t>firstWithinActiveTimeBWP-Id</w:t>
            </w:r>
            <w:r w:rsidRPr="00E00F20">
              <w:rPr>
                <w:noProof/>
                <w:lang w:eastAsia="ko-KR"/>
              </w:rPr>
              <w:t xml:space="preserve"> for the SCell if provided; otherwise, based on  </w:t>
            </w:r>
            <w:r w:rsidRPr="00E00F20">
              <w:rPr>
                <w:i/>
                <w:iCs/>
                <w:noProof/>
                <w:lang w:eastAsia="ko-KR"/>
              </w:rPr>
              <w:t>firstOutsideActiveTimeBWP-Id</w:t>
            </w:r>
            <w:r w:rsidRPr="00E00F20">
              <w:rPr>
                <w:noProof/>
                <w:lang w:eastAsia="ko-KR"/>
              </w:rPr>
              <w:t xml:space="preserve"> for the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38F2F" w14:textId="4DA789DD" w:rsidR="00963EF2" w:rsidRDefault="00E00F20" w:rsidP="00DE3C74">
            <w:pPr>
              <w:pStyle w:val="CRCoverPage"/>
              <w:spacing w:after="0"/>
              <w:rPr>
                <w:noProof/>
                <w:lang w:eastAsia="ko-KR"/>
              </w:rPr>
            </w:pPr>
            <w:r>
              <w:rPr>
                <w:noProof/>
                <w:lang w:eastAsia="ko-KR"/>
              </w:rPr>
              <w:t xml:space="preserve">Unclear specification of DCI size alignment </w:t>
            </w:r>
            <w:r w:rsidR="00533514">
              <w:rPr>
                <w:noProof/>
                <w:lang w:eastAsia="ko-KR"/>
              </w:rPr>
              <w:t xml:space="preserve">for cross-carrier scheduling from SCell to PCell </w:t>
            </w:r>
            <w:r>
              <w:rPr>
                <w:noProof/>
                <w:lang w:eastAsia="ko-KR"/>
              </w:rPr>
              <w:t>for following cases</w:t>
            </w:r>
          </w:p>
          <w:p w14:paraId="465DC0A7" w14:textId="77777777" w:rsidR="00E605BC" w:rsidRPr="00207FE1" w:rsidRDefault="00E605BC" w:rsidP="00E605BC">
            <w:pPr>
              <w:pStyle w:val="CRCoverPage"/>
              <w:spacing w:after="0"/>
              <w:rPr>
                <w:rFonts w:cs="Arial"/>
                <w:noProof/>
                <w:lang w:eastAsia="ko-KR"/>
              </w:rPr>
            </w:pPr>
            <w:r w:rsidRPr="00207FE1">
              <w:rPr>
                <w:rFonts w:cs="Arial"/>
              </w:rPr>
              <w:t>W</w:t>
            </w:r>
            <w:r w:rsidRPr="00207FE1">
              <w:rPr>
                <w:rFonts w:cs="Arial"/>
                <w:noProof/>
                <w:lang w:eastAsia="ko-KR"/>
              </w:rPr>
              <w:t>hen the SCell is deactivated</w:t>
            </w:r>
            <w:r>
              <w:rPr>
                <w:rFonts w:cs="Arial"/>
                <w:noProof/>
                <w:lang w:eastAsia="ko-KR"/>
              </w:rPr>
              <w:t>, and</w:t>
            </w:r>
            <w:r w:rsidRPr="00207FE1">
              <w:rPr>
                <w:rFonts w:asciiTheme="minorEastAsia" w:eastAsiaTheme="minorEastAsia" w:hAnsiTheme="minorEastAsia" w:cs="Arial" w:hint="eastAsia"/>
                <w:noProof/>
                <w:lang w:eastAsia="zh-CN"/>
              </w:rPr>
              <w:t>:</w:t>
            </w:r>
          </w:p>
          <w:p w14:paraId="15B4AF92" w14:textId="77777777" w:rsidR="00E605BC" w:rsidRPr="00207FE1" w:rsidRDefault="00E605BC" w:rsidP="00E605BC">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Pr>
                <w:rFonts w:cs="Arial"/>
                <w:noProof/>
                <w:lang w:eastAsia="ko-KR"/>
              </w:rPr>
              <w:t xml:space="preserve"> dormant BWP</w:t>
            </w:r>
          </w:p>
          <w:p w14:paraId="4FC032E7" w14:textId="77777777" w:rsidR="00E605BC" w:rsidRPr="00207FE1" w:rsidRDefault="00E605BC" w:rsidP="00E605BC">
            <w:pPr>
              <w:pStyle w:val="CRCoverPage"/>
              <w:spacing w:after="0"/>
              <w:ind w:left="100"/>
              <w:rPr>
                <w:noProof/>
                <w:lang w:eastAsia="ko-KR"/>
              </w:rPr>
            </w:pPr>
          </w:p>
          <w:p w14:paraId="1B6DB0F8" w14:textId="77777777" w:rsidR="00E605BC" w:rsidRPr="00207FE1" w:rsidRDefault="00E605BC" w:rsidP="00E605BC">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Pr>
                <w:rFonts w:cs="Arial"/>
                <w:noProof/>
                <w:lang w:eastAsia="ko-KR"/>
              </w:rPr>
              <w:t>, and</w:t>
            </w:r>
            <w:r w:rsidRPr="00207FE1">
              <w:rPr>
                <w:rFonts w:cs="Arial" w:hint="eastAsia"/>
                <w:noProof/>
                <w:lang w:eastAsia="ko-KR"/>
              </w:rPr>
              <w:t>:</w:t>
            </w:r>
          </w:p>
          <w:p w14:paraId="5A2AE6E5" w14:textId="77777777" w:rsidR="00E605BC" w:rsidRPr="00207FE1" w:rsidRDefault="00E605BC" w:rsidP="00E605BC">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Pr>
                <w:noProof/>
                <w:lang w:eastAsia="ko-KR"/>
              </w:rPr>
              <w:t xml:space="preserve"> </w:t>
            </w:r>
            <w:r>
              <w:rPr>
                <w:rFonts w:cs="Arial"/>
                <w:noProof/>
                <w:lang w:eastAsia="ko-KR"/>
              </w:rPr>
              <w:t>for the SCell</w:t>
            </w:r>
            <w:r>
              <w:rPr>
                <w:noProof/>
                <w:lang w:eastAsia="ko-KR"/>
              </w:rPr>
              <w:t xml:space="preserve"> (only </w:t>
            </w:r>
            <w:r w:rsidRPr="00207FE1">
              <w:rPr>
                <w:i/>
                <w:noProof/>
                <w:lang w:eastAsia="ko-KR"/>
              </w:rPr>
              <w:t>firstOutsideActiveTimeBWP-Id</w:t>
            </w:r>
            <w:r w:rsidRPr="00207FE1">
              <w:rPr>
                <w:noProof/>
                <w:lang w:eastAsia="ko-KR"/>
              </w:rPr>
              <w:t xml:space="preserve"> is configured</w:t>
            </w:r>
            <w:r>
              <w:rPr>
                <w:noProof/>
                <w:lang w:eastAsia="ko-KR"/>
              </w:rPr>
              <w:t>)</w:t>
            </w:r>
            <w:r w:rsidRPr="00207FE1">
              <w:rPr>
                <w:noProof/>
                <w:lang w:eastAsia="ko-KR"/>
              </w:rPr>
              <w:t xml:space="preserve"> </w:t>
            </w:r>
          </w:p>
          <w:p w14:paraId="5C4BEB44" w14:textId="5E053C9F" w:rsidR="00E00F20" w:rsidRDefault="00E00F20" w:rsidP="00DE3C74">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6CE44"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bookmarkStart w:id="12" w:name="_Hlk116942633"/>
      <w:r>
        <w:rPr>
          <w:rFonts w:eastAsia="SimSun"/>
          <w:lang w:eastAsia="zh-CN"/>
        </w:rPr>
        <w:lastRenderedPageBreak/>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w:t>
      </w:r>
      <w:proofErr w:type="gramStart"/>
      <w:r>
        <w:t>cell, or</w:t>
      </w:r>
      <w:proofErr w:type="gramEnd"/>
      <w:r>
        <w:t xml:space="preserve">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54FBF707" w14:textId="77777777" w:rsidR="00DE7A85" w:rsidRPr="00DE7A85" w:rsidRDefault="00DE7A85" w:rsidP="00DE7A85">
      <w:pPr>
        <w:pStyle w:val="ListParagraph"/>
        <w:rPr>
          <w:rFonts w:ascii="Times New Roman" w:eastAsia="SimSun" w:hAnsi="Times New Roman"/>
          <w:sz w:val="20"/>
          <w:szCs w:val="20"/>
          <w:lang w:val="en-GB"/>
        </w:rPr>
      </w:pPr>
    </w:p>
    <w:p w14:paraId="78F990FB" w14:textId="4E73A0BA" w:rsidR="00217E05" w:rsidRPr="00217E05" w:rsidRDefault="00217E05" w:rsidP="00DB25B9">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13"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0_1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14" w:author="Huawei" w:date="2022-10-17T20:50:00Z">
        <w:r w:rsidRPr="00217E05">
          <w:rPr>
            <w:rFonts w:ascii="Times New Roman" w:hAnsi="Times New Roman"/>
            <w:sz w:val="20"/>
            <w:szCs w:val="20"/>
          </w:rPr>
          <w:t>,</w:t>
        </w:r>
      </w:ins>
      <w:ins w:id="15"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0_1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16"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7C3147F4" w14:textId="77777777" w:rsidR="00D8511A" w:rsidRDefault="00D8511A" w:rsidP="00D8511A">
      <w:pPr>
        <w:jc w:val="center"/>
      </w:pPr>
      <w:r>
        <w:t>&lt;omitted text&gt;</w:t>
      </w:r>
    </w:p>
    <w:p w14:paraId="296B1398" w14:textId="77777777" w:rsidR="00217E05" w:rsidRDefault="00217E05" w:rsidP="00AF61E6">
      <w:pPr>
        <w:jc w:val="center"/>
      </w:pPr>
    </w:p>
    <w:p w14:paraId="2224E69B" w14:textId="77777777" w:rsidR="00760974" w:rsidRDefault="00760974" w:rsidP="00760974">
      <w:pPr>
        <w:pStyle w:val="Heading5"/>
        <w:rPr>
          <w:rFonts w:eastAsia="SimSun"/>
          <w:lang w:eastAsia="zh-CN"/>
        </w:rPr>
      </w:pPr>
      <w:bookmarkStart w:id="17" w:name="_Toc106037530"/>
      <w:bookmarkStart w:id="18" w:name="_Toc51852446"/>
      <w:bookmarkStart w:id="19" w:name="_Toc45209272"/>
      <w:bookmarkStart w:id="20" w:name="_Toc36046355"/>
      <w:bookmarkStart w:id="21" w:name="_Toc36046209"/>
      <w:bookmarkStart w:id="22" w:name="_Toc36045949"/>
      <w:bookmarkStart w:id="23" w:name="_Toc29327759"/>
      <w:bookmarkStart w:id="24" w:name="_Toc29326609"/>
      <w:r>
        <w:rPr>
          <w:rFonts w:eastAsia="SimSun"/>
          <w:lang w:eastAsia="zh-CN"/>
        </w:rPr>
        <w:t>7.3.1.1.3</w:t>
      </w:r>
      <w:r>
        <w:rPr>
          <w:rFonts w:eastAsia="SimSun"/>
          <w:lang w:eastAsia="zh-CN"/>
        </w:rPr>
        <w:tab/>
        <w:t>Format 0_2</w:t>
      </w:r>
      <w:bookmarkEnd w:id="17"/>
      <w:bookmarkEnd w:id="18"/>
      <w:bookmarkEnd w:id="19"/>
      <w:bookmarkEnd w:id="20"/>
      <w:bookmarkEnd w:id="21"/>
      <w:bookmarkEnd w:id="22"/>
      <w:bookmarkEnd w:id="23"/>
      <w:bookmarkEnd w:id="24"/>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If application of step 4</w:t>
      </w:r>
      <w:r w:rsidR="000D3763">
        <w:rPr>
          <w:rFonts w:ascii="Times New Roman" w:eastAsia="SimSun" w:hAnsi="Times New Roman"/>
          <w:sz w:val="20"/>
          <w:szCs w:val="20"/>
          <w:lang w:val="en-GB"/>
        </w:rPr>
        <w:t>B</w:t>
      </w:r>
      <w:r w:rsidRPr="00DE7A85">
        <w:rPr>
          <w:rFonts w:ascii="Times New Roman" w:eastAsia="SimSun" w:hAnsi="Times New Roman"/>
          <w:sz w:val="20"/>
          <w:szCs w:val="20"/>
          <w:lang w:val="en-GB"/>
        </w:rPr>
        <w:t xml:space="preserve"> in clause 7.3.1.0 results in additional zero padding for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for scheduling on the primary cell, corresponding zeros shall be appended to both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primary cell and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048FE9F1" w14:textId="77777777" w:rsidR="00760974" w:rsidRPr="00DE7A85" w:rsidRDefault="00760974" w:rsidP="00760974">
      <w:pPr>
        <w:pStyle w:val="ListParagraph"/>
        <w:rPr>
          <w:rFonts w:ascii="Times New Roman" w:eastAsia="SimSun" w:hAnsi="Times New Roman"/>
          <w:sz w:val="20"/>
          <w:szCs w:val="20"/>
          <w:lang w:val="en-GB"/>
        </w:rPr>
      </w:pPr>
    </w:p>
    <w:p w14:paraId="3414C5F1" w14:textId="57A6F5BA"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25"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the UE determines the number of information bits in DCI format 0_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26" w:author="Huawei" w:date="2022-10-17T20:50:00Z">
        <w:r w:rsidRPr="00217E05">
          <w:rPr>
            <w:rFonts w:ascii="Times New Roman" w:hAnsi="Times New Roman"/>
            <w:sz w:val="20"/>
            <w:szCs w:val="20"/>
          </w:rPr>
          <w:t>,</w:t>
        </w:r>
      </w:ins>
      <w:ins w:id="27"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the UE determines the number of information bits in DCI format 0_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28"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11D09336" w14:textId="6C936764" w:rsidR="00EA462B" w:rsidRDefault="00760974" w:rsidP="00AF61E6">
      <w:pPr>
        <w:jc w:val="center"/>
      </w:pPr>
      <w:r>
        <w:t>&lt;omitted text&gt;</w:t>
      </w:r>
    </w:p>
    <w:p w14:paraId="4CEB0502" w14:textId="77777777" w:rsidR="00EA462B" w:rsidRDefault="00EA462B" w:rsidP="00EA462B">
      <w:pPr>
        <w:pStyle w:val="Heading5"/>
        <w:rPr>
          <w:rFonts w:eastAsia="SimSun"/>
          <w:lang w:eastAsia="zh-CN"/>
        </w:rPr>
      </w:pPr>
      <w:bookmarkStart w:id="29" w:name="_Toc106037533"/>
      <w:bookmarkStart w:id="30" w:name="_Toc51852449"/>
      <w:bookmarkStart w:id="31" w:name="_Toc45209275"/>
      <w:bookmarkStart w:id="32" w:name="_Toc36046358"/>
      <w:bookmarkStart w:id="33" w:name="_Toc36046212"/>
      <w:bookmarkStart w:id="34" w:name="_Toc36045952"/>
      <w:bookmarkStart w:id="35" w:name="_Toc29327762"/>
      <w:bookmarkStart w:id="36" w:name="_Toc29326612"/>
      <w:bookmarkStart w:id="37" w:name="_Toc26467250"/>
      <w:bookmarkStart w:id="38" w:name="_Toc19798779"/>
      <w:r>
        <w:rPr>
          <w:rFonts w:eastAsia="SimSun"/>
          <w:lang w:eastAsia="zh-CN"/>
        </w:rPr>
        <w:t>7.3.1.2.2</w:t>
      </w:r>
      <w:r>
        <w:rPr>
          <w:rFonts w:eastAsia="SimSun"/>
          <w:lang w:eastAsia="zh-CN"/>
        </w:rPr>
        <w:tab/>
        <w:t>Format 1_1</w:t>
      </w:r>
      <w:bookmarkEnd w:id="29"/>
      <w:bookmarkEnd w:id="30"/>
      <w:bookmarkEnd w:id="31"/>
      <w:bookmarkEnd w:id="32"/>
      <w:bookmarkEnd w:id="33"/>
      <w:bookmarkEnd w:id="34"/>
      <w:bookmarkEnd w:id="35"/>
      <w:bookmarkEnd w:id="36"/>
      <w:bookmarkEnd w:id="37"/>
      <w:bookmarkEnd w:id="38"/>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lastRenderedPageBreak/>
        <w:t>If application of step 4</w:t>
      </w:r>
      <w:r w:rsidR="002E6B3F">
        <w:rPr>
          <w:rFonts w:ascii="Times New Roman" w:eastAsia="SimSun" w:hAnsi="Times New Roman"/>
          <w:sz w:val="20"/>
          <w:szCs w:val="20"/>
          <w:lang w:val="en-GB"/>
        </w:rPr>
        <w:t>C</w:t>
      </w:r>
      <w:r w:rsidRPr="00DE7A85">
        <w:rPr>
          <w:rFonts w:ascii="Times New Roman" w:eastAsia="SimSun" w:hAnsi="Times New Roman"/>
          <w:sz w:val="20"/>
          <w:szCs w:val="20"/>
          <w:lang w:val="en-GB"/>
        </w:rPr>
        <w:t xml:space="preserve"> in clause 7.3.1.0 results in additional zero padding for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for scheduling on the primary cell, corresponding zeros shall be appended to both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monitored on the primary cell and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402F8D42" w14:textId="77777777" w:rsidR="00EA462B" w:rsidRPr="00DE7A85" w:rsidRDefault="00EA462B" w:rsidP="00EA462B">
      <w:pPr>
        <w:pStyle w:val="ListParagraph"/>
        <w:rPr>
          <w:rFonts w:ascii="Times New Roman" w:eastAsia="SimSun" w:hAnsi="Times New Roman"/>
          <w:sz w:val="20"/>
          <w:szCs w:val="20"/>
          <w:lang w:val="en-GB"/>
        </w:rPr>
      </w:pPr>
    </w:p>
    <w:p w14:paraId="3B2DC846" w14:textId="7A8560AE"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39"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 xml:space="preserve">_1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40" w:author="Huawei" w:date="2022-10-17T20:50:00Z">
        <w:r w:rsidRPr="00217E05">
          <w:rPr>
            <w:rFonts w:ascii="Times New Roman" w:hAnsi="Times New Roman"/>
            <w:sz w:val="20"/>
            <w:szCs w:val="20"/>
          </w:rPr>
          <w:t>,</w:t>
        </w:r>
      </w:ins>
      <w:ins w:id="41"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 xml:space="preserve">_1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42"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4E3E963E" w14:textId="53974952" w:rsidR="002D0DB0" w:rsidRDefault="00EA462B" w:rsidP="00AF61E6">
      <w:pPr>
        <w:jc w:val="center"/>
      </w:pPr>
      <w:r>
        <w:t>&lt;omitted text&gt;</w:t>
      </w:r>
    </w:p>
    <w:p w14:paraId="34251226" w14:textId="77777777" w:rsidR="00E4707F" w:rsidRDefault="00E4707F" w:rsidP="00E4707F">
      <w:pPr>
        <w:pStyle w:val="Heading5"/>
        <w:rPr>
          <w:rFonts w:eastAsia="SimSun"/>
          <w:lang w:eastAsia="zh-CN"/>
        </w:rPr>
      </w:pPr>
      <w:bookmarkStart w:id="43" w:name="_Toc106037534"/>
      <w:bookmarkStart w:id="44" w:name="_Toc51852450"/>
      <w:bookmarkStart w:id="45" w:name="_Toc45209276"/>
      <w:bookmarkStart w:id="46" w:name="_Toc36046359"/>
      <w:bookmarkStart w:id="47" w:name="_Toc36046213"/>
      <w:bookmarkStart w:id="48" w:name="_Toc36045953"/>
      <w:bookmarkStart w:id="49" w:name="_Toc29327763"/>
      <w:bookmarkStart w:id="50" w:name="_Toc29326613"/>
      <w:r>
        <w:rPr>
          <w:rFonts w:eastAsia="SimSun"/>
          <w:lang w:eastAsia="zh-CN"/>
        </w:rPr>
        <w:t>7.3.1.2.3</w:t>
      </w:r>
      <w:r>
        <w:rPr>
          <w:rFonts w:eastAsia="SimSun"/>
          <w:lang w:eastAsia="zh-CN"/>
        </w:rPr>
        <w:tab/>
        <w:t>Format 1_2</w:t>
      </w:r>
      <w:bookmarkEnd w:id="43"/>
      <w:bookmarkEnd w:id="44"/>
      <w:bookmarkEnd w:id="45"/>
      <w:bookmarkEnd w:id="46"/>
      <w:bookmarkEnd w:id="47"/>
      <w:bookmarkEnd w:id="48"/>
      <w:bookmarkEnd w:id="49"/>
      <w:bookmarkEnd w:id="50"/>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If application of step 4</w:t>
      </w:r>
      <w:r>
        <w:rPr>
          <w:rFonts w:ascii="Times New Roman" w:eastAsia="SimSun" w:hAnsi="Times New Roman"/>
          <w:sz w:val="20"/>
          <w:szCs w:val="20"/>
          <w:lang w:val="en-GB"/>
        </w:rPr>
        <w:t>B</w:t>
      </w:r>
      <w:r w:rsidRPr="00DE7A85">
        <w:rPr>
          <w:rFonts w:ascii="Times New Roman" w:eastAsia="SimSun" w:hAnsi="Times New Roman"/>
          <w:sz w:val="20"/>
          <w:szCs w:val="20"/>
          <w:lang w:val="en-GB"/>
        </w:rPr>
        <w:t xml:space="preserve"> in clause 7.3.1.0 results in additional zero padding for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for scheduling on the primary cell, corresponding zeros shall be appended to both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primary cell and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7D989545" w14:textId="77777777" w:rsidR="00B94B5D" w:rsidRPr="00DE7A85" w:rsidRDefault="00B94B5D" w:rsidP="00B94B5D">
      <w:pPr>
        <w:pStyle w:val="ListParagraph"/>
        <w:rPr>
          <w:rFonts w:ascii="Times New Roman" w:eastAsia="SimSun" w:hAnsi="Times New Roman"/>
          <w:sz w:val="20"/>
          <w:szCs w:val="20"/>
          <w:lang w:val="en-GB"/>
        </w:rPr>
      </w:pPr>
    </w:p>
    <w:p w14:paraId="69DAFDE7" w14:textId="51D6A2C8"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51"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52" w:author="Huawei" w:date="2022-10-17T20:50:00Z">
        <w:r w:rsidRPr="00217E05">
          <w:rPr>
            <w:rFonts w:ascii="Times New Roman" w:hAnsi="Times New Roman"/>
            <w:sz w:val="20"/>
            <w:szCs w:val="20"/>
          </w:rPr>
          <w:t>,</w:t>
        </w:r>
      </w:ins>
      <w:ins w:id="53"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54"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1E7CF2D5" w14:textId="77777777" w:rsidR="00B94B5D" w:rsidRDefault="00B94B5D" w:rsidP="00B94B5D">
      <w:pPr>
        <w:jc w:val="center"/>
      </w:pPr>
      <w:r>
        <w:t>&lt;omitted text&gt;</w:t>
      </w:r>
    </w:p>
    <w:bookmarkEnd w:id="12"/>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20047" w14:textId="77777777" w:rsidR="00497440" w:rsidRDefault="00497440">
      <w:r>
        <w:separator/>
      </w:r>
    </w:p>
  </w:endnote>
  <w:endnote w:type="continuationSeparator" w:id="0">
    <w:p w14:paraId="5305BB76" w14:textId="77777777" w:rsidR="00497440" w:rsidRDefault="0049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499CF" w14:textId="77777777" w:rsidR="00497440" w:rsidRDefault="00497440">
      <w:r>
        <w:separator/>
      </w:r>
    </w:p>
  </w:footnote>
  <w:footnote w:type="continuationSeparator" w:id="0">
    <w:p w14:paraId="2DDC7C6F" w14:textId="77777777" w:rsidR="00497440" w:rsidRDefault="0049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41666"/>
    <w:multiLevelType w:val="hybridMultilevel"/>
    <w:tmpl w:val="6650AA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7"/>
  </w:num>
  <w:num w:numId="5">
    <w:abstractNumId w:val="13"/>
  </w:num>
  <w:num w:numId="6">
    <w:abstractNumId w:val="6"/>
  </w:num>
  <w:num w:numId="7">
    <w:abstractNumId w:val="10"/>
  </w:num>
  <w:num w:numId="8">
    <w:abstractNumId w:val="31"/>
  </w:num>
  <w:num w:numId="9">
    <w:abstractNumId w:val="29"/>
  </w:num>
  <w:num w:numId="10">
    <w:abstractNumId w:val="8"/>
  </w:num>
  <w:num w:numId="11">
    <w:abstractNumId w:val="44"/>
  </w:num>
  <w:num w:numId="12">
    <w:abstractNumId w:val="32"/>
  </w:num>
  <w:num w:numId="13">
    <w:abstractNumId w:val="5"/>
  </w:num>
  <w:num w:numId="14">
    <w:abstractNumId w:val="3"/>
  </w:num>
  <w:num w:numId="15">
    <w:abstractNumId w:val="35"/>
  </w:num>
  <w:num w:numId="16">
    <w:abstractNumId w:val="34"/>
  </w:num>
  <w:num w:numId="17">
    <w:abstractNumId w:val="43"/>
  </w:num>
  <w:num w:numId="18">
    <w:abstractNumId w:val="19"/>
  </w:num>
  <w:num w:numId="19">
    <w:abstractNumId w:val="0"/>
  </w:num>
  <w:num w:numId="20">
    <w:abstractNumId w:val="33"/>
  </w:num>
  <w:num w:numId="21">
    <w:abstractNumId w:val="45"/>
  </w:num>
  <w:num w:numId="22">
    <w:abstractNumId w:val="21"/>
  </w:num>
  <w:num w:numId="23">
    <w:abstractNumId w:val="28"/>
  </w:num>
  <w:num w:numId="24">
    <w:abstractNumId w:val="24"/>
  </w:num>
  <w:num w:numId="25">
    <w:abstractNumId w:val="23"/>
  </w:num>
  <w:num w:numId="26">
    <w:abstractNumId w:val="17"/>
  </w:num>
  <w:num w:numId="27">
    <w:abstractNumId w:val="4"/>
  </w:num>
  <w:num w:numId="28">
    <w:abstractNumId w:val="46"/>
  </w:num>
  <w:num w:numId="29">
    <w:abstractNumId w:val="40"/>
  </w:num>
  <w:num w:numId="30">
    <w:abstractNumId w:val="11"/>
  </w:num>
  <w:num w:numId="31">
    <w:abstractNumId w:val="47"/>
  </w:num>
  <w:num w:numId="32">
    <w:abstractNumId w:val="20"/>
  </w:num>
  <w:num w:numId="33">
    <w:abstractNumId w:val="41"/>
  </w:num>
  <w:num w:numId="34">
    <w:abstractNumId w:val="15"/>
  </w:num>
  <w:num w:numId="35">
    <w:abstractNumId w:val="37"/>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9"/>
  </w:num>
  <w:num w:numId="39">
    <w:abstractNumId w:val="42"/>
  </w:num>
  <w:num w:numId="40">
    <w:abstractNumId w:val="7"/>
  </w:num>
  <w:num w:numId="41">
    <w:abstractNumId w:val="9"/>
  </w:num>
  <w:num w:numId="42">
    <w:abstractNumId w:val="16"/>
  </w:num>
  <w:num w:numId="43">
    <w:abstractNumId w:val="36"/>
  </w:num>
  <w:num w:numId="44">
    <w:abstractNumId w:val="18"/>
  </w:num>
  <w:num w:numId="45">
    <w:abstractNumId w:val="30"/>
  </w:num>
  <w:num w:numId="46">
    <w:abstractNumId w:val="14"/>
  </w:num>
  <w:num w:numId="47">
    <w:abstractNumId w:val="12"/>
  </w:num>
  <w:num w:numId="48">
    <w:abstractNumId w:val="2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2623"/>
    <w:rsid w:val="0017364C"/>
    <w:rsid w:val="00175EBC"/>
    <w:rsid w:val="00176273"/>
    <w:rsid w:val="00177A89"/>
    <w:rsid w:val="001872A2"/>
    <w:rsid w:val="00192C46"/>
    <w:rsid w:val="001A08B3"/>
    <w:rsid w:val="001A7B60"/>
    <w:rsid w:val="001B52F0"/>
    <w:rsid w:val="001B7A65"/>
    <w:rsid w:val="001C1A32"/>
    <w:rsid w:val="001C5364"/>
    <w:rsid w:val="001D0FA6"/>
    <w:rsid w:val="001D2B5D"/>
    <w:rsid w:val="001D4332"/>
    <w:rsid w:val="001E0225"/>
    <w:rsid w:val="001E32BD"/>
    <w:rsid w:val="001E41F3"/>
    <w:rsid w:val="001E4BC4"/>
    <w:rsid w:val="001F0178"/>
    <w:rsid w:val="001F3674"/>
    <w:rsid w:val="00204334"/>
    <w:rsid w:val="0020625E"/>
    <w:rsid w:val="00207FE1"/>
    <w:rsid w:val="002101F3"/>
    <w:rsid w:val="00210AD4"/>
    <w:rsid w:val="00217E05"/>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1DE2"/>
    <w:rsid w:val="00303DE2"/>
    <w:rsid w:val="00305409"/>
    <w:rsid w:val="00305526"/>
    <w:rsid w:val="00307EF9"/>
    <w:rsid w:val="00311052"/>
    <w:rsid w:val="0031444F"/>
    <w:rsid w:val="00317DBD"/>
    <w:rsid w:val="00324B25"/>
    <w:rsid w:val="00327FC4"/>
    <w:rsid w:val="00350063"/>
    <w:rsid w:val="00350FA6"/>
    <w:rsid w:val="003609EF"/>
    <w:rsid w:val="0036231A"/>
    <w:rsid w:val="00362480"/>
    <w:rsid w:val="003644DE"/>
    <w:rsid w:val="0037029A"/>
    <w:rsid w:val="0037218F"/>
    <w:rsid w:val="00372689"/>
    <w:rsid w:val="00374DD4"/>
    <w:rsid w:val="003752F4"/>
    <w:rsid w:val="003A6891"/>
    <w:rsid w:val="003B1B07"/>
    <w:rsid w:val="003C6485"/>
    <w:rsid w:val="003C6A19"/>
    <w:rsid w:val="003C71D1"/>
    <w:rsid w:val="003D1220"/>
    <w:rsid w:val="003D157D"/>
    <w:rsid w:val="003D43B1"/>
    <w:rsid w:val="003D6C27"/>
    <w:rsid w:val="003E1A36"/>
    <w:rsid w:val="003E5421"/>
    <w:rsid w:val="003E5848"/>
    <w:rsid w:val="003F6088"/>
    <w:rsid w:val="00410371"/>
    <w:rsid w:val="004116C1"/>
    <w:rsid w:val="00411FF2"/>
    <w:rsid w:val="00412771"/>
    <w:rsid w:val="004141A9"/>
    <w:rsid w:val="004157B6"/>
    <w:rsid w:val="00416E00"/>
    <w:rsid w:val="004242F1"/>
    <w:rsid w:val="00435597"/>
    <w:rsid w:val="004616B2"/>
    <w:rsid w:val="00464D58"/>
    <w:rsid w:val="00475333"/>
    <w:rsid w:val="0048460A"/>
    <w:rsid w:val="00494073"/>
    <w:rsid w:val="00497440"/>
    <w:rsid w:val="004A086B"/>
    <w:rsid w:val="004A195B"/>
    <w:rsid w:val="004B75B7"/>
    <w:rsid w:val="004C6CBD"/>
    <w:rsid w:val="004E00D4"/>
    <w:rsid w:val="004F09D6"/>
    <w:rsid w:val="004F0E17"/>
    <w:rsid w:val="00501C3B"/>
    <w:rsid w:val="0051580D"/>
    <w:rsid w:val="00523C66"/>
    <w:rsid w:val="005266FD"/>
    <w:rsid w:val="00532495"/>
    <w:rsid w:val="00533514"/>
    <w:rsid w:val="005354BC"/>
    <w:rsid w:val="0053558E"/>
    <w:rsid w:val="00546B57"/>
    <w:rsid w:val="00547111"/>
    <w:rsid w:val="0055350A"/>
    <w:rsid w:val="005666E0"/>
    <w:rsid w:val="00586560"/>
    <w:rsid w:val="005866A9"/>
    <w:rsid w:val="00586714"/>
    <w:rsid w:val="00592D74"/>
    <w:rsid w:val="00597EF9"/>
    <w:rsid w:val="005A14E1"/>
    <w:rsid w:val="005A6A02"/>
    <w:rsid w:val="005B395B"/>
    <w:rsid w:val="005C5F60"/>
    <w:rsid w:val="005E1739"/>
    <w:rsid w:val="005E2C44"/>
    <w:rsid w:val="005E5BB4"/>
    <w:rsid w:val="005E731D"/>
    <w:rsid w:val="005E7C34"/>
    <w:rsid w:val="006027E3"/>
    <w:rsid w:val="00606529"/>
    <w:rsid w:val="00621188"/>
    <w:rsid w:val="006257ED"/>
    <w:rsid w:val="0064410F"/>
    <w:rsid w:val="00653ED3"/>
    <w:rsid w:val="00662268"/>
    <w:rsid w:val="00664312"/>
    <w:rsid w:val="00665C47"/>
    <w:rsid w:val="00667B7B"/>
    <w:rsid w:val="006777EB"/>
    <w:rsid w:val="00691DA3"/>
    <w:rsid w:val="00695808"/>
    <w:rsid w:val="006A0433"/>
    <w:rsid w:val="006A0C65"/>
    <w:rsid w:val="006A3C38"/>
    <w:rsid w:val="006A3F5E"/>
    <w:rsid w:val="006B46FB"/>
    <w:rsid w:val="006E21FB"/>
    <w:rsid w:val="006E22D4"/>
    <w:rsid w:val="006F142B"/>
    <w:rsid w:val="006F38B0"/>
    <w:rsid w:val="006F3C4A"/>
    <w:rsid w:val="007016D3"/>
    <w:rsid w:val="007040C3"/>
    <w:rsid w:val="00714226"/>
    <w:rsid w:val="007222C5"/>
    <w:rsid w:val="007330AC"/>
    <w:rsid w:val="00760974"/>
    <w:rsid w:val="00775B7C"/>
    <w:rsid w:val="00783EF8"/>
    <w:rsid w:val="007917A8"/>
    <w:rsid w:val="00792342"/>
    <w:rsid w:val="00793ACB"/>
    <w:rsid w:val="007977A8"/>
    <w:rsid w:val="007B25D5"/>
    <w:rsid w:val="007B512A"/>
    <w:rsid w:val="007B793C"/>
    <w:rsid w:val="007C0AB1"/>
    <w:rsid w:val="007C2097"/>
    <w:rsid w:val="007C20DD"/>
    <w:rsid w:val="007C66F0"/>
    <w:rsid w:val="007D6A07"/>
    <w:rsid w:val="007E5EAD"/>
    <w:rsid w:val="007E68E2"/>
    <w:rsid w:val="007F24FC"/>
    <w:rsid w:val="007F7259"/>
    <w:rsid w:val="008040A8"/>
    <w:rsid w:val="0080785D"/>
    <w:rsid w:val="008142EF"/>
    <w:rsid w:val="008161C0"/>
    <w:rsid w:val="0082371A"/>
    <w:rsid w:val="00825FB7"/>
    <w:rsid w:val="008279FA"/>
    <w:rsid w:val="00842B9B"/>
    <w:rsid w:val="00844974"/>
    <w:rsid w:val="00861322"/>
    <w:rsid w:val="008626E7"/>
    <w:rsid w:val="00870CA0"/>
    <w:rsid w:val="00870EE7"/>
    <w:rsid w:val="00873D88"/>
    <w:rsid w:val="008863B9"/>
    <w:rsid w:val="008A0CFF"/>
    <w:rsid w:val="008A45A6"/>
    <w:rsid w:val="008A4936"/>
    <w:rsid w:val="008A79B5"/>
    <w:rsid w:val="008C4BF5"/>
    <w:rsid w:val="008D0115"/>
    <w:rsid w:val="008D202B"/>
    <w:rsid w:val="008D281B"/>
    <w:rsid w:val="008F3789"/>
    <w:rsid w:val="008F686C"/>
    <w:rsid w:val="00901686"/>
    <w:rsid w:val="009148DE"/>
    <w:rsid w:val="00915DC3"/>
    <w:rsid w:val="00932A93"/>
    <w:rsid w:val="00933876"/>
    <w:rsid w:val="0093750D"/>
    <w:rsid w:val="009407CF"/>
    <w:rsid w:val="00941E30"/>
    <w:rsid w:val="0094349C"/>
    <w:rsid w:val="00947ACD"/>
    <w:rsid w:val="009527ED"/>
    <w:rsid w:val="009533F4"/>
    <w:rsid w:val="0095655F"/>
    <w:rsid w:val="009573AD"/>
    <w:rsid w:val="00963EF2"/>
    <w:rsid w:val="009777D9"/>
    <w:rsid w:val="00980689"/>
    <w:rsid w:val="0098653D"/>
    <w:rsid w:val="00987C70"/>
    <w:rsid w:val="00991B88"/>
    <w:rsid w:val="009A14AE"/>
    <w:rsid w:val="009A5753"/>
    <w:rsid w:val="009A579D"/>
    <w:rsid w:val="009C21C6"/>
    <w:rsid w:val="009C2649"/>
    <w:rsid w:val="009D4409"/>
    <w:rsid w:val="009D46EA"/>
    <w:rsid w:val="009D6CF5"/>
    <w:rsid w:val="009E3297"/>
    <w:rsid w:val="009F5CB0"/>
    <w:rsid w:val="009F734F"/>
    <w:rsid w:val="00A012C8"/>
    <w:rsid w:val="00A16B73"/>
    <w:rsid w:val="00A23A5B"/>
    <w:rsid w:val="00A246B6"/>
    <w:rsid w:val="00A314BB"/>
    <w:rsid w:val="00A364C8"/>
    <w:rsid w:val="00A44327"/>
    <w:rsid w:val="00A47E70"/>
    <w:rsid w:val="00A501DF"/>
    <w:rsid w:val="00A50CF0"/>
    <w:rsid w:val="00A5149A"/>
    <w:rsid w:val="00A60040"/>
    <w:rsid w:val="00A70F2B"/>
    <w:rsid w:val="00A74DEC"/>
    <w:rsid w:val="00A7671C"/>
    <w:rsid w:val="00A802A2"/>
    <w:rsid w:val="00A843BC"/>
    <w:rsid w:val="00A86539"/>
    <w:rsid w:val="00A900DF"/>
    <w:rsid w:val="00A90FF7"/>
    <w:rsid w:val="00AA2CBC"/>
    <w:rsid w:val="00AA34A5"/>
    <w:rsid w:val="00AA56D0"/>
    <w:rsid w:val="00AB1A08"/>
    <w:rsid w:val="00AB3074"/>
    <w:rsid w:val="00AB37A5"/>
    <w:rsid w:val="00AB43D6"/>
    <w:rsid w:val="00AC5820"/>
    <w:rsid w:val="00AD1CD8"/>
    <w:rsid w:val="00AE06C2"/>
    <w:rsid w:val="00AE30C7"/>
    <w:rsid w:val="00AE3576"/>
    <w:rsid w:val="00AF61E6"/>
    <w:rsid w:val="00B06C5A"/>
    <w:rsid w:val="00B23416"/>
    <w:rsid w:val="00B258BB"/>
    <w:rsid w:val="00B32EB0"/>
    <w:rsid w:val="00B45608"/>
    <w:rsid w:val="00B513F4"/>
    <w:rsid w:val="00B63920"/>
    <w:rsid w:val="00B67B97"/>
    <w:rsid w:val="00B7524F"/>
    <w:rsid w:val="00B82BFF"/>
    <w:rsid w:val="00B84FA9"/>
    <w:rsid w:val="00B94B5D"/>
    <w:rsid w:val="00B968C8"/>
    <w:rsid w:val="00BA3EC5"/>
    <w:rsid w:val="00BA51D9"/>
    <w:rsid w:val="00BA6CE0"/>
    <w:rsid w:val="00BA7B6F"/>
    <w:rsid w:val="00BB2A39"/>
    <w:rsid w:val="00BB32C3"/>
    <w:rsid w:val="00BB5DFC"/>
    <w:rsid w:val="00BC6F8C"/>
    <w:rsid w:val="00BD279D"/>
    <w:rsid w:val="00BD69FD"/>
    <w:rsid w:val="00BD6BB8"/>
    <w:rsid w:val="00BD6C2F"/>
    <w:rsid w:val="00BF495B"/>
    <w:rsid w:val="00BF6799"/>
    <w:rsid w:val="00C040AA"/>
    <w:rsid w:val="00C13E8F"/>
    <w:rsid w:val="00C15758"/>
    <w:rsid w:val="00C2011E"/>
    <w:rsid w:val="00C37ED8"/>
    <w:rsid w:val="00C40BA6"/>
    <w:rsid w:val="00C4238E"/>
    <w:rsid w:val="00C435BD"/>
    <w:rsid w:val="00C46D6D"/>
    <w:rsid w:val="00C50AAE"/>
    <w:rsid w:val="00C523E3"/>
    <w:rsid w:val="00C641B6"/>
    <w:rsid w:val="00C649B1"/>
    <w:rsid w:val="00C66330"/>
    <w:rsid w:val="00C66BA2"/>
    <w:rsid w:val="00C8161E"/>
    <w:rsid w:val="00C95985"/>
    <w:rsid w:val="00CA2B91"/>
    <w:rsid w:val="00CA30BD"/>
    <w:rsid w:val="00CB5D3C"/>
    <w:rsid w:val="00CC5026"/>
    <w:rsid w:val="00CC68D0"/>
    <w:rsid w:val="00CF06B2"/>
    <w:rsid w:val="00CF4793"/>
    <w:rsid w:val="00D00B35"/>
    <w:rsid w:val="00D015E5"/>
    <w:rsid w:val="00D03F9A"/>
    <w:rsid w:val="00D054B8"/>
    <w:rsid w:val="00D06D51"/>
    <w:rsid w:val="00D125F5"/>
    <w:rsid w:val="00D2049A"/>
    <w:rsid w:val="00D24991"/>
    <w:rsid w:val="00D3279E"/>
    <w:rsid w:val="00D366CC"/>
    <w:rsid w:val="00D50255"/>
    <w:rsid w:val="00D513BA"/>
    <w:rsid w:val="00D51CA9"/>
    <w:rsid w:val="00D627FF"/>
    <w:rsid w:val="00D66520"/>
    <w:rsid w:val="00D66E59"/>
    <w:rsid w:val="00D76E72"/>
    <w:rsid w:val="00D80E28"/>
    <w:rsid w:val="00D82B8B"/>
    <w:rsid w:val="00D83701"/>
    <w:rsid w:val="00D842B1"/>
    <w:rsid w:val="00D8511A"/>
    <w:rsid w:val="00DA36A9"/>
    <w:rsid w:val="00DA6E9C"/>
    <w:rsid w:val="00DB25B9"/>
    <w:rsid w:val="00DB2AA6"/>
    <w:rsid w:val="00DB6BDD"/>
    <w:rsid w:val="00DC2E49"/>
    <w:rsid w:val="00DC4046"/>
    <w:rsid w:val="00DC4477"/>
    <w:rsid w:val="00DD5141"/>
    <w:rsid w:val="00DE03C8"/>
    <w:rsid w:val="00DE34CF"/>
    <w:rsid w:val="00DE3C74"/>
    <w:rsid w:val="00DE7A85"/>
    <w:rsid w:val="00DF46F1"/>
    <w:rsid w:val="00E00F20"/>
    <w:rsid w:val="00E055E8"/>
    <w:rsid w:val="00E13F3D"/>
    <w:rsid w:val="00E20321"/>
    <w:rsid w:val="00E22FAB"/>
    <w:rsid w:val="00E34898"/>
    <w:rsid w:val="00E402A5"/>
    <w:rsid w:val="00E423AC"/>
    <w:rsid w:val="00E4707F"/>
    <w:rsid w:val="00E47680"/>
    <w:rsid w:val="00E51918"/>
    <w:rsid w:val="00E57567"/>
    <w:rsid w:val="00E605BC"/>
    <w:rsid w:val="00E612B8"/>
    <w:rsid w:val="00E834E6"/>
    <w:rsid w:val="00E8375A"/>
    <w:rsid w:val="00E84710"/>
    <w:rsid w:val="00E87F14"/>
    <w:rsid w:val="00E95708"/>
    <w:rsid w:val="00E95F4D"/>
    <w:rsid w:val="00E972A3"/>
    <w:rsid w:val="00E97DF4"/>
    <w:rsid w:val="00EA462B"/>
    <w:rsid w:val="00EB09B7"/>
    <w:rsid w:val="00EB27FC"/>
    <w:rsid w:val="00EC0BCD"/>
    <w:rsid w:val="00EC51BB"/>
    <w:rsid w:val="00ED1E5B"/>
    <w:rsid w:val="00ED33A5"/>
    <w:rsid w:val="00ED3D74"/>
    <w:rsid w:val="00ED626C"/>
    <w:rsid w:val="00ED6C6A"/>
    <w:rsid w:val="00EE229C"/>
    <w:rsid w:val="00EE7D7C"/>
    <w:rsid w:val="00EF3AFB"/>
    <w:rsid w:val="00EF41ED"/>
    <w:rsid w:val="00F024C9"/>
    <w:rsid w:val="00F07062"/>
    <w:rsid w:val="00F077AF"/>
    <w:rsid w:val="00F141E2"/>
    <w:rsid w:val="00F156BF"/>
    <w:rsid w:val="00F254E1"/>
    <w:rsid w:val="00F25761"/>
    <w:rsid w:val="00F25D98"/>
    <w:rsid w:val="00F300FB"/>
    <w:rsid w:val="00F33611"/>
    <w:rsid w:val="00F34284"/>
    <w:rsid w:val="00F37517"/>
    <w:rsid w:val="00F40C56"/>
    <w:rsid w:val="00F4771A"/>
    <w:rsid w:val="00F52231"/>
    <w:rsid w:val="00F5464A"/>
    <w:rsid w:val="00F5468B"/>
    <w:rsid w:val="00F6412C"/>
    <w:rsid w:val="00F65D06"/>
    <w:rsid w:val="00F6633E"/>
    <w:rsid w:val="00F72B20"/>
    <w:rsid w:val="00F75EC0"/>
    <w:rsid w:val="00F83CEB"/>
    <w:rsid w:val="00F84AFC"/>
    <w:rsid w:val="00F95700"/>
    <w:rsid w:val="00FA1F77"/>
    <w:rsid w:val="00FA2007"/>
    <w:rsid w:val="00FA5830"/>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A8B7023-CDF8-46F6-8DC8-CC158F60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1">
    <w:name w:val="Mention1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1">
    <w:name w:val="Unresolved Mention1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9B6762-8F0B-4E6F-95FC-0ABBE676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1449</Words>
  <Characters>8262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2</cp:revision>
  <cp:lastPrinted>1900-01-01T08:00:00Z</cp:lastPrinted>
  <dcterms:created xsi:type="dcterms:W3CDTF">2022-10-19T15:56:00Z</dcterms:created>
  <dcterms:modified xsi:type="dcterms:W3CDTF">2022-10-19T15:56:00Z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(3)YpwrLn8WBovMykOLgFK6+2lqYOoDvvgmEZPgpsafhVUMzcV6ykf1y2b2fn1Wj2NVVC0lWmwO
oPqqu3U5BU2ciznU2Zeg6UOqptfqCu/k3EeM1N1rKSwE1tLH0kmfE6jsRftyaIgZGrVB8iw5
STLOFQw2zRkS3V5R6MZ+Ck/S+nqic47sjvpYXJ31k2/RyZD30DVN8VqwWH6In8Ar76BHeYZO
9He711ZkCsLDXjIbrX</vt:lpwstr>
  </property>
  <property fmtid="{D5CDD505-2E9C-101B-9397-08002B2CF9AE}" pid="23" name="_2015_ms_pID_7253431">
    <vt:lpwstr>JsbxgV6GZtOsV2TrLVpxIXZ4kn7GXxa3fH8jfK6a3sn9CpY1Ac77nk
oqtkggbI7MhzDPlG/fxwn08ECTCzezVkFmP+zkit2JnxtLk9PnMcZ46zb4bLv1J/GwVWhcPi
CiJFZOy+IWPoFjjCag4rf+SmeSU3t6YM3S5/RXwXPXrLgEs/d4pRt7hUfhKWJS9v4TTCZFaa
80k592y9mz3w647qBA47MnZ9pi3KNVLdCOOS</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1664552022</vt:lpwstr>
  </property>
</Properties>
</file>