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FA5F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D00C64">
        <w:rPr>
          <w:b/>
          <w:sz w:val="24"/>
          <w:szCs w:val="24"/>
          <w:lang w:eastAsia="zh-CN"/>
        </w:rPr>
        <w:t>0577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BFB42" w:rsidR="001E41F3" w:rsidRPr="00410371" w:rsidRDefault="00FC6F08" w:rsidP="00BF2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BF21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2C8B9" w:rsidR="001E41F3" w:rsidRDefault="009E67D6" w:rsidP="00BF21E2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BF21E2">
              <w:t xml:space="preserve"> </w:t>
            </w:r>
            <w:r w:rsidR="00BF21E2" w:rsidRPr="00BF21E2">
              <w:rPr>
                <w:lang w:val="en-US"/>
              </w:rPr>
              <w:t xml:space="preserve">PUCCH resource determination </w:t>
            </w:r>
            <w:r w:rsidR="00BF21E2">
              <w:rPr>
                <w:lang w:val="en-US"/>
              </w:rPr>
              <w:t>for multiplexing</w:t>
            </w:r>
            <w:r w:rsidR="00BF21E2" w:rsidRPr="00BF21E2">
              <w:rPr>
                <w:lang w:val="en-US"/>
              </w:rPr>
              <w:t xml:space="preserve"> </w:t>
            </w:r>
            <w:r w:rsidR="00BF21E2">
              <w:rPr>
                <w:lang w:val="en-US"/>
              </w:rPr>
              <w:t xml:space="preserve">dynamic </w:t>
            </w:r>
            <w:r w:rsidR="00BF21E2" w:rsidRPr="00BF21E2">
              <w:rPr>
                <w:lang w:val="en-US"/>
              </w:rPr>
              <w:t>multicast HARQ-ACK</w:t>
            </w:r>
            <w:r w:rsidR="00BF21E2">
              <w:rPr>
                <w:lang w:val="en-US"/>
              </w:rPr>
              <w:t xml:space="preserve"> and SPS unicast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F3B04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  <w:r w:rsidR="00D00C64">
              <w:rPr>
                <w:noProof/>
                <w:lang w:val="es-US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39BA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B81CE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0612" w14:textId="77777777" w:rsidR="00C01E1C" w:rsidRPr="00F50660" w:rsidRDefault="006B1C92" w:rsidP="006B1C92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F50660">
              <w:rPr>
                <w:rFonts w:ascii="Arial" w:hAnsi="Arial"/>
                <w:noProof/>
                <w:lang w:val="en-US"/>
              </w:rPr>
              <w:t xml:space="preserve">To reflect the following agreement: </w:t>
            </w:r>
          </w:p>
          <w:p w14:paraId="44E4CDDA" w14:textId="77777777" w:rsidR="006B1C92" w:rsidRPr="006B1C92" w:rsidRDefault="006B1C92" w:rsidP="006B1C92">
            <w:pPr>
              <w:spacing w:after="0"/>
              <w:rPr>
                <w:rFonts w:eastAsia="Batang"/>
                <w:b/>
                <w:i/>
                <w:lang w:eastAsia="x-none"/>
              </w:rPr>
            </w:pPr>
            <w:r w:rsidRPr="006B1C92">
              <w:rPr>
                <w:rFonts w:eastAsia="Batang"/>
                <w:b/>
                <w:i/>
                <w:highlight w:val="green"/>
                <w:lang w:eastAsia="x-none"/>
              </w:rPr>
              <w:t>Agreement</w:t>
            </w:r>
          </w:p>
          <w:p w14:paraId="18BA0515" w14:textId="77777777" w:rsidR="006B1C92" w:rsidRPr="00F50660" w:rsidRDefault="006B1C92" w:rsidP="006B1C92">
            <w:pPr>
              <w:spacing w:after="0"/>
              <w:rPr>
                <w:rFonts w:ascii="Arial" w:hAnsi="Arial"/>
                <w:i/>
                <w:noProof/>
                <w:lang w:val="en-US"/>
              </w:rPr>
            </w:pPr>
            <w:r w:rsidRPr="00F50660">
              <w:rPr>
                <w:rFonts w:ascii="Arial" w:hAnsi="Arial"/>
                <w:i/>
                <w:noProof/>
                <w:lang w:val="en-US"/>
              </w:rPr>
              <w:t>For UEs not provided with SPS-PUCCH-AN-List, when UE would multiplex HARQ-ACK for unicast SPS PDSCHs and multicast dynamic grant PDSCHs, the PUCCH carrying the multiplexed HARQ-ACK is determined from PUCCH-Config/PUCCH-ConfigurationList configured for multicast.</w:t>
            </w:r>
          </w:p>
          <w:p w14:paraId="708AA7DE" w14:textId="647A63E4" w:rsidR="006B1C92" w:rsidRPr="006B1C92" w:rsidRDefault="006B1C92" w:rsidP="006B1C92">
            <w:pPr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2501" w14:textId="77777777" w:rsidR="00047AFE" w:rsidRPr="00047AFE" w:rsidRDefault="00047AFE" w:rsidP="00047AFE">
            <w:pPr>
              <w:contextualSpacing/>
              <w:rPr>
                <w:rFonts w:ascii="Arial" w:hAnsi="Arial" w:cs="Arial"/>
                <w:noProof/>
                <w:lang w:val="fr-FR" w:eastAsia="zh-CN"/>
              </w:rPr>
            </w:pPr>
            <w:r w:rsidRPr="00047AFE">
              <w:rPr>
                <w:rFonts w:ascii="Arial" w:hAnsi="Arial" w:cs="Arial"/>
                <w:noProof/>
                <w:lang w:val="fr-FR" w:eastAsia="zh-CN"/>
              </w:rPr>
              <w:t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</w:t>
            </w:r>
          </w:p>
          <w:p w14:paraId="28766943" w14:textId="1218E8E7" w:rsidR="00047AFE" w:rsidRPr="00047AFE" w:rsidRDefault="00047AFE" w:rsidP="00047AFE">
            <w:pPr>
              <w:contextualSpacing/>
              <w:rPr>
                <w:rFonts w:ascii="Arial" w:hAnsi="Arial" w:cs="Arial"/>
                <w:noProof/>
                <w:lang w:val="fr-FR" w:eastAsia="zh-CN"/>
              </w:rPr>
            </w:pPr>
            <w:r w:rsidRPr="00047AFE">
              <w:rPr>
                <w:rFonts w:ascii="微软雅黑" w:eastAsia="微软雅黑" w:hAnsi="微软雅黑" w:cs="微软雅黑" w:hint="eastAsia"/>
                <w:noProof/>
                <w:lang w:val="fr-FR" w:eastAsia="zh-CN"/>
              </w:rPr>
              <w:t>‐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ab/>
              <w:t xml:space="preserve">if provided,  </w:t>
            </w:r>
            <w:r w:rsidRPr="00047AFE">
              <w:rPr>
                <w:rFonts w:ascii="Arial" w:hAnsi="Arial" w:cs="Arial"/>
                <w:i/>
                <w:noProof/>
                <w:lang w:val="fr-FR" w:eastAsia="zh-CN"/>
              </w:rPr>
              <w:t>SPS-PUCCH-AN-List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 xml:space="preserve"> for unicast SPS PDSCH receptions as described in clause 9.2.1; </w:t>
            </w:r>
          </w:p>
          <w:p w14:paraId="61B0F745" w14:textId="77777777" w:rsidR="00047AFE" w:rsidRPr="00047AFE" w:rsidRDefault="00047AFE" w:rsidP="00047AFE">
            <w:pPr>
              <w:contextualSpacing/>
              <w:rPr>
                <w:rFonts w:ascii="Arial" w:hAnsi="Arial" w:cs="Arial"/>
                <w:noProof/>
                <w:lang w:val="fr-FR" w:eastAsia="zh-CN"/>
              </w:rPr>
            </w:pPr>
            <w:r w:rsidRPr="00047AFE">
              <w:rPr>
                <w:rFonts w:ascii="微软雅黑" w:eastAsia="微软雅黑" w:hAnsi="微软雅黑" w:cs="微软雅黑" w:hint="eastAsia"/>
                <w:noProof/>
                <w:lang w:val="fr-FR" w:eastAsia="zh-CN"/>
              </w:rPr>
              <w:t>‐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ab/>
              <w:t xml:space="preserve">else, if provided, </w:t>
            </w:r>
            <w:r w:rsidRPr="00047AFE">
              <w:rPr>
                <w:rFonts w:ascii="Arial" w:hAnsi="Arial" w:cs="Arial"/>
                <w:i/>
                <w:noProof/>
                <w:lang w:val="fr-FR" w:eastAsia="zh-CN"/>
              </w:rPr>
              <w:t>PUCCH-Config/PUCCH-ConfigurationList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 xml:space="preserve"> for multicast PDSCH receptions;</w:t>
            </w:r>
          </w:p>
          <w:p w14:paraId="31C656EC" w14:textId="0D958AB8" w:rsidR="003B055E" w:rsidRPr="00047AFE" w:rsidRDefault="00047AFE" w:rsidP="00047AFE">
            <w:pPr>
              <w:contextualSpacing/>
              <w:rPr>
                <w:noProof/>
                <w:lang w:val="fr-FR" w:eastAsia="zh-CN"/>
              </w:rPr>
            </w:pPr>
            <w:r w:rsidRPr="00047AFE">
              <w:rPr>
                <w:rFonts w:ascii="宋体" w:eastAsia="宋体" w:hAnsi="宋体" w:cs="宋体" w:hint="eastAsia"/>
                <w:noProof/>
                <w:lang w:val="fr-FR" w:eastAsia="zh-CN"/>
              </w:rPr>
              <w:t>‐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ab/>
              <w:t xml:space="preserve">else, </w:t>
            </w:r>
            <w:r w:rsidRPr="00047AFE">
              <w:rPr>
                <w:rFonts w:ascii="Arial" w:hAnsi="Arial" w:cs="Arial"/>
                <w:i/>
                <w:noProof/>
                <w:lang w:val="fr-FR" w:eastAsia="zh-CN"/>
              </w:rPr>
              <w:t xml:space="preserve">PUCCH-Config/PUCCH-ConfigurationList 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>configured for unicast PDSCH receptions.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8D36B" w:rsidR="001E41F3" w:rsidRPr="00CE56B0" w:rsidRDefault="004E37C4" w:rsidP="00C25031">
            <w:pPr>
              <w:rPr>
                <w:rFonts w:ascii="Arial" w:hAnsi="Arial"/>
                <w:noProof/>
                <w:lang w:val="en-US"/>
              </w:rPr>
            </w:pPr>
            <w:r w:rsidRPr="00CE56B0">
              <w:rPr>
                <w:rFonts w:ascii="Arial" w:hAnsi="Arial"/>
                <w:noProof/>
                <w:lang w:val="en-US"/>
              </w:rPr>
              <w:t xml:space="preserve">It is unclear what PUCCH resource </w:t>
            </w:r>
            <w:r w:rsidR="00CE56B0" w:rsidRPr="00CE56B0">
              <w:rPr>
                <w:rFonts w:ascii="Arial" w:hAnsi="Arial"/>
                <w:noProof/>
                <w:lang w:val="en-US"/>
              </w:rPr>
              <w:t>is</w:t>
            </w:r>
            <w:r w:rsidR="00CE56B0">
              <w:rPr>
                <w:rFonts w:ascii="Arial" w:hAnsi="Arial"/>
                <w:noProof/>
                <w:lang w:val="en-US"/>
              </w:rPr>
              <w:t xml:space="preserve"> </w:t>
            </w:r>
            <w:r w:rsidRPr="00CE56B0">
              <w:rPr>
                <w:rFonts w:ascii="Arial" w:hAnsi="Arial"/>
                <w:noProof/>
                <w:lang w:val="en-US"/>
              </w:rPr>
              <w:t xml:space="preserve">to be used for transmitting multiplexed dynamic multicast HARQ-ACK and SPS unicast HARQ-ACK when UE is not provided </w:t>
            </w:r>
            <w:r w:rsidRPr="00CE56B0">
              <w:rPr>
                <w:rFonts w:ascii="Arial" w:hAnsi="Arial"/>
                <w:i/>
                <w:noProof/>
                <w:lang w:val="en-US"/>
              </w:rPr>
              <w:t>SPS-PUCCH-AN-List</w:t>
            </w:r>
            <w:r w:rsidR="008A7C32" w:rsidRPr="00CE56B0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4AE28C60" w14:textId="77777777" w:rsidR="00EF0B3B" w:rsidRDefault="000A6F4A" w:rsidP="000A6F4A">
      <w:pPr>
        <w:rPr>
          <w:ins w:id="2" w:author="Moderator (Huawei)3" w:date="2022-10-17T20:46:00Z"/>
          <w:rFonts w:eastAsia="宋体"/>
        </w:rPr>
      </w:pPr>
      <w:r w:rsidRPr="000A6F4A">
        <w:rPr>
          <w:rFonts w:eastAsia="宋体"/>
        </w:rPr>
        <w:t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</w:t>
      </w:r>
    </w:p>
    <w:p w14:paraId="5AD52FD0" w14:textId="29CB3991" w:rsidR="00EF0B3B" w:rsidRPr="00E356C6" w:rsidRDefault="00341866" w:rsidP="00E356C6">
      <w:pPr>
        <w:pStyle w:val="ListParagraph"/>
        <w:numPr>
          <w:ilvl w:val="0"/>
          <w:numId w:val="3"/>
        </w:numPr>
        <w:spacing w:after="120"/>
        <w:ind w:left="471" w:firstLineChars="0"/>
        <w:contextualSpacing/>
        <w:rPr>
          <w:ins w:id="3" w:author="Moderator (Huawei)3" w:date="2022-10-17T20:47:00Z"/>
          <w:rFonts w:ascii="Times New Roman" w:eastAsia="宋体" w:hAnsi="Times New Roman"/>
        </w:rPr>
      </w:pPr>
      <w:ins w:id="4" w:author="Moderator (Huawei)" w:date="2022-10-18T18:56:00Z">
        <w:r w:rsidRPr="00341866">
          <w:rPr>
            <w:rFonts w:ascii="Times New Roman" w:eastAsia="Gulim" w:hAnsi="Times New Roman"/>
            <w:i/>
            <w:iCs/>
            <w:lang w:val="en-GB"/>
          </w:rPr>
          <w:t xml:space="preserve">if provided, </w:t>
        </w:r>
      </w:ins>
      <w:r w:rsidR="000A6F4A" w:rsidRPr="00E356C6">
        <w:rPr>
          <w:rFonts w:ascii="Times New Roman" w:eastAsia="Gulim" w:hAnsi="Times New Roman"/>
          <w:i/>
          <w:iCs/>
        </w:rPr>
        <w:t>SPS-PUCCH-AN-List</w:t>
      </w:r>
      <w:r w:rsidR="000A6F4A" w:rsidRPr="00E356C6">
        <w:rPr>
          <w:rFonts w:ascii="Times New Roman" w:eastAsia="宋体" w:hAnsi="Times New Roman"/>
        </w:rPr>
        <w:t xml:space="preserve"> for unicast SPS PDSCH receptions </w:t>
      </w:r>
      <w:bookmarkStart w:id="5" w:name="_GoBack"/>
      <w:bookmarkEnd w:id="5"/>
      <w:r w:rsidR="000A6F4A" w:rsidRPr="00E356C6">
        <w:rPr>
          <w:rFonts w:ascii="Times New Roman" w:eastAsia="宋体" w:hAnsi="Times New Roman"/>
        </w:rPr>
        <w:t>as described in clause 9.2.1</w:t>
      </w:r>
      <w:ins w:id="6" w:author="Moderator (Huawei)" w:date="2022-10-13T16:53:00Z">
        <w:r w:rsidR="000A6F4A" w:rsidRPr="00E356C6">
          <w:rPr>
            <w:rFonts w:ascii="Times New Roman" w:eastAsia="宋体" w:hAnsi="Times New Roman"/>
          </w:rPr>
          <w:t xml:space="preserve">; </w:t>
        </w:r>
      </w:ins>
    </w:p>
    <w:p w14:paraId="057CF0B6" w14:textId="1B609799" w:rsidR="00EF0B3B" w:rsidRPr="00E356C6" w:rsidRDefault="00341866" w:rsidP="00E356C6">
      <w:pPr>
        <w:pStyle w:val="ListParagraph"/>
        <w:numPr>
          <w:ilvl w:val="0"/>
          <w:numId w:val="3"/>
        </w:numPr>
        <w:spacing w:after="120"/>
        <w:ind w:left="471" w:firstLineChars="0"/>
        <w:contextualSpacing/>
        <w:rPr>
          <w:ins w:id="7" w:author="Moderator (Huawei)3" w:date="2022-10-17T20:47:00Z"/>
          <w:rFonts w:ascii="Times New Roman" w:eastAsia="宋体" w:hAnsi="Times New Roman"/>
        </w:rPr>
      </w:pPr>
      <w:ins w:id="8" w:author="Moderator (Huawei)" w:date="2022-10-18T18:57:00Z">
        <w:r w:rsidRPr="00341866">
          <w:rPr>
            <w:rFonts w:ascii="Times New Roman" w:eastAsia="宋体" w:hAnsi="Times New Roman"/>
            <w:lang w:val="en-GB"/>
          </w:rPr>
          <w:t xml:space="preserve">else, if provided, </w:t>
        </w:r>
        <w:r w:rsidRPr="00341866">
          <w:rPr>
            <w:rFonts w:ascii="Times New Roman" w:eastAsia="宋体" w:hAnsi="Times New Roman"/>
            <w:i/>
            <w:iCs/>
            <w:lang w:val="en-US"/>
          </w:rPr>
          <w:t>PUCCH-Config/PUCCH-ConfigurationList</w:t>
        </w:r>
        <w:r w:rsidRPr="00341866">
          <w:rPr>
            <w:rFonts w:ascii="Times New Roman" w:eastAsia="宋体" w:hAnsi="Times New Roman"/>
            <w:lang w:val="en-US"/>
          </w:rPr>
          <w:t xml:space="preserve"> for multicast PDSCH receptions;</w:t>
        </w:r>
      </w:ins>
    </w:p>
    <w:p w14:paraId="74560080" w14:textId="4E7E4E21" w:rsidR="000A6F4A" w:rsidRPr="00E356C6" w:rsidRDefault="005C2C7A" w:rsidP="00E356C6">
      <w:pPr>
        <w:pStyle w:val="ListParagraph"/>
        <w:numPr>
          <w:ilvl w:val="0"/>
          <w:numId w:val="3"/>
        </w:numPr>
        <w:spacing w:after="120"/>
        <w:ind w:left="471" w:firstLineChars="0"/>
        <w:contextualSpacing/>
        <w:rPr>
          <w:ins w:id="9" w:author="Moderator (Huawei)3" w:date="2022-10-17T20:48:00Z"/>
          <w:rFonts w:ascii="Times New Roman" w:eastAsia="宋体" w:hAnsi="Times New Roman"/>
        </w:rPr>
      </w:pPr>
      <w:ins w:id="10" w:author="Moderator (Huawei)" w:date="2022-10-18T18:57:00Z">
        <w:r w:rsidRPr="005C2C7A">
          <w:rPr>
            <w:rFonts w:ascii="Times New Roman" w:eastAsia="宋体" w:hAnsi="Times New Roman"/>
            <w:lang w:val="en-GB"/>
          </w:rPr>
          <w:t>else</w:t>
        </w:r>
      </w:ins>
      <w:ins w:id="11" w:author="Moderator (Huawei)" w:date="2022-10-13T16:53:00Z">
        <w:r w:rsidR="000A6F4A" w:rsidRPr="00E356C6">
          <w:rPr>
            <w:rFonts w:ascii="Times New Roman" w:eastAsia="宋体" w:hAnsi="Times New Roman"/>
          </w:rPr>
          <w:t xml:space="preserve">, </w:t>
        </w:r>
      </w:ins>
      <w:ins w:id="12" w:author="Moderator (Huawei)" w:date="2022-10-13T16:54:00Z">
        <w:r w:rsidR="000A6F4A" w:rsidRPr="00E356C6">
          <w:rPr>
            <w:rFonts w:ascii="Times New Roman" w:eastAsia="宋体" w:hAnsi="Times New Roman"/>
            <w:i/>
            <w:iCs/>
            <w:lang w:val="en-US"/>
          </w:rPr>
          <w:t>PUCCH-Config/PUCCH-ConfigurationList</w:t>
        </w:r>
        <w:r w:rsidR="000A6F4A" w:rsidRPr="00E356C6">
          <w:rPr>
            <w:rFonts w:ascii="Times New Roman" w:eastAsia="宋体" w:hAnsi="Times New Roman"/>
            <w:lang w:val="en-US"/>
          </w:rPr>
          <w:t xml:space="preserve"> for</w:t>
        </w:r>
      </w:ins>
      <w:ins w:id="13" w:author="Moderator (Huawei)" w:date="2022-10-18T18:58:00Z">
        <w:r w:rsidRPr="005C2C7A">
          <w:rPr>
            <w:rFonts w:ascii="Times New Roman" w:eastAsia="宋体" w:hAnsi="Times New Roman"/>
            <w:lang w:val="en-US" w:eastAsia="en-US"/>
          </w:rPr>
          <w:t xml:space="preserve"> </w:t>
        </w:r>
        <w:r w:rsidRPr="005C2C7A">
          <w:rPr>
            <w:rFonts w:ascii="Times New Roman" w:eastAsia="宋体" w:hAnsi="Times New Roman"/>
            <w:lang w:val="en-US"/>
          </w:rPr>
          <w:t>unicast PDSCH receptions</w:t>
        </w:r>
      </w:ins>
      <w:r w:rsidR="000A6F4A" w:rsidRPr="00E356C6">
        <w:rPr>
          <w:rFonts w:ascii="Times New Roman" w:eastAsia="宋体" w:hAnsi="Times New Roman"/>
        </w:rPr>
        <w:t>.</w:t>
      </w:r>
    </w:p>
    <w:p w14:paraId="5E9AAB0D" w14:textId="77777777" w:rsidR="00691F31" w:rsidRPr="00EF0B3B" w:rsidRDefault="00691F31" w:rsidP="00E356C6">
      <w:pPr>
        <w:pStyle w:val="ListParagraph"/>
        <w:ind w:left="473" w:firstLineChars="0" w:firstLine="0"/>
        <w:rPr>
          <w:ins w:id="14" w:author="Moderator (Huawei)" w:date="2022-10-13T16:54:00Z"/>
          <w:rFonts w:eastAsia="宋体"/>
        </w:rPr>
      </w:pPr>
    </w:p>
    <w:p w14:paraId="1C3690F0" w14:textId="77777777" w:rsidR="000A6F4A" w:rsidRPr="000A6F4A" w:rsidRDefault="000A6F4A" w:rsidP="000A6F4A">
      <w:pPr>
        <w:rPr>
          <w:rFonts w:eastAsia="宋体"/>
        </w:rPr>
      </w:pPr>
      <w:r w:rsidRPr="000A6F4A">
        <w:rPr>
          <w:rFonts w:eastAsia="宋体"/>
        </w:rP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 w:rsidRPr="000A6F4A">
        <w:rPr>
          <w:rFonts w:eastAsia="Gulim"/>
          <w:i/>
          <w:iCs/>
        </w:rPr>
        <w:t>SPS-PUCCH-AN-List</w:t>
      </w:r>
      <w:r w:rsidRPr="000A6F4A">
        <w:rPr>
          <w:rFonts w:eastAsia="宋体"/>
        </w:rPr>
        <w:t xml:space="preserve"> for unicast SPS PDSCH receptions as described in clause 9.2.1. 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85E3A" w14:textId="77777777" w:rsidR="00AD2AC8" w:rsidRDefault="00AD2AC8">
      <w:r>
        <w:separator/>
      </w:r>
    </w:p>
  </w:endnote>
  <w:endnote w:type="continuationSeparator" w:id="0">
    <w:p w14:paraId="0EE16ADB" w14:textId="77777777" w:rsidR="00AD2AC8" w:rsidRDefault="00AD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23CDA" w14:textId="77777777" w:rsidR="00AD2AC8" w:rsidRDefault="00AD2AC8">
      <w:r>
        <w:separator/>
      </w:r>
    </w:p>
  </w:footnote>
  <w:footnote w:type="continuationSeparator" w:id="0">
    <w:p w14:paraId="2B42A182" w14:textId="77777777" w:rsidR="00AD2AC8" w:rsidRDefault="00AD2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63F58FF"/>
    <w:multiLevelType w:val="hybridMultilevel"/>
    <w:tmpl w:val="07FE1DDE"/>
    <w:lvl w:ilvl="0" w:tplc="CED09B66">
      <w:start w:val="1"/>
      <w:numFmt w:val="bullet"/>
      <w:lvlText w:val="‐"/>
      <w:lvlJc w:val="left"/>
      <w:pPr>
        <w:ind w:left="473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3">
    <w15:presenceInfo w15:providerId="None" w15:userId="Moderator (Huawei)3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47AFE"/>
    <w:rsid w:val="00097A9D"/>
    <w:rsid w:val="000A1B9B"/>
    <w:rsid w:val="000A41B8"/>
    <w:rsid w:val="000A6394"/>
    <w:rsid w:val="000A6F4A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361C9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41866"/>
    <w:rsid w:val="003609EF"/>
    <w:rsid w:val="0036231A"/>
    <w:rsid w:val="00374DD4"/>
    <w:rsid w:val="00382E5B"/>
    <w:rsid w:val="003A6F13"/>
    <w:rsid w:val="003B055E"/>
    <w:rsid w:val="003B0B9C"/>
    <w:rsid w:val="003C28D2"/>
    <w:rsid w:val="003D41F3"/>
    <w:rsid w:val="003E1A36"/>
    <w:rsid w:val="00410371"/>
    <w:rsid w:val="004242F1"/>
    <w:rsid w:val="0047679A"/>
    <w:rsid w:val="004816C0"/>
    <w:rsid w:val="00483160"/>
    <w:rsid w:val="00495725"/>
    <w:rsid w:val="004B75B7"/>
    <w:rsid w:val="004E3609"/>
    <w:rsid w:val="004E37C4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2554"/>
    <w:rsid w:val="00555492"/>
    <w:rsid w:val="00572CA6"/>
    <w:rsid w:val="00580876"/>
    <w:rsid w:val="00583D30"/>
    <w:rsid w:val="00585226"/>
    <w:rsid w:val="00592D74"/>
    <w:rsid w:val="005A0256"/>
    <w:rsid w:val="005C2C7A"/>
    <w:rsid w:val="005C6333"/>
    <w:rsid w:val="005E258C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E08"/>
    <w:rsid w:val="00662FC1"/>
    <w:rsid w:val="00665C47"/>
    <w:rsid w:val="00691F31"/>
    <w:rsid w:val="00692663"/>
    <w:rsid w:val="00695808"/>
    <w:rsid w:val="006A6C92"/>
    <w:rsid w:val="006B1C92"/>
    <w:rsid w:val="006B46FB"/>
    <w:rsid w:val="006B7BF9"/>
    <w:rsid w:val="006C1800"/>
    <w:rsid w:val="006D0C7E"/>
    <w:rsid w:val="006D6BB4"/>
    <w:rsid w:val="006E0088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63B9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363D0"/>
    <w:rsid w:val="00941E30"/>
    <w:rsid w:val="00955DEA"/>
    <w:rsid w:val="0097286F"/>
    <w:rsid w:val="0097523A"/>
    <w:rsid w:val="009777D9"/>
    <w:rsid w:val="00982404"/>
    <w:rsid w:val="00991B88"/>
    <w:rsid w:val="009A006E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57D8A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D2AC8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B97"/>
    <w:rsid w:val="00B67D08"/>
    <w:rsid w:val="00B75882"/>
    <w:rsid w:val="00B768E1"/>
    <w:rsid w:val="00B81CEF"/>
    <w:rsid w:val="00B968C8"/>
    <w:rsid w:val="00BA3EC5"/>
    <w:rsid w:val="00BA51D9"/>
    <w:rsid w:val="00BB5DFC"/>
    <w:rsid w:val="00BD279D"/>
    <w:rsid w:val="00BD6BB8"/>
    <w:rsid w:val="00BF21E2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CE56B0"/>
    <w:rsid w:val="00D00C64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56C6"/>
    <w:rsid w:val="00E36FE0"/>
    <w:rsid w:val="00E5150B"/>
    <w:rsid w:val="00E91A79"/>
    <w:rsid w:val="00EB09B7"/>
    <w:rsid w:val="00EE7D7C"/>
    <w:rsid w:val="00EF0B3B"/>
    <w:rsid w:val="00F002D3"/>
    <w:rsid w:val="00F02EEA"/>
    <w:rsid w:val="00F25812"/>
    <w:rsid w:val="00F25D98"/>
    <w:rsid w:val="00F300FB"/>
    <w:rsid w:val="00F36A4C"/>
    <w:rsid w:val="00F50660"/>
    <w:rsid w:val="00F512DB"/>
    <w:rsid w:val="00F620F0"/>
    <w:rsid w:val="00F66818"/>
    <w:rsid w:val="00F9231F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81C39-B216-47B3-98AC-EDEE73F3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139</cp:revision>
  <cp:lastPrinted>1899-12-31T23:00:00Z</cp:lastPrinted>
  <dcterms:created xsi:type="dcterms:W3CDTF">2022-09-28T07:18:00Z</dcterms:created>
  <dcterms:modified xsi:type="dcterms:W3CDTF">2022-10-18T10:58:00Z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1666089131</vt:lpwstr>
  </property>
</Properties>
</file>