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DE084" w14:textId="0D074A17" w:rsidR="000A05FB" w:rsidRPr="00BC123D" w:rsidRDefault="00CF4D7B">
      <w:pPr>
        <w:tabs>
          <w:tab w:val="center" w:pos="4536"/>
          <w:tab w:val="right" w:pos="8280"/>
          <w:tab w:val="right" w:pos="9639"/>
        </w:tabs>
        <w:spacing w:line="276" w:lineRule="auto"/>
        <w:ind w:right="2"/>
        <w:rPr>
          <w:rFonts w:ascii="Arial" w:eastAsiaTheme="minorEastAsia" w:hAnsi="Arial" w:cs="Arial"/>
          <w:b/>
          <w:bCs/>
          <w:sz w:val="28"/>
          <w:szCs w:val="21"/>
          <w:lang w:val="de-DE"/>
        </w:rPr>
      </w:pPr>
      <w:r w:rsidRPr="00BC123D">
        <w:rPr>
          <w:rFonts w:ascii="Arial" w:eastAsia="Malgun Gothic" w:hAnsi="Arial" w:cs="Arial"/>
          <w:b/>
          <w:bCs/>
          <w:sz w:val="28"/>
          <w:szCs w:val="21"/>
          <w:lang w:val="de-DE" w:eastAsia="en-US"/>
        </w:rPr>
        <w:t>3GPP TSG RAN WG1 #110bis-e</w:t>
      </w:r>
      <w:r w:rsidRPr="00BC123D">
        <w:rPr>
          <w:rFonts w:ascii="Arial" w:eastAsia="Malgun Gothic" w:hAnsi="Arial" w:cs="Arial"/>
          <w:b/>
          <w:bCs/>
          <w:sz w:val="28"/>
          <w:szCs w:val="21"/>
          <w:lang w:val="de-DE" w:eastAsia="en-US"/>
        </w:rPr>
        <w:tab/>
      </w:r>
      <w:r w:rsidRPr="00BC123D">
        <w:rPr>
          <w:rFonts w:ascii="Arial" w:eastAsia="Malgun Gothic" w:hAnsi="Arial" w:cs="Arial"/>
          <w:b/>
          <w:bCs/>
          <w:sz w:val="28"/>
          <w:szCs w:val="21"/>
          <w:lang w:val="de-DE" w:eastAsia="en-US"/>
        </w:rPr>
        <w:tab/>
      </w:r>
      <w:r w:rsidRPr="00BC123D">
        <w:rPr>
          <w:rFonts w:ascii="Arial" w:eastAsia="Malgun Gothic" w:hAnsi="Arial" w:cs="Arial"/>
          <w:b/>
          <w:bCs/>
          <w:sz w:val="28"/>
          <w:szCs w:val="21"/>
          <w:lang w:val="de-DE" w:eastAsia="en-US"/>
        </w:rPr>
        <w:tab/>
      </w:r>
      <w:r w:rsidRPr="00BC123D">
        <w:rPr>
          <w:rFonts w:ascii="Arial" w:eastAsiaTheme="minorEastAsia" w:hAnsi="Arial" w:cs="Arial"/>
          <w:b/>
          <w:bCs/>
          <w:sz w:val="28"/>
          <w:szCs w:val="21"/>
          <w:lang w:val="de-DE"/>
        </w:rPr>
        <w:t>R1-2210</w:t>
      </w:r>
      <w:r w:rsidR="00EC6FCF">
        <w:rPr>
          <w:rFonts w:ascii="Arial" w:eastAsiaTheme="minorEastAsia" w:hAnsi="Arial" w:cs="Arial"/>
          <w:b/>
          <w:bCs/>
          <w:sz w:val="28"/>
          <w:szCs w:val="21"/>
          <w:lang w:val="de-DE"/>
        </w:rPr>
        <w:t>421</w:t>
      </w:r>
    </w:p>
    <w:p w14:paraId="431AF474" w14:textId="77777777" w:rsidR="000A05FB" w:rsidRDefault="00CF4D7B">
      <w:pPr>
        <w:tabs>
          <w:tab w:val="center" w:pos="4536"/>
          <w:tab w:val="right" w:pos="8280"/>
          <w:tab w:val="right" w:pos="9639"/>
        </w:tabs>
        <w:ind w:right="2"/>
        <w:rPr>
          <w:rFonts w:ascii="Arial" w:eastAsia="Malgun Gothic" w:hAnsi="Arial" w:cs="Arial"/>
          <w:b/>
          <w:bCs/>
          <w:sz w:val="28"/>
          <w:szCs w:val="21"/>
          <w:lang w:eastAsia="en-US"/>
        </w:rPr>
      </w:pPr>
      <w:r>
        <w:rPr>
          <w:rFonts w:ascii="Arial" w:eastAsia="Malgun Gothic" w:hAnsi="Arial" w:cs="Arial"/>
          <w:b/>
          <w:bCs/>
          <w:sz w:val="28"/>
          <w:szCs w:val="21"/>
          <w:lang w:eastAsia="en-US"/>
        </w:rPr>
        <w:t>e-Meeting, October 10</w:t>
      </w:r>
      <w:r>
        <w:rPr>
          <w:rFonts w:ascii="Arial" w:eastAsia="Malgun Gothic" w:hAnsi="Arial" w:cs="Arial" w:hint="eastAsia"/>
          <w:b/>
          <w:bCs/>
          <w:sz w:val="28"/>
          <w:szCs w:val="21"/>
          <w:vertAlign w:val="superscript"/>
          <w:lang w:eastAsia="en-US"/>
        </w:rPr>
        <w:t>th</w:t>
      </w:r>
      <w:r>
        <w:rPr>
          <w:rFonts w:ascii="Arial" w:eastAsia="Malgun Gothic" w:hAnsi="Arial" w:cs="Arial"/>
          <w:b/>
          <w:bCs/>
          <w:sz w:val="28"/>
          <w:szCs w:val="21"/>
          <w:lang w:eastAsia="en-US"/>
        </w:rPr>
        <w:t xml:space="preserve"> – 19</w:t>
      </w:r>
      <w:r>
        <w:rPr>
          <w:rFonts w:ascii="Arial" w:eastAsia="Malgun Gothic" w:hAnsi="Arial" w:cs="Arial"/>
          <w:b/>
          <w:bCs/>
          <w:sz w:val="28"/>
          <w:szCs w:val="21"/>
          <w:vertAlign w:val="superscript"/>
          <w:lang w:eastAsia="en-US"/>
        </w:rPr>
        <w:t>th</w:t>
      </w:r>
      <w:r>
        <w:rPr>
          <w:rFonts w:ascii="Arial" w:eastAsia="Malgun Gothic" w:hAnsi="Arial" w:cs="Arial"/>
          <w:b/>
          <w:bCs/>
          <w:sz w:val="28"/>
          <w:szCs w:val="21"/>
          <w:lang w:eastAsia="en-US"/>
        </w:rPr>
        <w:t>, 2022</w:t>
      </w:r>
    </w:p>
    <w:p w14:paraId="7C20F16F" w14:textId="77777777" w:rsidR="000A05FB" w:rsidRDefault="000A05FB">
      <w:pPr>
        <w:tabs>
          <w:tab w:val="center" w:pos="4536"/>
          <w:tab w:val="right" w:pos="9072"/>
        </w:tabs>
        <w:spacing w:line="276" w:lineRule="auto"/>
        <w:rPr>
          <w:rFonts w:ascii="Arial" w:eastAsia="Malgun Gothic" w:hAnsi="Arial" w:cs="Arial"/>
          <w:b/>
          <w:bCs/>
          <w:szCs w:val="24"/>
          <w:lang w:eastAsia="en-US"/>
        </w:rPr>
      </w:pPr>
    </w:p>
    <w:p w14:paraId="16DB33BA" w14:textId="77777777" w:rsidR="000A05FB" w:rsidRPr="00B2467A" w:rsidRDefault="00CF4D7B">
      <w:pPr>
        <w:tabs>
          <w:tab w:val="left" w:pos="1985"/>
        </w:tabs>
        <w:spacing w:after="120" w:line="288" w:lineRule="auto"/>
        <w:ind w:left="2040" w:hangingChars="850" w:hanging="2040"/>
        <w:jc w:val="both"/>
        <w:rPr>
          <w:rFonts w:ascii="Arial" w:eastAsiaTheme="minorEastAsia" w:hAnsi="Arial"/>
          <w:lang w:val="pt-BR"/>
        </w:rPr>
      </w:pPr>
      <w:r w:rsidRPr="00B2467A">
        <w:rPr>
          <w:rFonts w:ascii="Arial" w:eastAsia="Malgun Gothic" w:hAnsi="Arial"/>
          <w:b/>
          <w:lang w:val="pt-BR" w:eastAsia="en-US"/>
        </w:rPr>
        <w:t>Agenda item:</w:t>
      </w:r>
      <w:r w:rsidRPr="00B2467A">
        <w:rPr>
          <w:rFonts w:ascii="Arial" w:eastAsia="Malgun Gothic" w:hAnsi="Arial"/>
          <w:lang w:val="pt-BR" w:eastAsia="en-US"/>
        </w:rPr>
        <w:tab/>
      </w:r>
      <w:bookmarkStart w:id="0" w:name="Source"/>
      <w:bookmarkEnd w:id="0"/>
      <w:r w:rsidRPr="00B2467A">
        <w:rPr>
          <w:rFonts w:ascii="Arial" w:eastAsia="ＭＳ 明朝" w:hAnsi="Arial" w:hint="eastAsia"/>
          <w:lang w:val="pt-BR"/>
        </w:rPr>
        <w:t>8</w:t>
      </w:r>
      <w:r w:rsidRPr="00B2467A">
        <w:rPr>
          <w:rFonts w:ascii="Arial" w:eastAsia="Malgun Gothic" w:hAnsi="Arial"/>
          <w:lang w:val="pt-BR" w:eastAsia="ko-KR"/>
        </w:rPr>
        <w:t>.1</w:t>
      </w:r>
      <w:r w:rsidRPr="00B2467A">
        <w:rPr>
          <w:rFonts w:ascii="Arial" w:eastAsiaTheme="minorEastAsia" w:hAnsi="Arial"/>
          <w:lang w:val="pt-BR"/>
        </w:rPr>
        <w:t>6.1</w:t>
      </w:r>
    </w:p>
    <w:p w14:paraId="725C188B" w14:textId="77777777" w:rsidR="000A05FB" w:rsidRPr="00B2467A" w:rsidRDefault="00CF4D7B">
      <w:pPr>
        <w:tabs>
          <w:tab w:val="left" w:pos="1985"/>
        </w:tabs>
        <w:spacing w:after="120" w:line="288" w:lineRule="auto"/>
        <w:ind w:left="2040" w:hangingChars="850" w:hanging="2040"/>
        <w:jc w:val="both"/>
        <w:rPr>
          <w:rFonts w:ascii="Arial" w:eastAsiaTheme="minorEastAsia" w:hAnsi="Arial"/>
          <w:lang w:val="pt-BR"/>
        </w:rPr>
      </w:pPr>
      <w:r w:rsidRPr="00B2467A">
        <w:rPr>
          <w:rFonts w:ascii="Arial" w:eastAsia="Malgun Gothic" w:hAnsi="Arial"/>
          <w:b/>
          <w:lang w:val="pt-BR" w:eastAsia="en-US"/>
        </w:rPr>
        <w:t xml:space="preserve">Source: </w:t>
      </w:r>
      <w:r w:rsidRPr="00B2467A">
        <w:rPr>
          <w:rFonts w:ascii="Arial" w:eastAsia="Malgun Gothic" w:hAnsi="Arial"/>
          <w:b/>
          <w:lang w:val="pt-BR" w:eastAsia="en-US"/>
        </w:rPr>
        <w:tab/>
      </w:r>
      <w:r w:rsidRPr="00B2467A">
        <w:rPr>
          <w:rFonts w:ascii="Arial" w:eastAsia="Malgun Gothic" w:hAnsi="Arial"/>
          <w:bCs/>
          <w:lang w:val="pt-BR" w:eastAsia="en-US"/>
        </w:rPr>
        <w:t>Moderator (</w:t>
      </w:r>
      <w:r w:rsidRPr="00B2467A">
        <w:rPr>
          <w:rFonts w:ascii="Arial" w:eastAsia="Malgun Gothic" w:hAnsi="Arial"/>
          <w:lang w:val="pt-BR" w:eastAsia="en-US"/>
        </w:rPr>
        <w:t>NTT DOCOMO, INC.)</w:t>
      </w:r>
    </w:p>
    <w:p w14:paraId="5226929E" w14:textId="2673589B" w:rsidR="000A05FB" w:rsidRDefault="00CF4D7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EC6FCF">
        <w:rPr>
          <w:rFonts w:ascii="Arial" w:eastAsia="Malgun Gothic" w:hAnsi="Arial"/>
          <w:bCs/>
          <w:lang w:val="en-US" w:eastAsia="en-US"/>
        </w:rPr>
        <w:t>2</w:t>
      </w:r>
      <w:r>
        <w:rPr>
          <w:rFonts w:ascii="Arial" w:eastAsia="Malgun Gothic" w:hAnsi="Arial"/>
          <w:bCs/>
          <w:lang w:val="en-US" w:eastAsia="en-US"/>
        </w:rPr>
        <w:t xml:space="preserve"> on UE features for enhanced </w:t>
      </w:r>
      <w:proofErr w:type="spellStart"/>
      <w:r>
        <w:rPr>
          <w:rFonts w:ascii="Arial" w:eastAsia="Malgun Gothic" w:hAnsi="Arial"/>
          <w:bCs/>
          <w:lang w:val="en-US" w:eastAsia="en-US"/>
        </w:rPr>
        <w:t>IIoT</w:t>
      </w:r>
      <w:proofErr w:type="spellEnd"/>
      <w:r>
        <w:rPr>
          <w:rFonts w:ascii="Arial" w:eastAsia="Malgun Gothic" w:hAnsi="Arial"/>
          <w:bCs/>
          <w:lang w:val="en-US" w:eastAsia="en-US"/>
        </w:rPr>
        <w:t xml:space="preserve"> and URLLC</w:t>
      </w:r>
    </w:p>
    <w:p w14:paraId="2CD396A2" w14:textId="77777777" w:rsidR="000A05FB" w:rsidRDefault="00CF4D7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C469985" w14:textId="77777777" w:rsidR="000A05FB" w:rsidRDefault="00CF4D7B">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B7C66E5" w14:textId="77777777" w:rsidR="000A05FB" w:rsidRDefault="00CF4D7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enhanced </w:t>
      </w:r>
      <w:proofErr w:type="spellStart"/>
      <w:r>
        <w:rPr>
          <w:rFonts w:eastAsia="ＭＳ 明朝"/>
          <w:sz w:val="22"/>
          <w:szCs w:val="22"/>
          <w:lang w:val="en-US"/>
        </w:rPr>
        <w:t>IIoT</w:t>
      </w:r>
      <w:proofErr w:type="spellEnd"/>
      <w:r>
        <w:rPr>
          <w:rFonts w:eastAsia="ＭＳ 明朝"/>
          <w:sz w:val="22"/>
          <w:szCs w:val="22"/>
          <w:lang w:val="en-US"/>
        </w:rPr>
        <w:t xml:space="preserve"> and URLLC and captures company views based on the announcement in the following email thread.</w:t>
      </w:r>
    </w:p>
    <w:tbl>
      <w:tblPr>
        <w:tblStyle w:val="aff"/>
        <w:tblW w:w="0" w:type="auto"/>
        <w:tblLook w:val="04A0" w:firstRow="1" w:lastRow="0" w:firstColumn="1" w:lastColumn="0" w:noHBand="0" w:noVBand="1"/>
      </w:tblPr>
      <w:tblGrid>
        <w:gridCol w:w="9962"/>
      </w:tblGrid>
      <w:tr w:rsidR="000A05FB" w14:paraId="4D1B07D1" w14:textId="77777777">
        <w:tc>
          <w:tcPr>
            <w:tcW w:w="9962" w:type="dxa"/>
          </w:tcPr>
          <w:p w14:paraId="7E844863" w14:textId="77777777" w:rsidR="000A05FB" w:rsidRDefault="00CF4D7B">
            <w:pPr>
              <w:rPr>
                <w:highlight w:val="cyan"/>
                <w:lang w:eastAsia="zh-CN"/>
              </w:rPr>
            </w:pPr>
            <w:r>
              <w:rPr>
                <w:highlight w:val="cyan"/>
                <w:lang w:eastAsia="zh-CN"/>
              </w:rPr>
              <w:t>[110bis-e-R17-UE-features-01] Email discussion on Rel-17 UE features topics 1 by October 19 – Hiroki (NTT DOCOMO)</w:t>
            </w:r>
          </w:p>
          <w:p w14:paraId="33D9FF11" w14:textId="77777777" w:rsidR="000A05FB" w:rsidRDefault="00CF4D7B">
            <w:pPr>
              <w:numPr>
                <w:ilvl w:val="0"/>
                <w:numId w:val="11"/>
              </w:numPr>
              <w:rPr>
                <w:highlight w:val="cyan"/>
                <w:lang w:eastAsia="zh-CN"/>
              </w:rPr>
            </w:pPr>
            <w:proofErr w:type="spellStart"/>
            <w:r>
              <w:rPr>
                <w:highlight w:val="cyan"/>
                <w:lang w:eastAsia="zh-CN"/>
              </w:rPr>
              <w:t>eIIoT</w:t>
            </w:r>
            <w:proofErr w:type="spellEnd"/>
            <w:r>
              <w:rPr>
                <w:highlight w:val="cyan"/>
                <w:lang w:eastAsia="zh-CN"/>
              </w:rPr>
              <w:t xml:space="preserve"> &amp; URLLC, </w:t>
            </w:r>
            <w:proofErr w:type="spellStart"/>
            <w:r>
              <w:rPr>
                <w:highlight w:val="cyan"/>
                <w:lang w:eastAsia="zh-CN"/>
              </w:rPr>
              <w:t>RedCap</w:t>
            </w:r>
            <w:proofErr w:type="spellEnd"/>
            <w:r>
              <w:rPr>
                <w:highlight w:val="cyan"/>
                <w:lang w:eastAsia="zh-CN"/>
              </w:rPr>
              <w:t xml:space="preserve">, UE power saving, coverage enhancement, NB-IoT &amp; </w:t>
            </w:r>
            <w:proofErr w:type="spellStart"/>
            <w:r>
              <w:rPr>
                <w:highlight w:val="cyan"/>
                <w:lang w:eastAsia="zh-CN"/>
              </w:rPr>
              <w:t>eMTC</w:t>
            </w:r>
            <w:proofErr w:type="spellEnd"/>
            <w:r>
              <w:rPr>
                <w:highlight w:val="cyan"/>
                <w:lang w:eastAsia="zh-CN"/>
              </w:rPr>
              <w:t xml:space="preserve">, </w:t>
            </w:r>
            <w:proofErr w:type="spellStart"/>
            <w:r>
              <w:rPr>
                <w:highlight w:val="cyan"/>
                <w:lang w:eastAsia="zh-CN"/>
              </w:rPr>
              <w:t>sidelink</w:t>
            </w:r>
            <w:proofErr w:type="spellEnd"/>
            <w:r>
              <w:rPr>
                <w:highlight w:val="cyan"/>
                <w:lang w:eastAsia="zh-CN"/>
              </w:rPr>
              <w:t>, MBS, 5G terrestrial broadcast, UL TX switching, SDT</w:t>
            </w:r>
          </w:p>
        </w:tc>
      </w:tr>
    </w:tbl>
    <w:p w14:paraId="2107B232" w14:textId="77777777" w:rsidR="000A05FB" w:rsidRDefault="000A05FB">
      <w:pPr>
        <w:spacing w:afterLines="50" w:after="120"/>
        <w:jc w:val="both"/>
        <w:rPr>
          <w:b/>
          <w:bCs/>
          <w:sz w:val="22"/>
          <w:lang w:val="en-US"/>
        </w:rPr>
      </w:pPr>
    </w:p>
    <w:p w14:paraId="3F4BF6C4" w14:textId="77777777" w:rsidR="000A05FB" w:rsidRDefault="000A05FB">
      <w:pPr>
        <w:rPr>
          <w:sz w:val="22"/>
          <w:lang w:val="en-US"/>
        </w:rPr>
        <w:sectPr w:rsidR="000A05FB">
          <w:footerReference w:type="default" r:id="rId12"/>
          <w:pgSz w:w="12240" w:h="15840"/>
          <w:pgMar w:top="851" w:right="1134" w:bottom="567" w:left="1134" w:header="720" w:footer="720" w:gutter="0"/>
          <w:cols w:space="720"/>
          <w:docGrid w:linePitch="326"/>
        </w:sectPr>
      </w:pPr>
    </w:p>
    <w:p w14:paraId="6046856F" w14:textId="77777777" w:rsidR="000A05FB" w:rsidRDefault="00CF4D7B">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enhanced </w:t>
      </w:r>
      <w:proofErr w:type="spellStart"/>
      <w:r>
        <w:rPr>
          <w:rFonts w:eastAsia="ＭＳ 明朝"/>
          <w:b/>
          <w:bCs/>
          <w:szCs w:val="24"/>
          <w:lang w:val="en-US"/>
        </w:rPr>
        <w:t>IIoT</w:t>
      </w:r>
      <w:proofErr w:type="spellEnd"/>
      <w:r>
        <w:rPr>
          <w:rFonts w:eastAsia="ＭＳ 明朝"/>
          <w:b/>
          <w:bCs/>
          <w:szCs w:val="24"/>
          <w:lang w:val="en-US"/>
        </w:rPr>
        <w:t xml:space="preserve"> and URLLC</w:t>
      </w:r>
    </w:p>
    <w:p w14:paraId="0C79D110" w14:textId="77777777" w:rsidR="000A05FB" w:rsidRDefault="00CF4D7B">
      <w:pPr>
        <w:pStyle w:val="2"/>
        <w:rPr>
          <w:rFonts w:eastAsia="ＭＳ 明朝"/>
          <w:b/>
          <w:bCs/>
          <w:szCs w:val="24"/>
          <w:lang w:val="en-US"/>
        </w:rPr>
      </w:pPr>
      <w:r>
        <w:rPr>
          <w:rFonts w:eastAsia="ＭＳ 明朝"/>
          <w:b/>
          <w:bCs/>
          <w:szCs w:val="24"/>
          <w:lang w:val="en-US"/>
        </w:rPr>
        <w:t>2.1</w:t>
      </w:r>
      <w:r>
        <w:rPr>
          <w:rFonts w:eastAsia="ＭＳ 明朝"/>
          <w:b/>
          <w:bCs/>
          <w:szCs w:val="24"/>
          <w:lang w:val="en-US"/>
        </w:rPr>
        <w:tab/>
        <w:t>25-3a and 25-3b: PUCCH Repetition enhancements</w:t>
      </w:r>
    </w:p>
    <w:p w14:paraId="38560F35" w14:textId="77777777" w:rsidR="000A05FB" w:rsidRDefault="00CF4D7B">
      <w:pPr>
        <w:spacing w:afterLines="50" w:after="120"/>
        <w:jc w:val="both"/>
        <w:rPr>
          <w:sz w:val="22"/>
          <w:lang w:val="en-US"/>
        </w:rPr>
      </w:pPr>
      <w:r>
        <w:rPr>
          <w:rFonts w:hint="eastAsia"/>
          <w:sz w:val="22"/>
          <w:lang w:val="en-US"/>
        </w:rPr>
        <w:t>I</w:t>
      </w:r>
      <w:r>
        <w:rPr>
          <w:sz w:val="22"/>
          <w:lang w:val="en-US"/>
        </w:rPr>
        <w:t>n [1], FGs 25-2 and 25-3b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7049120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892272A"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9F557F6"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tcPr>
          <w:p w14:paraId="543C732C" w14:textId="77777777" w:rsidR="000A05FB" w:rsidRDefault="00CF4D7B">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tcPr>
          <w:p w14:paraId="2E1B5419" w14:textId="77777777" w:rsidR="000A05FB" w:rsidRDefault="00CF4D7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6976193F" w14:textId="77777777" w:rsidR="000A05FB" w:rsidRDefault="00CF4D7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B381BE" w14:textId="77777777" w:rsidR="000A05FB" w:rsidRDefault="00CF4D7B">
            <w:pPr>
              <w:pStyle w:val="TAL"/>
              <w:rPr>
                <w:highlight w:val="yellow"/>
              </w:rPr>
            </w:pPr>
            <w:r>
              <w:rPr>
                <w:highlight w:val="yellow"/>
              </w:rPr>
              <w:t>[25-3</w:t>
            </w:r>
          </w:p>
          <w:p w14:paraId="6B853987" w14:textId="77777777" w:rsidR="000A05FB" w:rsidRDefault="00CF4D7B">
            <w:pPr>
              <w:pStyle w:val="TAL"/>
              <w:rPr>
                <w:highlight w:val="yellow"/>
              </w:rPr>
            </w:pPr>
            <w:r>
              <w:rPr>
                <w:highlight w:val="yellow"/>
              </w:rPr>
              <w:t>30-5]</w:t>
            </w:r>
          </w:p>
          <w:p w14:paraId="70FCD245" w14:textId="77777777" w:rsidR="000A05FB" w:rsidRDefault="000A05FB">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1BA65E"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A1D04"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81D7C"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2001C7"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10010"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9C5EA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E8C5DF"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0FBF099"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C4A0FB2"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3832178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449165"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78AB238"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EE40913" w14:textId="77777777" w:rsidR="000A05FB" w:rsidRDefault="00CF4D7B">
            <w:pPr>
              <w:pStyle w:val="TAL"/>
              <w:rPr>
                <w:rFonts w:eastAsia="Times New Roman"/>
                <w:lang w:eastAsia="ja-JP"/>
              </w:rPr>
            </w:pPr>
            <w:r>
              <w:rPr>
                <w:rFonts w:eastAsia="Times New Roman"/>
                <w:lang w:eastAsia="ja-JP"/>
              </w:rPr>
              <w:t>Inter-</w:t>
            </w:r>
            <w:proofErr w:type="spellStart"/>
            <w:r>
              <w:rPr>
                <w:rFonts w:eastAsia="Times New Roman"/>
                <w:lang w:eastAsia="ja-JP"/>
              </w:rPr>
              <w:t>subslot</w:t>
            </w:r>
            <w:proofErr w:type="spellEnd"/>
            <w:r>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1D3D0BF9" w14:textId="77777777" w:rsidR="000A05FB" w:rsidRDefault="00CF4D7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Support inter-</w:t>
            </w:r>
            <w:proofErr w:type="spellStart"/>
            <w:r>
              <w:rPr>
                <w:rFonts w:asciiTheme="majorHAnsi" w:eastAsiaTheme="minorEastAsia" w:hAnsiTheme="majorHAnsi" w:cstheme="majorHAnsi"/>
                <w:sz w:val="18"/>
                <w:szCs w:val="18"/>
              </w:rPr>
              <w:t>subslot</w:t>
            </w:r>
            <w:proofErr w:type="spellEnd"/>
            <w:r>
              <w:rPr>
                <w:rFonts w:asciiTheme="majorHAnsi" w:eastAsiaTheme="minorEastAsia" w:hAnsiTheme="majorHAnsi" w:cstheme="majorHAnsi"/>
                <w:sz w:val="18"/>
                <w:szCs w:val="18"/>
              </w:rPr>
              <w:t xml:space="preserve"> frequency hopping for PUCCH repetition operation of PUCCH Formats 0, 1, 2, 3 and 4 for 7OS </w:t>
            </w:r>
            <w:proofErr w:type="gramStart"/>
            <w:r>
              <w:rPr>
                <w:rFonts w:asciiTheme="majorHAnsi" w:eastAsiaTheme="minorEastAsia" w:hAnsiTheme="majorHAnsi" w:cstheme="majorHAnsi"/>
                <w:sz w:val="18"/>
                <w:szCs w:val="18"/>
              </w:rPr>
              <w:t>slot-based</w:t>
            </w:r>
            <w:proofErr w:type="gramEnd"/>
            <w:r>
              <w:rPr>
                <w:rFonts w:asciiTheme="majorHAnsi" w:eastAsiaTheme="minorEastAsia" w:hAnsiTheme="majorHAnsi" w:cstheme="majorHAnsi"/>
                <w:sz w:val="18"/>
                <w:szCs w:val="18"/>
              </w:rPr>
              <w:t xml:space="preserve"> PUCCH configurations.</w:t>
            </w:r>
          </w:p>
          <w:p w14:paraId="4A0122C7" w14:textId="77777777" w:rsidR="000A05FB" w:rsidRDefault="00CF4D7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2. Support inter-</w:t>
            </w:r>
            <w:proofErr w:type="spellStart"/>
            <w:r>
              <w:rPr>
                <w:rFonts w:asciiTheme="majorHAnsi" w:eastAsiaTheme="minorEastAsia" w:hAnsiTheme="majorHAnsi" w:cstheme="majorHAnsi"/>
                <w:sz w:val="18"/>
                <w:szCs w:val="18"/>
              </w:rPr>
              <w:t>subslot</w:t>
            </w:r>
            <w:proofErr w:type="spellEnd"/>
            <w:r>
              <w:rPr>
                <w:rFonts w:asciiTheme="majorHAnsi" w:eastAsiaTheme="minorEastAsia" w:hAnsiTheme="majorHAnsi" w:cstheme="majorHAnsi"/>
                <w:sz w:val="18"/>
                <w:szCs w:val="18"/>
              </w:rPr>
              <w:t xml:space="preserve"> frequency hopping for PUCCH repetition operation of PUCCH Format 0 and Format 2 for 2OS </w:t>
            </w:r>
            <w:proofErr w:type="gramStart"/>
            <w:r>
              <w:rPr>
                <w:rFonts w:asciiTheme="majorHAnsi" w:eastAsiaTheme="minorEastAsia" w:hAnsiTheme="majorHAnsi" w:cstheme="majorHAnsi"/>
                <w:sz w:val="18"/>
                <w:szCs w:val="18"/>
              </w:rPr>
              <w:t>slot-based</w:t>
            </w:r>
            <w:proofErr w:type="gramEnd"/>
            <w:r>
              <w:rPr>
                <w:rFonts w:asciiTheme="majorHAnsi" w:eastAsiaTheme="minorEastAsia" w:hAnsiTheme="majorHAnsi" w:cstheme="majorHAnsi"/>
                <w:sz w:val="18"/>
                <w:szCs w:val="18"/>
              </w:rPr>
              <w:t xml:space="preserve"> PUCCH configurations</w:t>
            </w:r>
          </w:p>
          <w:p w14:paraId="28A00589" w14:textId="77777777" w:rsidR="000A05FB" w:rsidRDefault="000A05F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190F" w14:textId="77777777" w:rsidR="000A05FB" w:rsidRDefault="00CF4D7B">
            <w:pPr>
              <w:pStyle w:val="TAL"/>
              <w:rPr>
                <w:highlight w:val="yellow"/>
              </w:rPr>
            </w:pPr>
            <w:r>
              <w:rPr>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2B2872"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B68A5"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AA4380"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C833C"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3407C"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D848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52F534"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E95BFE1"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EEFB79"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74BDE704" w14:textId="77777777" w:rsidR="000A05FB" w:rsidRDefault="000A05FB">
      <w:pPr>
        <w:spacing w:afterLines="50" w:after="120"/>
        <w:jc w:val="both"/>
        <w:rPr>
          <w:sz w:val="22"/>
          <w:lang w:val="en-US"/>
        </w:rPr>
      </w:pPr>
    </w:p>
    <w:p w14:paraId="34547525"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0EA97C12" w14:textId="77777777">
        <w:tc>
          <w:tcPr>
            <w:tcW w:w="130" w:type="pct"/>
            <w:vAlign w:val="center"/>
          </w:tcPr>
          <w:p w14:paraId="271EED7A" w14:textId="77777777" w:rsidR="000A05FB" w:rsidRDefault="00CF4D7B">
            <w:pPr>
              <w:spacing w:afterLines="50" w:after="120"/>
              <w:jc w:val="both"/>
              <w:rPr>
                <w:rFonts w:eastAsia="ＭＳ 明朝"/>
                <w:sz w:val="22"/>
                <w:szCs w:val="22"/>
              </w:rPr>
            </w:pPr>
            <w:r>
              <w:rPr>
                <w:color w:val="000000"/>
                <w:sz w:val="22"/>
                <w:szCs w:val="22"/>
              </w:rPr>
              <w:t>[2]</w:t>
            </w:r>
          </w:p>
        </w:tc>
        <w:tc>
          <w:tcPr>
            <w:tcW w:w="384" w:type="pct"/>
            <w:vAlign w:val="center"/>
          </w:tcPr>
          <w:p w14:paraId="68891D69"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6F3A38E8" w14:textId="77777777" w:rsidR="000A05FB" w:rsidRDefault="00CF4D7B">
            <w:pPr>
              <w:pStyle w:val="aff3"/>
              <w:numPr>
                <w:ilvl w:val="0"/>
                <w:numId w:val="12"/>
              </w:numPr>
              <w:autoSpaceDE/>
              <w:autoSpaceDN/>
              <w:adjustRightInd/>
              <w:spacing w:after="0" w:line="360" w:lineRule="auto"/>
              <w:ind w:leftChars="0"/>
              <w:contextualSpacing/>
              <w:textAlignment w:val="auto"/>
              <w:rPr>
                <w:sz w:val="22"/>
                <w:szCs w:val="22"/>
                <w:lang w:eastAsia="zh-CN"/>
              </w:rPr>
            </w:pPr>
            <w:r>
              <w:rPr>
                <w:rFonts w:eastAsia="SimHei"/>
                <w:sz w:val="22"/>
                <w:szCs w:val="22"/>
                <w:lang w:eastAsia="zh-CN"/>
              </w:rPr>
              <w:t>For FG 25-3a, there is no need to add 30-5 from coverage as the prerequisite. Sub-</w:t>
            </w:r>
            <w:proofErr w:type="gramStart"/>
            <w:r>
              <w:rPr>
                <w:rFonts w:eastAsia="SimHei"/>
                <w:sz w:val="22"/>
                <w:szCs w:val="22"/>
                <w:lang w:eastAsia="zh-CN"/>
              </w:rPr>
              <w:t>slot based</w:t>
            </w:r>
            <w:proofErr w:type="gramEnd"/>
            <w:r>
              <w:rPr>
                <w:rFonts w:eastAsia="SimHei"/>
                <w:sz w:val="22"/>
                <w:szCs w:val="22"/>
                <w:lang w:eastAsia="zh-CN"/>
              </w:rPr>
              <w:t xml:space="preserve"> repetition can apply same mechanism that designed for slot based repetition in terms of dynamic number indication, but as to the UE capability no strong dependency.</w:t>
            </w:r>
          </w:p>
          <w:p w14:paraId="27A60E79" w14:textId="77777777" w:rsidR="000A05FB" w:rsidRDefault="00CF4D7B">
            <w:pPr>
              <w:pStyle w:val="aff3"/>
              <w:numPr>
                <w:ilvl w:val="0"/>
                <w:numId w:val="12"/>
              </w:numPr>
              <w:autoSpaceDE/>
              <w:autoSpaceDN/>
              <w:adjustRightInd/>
              <w:spacing w:after="0" w:line="360" w:lineRule="auto"/>
              <w:ind w:leftChars="0"/>
              <w:contextualSpacing/>
              <w:textAlignment w:val="auto"/>
              <w:rPr>
                <w:sz w:val="22"/>
                <w:szCs w:val="22"/>
                <w:lang w:eastAsia="zh-CN"/>
              </w:rPr>
            </w:pPr>
            <w:r>
              <w:rPr>
                <w:rFonts w:eastAsia="SimHei"/>
                <w:sz w:val="22"/>
                <w:szCs w:val="22"/>
                <w:lang w:eastAsia="zh-CN"/>
              </w:rPr>
              <w:t>For FG 25-3b, the prerequisite can be “25-3 or 25-3a”. If only FG 25-3 is listed there, the question is whether hopping can be done in case of dynamic indication of the repetitions, in our understanding the hopping can be applicable either.</w:t>
            </w:r>
          </w:p>
          <w:p w14:paraId="28860AE8" w14:textId="77777777" w:rsidR="000A05FB" w:rsidRDefault="00CF4D7B">
            <w:pPr>
              <w:rPr>
                <w:b/>
                <w:i/>
                <w:sz w:val="22"/>
                <w:szCs w:val="22"/>
                <w:lang w:eastAsia="zh-CN"/>
              </w:rPr>
            </w:pPr>
            <w:r>
              <w:rPr>
                <w:b/>
                <w:i/>
                <w:sz w:val="22"/>
                <w:szCs w:val="22"/>
                <w:lang w:eastAsia="zh-CN"/>
              </w:rPr>
              <w:t>Proposal 10: Updating FG25-3</w:t>
            </w:r>
            <w:r>
              <w:rPr>
                <w:rFonts w:hint="eastAsia"/>
                <w:b/>
                <w:i/>
                <w:sz w:val="22"/>
                <w:szCs w:val="22"/>
                <w:lang w:eastAsia="zh-CN"/>
              </w:rPr>
              <w:t>a</w:t>
            </w:r>
            <w:r>
              <w:rPr>
                <w:b/>
                <w:i/>
                <w:sz w:val="22"/>
                <w:szCs w:val="22"/>
                <w:lang w:eastAsia="zh-CN"/>
              </w:rPr>
              <w:t>/25-3b as follows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564"/>
              <w:gridCol w:w="4625"/>
              <w:gridCol w:w="6222"/>
              <w:gridCol w:w="863"/>
              <w:gridCol w:w="527"/>
              <w:gridCol w:w="517"/>
              <w:gridCol w:w="222"/>
              <w:gridCol w:w="619"/>
              <w:gridCol w:w="517"/>
              <w:gridCol w:w="517"/>
              <w:gridCol w:w="517"/>
              <w:gridCol w:w="222"/>
              <w:gridCol w:w="1775"/>
            </w:tblGrid>
            <w:tr w:rsidR="000A05FB" w14:paraId="2850EB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5D1CAE" w14:textId="77777777" w:rsidR="000A05FB" w:rsidRDefault="00CF4D7B">
                  <w:pPr>
                    <w:pStyle w:val="TAL"/>
                    <w:rPr>
                      <w:rFonts w:cs="Arial"/>
                      <w:szCs w:val="18"/>
                    </w:rPr>
                  </w:pPr>
                  <w:r>
                    <w:rPr>
                      <w:rFonts w:cs="Arial"/>
                      <w:szCs w:val="18"/>
                    </w:rPr>
                    <w:t xml:space="preserve">25. </w:t>
                  </w:r>
                  <w:proofErr w:type="spellStart"/>
                  <w:r>
                    <w:rPr>
                      <w:rFonts w:cs="Arial"/>
                      <w:szCs w:val="18"/>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4422141B" w14:textId="77777777" w:rsidR="000A05FB" w:rsidRDefault="00CF4D7B">
                  <w:pPr>
                    <w:pStyle w:val="TAL"/>
                    <w:rPr>
                      <w:rFonts w:cs="Arial"/>
                      <w:szCs w:val="18"/>
                    </w:rPr>
                  </w:pPr>
                  <w:r>
                    <w:rPr>
                      <w:rFonts w:cs="Arial"/>
                      <w:szCs w:val="18"/>
                    </w:rPr>
                    <w:t>25-3a</w:t>
                  </w:r>
                </w:p>
              </w:tc>
              <w:tc>
                <w:tcPr>
                  <w:tcW w:w="0" w:type="auto"/>
                  <w:tcBorders>
                    <w:top w:val="single" w:sz="4" w:space="0" w:color="auto"/>
                    <w:left w:val="single" w:sz="4" w:space="0" w:color="auto"/>
                    <w:bottom w:val="single" w:sz="4" w:space="0" w:color="auto"/>
                    <w:right w:val="single" w:sz="4" w:space="0" w:color="auto"/>
                  </w:tcBorders>
                </w:tcPr>
                <w:p w14:paraId="6A6A21EE" w14:textId="77777777" w:rsidR="000A05FB" w:rsidRDefault="00CF4D7B">
                  <w:pPr>
                    <w:pStyle w:val="TAL"/>
                    <w:rPr>
                      <w:rFonts w:eastAsia="Times New Roman" w:cs="Arial"/>
                      <w:szCs w:val="18"/>
                    </w:rPr>
                  </w:pPr>
                  <w:r>
                    <w:rPr>
                      <w:rFonts w:eastAsia="Times New Roman" w:cs="Arial"/>
                      <w:szCs w:val="18"/>
                    </w:rPr>
                    <w:t xml:space="preserve">Repetitions for PUCCH format 0, 1, 2, 3 and 4 over multiple PUCCH </w:t>
                  </w:r>
                  <w:proofErr w:type="spellStart"/>
                  <w:r>
                    <w:rPr>
                      <w:rFonts w:eastAsia="Times New Roman" w:cs="Arial"/>
                      <w:szCs w:val="18"/>
                    </w:rPr>
                    <w:t>subslots</w:t>
                  </w:r>
                  <w:proofErr w:type="spellEnd"/>
                  <w:r>
                    <w:rPr>
                      <w:rFonts w:eastAsia="Times New Roman" w:cs="Arial"/>
                      <w:szCs w:val="18"/>
                    </w:rPr>
                    <w:t xml:space="preserve"> using dynamic repetition indication </w:t>
                  </w:r>
                </w:p>
              </w:tc>
              <w:tc>
                <w:tcPr>
                  <w:tcW w:w="0" w:type="auto"/>
                  <w:tcBorders>
                    <w:top w:val="single" w:sz="4" w:space="0" w:color="auto"/>
                    <w:left w:val="single" w:sz="4" w:space="0" w:color="auto"/>
                    <w:bottom w:val="single" w:sz="4" w:space="0" w:color="auto"/>
                    <w:right w:val="single" w:sz="4" w:space="0" w:color="auto"/>
                  </w:tcBorders>
                </w:tcPr>
                <w:p w14:paraId="04A4844D" w14:textId="77777777" w:rsidR="000A05FB" w:rsidRDefault="00CF4D7B">
                  <w:pPr>
                    <w:spacing w:afterLines="50" w:after="120"/>
                    <w:contextualSpacing/>
                    <w:rPr>
                      <w:rFonts w:ascii="Arial" w:hAnsi="Arial" w:cs="Arial"/>
                      <w:sz w:val="18"/>
                      <w:szCs w:val="18"/>
                    </w:rPr>
                  </w:pPr>
                  <w:r>
                    <w:rPr>
                      <w:rFonts w:ascii="Arial" w:hAnsi="Arial" w:cs="Arial"/>
                      <w:sz w:val="18"/>
                      <w:szCs w:val="18"/>
                    </w:rPr>
                    <w:t xml:space="preserve">Repetitions for PUCCH format 0, 1, 2, 3 and 4 over multiple PUCCH </w:t>
                  </w:r>
                  <w:proofErr w:type="spellStart"/>
                  <w:r>
                    <w:rPr>
                      <w:rFonts w:ascii="Arial" w:hAnsi="Arial" w:cs="Arial"/>
                      <w:sz w:val="18"/>
                      <w:szCs w:val="18"/>
                    </w:rPr>
                    <w:t>subslots</w:t>
                  </w:r>
                  <w:proofErr w:type="spellEnd"/>
                  <w:r>
                    <w:rPr>
                      <w:rFonts w:ascii="Arial" w:hAnsi="Arial" w:cs="Arial"/>
                      <w:sz w:val="18"/>
                      <w:szCs w:val="18"/>
                    </w:rPr>
                    <w:t xml:space="preserve"> based on dynamic repetition indication. </w:t>
                  </w:r>
                </w:p>
                <w:p w14:paraId="36743379" w14:textId="77777777" w:rsidR="000A05FB" w:rsidRDefault="00CF4D7B">
                  <w:pPr>
                    <w:spacing w:afterLines="50" w:after="120"/>
                    <w:contextualSpacing/>
                    <w:rPr>
                      <w:rFonts w:ascii="Arial" w:hAnsi="Arial" w:cs="Arial"/>
                      <w:sz w:val="18"/>
                      <w:szCs w:val="18"/>
                    </w:rPr>
                  </w:pPr>
                  <w:r>
                    <w:rPr>
                      <w:rFonts w:ascii="Arial" w:hAnsi="Arial" w:cs="Arial"/>
                      <w:sz w:val="18"/>
                      <w:szCs w:val="18"/>
                    </w:rPr>
                    <w:t>Note: Dynamic PUCCH repetition factor indication is only supported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76F6" w14:textId="77777777" w:rsidR="000A05FB" w:rsidRDefault="00CF4D7B">
                  <w:pPr>
                    <w:pStyle w:val="TAL"/>
                    <w:rPr>
                      <w:rFonts w:cs="Arial"/>
                      <w:color w:val="FF0000"/>
                      <w:szCs w:val="18"/>
                    </w:rPr>
                  </w:pPr>
                  <w:r>
                    <w:rPr>
                      <w:rFonts w:cs="Arial"/>
                      <w:strike/>
                      <w:color w:val="FF0000"/>
                      <w:szCs w:val="18"/>
                    </w:rPr>
                    <w:t>[</w:t>
                  </w:r>
                  <w:r>
                    <w:rPr>
                      <w:rFonts w:cs="Arial"/>
                      <w:color w:val="FF0000"/>
                      <w:szCs w:val="18"/>
                    </w:rPr>
                    <w:t>25-3</w:t>
                  </w:r>
                </w:p>
                <w:p w14:paraId="24CB7237" w14:textId="77777777" w:rsidR="000A05FB" w:rsidRDefault="00CF4D7B">
                  <w:pPr>
                    <w:pStyle w:val="TAL"/>
                    <w:rPr>
                      <w:rFonts w:cs="Arial"/>
                      <w:strike/>
                      <w:color w:val="FF0000"/>
                      <w:szCs w:val="18"/>
                    </w:rPr>
                  </w:pPr>
                  <w:r>
                    <w:rPr>
                      <w:rFonts w:cs="Arial"/>
                      <w:strike/>
                      <w:color w:val="FF0000"/>
                      <w:szCs w:val="18"/>
                    </w:rPr>
                    <w:t>30-5]</w:t>
                  </w:r>
                </w:p>
                <w:p w14:paraId="2BE98053" w14:textId="77777777" w:rsidR="000A05FB" w:rsidRDefault="000A05FB">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A98C" w14:textId="77777777" w:rsidR="000A05FB" w:rsidRDefault="00CF4D7B">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3EF2"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90A6" w14:textId="77777777" w:rsidR="000A05FB" w:rsidRDefault="000A05FB">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5C4" w14:textId="77777777" w:rsidR="000A05FB" w:rsidRDefault="00CF4D7B">
                  <w:pPr>
                    <w:pStyle w:val="TAL"/>
                    <w:rPr>
                      <w:rFonts w:cs="Arial"/>
                      <w:szCs w:val="18"/>
                    </w:rPr>
                  </w:pPr>
                  <w:r>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E224A"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52AA"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1F2C"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A2EA58A" w14:textId="77777777" w:rsidR="000A05FB" w:rsidRDefault="000A05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916EB5" w14:textId="77777777" w:rsidR="000A05FB" w:rsidRDefault="00CF4D7B">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0A05FB" w14:paraId="37D858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74B25B" w14:textId="77777777" w:rsidR="000A05FB" w:rsidRDefault="00CF4D7B">
                  <w:pPr>
                    <w:pStyle w:val="TAL"/>
                    <w:rPr>
                      <w:rFonts w:cs="Arial"/>
                      <w:szCs w:val="18"/>
                    </w:rPr>
                  </w:pPr>
                  <w:r>
                    <w:rPr>
                      <w:rFonts w:cs="Arial"/>
                      <w:szCs w:val="18"/>
                    </w:rPr>
                    <w:t xml:space="preserve">25. </w:t>
                  </w:r>
                  <w:proofErr w:type="spellStart"/>
                  <w:r>
                    <w:rPr>
                      <w:rFonts w:cs="Arial"/>
                      <w:szCs w:val="18"/>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6EEB34AF" w14:textId="77777777" w:rsidR="000A05FB" w:rsidRDefault="00CF4D7B">
                  <w:pPr>
                    <w:pStyle w:val="TAL"/>
                    <w:rPr>
                      <w:rFonts w:cs="Arial"/>
                      <w:szCs w:val="18"/>
                    </w:rPr>
                  </w:pPr>
                  <w:r>
                    <w:rPr>
                      <w:rFonts w:cs="Arial"/>
                      <w:szCs w:val="18"/>
                    </w:rPr>
                    <w:t>25-3b</w:t>
                  </w:r>
                </w:p>
              </w:tc>
              <w:tc>
                <w:tcPr>
                  <w:tcW w:w="0" w:type="auto"/>
                  <w:tcBorders>
                    <w:top w:val="single" w:sz="4" w:space="0" w:color="auto"/>
                    <w:left w:val="single" w:sz="4" w:space="0" w:color="auto"/>
                    <w:bottom w:val="single" w:sz="4" w:space="0" w:color="auto"/>
                    <w:right w:val="single" w:sz="4" w:space="0" w:color="auto"/>
                  </w:tcBorders>
                </w:tcPr>
                <w:p w14:paraId="5050FF6E" w14:textId="77777777" w:rsidR="000A05FB" w:rsidRDefault="00CF4D7B">
                  <w:pPr>
                    <w:pStyle w:val="TAL"/>
                    <w:rPr>
                      <w:rFonts w:eastAsia="Times New Roman" w:cs="Arial"/>
                      <w:szCs w:val="18"/>
                    </w:rPr>
                  </w:pPr>
                  <w:r>
                    <w:rPr>
                      <w:rFonts w:eastAsia="Times New Roman" w:cs="Arial"/>
                      <w:szCs w:val="18"/>
                    </w:rPr>
                    <w:t>Inter-</w:t>
                  </w:r>
                  <w:proofErr w:type="spellStart"/>
                  <w:r>
                    <w:rPr>
                      <w:rFonts w:eastAsia="Times New Roman" w:cs="Arial"/>
                      <w:szCs w:val="18"/>
                    </w:rPr>
                    <w:t>subslot</w:t>
                  </w:r>
                  <w:proofErr w:type="spellEnd"/>
                  <w:r>
                    <w:rPr>
                      <w:rFonts w:eastAsia="Times New Roman" w:cs="Arial"/>
                      <w:szCs w:val="18"/>
                    </w:rPr>
                    <w:t xml:space="preserve"> frequency hopping for PUCCH repetitions</w:t>
                  </w:r>
                </w:p>
              </w:tc>
              <w:tc>
                <w:tcPr>
                  <w:tcW w:w="0" w:type="auto"/>
                  <w:tcBorders>
                    <w:top w:val="single" w:sz="4" w:space="0" w:color="auto"/>
                    <w:left w:val="single" w:sz="4" w:space="0" w:color="auto"/>
                    <w:bottom w:val="single" w:sz="4" w:space="0" w:color="auto"/>
                    <w:right w:val="single" w:sz="4" w:space="0" w:color="auto"/>
                  </w:tcBorders>
                </w:tcPr>
                <w:p w14:paraId="4E64017E" w14:textId="77777777" w:rsidR="000A05FB" w:rsidRDefault="00CF4D7B">
                  <w:pPr>
                    <w:spacing w:afterLines="50" w:after="120"/>
                    <w:contextualSpacing/>
                    <w:rPr>
                      <w:rFonts w:ascii="Arial" w:eastAsiaTheme="minorEastAsia" w:hAnsi="Arial" w:cs="Arial"/>
                      <w:sz w:val="18"/>
                      <w:szCs w:val="18"/>
                    </w:rPr>
                  </w:pPr>
                  <w:r>
                    <w:rPr>
                      <w:rFonts w:ascii="Arial" w:eastAsiaTheme="minorEastAsia" w:hAnsi="Arial" w:cs="Arial"/>
                      <w:sz w:val="18"/>
                      <w:szCs w:val="18"/>
                    </w:rPr>
                    <w:t>1. Support inter-</w:t>
                  </w:r>
                  <w:proofErr w:type="spellStart"/>
                  <w:r>
                    <w:rPr>
                      <w:rFonts w:ascii="Arial" w:eastAsiaTheme="minorEastAsia" w:hAnsi="Arial" w:cs="Arial"/>
                      <w:sz w:val="18"/>
                      <w:szCs w:val="18"/>
                    </w:rPr>
                    <w:t>subslot</w:t>
                  </w:r>
                  <w:proofErr w:type="spellEnd"/>
                  <w:r>
                    <w:rPr>
                      <w:rFonts w:ascii="Arial" w:eastAsiaTheme="minorEastAsia" w:hAnsi="Arial" w:cs="Arial"/>
                      <w:sz w:val="18"/>
                      <w:szCs w:val="18"/>
                    </w:rPr>
                    <w:t xml:space="preserve"> frequency hopping for PUCCH repetition operation of PUCCH Formats 0, 1, 2, 3 and 4 for 7OS </w:t>
                  </w:r>
                  <w:proofErr w:type="gramStart"/>
                  <w:r>
                    <w:rPr>
                      <w:rFonts w:ascii="Arial" w:eastAsiaTheme="minorEastAsia" w:hAnsi="Arial" w:cs="Arial"/>
                      <w:sz w:val="18"/>
                      <w:szCs w:val="18"/>
                    </w:rPr>
                    <w:t>slot-based</w:t>
                  </w:r>
                  <w:proofErr w:type="gramEnd"/>
                  <w:r>
                    <w:rPr>
                      <w:rFonts w:ascii="Arial" w:eastAsiaTheme="minorEastAsia" w:hAnsi="Arial" w:cs="Arial"/>
                      <w:sz w:val="18"/>
                      <w:szCs w:val="18"/>
                    </w:rPr>
                    <w:t xml:space="preserve"> PUCCH configurations.</w:t>
                  </w:r>
                </w:p>
                <w:p w14:paraId="6D9A1324" w14:textId="77777777" w:rsidR="000A05FB" w:rsidRDefault="00CF4D7B">
                  <w:pPr>
                    <w:spacing w:afterLines="50" w:after="120"/>
                    <w:contextualSpacing/>
                    <w:rPr>
                      <w:rFonts w:ascii="Arial" w:eastAsiaTheme="minorEastAsia" w:hAnsi="Arial" w:cs="Arial"/>
                      <w:sz w:val="18"/>
                      <w:szCs w:val="18"/>
                    </w:rPr>
                  </w:pPr>
                  <w:r>
                    <w:rPr>
                      <w:rFonts w:ascii="Arial" w:eastAsiaTheme="minorEastAsia" w:hAnsi="Arial" w:cs="Arial"/>
                      <w:sz w:val="18"/>
                      <w:szCs w:val="18"/>
                    </w:rPr>
                    <w:t>2. Support inter-</w:t>
                  </w:r>
                  <w:proofErr w:type="spellStart"/>
                  <w:r>
                    <w:rPr>
                      <w:rFonts w:ascii="Arial" w:eastAsiaTheme="minorEastAsia" w:hAnsi="Arial" w:cs="Arial"/>
                      <w:sz w:val="18"/>
                      <w:szCs w:val="18"/>
                    </w:rPr>
                    <w:t>subslot</w:t>
                  </w:r>
                  <w:proofErr w:type="spellEnd"/>
                  <w:r>
                    <w:rPr>
                      <w:rFonts w:ascii="Arial" w:eastAsiaTheme="minorEastAsia" w:hAnsi="Arial" w:cs="Arial"/>
                      <w:sz w:val="18"/>
                      <w:szCs w:val="18"/>
                    </w:rPr>
                    <w:t xml:space="preserve"> frequency hopping for PUCCH repetition operation of PUCCH Format 0 and Format 2 for 2OS </w:t>
                  </w:r>
                  <w:proofErr w:type="gramStart"/>
                  <w:r>
                    <w:rPr>
                      <w:rFonts w:ascii="Arial" w:eastAsiaTheme="minorEastAsia" w:hAnsi="Arial" w:cs="Arial"/>
                      <w:sz w:val="18"/>
                      <w:szCs w:val="18"/>
                    </w:rPr>
                    <w:t>slot-based</w:t>
                  </w:r>
                  <w:proofErr w:type="gramEnd"/>
                  <w:r>
                    <w:rPr>
                      <w:rFonts w:ascii="Arial" w:eastAsiaTheme="minorEastAsia" w:hAnsi="Arial" w:cs="Arial"/>
                      <w:sz w:val="18"/>
                      <w:szCs w:val="18"/>
                    </w:rPr>
                    <w:t xml:space="preserve"> PUCCH configurations</w:t>
                  </w:r>
                </w:p>
                <w:p w14:paraId="4ADD3A26" w14:textId="77777777" w:rsidR="000A05FB" w:rsidRDefault="000A05FB">
                  <w:pPr>
                    <w:spacing w:afterLines="50" w:after="120"/>
                    <w:contextualSpacing/>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9734" w14:textId="77777777" w:rsidR="000A05FB" w:rsidRDefault="00CF4D7B">
                  <w:pPr>
                    <w:pStyle w:val="TAL"/>
                    <w:rPr>
                      <w:rFonts w:cs="Arial"/>
                      <w:szCs w:val="18"/>
                      <w:highlight w:val="yellow"/>
                    </w:rPr>
                  </w:pPr>
                  <w:r>
                    <w:rPr>
                      <w:rFonts w:cs="Arial"/>
                      <w:color w:val="FF0000"/>
                      <w:szCs w:val="18"/>
                    </w:rPr>
                    <w:t>25-3 or 25-3a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15FBD" w14:textId="77777777" w:rsidR="000A05FB" w:rsidRDefault="00CF4D7B">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91D4"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4662" w14:textId="77777777" w:rsidR="000A05FB" w:rsidRDefault="000A05FB">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60BAB" w14:textId="77777777" w:rsidR="000A05FB" w:rsidRDefault="00CF4D7B">
                  <w:pPr>
                    <w:pStyle w:val="TAL"/>
                    <w:rPr>
                      <w:rFonts w:cs="Arial"/>
                      <w:szCs w:val="18"/>
                    </w:rPr>
                  </w:pPr>
                  <w:r>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A98E1"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CFF1"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5972"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C713EDB" w14:textId="77777777" w:rsidR="000A05FB" w:rsidRDefault="000A05F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F854C98" w14:textId="77777777" w:rsidR="000A05FB" w:rsidRDefault="00CF4D7B">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01D2CA59" w14:textId="77777777" w:rsidR="000A05FB" w:rsidRDefault="000A05FB">
            <w:pPr>
              <w:spacing w:line="360" w:lineRule="auto"/>
              <w:contextualSpacing/>
              <w:rPr>
                <w:rFonts w:eastAsia="SimSun"/>
                <w:sz w:val="22"/>
                <w:szCs w:val="22"/>
                <w:lang w:eastAsia="zh-CN"/>
              </w:rPr>
            </w:pPr>
          </w:p>
        </w:tc>
      </w:tr>
      <w:tr w:rsidR="000A05FB" w14:paraId="4D11D895" w14:textId="77777777">
        <w:tc>
          <w:tcPr>
            <w:tcW w:w="130" w:type="pct"/>
            <w:vAlign w:val="center"/>
          </w:tcPr>
          <w:p w14:paraId="170979D0"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6192DEAD"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5A7582F0" w14:textId="77777777" w:rsidR="000A05FB" w:rsidRDefault="00CF4D7B">
            <w:pPr>
              <w:rPr>
                <w:rFonts w:eastAsiaTheme="minorEastAsia"/>
                <w:b/>
                <w:sz w:val="22"/>
                <w:szCs w:val="22"/>
                <w:u w:val="single"/>
                <w:lang w:eastAsia="zh-CN"/>
              </w:rPr>
            </w:pPr>
            <w:bookmarkStart w:id="2" w:name="_Hlk101779850"/>
            <w:r>
              <w:rPr>
                <w:rFonts w:eastAsiaTheme="minorEastAsia"/>
                <w:b/>
                <w:sz w:val="22"/>
                <w:szCs w:val="22"/>
                <w:u w:val="single"/>
                <w:lang w:eastAsia="zh-CN"/>
              </w:rPr>
              <w:t>FG 25-3a</w:t>
            </w:r>
          </w:p>
          <w:bookmarkEnd w:id="2"/>
          <w:p w14:paraId="692D2733" w14:textId="77777777" w:rsidR="000A05FB" w:rsidRDefault="00CF4D7B">
            <w:pPr>
              <w:spacing w:beforeLines="50" w:before="120"/>
              <w:jc w:val="both"/>
              <w:rPr>
                <w:sz w:val="22"/>
                <w:szCs w:val="22"/>
                <w:lang w:eastAsia="zh-CN"/>
              </w:rPr>
            </w:pPr>
            <w:r>
              <w:rPr>
                <w:sz w:val="22"/>
                <w:szCs w:val="22"/>
                <w:lang w:eastAsia="zh-CN"/>
              </w:rPr>
              <w:t>For FG 25-3a, the pre-requisite FG 30-5, i.e., dynamic slot-based repetition, corresponds coverage enhancement feature, while FG 25-3a targets meeting URLLC requirements. There is no strong correlation between these two features. A URLLC UE may only implement sub-</w:t>
            </w:r>
            <w:proofErr w:type="gramStart"/>
            <w:r>
              <w:rPr>
                <w:sz w:val="22"/>
                <w:szCs w:val="22"/>
                <w:lang w:eastAsia="zh-CN"/>
              </w:rPr>
              <w:t>slot based</w:t>
            </w:r>
            <w:proofErr w:type="gramEnd"/>
            <w:r>
              <w:rPr>
                <w:sz w:val="22"/>
                <w:szCs w:val="22"/>
                <w:lang w:eastAsia="zh-CN"/>
              </w:rPr>
              <w:t xml:space="preserve"> repetitions without supporting slot-based repetitions. Therefore, the pre-requisite FG 30-5 is not needed and should be removed from FG 25-3a. </w:t>
            </w:r>
          </w:p>
          <w:p w14:paraId="0445AC98" w14:textId="77777777" w:rsidR="000A05FB" w:rsidRDefault="00CF4D7B">
            <w:pPr>
              <w:pStyle w:val="a9"/>
              <w:keepNext/>
              <w:rPr>
                <w:sz w:val="22"/>
                <w:szCs w:val="22"/>
              </w:rPr>
            </w:pPr>
            <w:bookmarkStart w:id="3" w:name="_Ref115193340"/>
            <w:bookmarkStart w:id="4" w:name="_Ref111197315"/>
            <w:bookmarkStart w:id="5" w:name="_Hlk101790949"/>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6</w:t>
            </w:r>
            <w:r>
              <w:rPr>
                <w:b w:val="0"/>
                <w:i/>
                <w:iCs/>
                <w:sz w:val="22"/>
                <w:szCs w:val="22"/>
              </w:rPr>
              <w:fldChar w:fldCharType="end"/>
            </w:r>
            <w:r>
              <w:rPr>
                <w:i/>
                <w:iCs/>
                <w:sz w:val="22"/>
                <w:szCs w:val="22"/>
              </w:rPr>
              <w:t>: For FG25-3a, the prerequisite 30-5 should be removed from FG 25-3a.</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035"/>
              <w:gridCol w:w="10941"/>
              <w:gridCol w:w="2446"/>
            </w:tblGrid>
            <w:tr w:rsidR="000A05FB" w14:paraId="2E509BBD" w14:textId="77777777">
              <w:trPr>
                <w:trHeight w:val="20"/>
              </w:trPr>
              <w:tc>
                <w:tcPr>
                  <w:tcW w:w="613" w:type="pct"/>
                  <w:tcBorders>
                    <w:top w:val="single" w:sz="4" w:space="0" w:color="auto"/>
                    <w:left w:val="single" w:sz="4" w:space="0" w:color="auto"/>
                    <w:bottom w:val="single" w:sz="4" w:space="0" w:color="auto"/>
                    <w:right w:val="single" w:sz="4" w:space="0" w:color="auto"/>
                  </w:tcBorders>
                </w:tcPr>
                <w:bookmarkEnd w:id="4"/>
                <w:p w14:paraId="7FFAE741" w14:textId="77777777" w:rsidR="000A05FB" w:rsidRDefault="00CF4D7B">
                  <w:pPr>
                    <w:pStyle w:val="TAL"/>
                    <w:rPr>
                      <w:rFonts w:ascii="Times New Roman" w:hAnsi="Times New Roman"/>
                      <w:szCs w:val="18"/>
                      <w:lang w:eastAsia="ja-JP"/>
                    </w:rPr>
                  </w:pPr>
                  <w:r>
                    <w:rPr>
                      <w:rFonts w:ascii="Times New Roman" w:hAnsi="Times New Roman"/>
                      <w:szCs w:val="18"/>
                      <w:lang w:eastAsia="ja-JP"/>
                    </w:rPr>
                    <w:t>25-3a</w:t>
                  </w:r>
                </w:p>
              </w:tc>
              <w:tc>
                <w:tcPr>
                  <w:tcW w:w="1016" w:type="pct"/>
                  <w:tcBorders>
                    <w:top w:val="single" w:sz="4" w:space="0" w:color="auto"/>
                    <w:left w:val="single" w:sz="4" w:space="0" w:color="auto"/>
                    <w:bottom w:val="single" w:sz="4" w:space="0" w:color="auto"/>
                    <w:right w:val="single" w:sz="4" w:space="0" w:color="auto"/>
                  </w:tcBorders>
                </w:tcPr>
                <w:p w14:paraId="5786B6FA" w14:textId="77777777" w:rsidR="000A05FB" w:rsidRDefault="00CF4D7B">
                  <w:pPr>
                    <w:pStyle w:val="TAL"/>
                    <w:rPr>
                      <w:rFonts w:ascii="Times New Roman" w:hAnsi="Times New Roman"/>
                      <w:szCs w:val="18"/>
                      <w:lang w:eastAsia="ja-JP"/>
                    </w:rPr>
                  </w:pPr>
                  <w:r>
                    <w:rPr>
                      <w:rFonts w:ascii="Times New Roman" w:hAnsi="Times New Roman"/>
                      <w:szCs w:val="18"/>
                      <w:lang w:eastAsia="ja-JP"/>
                    </w:rPr>
                    <w:t xml:space="preserve">Repetitions for PUCCH format 0, 1, 2, 3 and 4 over multiple PUCCH </w:t>
                  </w:r>
                  <w:proofErr w:type="spellStart"/>
                  <w:r>
                    <w:rPr>
                      <w:rFonts w:ascii="Times New Roman" w:hAnsi="Times New Roman"/>
                      <w:szCs w:val="18"/>
                      <w:lang w:eastAsia="ja-JP"/>
                    </w:rPr>
                    <w:t>subslots</w:t>
                  </w:r>
                  <w:proofErr w:type="spellEnd"/>
                  <w:r>
                    <w:rPr>
                      <w:rFonts w:ascii="Times New Roman" w:hAnsi="Times New Roman"/>
                      <w:szCs w:val="18"/>
                      <w:lang w:eastAsia="ja-JP"/>
                    </w:rPr>
                    <w:t xml:space="preserve"> using dynamic repetition indication </w:t>
                  </w:r>
                </w:p>
              </w:tc>
              <w:tc>
                <w:tcPr>
                  <w:tcW w:w="2755" w:type="pct"/>
                  <w:tcBorders>
                    <w:top w:val="single" w:sz="4" w:space="0" w:color="auto"/>
                    <w:left w:val="single" w:sz="4" w:space="0" w:color="auto"/>
                    <w:bottom w:val="single" w:sz="4" w:space="0" w:color="auto"/>
                    <w:right w:val="single" w:sz="4" w:space="0" w:color="auto"/>
                  </w:tcBorders>
                </w:tcPr>
                <w:p w14:paraId="66267327" w14:textId="77777777" w:rsidR="000A05FB" w:rsidRDefault="00CF4D7B">
                  <w:pPr>
                    <w:autoSpaceDE w:val="0"/>
                    <w:autoSpaceDN w:val="0"/>
                    <w:adjustRightInd w:val="0"/>
                    <w:snapToGrid w:val="0"/>
                    <w:spacing w:afterLines="50" w:after="120"/>
                    <w:contextualSpacing/>
                    <w:rPr>
                      <w:sz w:val="18"/>
                      <w:szCs w:val="18"/>
                    </w:rPr>
                  </w:pPr>
                  <w:r>
                    <w:rPr>
                      <w:sz w:val="18"/>
                      <w:szCs w:val="18"/>
                    </w:rPr>
                    <w:t xml:space="preserve">Repetitions for PUCCH format 0, 1, 2, 3 and 4 over multiple PUCCH </w:t>
                  </w:r>
                  <w:proofErr w:type="spellStart"/>
                  <w:r>
                    <w:rPr>
                      <w:sz w:val="18"/>
                      <w:szCs w:val="18"/>
                    </w:rPr>
                    <w:t>subslots</w:t>
                  </w:r>
                  <w:proofErr w:type="spellEnd"/>
                  <w:r>
                    <w:rPr>
                      <w:sz w:val="18"/>
                      <w:szCs w:val="18"/>
                    </w:rPr>
                    <w:t xml:space="preserve"> based on dynamic repetition indication. </w:t>
                  </w:r>
                </w:p>
                <w:p w14:paraId="6C1C934E" w14:textId="77777777" w:rsidR="000A05FB" w:rsidRDefault="00CF4D7B">
                  <w:pPr>
                    <w:autoSpaceDE w:val="0"/>
                    <w:autoSpaceDN w:val="0"/>
                    <w:adjustRightInd w:val="0"/>
                    <w:snapToGrid w:val="0"/>
                    <w:spacing w:afterLines="50" w:after="120"/>
                    <w:contextualSpacing/>
                    <w:rPr>
                      <w:sz w:val="18"/>
                      <w:szCs w:val="18"/>
                    </w:rPr>
                  </w:pPr>
                  <w:r>
                    <w:rPr>
                      <w:sz w:val="18"/>
                      <w:szCs w:val="18"/>
                    </w:rPr>
                    <w:t>Note: Dynamic PUCCH repetition factor indication is only supported for HARQ-ACK</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F4C0602" w14:textId="77777777" w:rsidR="000A05FB" w:rsidRDefault="00CF4D7B">
                  <w:pPr>
                    <w:pStyle w:val="TAL"/>
                    <w:rPr>
                      <w:rFonts w:ascii="Times New Roman" w:hAnsi="Times New Roman"/>
                      <w:szCs w:val="18"/>
                      <w:highlight w:val="yellow"/>
                    </w:rPr>
                  </w:pPr>
                  <w:r>
                    <w:rPr>
                      <w:rFonts w:ascii="Times New Roman" w:hAnsi="Times New Roman"/>
                      <w:strike/>
                      <w:color w:val="FF0000"/>
                      <w:szCs w:val="18"/>
                      <w:highlight w:val="yellow"/>
                    </w:rPr>
                    <w:t>[</w:t>
                  </w:r>
                  <w:r>
                    <w:rPr>
                      <w:rFonts w:ascii="Times New Roman" w:hAnsi="Times New Roman"/>
                      <w:szCs w:val="18"/>
                      <w:highlight w:val="yellow"/>
                    </w:rPr>
                    <w:t>25-3</w:t>
                  </w:r>
                </w:p>
                <w:p w14:paraId="428F3924" w14:textId="77777777" w:rsidR="000A05FB" w:rsidRDefault="00CF4D7B">
                  <w:pPr>
                    <w:pStyle w:val="TAL"/>
                    <w:rPr>
                      <w:rFonts w:ascii="Times New Roman" w:hAnsi="Times New Roman"/>
                      <w:szCs w:val="18"/>
                      <w:highlight w:val="yellow"/>
                    </w:rPr>
                  </w:pPr>
                  <w:r>
                    <w:rPr>
                      <w:rFonts w:ascii="Times New Roman" w:hAnsi="Times New Roman"/>
                      <w:strike/>
                      <w:szCs w:val="18"/>
                      <w:highlight w:val="yellow"/>
                    </w:rPr>
                    <w:t>30-5</w:t>
                  </w:r>
                  <w:r>
                    <w:rPr>
                      <w:rFonts w:ascii="Times New Roman" w:hAnsi="Times New Roman"/>
                      <w:strike/>
                      <w:color w:val="FF0000"/>
                      <w:szCs w:val="18"/>
                      <w:highlight w:val="yellow"/>
                      <w:shd w:val="pct10" w:color="auto" w:fill="FFFFFF"/>
                    </w:rPr>
                    <w:t>]</w:t>
                  </w:r>
                </w:p>
                <w:p w14:paraId="0B8FFFAF" w14:textId="77777777" w:rsidR="000A05FB" w:rsidRDefault="000A05FB">
                  <w:pPr>
                    <w:rPr>
                      <w:color w:val="000000"/>
                      <w:sz w:val="18"/>
                      <w:szCs w:val="18"/>
                    </w:rPr>
                  </w:pPr>
                </w:p>
              </w:tc>
            </w:tr>
            <w:bookmarkEnd w:id="5"/>
          </w:tbl>
          <w:p w14:paraId="65738038" w14:textId="77777777" w:rsidR="000A05FB" w:rsidRDefault="000A05FB">
            <w:pPr>
              <w:rPr>
                <w:rFonts w:eastAsiaTheme="minorEastAsia"/>
                <w:b/>
                <w:sz w:val="22"/>
                <w:szCs w:val="22"/>
                <w:u w:val="single"/>
                <w:lang w:eastAsia="zh-CN"/>
              </w:rPr>
            </w:pPr>
          </w:p>
          <w:p w14:paraId="1B0AC707" w14:textId="77777777" w:rsidR="000A05FB" w:rsidRDefault="00CF4D7B">
            <w:pPr>
              <w:rPr>
                <w:rFonts w:eastAsiaTheme="minorEastAsia"/>
                <w:b/>
                <w:sz w:val="22"/>
                <w:szCs w:val="22"/>
                <w:u w:val="single"/>
                <w:lang w:eastAsia="zh-CN"/>
              </w:rPr>
            </w:pPr>
            <w:r>
              <w:rPr>
                <w:rFonts w:eastAsiaTheme="minorEastAsia"/>
                <w:b/>
                <w:sz w:val="22"/>
                <w:szCs w:val="22"/>
                <w:u w:val="single"/>
                <w:lang w:eastAsia="zh-CN"/>
              </w:rPr>
              <w:t>FG 25-3b</w:t>
            </w:r>
          </w:p>
          <w:p w14:paraId="0782137D" w14:textId="77777777" w:rsidR="000A05FB" w:rsidRDefault="00CF4D7B">
            <w:pPr>
              <w:spacing w:beforeLines="50" w:before="120" w:afterLines="50" w:after="120"/>
              <w:jc w:val="both"/>
              <w:rPr>
                <w:rFonts w:eastAsia="SimHei"/>
                <w:sz w:val="22"/>
                <w:szCs w:val="22"/>
              </w:rPr>
            </w:pPr>
            <w:r>
              <w:rPr>
                <w:rFonts w:eastAsia="SimHei"/>
                <w:sz w:val="22"/>
                <w:szCs w:val="22"/>
              </w:rPr>
              <w:t>For UE supporting FG 25-3b, inter-</w:t>
            </w:r>
            <w:proofErr w:type="spellStart"/>
            <w:r>
              <w:rPr>
                <w:rFonts w:eastAsia="SimHei"/>
                <w:sz w:val="22"/>
                <w:szCs w:val="22"/>
              </w:rPr>
              <w:t>subslot</w:t>
            </w:r>
            <w:proofErr w:type="spellEnd"/>
            <w:r>
              <w:rPr>
                <w:rFonts w:eastAsia="SimHei"/>
                <w:sz w:val="22"/>
                <w:szCs w:val="22"/>
              </w:rPr>
              <w:t xml:space="preserve"> frequency hopping can be used for repetition based on semi-static or dynamic indication. So, prerequisite FG for </w:t>
            </w:r>
            <w:r>
              <w:rPr>
                <w:rFonts w:eastAsiaTheme="minorEastAsia"/>
                <w:sz w:val="22"/>
                <w:szCs w:val="22"/>
              </w:rPr>
              <w:t>FG</w:t>
            </w:r>
            <w:r>
              <w:rPr>
                <w:sz w:val="22"/>
                <w:szCs w:val="22"/>
              </w:rPr>
              <w:t xml:space="preserve"> 25-3b</w:t>
            </w:r>
            <w:r>
              <w:rPr>
                <w:rFonts w:eastAsiaTheme="minorEastAsia"/>
                <w:sz w:val="22"/>
                <w:szCs w:val="22"/>
              </w:rPr>
              <w:t xml:space="preserve"> should be </w:t>
            </w:r>
            <w:r>
              <w:rPr>
                <w:rFonts w:eastAsia="SimHei"/>
                <w:sz w:val="22"/>
                <w:szCs w:val="22"/>
              </w:rPr>
              <w:t>FG 25-3 or 25-3a.</w:t>
            </w:r>
          </w:p>
          <w:p w14:paraId="243261E0" w14:textId="77777777" w:rsidR="000A05FB" w:rsidRDefault="00CF4D7B">
            <w:pPr>
              <w:pStyle w:val="a9"/>
              <w:rPr>
                <w:rFonts w:eastAsiaTheme="minorEastAsia"/>
                <w:b w:val="0"/>
                <w:i/>
                <w:sz w:val="22"/>
                <w:szCs w:val="22"/>
                <w:u w:val="single"/>
              </w:rPr>
            </w:pPr>
            <w:bookmarkStart w:id="6" w:name="_Ref111197316"/>
            <w:bookmarkStart w:id="7" w:name="_Ref115193343"/>
            <w:bookmarkStart w:id="8" w:name="_Hlk83741162"/>
            <w:bookmarkStart w:id="9" w:name="_Hlk86761272"/>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7</w:t>
            </w:r>
            <w:r>
              <w:rPr>
                <w:b w:val="0"/>
                <w:i/>
                <w:iCs/>
                <w:sz w:val="22"/>
                <w:szCs w:val="22"/>
              </w:rPr>
              <w:fldChar w:fldCharType="end"/>
            </w:r>
            <w:r>
              <w:rPr>
                <w:i/>
                <w:iCs/>
                <w:sz w:val="22"/>
                <w:szCs w:val="22"/>
              </w:rPr>
              <w:t>: For FG25-3b,</w:t>
            </w:r>
            <w:bookmarkEnd w:id="6"/>
            <w:r>
              <w:rPr>
                <w:i/>
                <w:iCs/>
                <w:sz w:val="22"/>
                <w:szCs w:val="22"/>
              </w:rPr>
              <w:t xml:space="preserve"> the prerequisite should be FG 25-3 or 25-3a.</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4035"/>
              <w:gridCol w:w="10933"/>
              <w:gridCol w:w="2442"/>
            </w:tblGrid>
            <w:tr w:rsidR="000A05FB" w14:paraId="10DE59BA" w14:textId="77777777">
              <w:trPr>
                <w:trHeight w:val="20"/>
              </w:trPr>
              <w:tc>
                <w:tcPr>
                  <w:tcW w:w="616" w:type="pct"/>
                  <w:tcBorders>
                    <w:top w:val="single" w:sz="4" w:space="0" w:color="auto"/>
                    <w:left w:val="single" w:sz="4" w:space="0" w:color="auto"/>
                    <w:bottom w:val="single" w:sz="4" w:space="0" w:color="auto"/>
                    <w:right w:val="single" w:sz="4" w:space="0" w:color="auto"/>
                  </w:tcBorders>
                </w:tcPr>
                <w:p w14:paraId="3BE1A272" w14:textId="77777777" w:rsidR="000A05FB" w:rsidRDefault="00CF4D7B">
                  <w:pPr>
                    <w:pStyle w:val="TAL"/>
                    <w:rPr>
                      <w:rFonts w:ascii="Times New Roman" w:hAnsi="Times New Roman"/>
                      <w:szCs w:val="18"/>
                      <w:lang w:eastAsia="ja-JP"/>
                    </w:rPr>
                  </w:pPr>
                  <w:r>
                    <w:rPr>
                      <w:rFonts w:ascii="Times New Roman" w:hAnsi="Times New Roman"/>
                      <w:szCs w:val="18"/>
                      <w:lang w:eastAsia="ja-JP"/>
                    </w:rPr>
                    <w:t>25-3b</w:t>
                  </w:r>
                </w:p>
              </w:tc>
              <w:tc>
                <w:tcPr>
                  <w:tcW w:w="1016" w:type="pct"/>
                  <w:tcBorders>
                    <w:top w:val="single" w:sz="4" w:space="0" w:color="auto"/>
                    <w:left w:val="single" w:sz="4" w:space="0" w:color="auto"/>
                    <w:bottom w:val="single" w:sz="4" w:space="0" w:color="auto"/>
                    <w:right w:val="single" w:sz="4" w:space="0" w:color="auto"/>
                  </w:tcBorders>
                </w:tcPr>
                <w:p w14:paraId="5A21C19C" w14:textId="77777777" w:rsidR="000A05FB" w:rsidRDefault="00CF4D7B">
                  <w:pPr>
                    <w:pStyle w:val="TAL"/>
                    <w:rPr>
                      <w:rFonts w:ascii="Times New Roman" w:hAnsi="Times New Roman"/>
                      <w:szCs w:val="18"/>
                      <w:lang w:eastAsia="ja-JP"/>
                    </w:rPr>
                  </w:pPr>
                  <w:r>
                    <w:rPr>
                      <w:rFonts w:ascii="Times New Roman" w:hAnsi="Times New Roman"/>
                      <w:szCs w:val="18"/>
                      <w:lang w:eastAsia="ja-JP"/>
                    </w:rPr>
                    <w:t>Inter-</w:t>
                  </w:r>
                  <w:proofErr w:type="spellStart"/>
                  <w:r>
                    <w:rPr>
                      <w:rFonts w:ascii="Times New Roman" w:hAnsi="Times New Roman"/>
                      <w:szCs w:val="18"/>
                      <w:lang w:eastAsia="ja-JP"/>
                    </w:rPr>
                    <w:t>subslot</w:t>
                  </w:r>
                  <w:proofErr w:type="spellEnd"/>
                  <w:r>
                    <w:rPr>
                      <w:rFonts w:ascii="Times New Roman" w:hAnsi="Times New Roman"/>
                      <w:szCs w:val="18"/>
                      <w:lang w:eastAsia="ja-JP"/>
                    </w:rPr>
                    <w:t xml:space="preserve"> frequency hopping for PUCCH repetitions</w:t>
                  </w:r>
                </w:p>
              </w:tc>
              <w:tc>
                <w:tcPr>
                  <w:tcW w:w="2753" w:type="pct"/>
                  <w:tcBorders>
                    <w:top w:val="single" w:sz="4" w:space="0" w:color="auto"/>
                    <w:left w:val="single" w:sz="4" w:space="0" w:color="auto"/>
                    <w:bottom w:val="single" w:sz="4" w:space="0" w:color="auto"/>
                    <w:right w:val="single" w:sz="4" w:space="0" w:color="auto"/>
                  </w:tcBorders>
                </w:tcPr>
                <w:p w14:paraId="5C0D617A" w14:textId="77777777" w:rsidR="000A05FB" w:rsidRDefault="00CF4D7B">
                  <w:pPr>
                    <w:autoSpaceDE w:val="0"/>
                    <w:autoSpaceDN w:val="0"/>
                    <w:adjustRightInd w:val="0"/>
                    <w:snapToGrid w:val="0"/>
                    <w:spacing w:afterLines="50" w:after="120"/>
                    <w:contextualSpacing/>
                    <w:rPr>
                      <w:rFonts w:eastAsiaTheme="minorEastAsia"/>
                      <w:sz w:val="18"/>
                      <w:szCs w:val="18"/>
                    </w:rPr>
                  </w:pPr>
                  <w:r>
                    <w:rPr>
                      <w:rFonts w:eastAsiaTheme="minorEastAsia"/>
                      <w:sz w:val="18"/>
                      <w:szCs w:val="18"/>
                    </w:rPr>
                    <w:t>1. Support inter-</w:t>
                  </w:r>
                  <w:proofErr w:type="spellStart"/>
                  <w:r>
                    <w:rPr>
                      <w:rFonts w:eastAsiaTheme="minorEastAsia"/>
                      <w:sz w:val="18"/>
                      <w:szCs w:val="18"/>
                    </w:rPr>
                    <w:t>subslot</w:t>
                  </w:r>
                  <w:proofErr w:type="spellEnd"/>
                  <w:r>
                    <w:rPr>
                      <w:rFonts w:eastAsiaTheme="minorEastAsia"/>
                      <w:sz w:val="18"/>
                      <w:szCs w:val="18"/>
                    </w:rPr>
                    <w:t xml:space="preserve"> frequency hopping for PUCCH repetition operation of PUCCH Formats 0, 1, 2, 3 and 4 for 7OS </w:t>
                  </w:r>
                  <w:proofErr w:type="gramStart"/>
                  <w:r>
                    <w:rPr>
                      <w:rFonts w:eastAsiaTheme="minorEastAsia"/>
                      <w:sz w:val="18"/>
                      <w:szCs w:val="18"/>
                    </w:rPr>
                    <w:t>slot-based</w:t>
                  </w:r>
                  <w:proofErr w:type="gramEnd"/>
                  <w:r>
                    <w:rPr>
                      <w:rFonts w:eastAsiaTheme="minorEastAsia"/>
                      <w:sz w:val="18"/>
                      <w:szCs w:val="18"/>
                    </w:rPr>
                    <w:t xml:space="preserve"> PUCCH configurations.</w:t>
                  </w:r>
                </w:p>
                <w:p w14:paraId="08615D11" w14:textId="77777777" w:rsidR="000A05FB" w:rsidRDefault="00CF4D7B">
                  <w:pPr>
                    <w:autoSpaceDE w:val="0"/>
                    <w:autoSpaceDN w:val="0"/>
                    <w:adjustRightInd w:val="0"/>
                    <w:snapToGrid w:val="0"/>
                    <w:spacing w:afterLines="50" w:after="120"/>
                    <w:contextualSpacing/>
                    <w:rPr>
                      <w:rFonts w:eastAsiaTheme="minorEastAsia"/>
                      <w:sz w:val="18"/>
                      <w:szCs w:val="18"/>
                    </w:rPr>
                  </w:pPr>
                  <w:r>
                    <w:rPr>
                      <w:rFonts w:eastAsiaTheme="minorEastAsia"/>
                      <w:sz w:val="18"/>
                      <w:szCs w:val="18"/>
                    </w:rPr>
                    <w:t>2. Support inter-</w:t>
                  </w:r>
                  <w:proofErr w:type="spellStart"/>
                  <w:r>
                    <w:rPr>
                      <w:rFonts w:eastAsiaTheme="minorEastAsia"/>
                      <w:sz w:val="18"/>
                      <w:szCs w:val="18"/>
                    </w:rPr>
                    <w:t>subslot</w:t>
                  </w:r>
                  <w:proofErr w:type="spellEnd"/>
                  <w:r>
                    <w:rPr>
                      <w:rFonts w:eastAsiaTheme="minorEastAsia"/>
                      <w:sz w:val="18"/>
                      <w:szCs w:val="18"/>
                    </w:rPr>
                    <w:t xml:space="preserve"> frequency hopping for PUCCH repetition operation of PUCCH Format 0 and Format 2 for 2OS </w:t>
                  </w:r>
                  <w:proofErr w:type="gramStart"/>
                  <w:r>
                    <w:rPr>
                      <w:rFonts w:eastAsiaTheme="minorEastAsia"/>
                      <w:sz w:val="18"/>
                      <w:szCs w:val="18"/>
                    </w:rPr>
                    <w:t>slot-based</w:t>
                  </w:r>
                  <w:proofErr w:type="gramEnd"/>
                  <w:r>
                    <w:rPr>
                      <w:rFonts w:eastAsiaTheme="minorEastAsia"/>
                      <w:sz w:val="18"/>
                      <w:szCs w:val="18"/>
                    </w:rPr>
                    <w:t xml:space="preserve"> PUCCH configurations</w:t>
                  </w:r>
                </w:p>
                <w:p w14:paraId="1A3BFD31" w14:textId="77777777" w:rsidR="000A05FB" w:rsidRDefault="000A05FB">
                  <w:pPr>
                    <w:autoSpaceDE w:val="0"/>
                    <w:autoSpaceDN w:val="0"/>
                    <w:adjustRightInd w:val="0"/>
                    <w:snapToGrid w:val="0"/>
                    <w:spacing w:afterLines="50" w:after="120"/>
                    <w:contextualSpacing/>
                    <w:rPr>
                      <w:sz w:val="18"/>
                      <w:szCs w:val="18"/>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0A6CF421" w14:textId="77777777" w:rsidR="000A05FB" w:rsidRDefault="00CF4D7B">
                  <w:pPr>
                    <w:rPr>
                      <w:strike/>
                      <w:color w:val="000000"/>
                      <w:sz w:val="18"/>
                      <w:szCs w:val="18"/>
                    </w:rPr>
                  </w:pPr>
                  <w:r>
                    <w:rPr>
                      <w:strike/>
                      <w:sz w:val="18"/>
                      <w:szCs w:val="18"/>
                      <w:highlight w:val="yellow"/>
                    </w:rPr>
                    <w:lastRenderedPageBreak/>
                    <w:t>[</w:t>
                  </w:r>
                  <w:proofErr w:type="gramStart"/>
                  <w:r>
                    <w:rPr>
                      <w:strike/>
                      <w:sz w:val="18"/>
                      <w:szCs w:val="18"/>
                      <w:highlight w:val="yellow"/>
                    </w:rPr>
                    <w:t>TBD]</w:t>
                  </w:r>
                  <w:r>
                    <w:rPr>
                      <w:b/>
                      <w:i/>
                      <w:iCs/>
                      <w:strike/>
                      <w:sz w:val="18"/>
                      <w:szCs w:val="18"/>
                    </w:rPr>
                    <w:t xml:space="preserve"> </w:t>
                  </w:r>
                  <w:r>
                    <w:rPr>
                      <w:iCs/>
                      <w:color w:val="FF0000"/>
                      <w:sz w:val="18"/>
                      <w:szCs w:val="18"/>
                    </w:rPr>
                    <w:t xml:space="preserve"> 25</w:t>
                  </w:r>
                  <w:proofErr w:type="gramEnd"/>
                  <w:r>
                    <w:rPr>
                      <w:iCs/>
                      <w:color w:val="FF0000"/>
                      <w:sz w:val="18"/>
                      <w:szCs w:val="18"/>
                    </w:rPr>
                    <w:t>-3 or 25-3a</w:t>
                  </w:r>
                </w:p>
              </w:tc>
            </w:tr>
            <w:bookmarkEnd w:id="8"/>
            <w:bookmarkEnd w:id="9"/>
          </w:tbl>
          <w:p w14:paraId="3D24EFD7" w14:textId="77777777" w:rsidR="000A05FB" w:rsidRDefault="000A05FB">
            <w:pPr>
              <w:spacing w:beforeLines="50" w:before="120"/>
              <w:rPr>
                <w:rFonts w:eastAsiaTheme="minorEastAsia"/>
                <w:b/>
                <w:i/>
                <w:sz w:val="22"/>
                <w:szCs w:val="22"/>
              </w:rPr>
            </w:pPr>
          </w:p>
        </w:tc>
      </w:tr>
      <w:tr w:rsidR="000A05FB" w14:paraId="31B9D3FB" w14:textId="77777777">
        <w:tc>
          <w:tcPr>
            <w:tcW w:w="130" w:type="pct"/>
            <w:vAlign w:val="center"/>
          </w:tcPr>
          <w:p w14:paraId="40AE9EED" w14:textId="77777777" w:rsidR="000A05FB" w:rsidRDefault="00CF4D7B">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0613B8ED" w14:textId="77777777" w:rsidR="000A05FB" w:rsidRDefault="00CF4D7B">
            <w:pPr>
              <w:spacing w:afterLines="50" w:after="120"/>
              <w:jc w:val="both"/>
              <w:rPr>
                <w:color w:val="000000"/>
                <w:sz w:val="22"/>
                <w:szCs w:val="22"/>
              </w:rPr>
            </w:pPr>
            <w:r>
              <w:rPr>
                <w:color w:val="000000"/>
                <w:sz w:val="22"/>
                <w:szCs w:val="22"/>
              </w:rPr>
              <w:t>OPPO</w:t>
            </w:r>
          </w:p>
        </w:tc>
        <w:tc>
          <w:tcPr>
            <w:tcW w:w="4486" w:type="pct"/>
          </w:tcPr>
          <w:p w14:paraId="3DAA12DF" w14:textId="77777777" w:rsidR="000A05FB" w:rsidRDefault="00CF4D7B">
            <w:pPr>
              <w:spacing w:beforeLines="50" w:before="12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25-3/3a/3b: PUCCH Repetition enhancements</w:t>
            </w:r>
          </w:p>
          <w:p w14:paraId="40A2C662" w14:textId="77777777" w:rsidR="000A05FB" w:rsidRDefault="00CF4D7B">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For FG 25-3a, it is preferred to remove FG 30-5 from the prerequisite feature groups since there is no dependency for these two features although the mechanism of dynamic indication of repetition number is the same. </w:t>
            </w:r>
          </w:p>
          <w:p w14:paraId="3FA1817B" w14:textId="77777777" w:rsidR="000A05FB" w:rsidRDefault="00CF4D7B">
            <w:pPr>
              <w:spacing w:beforeLines="50" w:before="120"/>
              <w:rPr>
                <w:rStyle w:val="apple-converted-space"/>
                <w:rFonts w:eastAsiaTheme="minorEastAsia"/>
                <w:sz w:val="22"/>
                <w:szCs w:val="22"/>
                <w:lang w:eastAsia="zh-CN"/>
              </w:rPr>
            </w:pPr>
            <w:r>
              <w:rPr>
                <w:rStyle w:val="apple-converted-space"/>
                <w:rFonts w:eastAsiaTheme="minorEastAsia" w:hint="eastAsia"/>
                <w:sz w:val="22"/>
                <w:szCs w:val="22"/>
                <w:lang w:eastAsia="zh-CN"/>
              </w:rPr>
              <w:t>F</w:t>
            </w:r>
            <w:r>
              <w:rPr>
                <w:rStyle w:val="apple-converted-space"/>
                <w:rFonts w:eastAsiaTheme="minorEastAsia"/>
                <w:sz w:val="22"/>
                <w:szCs w:val="22"/>
                <w:lang w:eastAsia="zh-CN"/>
              </w:rPr>
              <w:t>or FG 25-3b, the prerequisite feature groups should include FG 25-3 for support of sub-slot PUCCH repetition.</w:t>
            </w:r>
          </w:p>
          <w:p w14:paraId="31F12A65" w14:textId="77777777" w:rsidR="000A05FB" w:rsidRDefault="00CF4D7B">
            <w:pPr>
              <w:spacing w:beforeLines="50" w:before="120"/>
              <w:rPr>
                <w:rFonts w:eastAsiaTheme="minorEastAsia"/>
                <w:b/>
                <w:i/>
                <w:sz w:val="22"/>
                <w:szCs w:val="22"/>
                <w:lang w:eastAsia="zh-CN"/>
              </w:rPr>
            </w:pPr>
            <w:r>
              <w:rPr>
                <w:rFonts w:eastAsiaTheme="minorEastAsia"/>
                <w:b/>
                <w:i/>
                <w:sz w:val="22"/>
                <w:szCs w:val="22"/>
                <w:lang w:eastAsia="zh-CN"/>
              </w:rPr>
              <w:t>Proposal 1: Remove FG 30-5 from the prerequisite feature groups for FG 25-3a.</w:t>
            </w:r>
          </w:p>
          <w:p w14:paraId="0BF42EF3" w14:textId="77777777" w:rsidR="000A05FB" w:rsidRDefault="00CF4D7B">
            <w:pPr>
              <w:spacing w:beforeLines="50" w:before="120"/>
              <w:rPr>
                <w:rFonts w:eastAsia="SimSun"/>
                <w:b/>
                <w:i/>
                <w:sz w:val="22"/>
                <w:szCs w:val="22"/>
                <w:lang w:eastAsia="zh-CN"/>
              </w:rPr>
            </w:pPr>
            <w:r>
              <w:rPr>
                <w:rFonts w:eastAsiaTheme="minorEastAsia"/>
                <w:b/>
                <w:i/>
                <w:sz w:val="22"/>
                <w:szCs w:val="22"/>
                <w:lang w:eastAsia="zh-CN"/>
              </w:rPr>
              <w:t>Proposal 2: The prerequisite feature groups for FG 25-3b includes FG 25-3.</w:t>
            </w:r>
          </w:p>
        </w:tc>
      </w:tr>
      <w:tr w:rsidR="000A05FB" w14:paraId="58A4B3D9" w14:textId="77777777">
        <w:tc>
          <w:tcPr>
            <w:tcW w:w="130" w:type="pct"/>
            <w:vAlign w:val="center"/>
          </w:tcPr>
          <w:p w14:paraId="41060466"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1EE38A15"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1A3516FB"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FG 25-3a, prerequisite feature group should at least include FG 25-3. The main controversial point is whether to include FG 30-5 in the prerequisite groups. In our understanding, </w:t>
            </w:r>
            <w:r>
              <w:rPr>
                <w:rFonts w:ascii="Cambria Math" w:eastAsiaTheme="minorEastAsia" w:hAnsi="Cambria Math" w:cs="Cambria Math"/>
                <w:sz w:val="22"/>
                <w:szCs w:val="22"/>
              </w:rPr>
              <w:t>s</w:t>
            </w:r>
            <w:r>
              <w:rPr>
                <w:rFonts w:eastAsiaTheme="minorEastAsia"/>
                <w:sz w:val="22"/>
                <w:szCs w:val="22"/>
              </w:rPr>
              <w:t>ub-slot based PUCCH repetitions may result in slot based PUCCH repetitions in some cases. Therefore, it is preferred to include FG 30-5. On the other hand, if majority companies think it not necessary, we are also fine to not include FG 30-5.</w:t>
            </w:r>
          </w:p>
          <w:p w14:paraId="01BF5C60"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2-1: Prefer to keep FG 25-3 and FG 30-5 as prerequisite feature groups for FG 25-3a. Only to include FG 25-3 as prerequisite feature group is also fine.</w:t>
            </w:r>
          </w:p>
          <w:p w14:paraId="25478367" w14:textId="77777777" w:rsidR="000A05FB" w:rsidRDefault="000A05FB">
            <w:pPr>
              <w:spacing w:afterLines="50" w:after="120"/>
              <w:jc w:val="both"/>
              <w:rPr>
                <w:rFonts w:eastAsiaTheme="minorEastAsia"/>
                <w:b/>
                <w:bCs/>
                <w:sz w:val="22"/>
                <w:szCs w:val="22"/>
              </w:rPr>
            </w:pPr>
          </w:p>
          <w:p w14:paraId="4388C68F"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25-3b,</w:t>
            </w:r>
            <w:r>
              <w:rPr>
                <w:rFonts w:eastAsiaTheme="minorEastAsia"/>
                <w:sz w:val="22"/>
                <w:szCs w:val="22"/>
              </w:rPr>
              <w:tab/>
              <w:t>FG 25-3b can be supported for UE reporting support of FG 25-3 or FG 25-3a. Therefore, “FG 25-3 or FG 25-3a” can be added as prerequisite feature group for FG 25-3b.</w:t>
            </w:r>
          </w:p>
          <w:p w14:paraId="71363902"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2-2:  Include “FG 25-3 or FG 25-3a” as prerequisite feature group for FG 25-3b.</w:t>
            </w:r>
          </w:p>
          <w:p w14:paraId="4835F27E" w14:textId="77777777" w:rsidR="000A05FB" w:rsidRDefault="000A05FB">
            <w:pPr>
              <w:spacing w:after="120"/>
              <w:jc w:val="both"/>
              <w:rPr>
                <w:rFonts w:eastAsia="Malgun Gothic"/>
                <w:sz w:val="22"/>
                <w:szCs w:val="22"/>
                <w:lang w:val="en-US" w:eastAsia="en-US"/>
              </w:rPr>
            </w:pPr>
          </w:p>
        </w:tc>
      </w:tr>
      <w:tr w:rsidR="000A05FB" w14:paraId="21BAA661" w14:textId="77777777">
        <w:tc>
          <w:tcPr>
            <w:tcW w:w="130" w:type="pct"/>
            <w:vAlign w:val="center"/>
          </w:tcPr>
          <w:p w14:paraId="41947123"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76C5155E"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01D1A632" w14:textId="77777777" w:rsidR="000A05FB" w:rsidRDefault="00CF4D7B">
            <w:pPr>
              <w:pStyle w:val="paragraph"/>
              <w:numPr>
                <w:ilvl w:val="0"/>
                <w:numId w:val="13"/>
              </w:numPr>
              <w:spacing w:before="0" w:beforeAutospacing="0" w:after="0" w:afterAutospacing="0"/>
              <w:ind w:left="1080" w:firstLine="0"/>
              <w:rPr>
                <w:sz w:val="22"/>
                <w:szCs w:val="22"/>
              </w:rPr>
            </w:pPr>
            <w:r>
              <w:rPr>
                <w:rStyle w:val="normaltextrun"/>
                <w:b/>
                <w:bCs/>
                <w:sz w:val="22"/>
                <w:szCs w:val="22"/>
                <w:lang w:val="fi-FI"/>
              </w:rPr>
              <w:t>25-3a:</w:t>
            </w:r>
            <w:r>
              <w:rPr>
                <w:rStyle w:val="eop"/>
                <w:sz w:val="22"/>
                <w:szCs w:val="22"/>
              </w:rPr>
              <w:t> </w:t>
            </w:r>
          </w:p>
          <w:p w14:paraId="62E18721" w14:textId="77777777" w:rsidR="000A05FB" w:rsidRDefault="00CF4D7B">
            <w:pPr>
              <w:pStyle w:val="paragraph"/>
              <w:numPr>
                <w:ilvl w:val="0"/>
                <w:numId w:val="14"/>
              </w:numPr>
              <w:spacing w:before="0" w:beforeAutospacing="0" w:after="0" w:afterAutospacing="0"/>
              <w:ind w:left="1800" w:firstLine="0"/>
              <w:rPr>
                <w:sz w:val="22"/>
                <w:szCs w:val="22"/>
              </w:rPr>
            </w:pPr>
            <w:r>
              <w:rPr>
                <w:rStyle w:val="normaltextrun"/>
                <w:sz w:val="22"/>
                <w:szCs w:val="22"/>
                <w:lang w:val="fi-FI"/>
              </w:rPr>
              <w:t>Confirm 25-3 and 30-5 as pre-requisites.</w:t>
            </w:r>
            <w:r>
              <w:rPr>
                <w:rStyle w:val="eop"/>
                <w:sz w:val="22"/>
                <w:szCs w:val="22"/>
              </w:rPr>
              <w:t> </w:t>
            </w:r>
          </w:p>
          <w:p w14:paraId="0109FB53" w14:textId="77777777" w:rsidR="000A05FB" w:rsidRDefault="00CF4D7B">
            <w:pPr>
              <w:pStyle w:val="paragraph"/>
              <w:numPr>
                <w:ilvl w:val="0"/>
                <w:numId w:val="15"/>
              </w:numPr>
              <w:tabs>
                <w:tab w:val="left" w:pos="360"/>
              </w:tabs>
              <w:spacing w:before="0" w:beforeAutospacing="0" w:after="0" w:afterAutospacing="0"/>
              <w:ind w:left="1080" w:firstLine="0"/>
              <w:rPr>
                <w:sz w:val="22"/>
                <w:szCs w:val="22"/>
              </w:rPr>
            </w:pPr>
            <w:r>
              <w:rPr>
                <w:rStyle w:val="normaltextrun"/>
                <w:b/>
                <w:bCs/>
                <w:sz w:val="22"/>
                <w:szCs w:val="22"/>
                <w:lang w:val="fi-FI"/>
              </w:rPr>
              <w:t>25-3b:</w:t>
            </w:r>
            <w:r>
              <w:rPr>
                <w:rStyle w:val="eop"/>
                <w:sz w:val="22"/>
                <w:szCs w:val="22"/>
              </w:rPr>
              <w:t> </w:t>
            </w:r>
          </w:p>
          <w:p w14:paraId="76FB4CB5" w14:textId="77777777" w:rsidR="000A05FB" w:rsidRDefault="00CF4D7B">
            <w:pPr>
              <w:pStyle w:val="paragraph"/>
              <w:numPr>
                <w:ilvl w:val="0"/>
                <w:numId w:val="16"/>
              </w:numPr>
              <w:spacing w:before="0" w:beforeAutospacing="0" w:after="0" w:afterAutospacing="0"/>
              <w:ind w:left="1800" w:firstLine="0"/>
              <w:rPr>
                <w:sz w:val="22"/>
                <w:szCs w:val="22"/>
              </w:rPr>
            </w:pPr>
            <w:r>
              <w:rPr>
                <w:rStyle w:val="normaltextrun"/>
                <w:sz w:val="22"/>
                <w:szCs w:val="22"/>
                <w:lang w:val="fi-FI"/>
              </w:rPr>
              <w:t>Missing pre-requisite FG: FG 25-3</w:t>
            </w:r>
            <w:r>
              <w:rPr>
                <w:rStyle w:val="eop"/>
                <w:sz w:val="22"/>
                <w:szCs w:val="22"/>
              </w:rPr>
              <w:t> </w:t>
            </w:r>
          </w:p>
        </w:tc>
      </w:tr>
    </w:tbl>
    <w:p w14:paraId="108DA88A" w14:textId="77777777" w:rsidR="000A05FB" w:rsidRDefault="000A05FB">
      <w:pPr>
        <w:spacing w:afterLines="50" w:after="120"/>
        <w:jc w:val="both"/>
        <w:rPr>
          <w:sz w:val="22"/>
        </w:rPr>
      </w:pPr>
    </w:p>
    <w:p w14:paraId="25876CAF"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5761320A" w14:textId="77777777" w:rsidR="000A05FB" w:rsidRDefault="00CF4D7B">
      <w:pPr>
        <w:pStyle w:val="30"/>
        <w:rPr>
          <w:b/>
          <w:bCs/>
          <w:szCs w:val="21"/>
          <w:lang w:val="en-US"/>
        </w:rPr>
      </w:pPr>
      <w:r>
        <w:rPr>
          <w:b/>
          <w:bCs/>
          <w:szCs w:val="21"/>
          <w:highlight w:val="yellow"/>
          <w:lang w:val="en-US"/>
        </w:rPr>
        <w:t>Proposal 2-1-1:</w:t>
      </w:r>
    </w:p>
    <w:p w14:paraId="46C999E0"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prerequisite FG for FG 25-3a:</w:t>
      </w:r>
    </w:p>
    <w:p w14:paraId="3F2103F6" w14:textId="77777777" w:rsidR="000A05FB" w:rsidRDefault="00CF4D7B">
      <w:pPr>
        <w:pStyle w:val="aff3"/>
        <w:numPr>
          <w:ilvl w:val="1"/>
          <w:numId w:val="17"/>
        </w:numPr>
        <w:spacing w:afterLines="50" w:after="120"/>
        <w:ind w:leftChars="0"/>
        <w:jc w:val="both"/>
        <w:rPr>
          <w:b/>
          <w:bCs/>
          <w:szCs w:val="24"/>
          <w:lang w:val="en-US"/>
        </w:rPr>
      </w:pPr>
      <w:r>
        <w:rPr>
          <w:b/>
          <w:bCs/>
          <w:szCs w:val="24"/>
          <w:lang w:val="en-US"/>
        </w:rPr>
        <w:t>Alt.1: keep 25-3 [2, 4, 5, 6]</w:t>
      </w:r>
    </w:p>
    <w:p w14:paraId="70A1C92F" w14:textId="77777777" w:rsidR="000A05FB" w:rsidRDefault="00CF4D7B">
      <w:pPr>
        <w:pStyle w:val="aff3"/>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keep 25-3 and 30-5 [6, 8]</w:t>
      </w:r>
    </w:p>
    <w:tbl>
      <w:tblPr>
        <w:tblStyle w:val="aff"/>
        <w:tblW w:w="5000" w:type="pct"/>
        <w:tblLook w:val="04A0" w:firstRow="1" w:lastRow="0" w:firstColumn="1" w:lastColumn="0" w:noHBand="0" w:noVBand="1"/>
      </w:tblPr>
      <w:tblGrid>
        <w:gridCol w:w="2265"/>
        <w:gridCol w:w="20118"/>
      </w:tblGrid>
      <w:tr w:rsidR="000A05FB" w14:paraId="07288CED" w14:textId="77777777">
        <w:tc>
          <w:tcPr>
            <w:tcW w:w="506" w:type="pct"/>
            <w:shd w:val="clear" w:color="auto" w:fill="F2F2F2" w:themeFill="background1" w:themeFillShade="F2"/>
          </w:tcPr>
          <w:p w14:paraId="09B00198"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39DEE3"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50E6C871" w14:textId="77777777">
        <w:tc>
          <w:tcPr>
            <w:tcW w:w="506" w:type="pct"/>
          </w:tcPr>
          <w:p w14:paraId="39B30723"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2425958B" w14:textId="77777777" w:rsidR="000A05FB" w:rsidRDefault="00CF4D7B">
            <w:pPr>
              <w:rPr>
                <w:rFonts w:eastAsiaTheme="minorEastAsia"/>
                <w:szCs w:val="21"/>
                <w:lang w:val="en-US"/>
              </w:rPr>
            </w:pPr>
            <w:r>
              <w:rPr>
                <w:rFonts w:eastAsiaTheme="minorEastAsia"/>
                <w:szCs w:val="21"/>
                <w:lang w:val="en-US"/>
              </w:rPr>
              <w:t xml:space="preserve">Prefer Alt-1.  </w:t>
            </w:r>
          </w:p>
        </w:tc>
      </w:tr>
      <w:tr w:rsidR="000A05FB" w14:paraId="791FA59F" w14:textId="77777777">
        <w:tc>
          <w:tcPr>
            <w:tcW w:w="506" w:type="pct"/>
          </w:tcPr>
          <w:p w14:paraId="40A473D0" w14:textId="6AFE052A" w:rsidR="000A05FB" w:rsidRPr="00A16141" w:rsidRDefault="00A16141">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7FFBC774" w14:textId="5E2DD93E" w:rsidR="000A05FB" w:rsidRPr="00A16141" w:rsidRDefault="00A16141">
            <w:pPr>
              <w:rPr>
                <w:rFonts w:eastAsia="SimSun"/>
                <w:szCs w:val="21"/>
                <w:lang w:val="en-US" w:eastAsia="zh-CN"/>
              </w:rPr>
            </w:pPr>
            <w:r>
              <w:rPr>
                <w:rFonts w:eastAsia="SimSun" w:hint="eastAsia"/>
                <w:szCs w:val="21"/>
                <w:lang w:val="en-US" w:eastAsia="zh-CN"/>
              </w:rPr>
              <w:t>Prefe</w:t>
            </w:r>
            <w:r>
              <w:rPr>
                <w:rFonts w:eastAsia="SimSun"/>
                <w:szCs w:val="21"/>
                <w:lang w:val="en-US" w:eastAsia="zh-CN"/>
              </w:rPr>
              <w:t>r Alt 1, but also OK with Alt 2.</w:t>
            </w:r>
          </w:p>
        </w:tc>
      </w:tr>
      <w:tr w:rsidR="00E1441D" w14:paraId="1F0EF94F" w14:textId="77777777">
        <w:tc>
          <w:tcPr>
            <w:tcW w:w="506" w:type="pct"/>
          </w:tcPr>
          <w:p w14:paraId="4E21C7F6" w14:textId="7A96DB07" w:rsidR="00E1441D" w:rsidRDefault="00E1441D" w:rsidP="00E1441D">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085D9EAC" w14:textId="77777777" w:rsidR="00E1441D" w:rsidRDefault="00E1441D" w:rsidP="00E1441D">
            <w:pPr>
              <w:rPr>
                <w:rFonts w:eastAsia="SimSun"/>
                <w:szCs w:val="21"/>
                <w:lang w:val="en-US" w:eastAsia="zh-CN"/>
              </w:rPr>
            </w:pPr>
            <w:r>
              <w:rPr>
                <w:rFonts w:eastAsia="SimSun" w:hint="eastAsia"/>
                <w:szCs w:val="21"/>
                <w:lang w:val="en-US" w:eastAsia="zh-CN"/>
              </w:rPr>
              <w:t>Al</w:t>
            </w:r>
            <w:r>
              <w:rPr>
                <w:rFonts w:eastAsia="SimSun"/>
                <w:szCs w:val="21"/>
                <w:lang w:val="en-US" w:eastAsia="zh-CN"/>
              </w:rPr>
              <w:t xml:space="preserve">t.1. </w:t>
            </w:r>
          </w:p>
          <w:p w14:paraId="0101044F" w14:textId="0A9CDB2B" w:rsidR="00E1441D" w:rsidRDefault="00E1441D" w:rsidP="00E1441D">
            <w:pPr>
              <w:rPr>
                <w:rFonts w:eastAsiaTheme="minorEastAsia"/>
                <w:szCs w:val="21"/>
                <w:lang w:val="en-US"/>
              </w:rPr>
            </w:pPr>
            <w:r>
              <w:rPr>
                <w:rFonts w:eastAsia="SimHei"/>
                <w:szCs w:val="22"/>
                <w:lang w:eastAsia="zh-CN"/>
              </w:rPr>
              <w:t>There is</w:t>
            </w:r>
            <w:r w:rsidRPr="008B2D6C">
              <w:rPr>
                <w:rFonts w:eastAsia="SimHei"/>
                <w:szCs w:val="22"/>
                <w:lang w:eastAsia="zh-CN"/>
              </w:rPr>
              <w:t xml:space="preserve"> no need to add 30-5 from coverage as the prerequisite. Sub-</w:t>
            </w:r>
            <w:proofErr w:type="gramStart"/>
            <w:r w:rsidRPr="008B2D6C">
              <w:rPr>
                <w:rFonts w:eastAsia="SimHei"/>
                <w:szCs w:val="22"/>
                <w:lang w:eastAsia="zh-CN"/>
              </w:rPr>
              <w:t>slot based</w:t>
            </w:r>
            <w:proofErr w:type="gramEnd"/>
            <w:r w:rsidRPr="008B2D6C">
              <w:rPr>
                <w:rFonts w:eastAsia="SimHei"/>
                <w:szCs w:val="22"/>
                <w:lang w:eastAsia="zh-CN"/>
              </w:rPr>
              <w:t xml:space="preserve"> repetition can apply same mechanism that designed for slot based repetition in terms of dynamic number indication, but as to the UE capability no strong dependency.</w:t>
            </w:r>
          </w:p>
        </w:tc>
      </w:tr>
      <w:tr w:rsidR="00BE3A25" w14:paraId="7AB339BB" w14:textId="77777777">
        <w:tc>
          <w:tcPr>
            <w:tcW w:w="506" w:type="pct"/>
          </w:tcPr>
          <w:p w14:paraId="66E3BE6D" w14:textId="266DB560" w:rsidR="00BE3A25" w:rsidRPr="006E01A1" w:rsidRDefault="00BE3A25" w:rsidP="00BE3A25">
            <w:pPr>
              <w:jc w:val="both"/>
              <w:rPr>
                <w:rFonts w:eastAsiaTheme="minorEastAsia"/>
                <w:szCs w:val="21"/>
                <w:lang w:val="en-US"/>
              </w:rPr>
            </w:pPr>
            <w:r>
              <w:rPr>
                <w:rFonts w:eastAsiaTheme="minorEastAsia"/>
                <w:szCs w:val="21"/>
                <w:lang w:val="en-US"/>
              </w:rPr>
              <w:t xml:space="preserve">Intel </w:t>
            </w:r>
          </w:p>
        </w:tc>
        <w:tc>
          <w:tcPr>
            <w:tcW w:w="4494" w:type="pct"/>
          </w:tcPr>
          <w:p w14:paraId="4A0D48EB" w14:textId="59D3E117" w:rsidR="00BE3A25" w:rsidRDefault="00BE3A25" w:rsidP="00BE3A25">
            <w:pPr>
              <w:rPr>
                <w:rFonts w:eastAsia="SimSun"/>
                <w:szCs w:val="21"/>
                <w:lang w:val="en-US" w:eastAsia="zh-CN"/>
              </w:rPr>
            </w:pPr>
            <w:r>
              <w:rPr>
                <w:rFonts w:eastAsiaTheme="minorEastAsia"/>
                <w:szCs w:val="21"/>
                <w:lang w:val="en-US"/>
              </w:rPr>
              <w:t xml:space="preserve">We slightly prefer Alt 2 with similar reason as explained by Docomo, but we’re also fine with Alt 1. </w:t>
            </w:r>
          </w:p>
        </w:tc>
      </w:tr>
      <w:tr w:rsidR="00BC123D" w14:paraId="0BFA4180" w14:textId="77777777">
        <w:tc>
          <w:tcPr>
            <w:tcW w:w="506" w:type="pct"/>
          </w:tcPr>
          <w:p w14:paraId="576CD1D5" w14:textId="51BCF68F" w:rsidR="00BC123D" w:rsidRPr="00BC123D" w:rsidRDefault="00BC123D" w:rsidP="00BC123D">
            <w:pPr>
              <w:jc w:val="both"/>
              <w:rPr>
                <w:rFonts w:eastAsiaTheme="minorEastAsia"/>
                <w:szCs w:val="21"/>
              </w:rPr>
            </w:pPr>
            <w:r>
              <w:rPr>
                <w:rFonts w:eastAsiaTheme="minorEastAsia"/>
                <w:szCs w:val="21"/>
                <w:lang w:val="en-US"/>
              </w:rPr>
              <w:t>QC</w:t>
            </w:r>
          </w:p>
        </w:tc>
        <w:tc>
          <w:tcPr>
            <w:tcW w:w="4494" w:type="pct"/>
          </w:tcPr>
          <w:p w14:paraId="04BAC3E8" w14:textId="594B9B4D" w:rsidR="00BC123D" w:rsidRDefault="00BC123D" w:rsidP="00BC123D">
            <w:pPr>
              <w:rPr>
                <w:rFonts w:eastAsiaTheme="minorEastAsia"/>
                <w:szCs w:val="21"/>
                <w:lang w:val="en-US"/>
              </w:rPr>
            </w:pPr>
            <w:r>
              <w:rPr>
                <w:rFonts w:eastAsiaTheme="minorEastAsia"/>
                <w:szCs w:val="21"/>
                <w:lang w:val="en-US"/>
              </w:rPr>
              <w:t xml:space="preserve">Alt 1. </w:t>
            </w:r>
          </w:p>
        </w:tc>
      </w:tr>
      <w:tr w:rsidR="007F2932" w14:paraId="045A705A" w14:textId="77777777">
        <w:tc>
          <w:tcPr>
            <w:tcW w:w="506" w:type="pct"/>
          </w:tcPr>
          <w:p w14:paraId="7EB9493E" w14:textId="21704F2A" w:rsidR="007F2932" w:rsidRDefault="007F2932" w:rsidP="007F2932">
            <w:pPr>
              <w:jc w:val="both"/>
              <w:rPr>
                <w:rFonts w:eastAsiaTheme="minorEastAsia"/>
                <w:szCs w:val="21"/>
                <w:lang w:val="en-US"/>
              </w:rPr>
            </w:pPr>
            <w:r>
              <w:rPr>
                <w:rFonts w:eastAsiaTheme="minorEastAsia"/>
                <w:szCs w:val="21"/>
                <w:lang w:val="en-US"/>
              </w:rPr>
              <w:t>vivo</w:t>
            </w:r>
          </w:p>
        </w:tc>
        <w:tc>
          <w:tcPr>
            <w:tcW w:w="4494" w:type="pct"/>
          </w:tcPr>
          <w:p w14:paraId="253BDB57" w14:textId="6C99D10D" w:rsidR="007F2932" w:rsidRDefault="007F2932" w:rsidP="007F2932">
            <w:pPr>
              <w:rPr>
                <w:rFonts w:eastAsiaTheme="minorEastAsia"/>
                <w:szCs w:val="21"/>
                <w:lang w:val="en-US"/>
              </w:rPr>
            </w:pPr>
            <w:r>
              <w:rPr>
                <w:rFonts w:eastAsiaTheme="minorEastAsia"/>
                <w:szCs w:val="21"/>
                <w:lang w:val="en-US"/>
              </w:rPr>
              <w:t>Prefer Alt-1.</w:t>
            </w:r>
          </w:p>
        </w:tc>
      </w:tr>
      <w:tr w:rsidR="00B2467A" w14:paraId="7377670D" w14:textId="77777777">
        <w:tc>
          <w:tcPr>
            <w:tcW w:w="506" w:type="pct"/>
          </w:tcPr>
          <w:p w14:paraId="14D564A1" w14:textId="4395F04E" w:rsidR="00B2467A" w:rsidRPr="00B2467A" w:rsidRDefault="00B2467A" w:rsidP="007F2932">
            <w:pPr>
              <w:jc w:val="both"/>
              <w:rPr>
                <w:rFonts w:eastAsiaTheme="minorEastAsia"/>
                <w:szCs w:val="21"/>
              </w:rPr>
            </w:pPr>
            <w:r>
              <w:rPr>
                <w:rFonts w:eastAsiaTheme="minorEastAsia"/>
                <w:szCs w:val="21"/>
              </w:rPr>
              <w:t>Nokia, NSB</w:t>
            </w:r>
          </w:p>
        </w:tc>
        <w:tc>
          <w:tcPr>
            <w:tcW w:w="4494" w:type="pct"/>
          </w:tcPr>
          <w:p w14:paraId="598236A6" w14:textId="1B050521" w:rsidR="00B2467A" w:rsidRPr="00B2467A" w:rsidRDefault="00B2467A" w:rsidP="007F2932">
            <w:pPr>
              <w:rPr>
                <w:rFonts w:eastAsiaTheme="minorEastAsia"/>
                <w:szCs w:val="21"/>
              </w:rPr>
            </w:pPr>
            <w:r>
              <w:rPr>
                <w:rFonts w:eastAsiaTheme="minorEastAsia"/>
                <w:szCs w:val="21"/>
              </w:rPr>
              <w:t>We prefer Alt.2 but we can compromise on Al.1 for sake of progress.</w:t>
            </w:r>
          </w:p>
        </w:tc>
      </w:tr>
      <w:tr w:rsidR="00A37551" w14:paraId="6A7AD80E" w14:textId="77777777">
        <w:tc>
          <w:tcPr>
            <w:tcW w:w="506" w:type="pct"/>
          </w:tcPr>
          <w:p w14:paraId="3FE87437" w14:textId="03C5C0D7" w:rsidR="00A37551" w:rsidRDefault="00A37551" w:rsidP="00A37551">
            <w:pPr>
              <w:jc w:val="both"/>
              <w:rPr>
                <w:rFonts w:eastAsiaTheme="minorEastAsia"/>
                <w:szCs w:val="21"/>
              </w:rPr>
            </w:pPr>
            <w:r>
              <w:rPr>
                <w:rFonts w:eastAsia="SimSun" w:hint="eastAsia"/>
                <w:szCs w:val="21"/>
                <w:lang w:val="en-US" w:eastAsia="zh-CN"/>
              </w:rPr>
              <w:t>Z</w:t>
            </w:r>
            <w:r>
              <w:rPr>
                <w:rFonts w:eastAsia="SimSun"/>
                <w:szCs w:val="21"/>
                <w:lang w:val="en-US" w:eastAsia="zh-CN"/>
              </w:rPr>
              <w:t>TE</w:t>
            </w:r>
          </w:p>
        </w:tc>
        <w:tc>
          <w:tcPr>
            <w:tcW w:w="4494" w:type="pct"/>
          </w:tcPr>
          <w:p w14:paraId="53BF3C58" w14:textId="54839E18" w:rsidR="00A37551" w:rsidRDefault="00A37551" w:rsidP="00A37551">
            <w:pPr>
              <w:rPr>
                <w:rFonts w:eastAsiaTheme="minorEastAsia"/>
                <w:szCs w:val="21"/>
              </w:rPr>
            </w:pPr>
            <w:r>
              <w:rPr>
                <w:rFonts w:eastAsia="SimSun" w:hint="eastAsia"/>
                <w:szCs w:val="21"/>
                <w:lang w:val="en-US" w:eastAsia="zh-CN"/>
              </w:rPr>
              <w:t>A</w:t>
            </w:r>
            <w:r>
              <w:rPr>
                <w:rFonts w:eastAsia="SimSun"/>
                <w:szCs w:val="21"/>
                <w:lang w:val="en-US" w:eastAsia="zh-CN"/>
              </w:rPr>
              <w:t>lt.1</w:t>
            </w:r>
          </w:p>
        </w:tc>
      </w:tr>
      <w:tr w:rsidR="0032466E" w14:paraId="530CD4A3" w14:textId="77777777">
        <w:tc>
          <w:tcPr>
            <w:tcW w:w="506" w:type="pct"/>
          </w:tcPr>
          <w:p w14:paraId="55F1CB18" w14:textId="18D315B8" w:rsidR="0032466E" w:rsidRPr="0032466E" w:rsidRDefault="0032466E" w:rsidP="00A375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2031E80" w14:textId="62E1DA91" w:rsidR="0032466E" w:rsidRDefault="0032466E" w:rsidP="00A3755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 and flexibility for the progress!</w:t>
            </w:r>
          </w:p>
          <w:p w14:paraId="733191AC" w14:textId="77777777" w:rsidR="0032466E" w:rsidRDefault="0032466E" w:rsidP="00A37551">
            <w:pPr>
              <w:rPr>
                <w:rFonts w:eastAsiaTheme="minorEastAsia"/>
                <w:szCs w:val="21"/>
                <w:lang w:val="en-US"/>
              </w:rPr>
            </w:pPr>
            <w:r>
              <w:rPr>
                <w:rFonts w:eastAsiaTheme="minorEastAsia" w:hint="eastAsia"/>
                <w:szCs w:val="21"/>
                <w:lang w:val="en-US"/>
              </w:rPr>
              <w:t>I</w:t>
            </w:r>
            <w:r>
              <w:rPr>
                <w:rFonts w:eastAsiaTheme="minorEastAsia"/>
                <w:szCs w:val="21"/>
                <w:lang w:val="en-US"/>
              </w:rPr>
              <w:t>t seems we can take Alt.1.</w:t>
            </w:r>
          </w:p>
          <w:p w14:paraId="5DA1988A" w14:textId="0108600D" w:rsidR="0032466E" w:rsidRDefault="0032466E" w:rsidP="0032466E">
            <w:pPr>
              <w:pStyle w:val="30"/>
              <w:outlineLvl w:val="2"/>
              <w:rPr>
                <w:b/>
                <w:bCs/>
                <w:szCs w:val="21"/>
                <w:lang w:val="en-US"/>
              </w:rPr>
            </w:pPr>
            <w:bookmarkStart w:id="10" w:name="_Hlk116405454"/>
            <w:r w:rsidRPr="0032466E">
              <w:rPr>
                <w:b/>
                <w:bCs/>
                <w:szCs w:val="21"/>
                <w:highlight w:val="cyan"/>
                <w:lang w:val="en-US"/>
              </w:rPr>
              <w:lastRenderedPageBreak/>
              <w:t>Updated Proposal 2-1-1:</w:t>
            </w:r>
          </w:p>
          <w:p w14:paraId="1B65BCFA" w14:textId="502B9CBE" w:rsidR="0032466E" w:rsidRDefault="0032466E" w:rsidP="0032466E">
            <w:pPr>
              <w:pStyle w:val="aff3"/>
              <w:numPr>
                <w:ilvl w:val="0"/>
                <w:numId w:val="17"/>
              </w:numPr>
              <w:spacing w:afterLines="50" w:after="120"/>
              <w:ind w:leftChars="0"/>
              <w:jc w:val="both"/>
              <w:rPr>
                <w:b/>
                <w:bCs/>
                <w:szCs w:val="24"/>
                <w:lang w:val="en-US"/>
              </w:rPr>
            </w:pPr>
            <w:r>
              <w:rPr>
                <w:b/>
                <w:bCs/>
                <w:szCs w:val="24"/>
                <w:lang w:val="en-US"/>
              </w:rPr>
              <w:t>The prerequisite FG for FG 25-3a is 25-3.</w:t>
            </w:r>
          </w:p>
          <w:bookmarkEnd w:id="10"/>
          <w:p w14:paraId="38092CEA" w14:textId="21A933B6" w:rsidR="0032466E" w:rsidRPr="0032466E" w:rsidRDefault="0032466E" w:rsidP="00A37551">
            <w:pPr>
              <w:rPr>
                <w:rFonts w:eastAsiaTheme="minorEastAsia"/>
                <w:szCs w:val="21"/>
                <w:lang w:val="en-US"/>
              </w:rPr>
            </w:pPr>
          </w:p>
        </w:tc>
      </w:tr>
    </w:tbl>
    <w:p w14:paraId="1C7EFE6E" w14:textId="77777777" w:rsidR="000A05FB" w:rsidRDefault="000A05FB">
      <w:pPr>
        <w:spacing w:afterLines="50" w:after="120"/>
        <w:jc w:val="both"/>
        <w:rPr>
          <w:sz w:val="22"/>
          <w:lang w:val="en-US"/>
        </w:rPr>
      </w:pPr>
    </w:p>
    <w:p w14:paraId="4EF37FD0" w14:textId="77777777" w:rsidR="000A05FB" w:rsidRDefault="00CF4D7B">
      <w:pPr>
        <w:pStyle w:val="30"/>
        <w:rPr>
          <w:b/>
          <w:bCs/>
          <w:szCs w:val="21"/>
          <w:lang w:val="en-US"/>
        </w:rPr>
      </w:pPr>
      <w:r>
        <w:rPr>
          <w:b/>
          <w:bCs/>
          <w:szCs w:val="21"/>
          <w:highlight w:val="yellow"/>
          <w:lang w:val="en-US"/>
        </w:rPr>
        <w:t>Proposal 2-1-2:</w:t>
      </w:r>
    </w:p>
    <w:p w14:paraId="6E7B3972"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prerequisite FG for FG 25-3b:</w:t>
      </w:r>
    </w:p>
    <w:p w14:paraId="0857BBB6" w14:textId="77777777" w:rsidR="000A05FB" w:rsidRDefault="00CF4D7B">
      <w:pPr>
        <w:pStyle w:val="aff3"/>
        <w:numPr>
          <w:ilvl w:val="1"/>
          <w:numId w:val="17"/>
        </w:numPr>
        <w:spacing w:afterLines="50" w:after="120"/>
        <w:ind w:leftChars="0"/>
        <w:jc w:val="both"/>
        <w:rPr>
          <w:b/>
          <w:bCs/>
          <w:szCs w:val="24"/>
          <w:lang w:val="en-US"/>
        </w:rPr>
      </w:pPr>
      <w:r>
        <w:rPr>
          <w:b/>
          <w:bCs/>
          <w:szCs w:val="24"/>
          <w:lang w:val="en-US"/>
        </w:rPr>
        <w:t>Alt.1: 25-3 or 25-3a [2, 4, 6]</w:t>
      </w:r>
    </w:p>
    <w:p w14:paraId="28C8DACF" w14:textId="77777777" w:rsidR="000A05FB" w:rsidRDefault="00CF4D7B">
      <w:pPr>
        <w:pStyle w:val="aff3"/>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25-3 only [5, 8]</w:t>
      </w:r>
    </w:p>
    <w:tbl>
      <w:tblPr>
        <w:tblStyle w:val="aff"/>
        <w:tblW w:w="5000" w:type="pct"/>
        <w:tblLook w:val="04A0" w:firstRow="1" w:lastRow="0" w:firstColumn="1" w:lastColumn="0" w:noHBand="0" w:noVBand="1"/>
      </w:tblPr>
      <w:tblGrid>
        <w:gridCol w:w="2265"/>
        <w:gridCol w:w="20118"/>
      </w:tblGrid>
      <w:tr w:rsidR="000A05FB" w14:paraId="0E3EE143" w14:textId="77777777">
        <w:tc>
          <w:tcPr>
            <w:tcW w:w="506" w:type="pct"/>
            <w:shd w:val="clear" w:color="auto" w:fill="F2F2F2" w:themeFill="background1" w:themeFillShade="F2"/>
          </w:tcPr>
          <w:p w14:paraId="3C7EF8B0"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E174855"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647B22AB" w14:textId="77777777">
        <w:tc>
          <w:tcPr>
            <w:tcW w:w="506" w:type="pct"/>
          </w:tcPr>
          <w:p w14:paraId="1D548EE6"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4FFAD2F0" w14:textId="77777777" w:rsidR="000A05FB" w:rsidRDefault="00CF4D7B">
            <w:pPr>
              <w:rPr>
                <w:rFonts w:eastAsiaTheme="minorEastAsia"/>
                <w:szCs w:val="21"/>
                <w:lang w:val="en-US"/>
              </w:rPr>
            </w:pPr>
            <w:r>
              <w:rPr>
                <w:rFonts w:eastAsiaTheme="minorEastAsia"/>
                <w:szCs w:val="21"/>
                <w:lang w:val="en-US"/>
              </w:rPr>
              <w:t xml:space="preserve">Because 25-3 is very likely a prerequisite of 25-3a (ref. Proposal 2-1-1), and the difference between 25-3 and 25-3a is just the “dynamic repetition indication” added in 25-3a, which however has </w:t>
            </w:r>
            <w:proofErr w:type="spellStart"/>
            <w:r>
              <w:rPr>
                <w:rFonts w:eastAsiaTheme="minorEastAsia"/>
                <w:szCs w:val="21"/>
                <w:lang w:val="en-US"/>
              </w:rPr>
              <w:t>noting</w:t>
            </w:r>
            <w:proofErr w:type="spellEnd"/>
            <w:r>
              <w:rPr>
                <w:rFonts w:eastAsiaTheme="minorEastAsia"/>
                <w:szCs w:val="21"/>
                <w:lang w:val="en-US"/>
              </w:rPr>
              <w:t xml:space="preserve"> to do with inter-</w:t>
            </w:r>
            <w:proofErr w:type="spellStart"/>
            <w:r>
              <w:rPr>
                <w:rFonts w:eastAsiaTheme="minorEastAsia"/>
                <w:szCs w:val="21"/>
                <w:lang w:val="en-US"/>
              </w:rPr>
              <w:t>subslot</w:t>
            </w:r>
            <w:proofErr w:type="spellEnd"/>
            <w:r>
              <w:rPr>
                <w:rFonts w:eastAsiaTheme="minorEastAsia"/>
                <w:szCs w:val="21"/>
                <w:lang w:val="en-US"/>
              </w:rPr>
              <w:t xml:space="preserve"> frequency hopping as targeted by 25-3b, we do not see essential difference between Alt-1 and Alt-2. </w:t>
            </w:r>
            <w:proofErr w:type="gramStart"/>
            <w:r>
              <w:rPr>
                <w:rFonts w:eastAsiaTheme="minorEastAsia"/>
                <w:szCs w:val="21"/>
                <w:lang w:val="en-US"/>
              </w:rPr>
              <w:t>So</w:t>
            </w:r>
            <w:proofErr w:type="gramEnd"/>
            <w:r>
              <w:rPr>
                <w:rFonts w:eastAsiaTheme="minorEastAsia"/>
                <w:szCs w:val="21"/>
                <w:lang w:val="en-US"/>
              </w:rPr>
              <w:t xml:space="preserve"> </w:t>
            </w:r>
            <w:r>
              <w:rPr>
                <w:rFonts w:eastAsiaTheme="minorEastAsia"/>
                <w:b/>
                <w:bCs/>
                <w:szCs w:val="21"/>
                <w:lang w:val="en-US"/>
              </w:rPr>
              <w:t>we think Alt-2 is good enough</w:t>
            </w:r>
            <w:r>
              <w:rPr>
                <w:rFonts w:eastAsiaTheme="minorEastAsia"/>
                <w:szCs w:val="21"/>
                <w:lang w:val="en-US"/>
              </w:rPr>
              <w:t xml:space="preserve">. Meanwhile, </w:t>
            </w:r>
            <w:r>
              <w:rPr>
                <w:rFonts w:eastAsiaTheme="minorEastAsia"/>
                <w:b/>
                <w:bCs/>
                <w:szCs w:val="21"/>
                <w:lang w:val="en-US"/>
              </w:rPr>
              <w:t>we can also accept Alt-1</w:t>
            </w:r>
            <w:r>
              <w:rPr>
                <w:rFonts w:eastAsiaTheme="minorEastAsia"/>
                <w:szCs w:val="21"/>
                <w:lang w:val="en-US"/>
              </w:rPr>
              <w:t xml:space="preserve"> if it is the majority preference. </w:t>
            </w:r>
          </w:p>
        </w:tc>
      </w:tr>
      <w:tr w:rsidR="000A05FB" w14:paraId="64DF2F6B" w14:textId="77777777">
        <w:tc>
          <w:tcPr>
            <w:tcW w:w="506" w:type="pct"/>
          </w:tcPr>
          <w:p w14:paraId="62EDE006" w14:textId="36E166B1" w:rsidR="000A05FB" w:rsidRPr="008416D7" w:rsidRDefault="008416D7">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1DA75714" w14:textId="4955C4CC" w:rsidR="000A05FB" w:rsidRDefault="008416D7">
            <w:pPr>
              <w:rPr>
                <w:rFonts w:eastAsiaTheme="minorEastAsia"/>
                <w:sz w:val="22"/>
                <w:szCs w:val="22"/>
              </w:rPr>
            </w:pPr>
            <w:r>
              <w:rPr>
                <w:rFonts w:eastAsia="SimSun" w:hint="eastAsia"/>
                <w:szCs w:val="21"/>
                <w:lang w:val="en-US" w:eastAsia="zh-CN"/>
              </w:rPr>
              <w:t>P</w:t>
            </w:r>
            <w:r>
              <w:rPr>
                <w:rFonts w:eastAsia="SimSun"/>
                <w:szCs w:val="21"/>
                <w:lang w:val="en-US" w:eastAsia="zh-CN"/>
              </w:rPr>
              <w:t xml:space="preserve">refer Alt </w:t>
            </w:r>
            <w:r w:rsidR="00A25F26">
              <w:rPr>
                <w:rFonts w:eastAsia="SimSun"/>
                <w:szCs w:val="21"/>
                <w:lang w:val="en-US" w:eastAsia="zh-CN"/>
              </w:rPr>
              <w:t>1</w:t>
            </w:r>
            <w:r>
              <w:rPr>
                <w:rFonts w:eastAsia="SimSun"/>
                <w:szCs w:val="21"/>
                <w:lang w:val="en-US" w:eastAsia="zh-CN"/>
              </w:rPr>
              <w:t xml:space="preserve">, since </w:t>
            </w:r>
            <w:r>
              <w:rPr>
                <w:rFonts w:eastAsiaTheme="minorEastAsia"/>
                <w:sz w:val="22"/>
                <w:szCs w:val="22"/>
              </w:rPr>
              <w:t xml:space="preserve">FG 25-3b can be supported for UE reporting support of FG 25-3 or FG 25-3a. </w:t>
            </w:r>
          </w:p>
          <w:p w14:paraId="5AB82137" w14:textId="3287B31B" w:rsidR="008416D7" w:rsidRPr="008416D7" w:rsidRDefault="008416D7">
            <w:pPr>
              <w:rPr>
                <w:rFonts w:eastAsia="SimSun"/>
                <w:szCs w:val="21"/>
                <w:lang w:val="en-US" w:eastAsia="zh-CN"/>
              </w:rPr>
            </w:pPr>
            <w:r>
              <w:rPr>
                <w:rFonts w:eastAsia="SimSun" w:hint="eastAsia"/>
                <w:sz w:val="22"/>
                <w:szCs w:val="22"/>
                <w:lang w:eastAsia="zh-CN"/>
              </w:rPr>
              <w:t>O</w:t>
            </w:r>
            <w:r>
              <w:rPr>
                <w:rFonts w:eastAsia="SimSun"/>
                <w:sz w:val="22"/>
                <w:szCs w:val="22"/>
                <w:lang w:eastAsia="zh-CN"/>
              </w:rPr>
              <w:t>n the other hand,</w:t>
            </w:r>
            <w:r w:rsidR="00C75AAB">
              <w:rPr>
                <w:rFonts w:eastAsia="SimSun"/>
                <w:sz w:val="22"/>
                <w:szCs w:val="22"/>
                <w:lang w:eastAsia="zh-CN"/>
              </w:rPr>
              <w:t xml:space="preserve"> as commented by OPPO,</w:t>
            </w:r>
            <w:r>
              <w:rPr>
                <w:rFonts w:eastAsia="SimSun"/>
                <w:sz w:val="22"/>
                <w:szCs w:val="22"/>
                <w:lang w:eastAsia="zh-CN"/>
              </w:rPr>
              <w:t xml:space="preserve"> considering </w:t>
            </w:r>
            <w:r w:rsidR="00C75AAB">
              <w:rPr>
                <w:rFonts w:eastAsia="SimSun"/>
                <w:sz w:val="22"/>
                <w:szCs w:val="22"/>
                <w:lang w:eastAsia="zh-CN"/>
              </w:rPr>
              <w:t>FG 25-3 is very possible to be prerequisite of FG 23-3a, we are also fine with Alt 2.</w:t>
            </w:r>
          </w:p>
        </w:tc>
      </w:tr>
      <w:tr w:rsidR="00E1441D" w14:paraId="2AB5EBAF" w14:textId="77777777">
        <w:tc>
          <w:tcPr>
            <w:tcW w:w="506" w:type="pct"/>
          </w:tcPr>
          <w:p w14:paraId="612B000C" w14:textId="0C4858D4" w:rsidR="00E1441D" w:rsidRDefault="00E1441D" w:rsidP="00E1441D">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4E847FDA" w14:textId="77777777" w:rsidR="00E1441D" w:rsidRDefault="00E1441D" w:rsidP="00E1441D">
            <w:pPr>
              <w:rPr>
                <w:rFonts w:eastAsia="SimSun"/>
                <w:sz w:val="28"/>
                <w:szCs w:val="21"/>
                <w:lang w:val="en-US" w:eastAsia="zh-CN"/>
              </w:rPr>
            </w:pPr>
            <w:r>
              <w:rPr>
                <w:rFonts w:eastAsia="SimSun" w:hint="eastAsia"/>
                <w:szCs w:val="21"/>
                <w:lang w:val="en-US" w:eastAsia="zh-CN"/>
              </w:rPr>
              <w:t>Al</w:t>
            </w:r>
            <w:r>
              <w:rPr>
                <w:rFonts w:eastAsia="SimSun"/>
                <w:szCs w:val="21"/>
                <w:lang w:val="en-US" w:eastAsia="zh-CN"/>
              </w:rPr>
              <w:t>t.1.</w:t>
            </w:r>
            <w:r w:rsidRPr="008D629A">
              <w:rPr>
                <w:rFonts w:eastAsia="SimSun"/>
                <w:sz w:val="28"/>
                <w:szCs w:val="21"/>
                <w:lang w:val="en-US" w:eastAsia="zh-CN"/>
              </w:rPr>
              <w:t xml:space="preserve"> </w:t>
            </w:r>
          </w:p>
          <w:p w14:paraId="49ADC6F1" w14:textId="4C29A8EF" w:rsidR="00E1441D" w:rsidRDefault="00E1441D" w:rsidP="00E1441D">
            <w:pPr>
              <w:rPr>
                <w:rFonts w:eastAsiaTheme="minorEastAsia"/>
                <w:szCs w:val="21"/>
                <w:lang w:val="en-US"/>
              </w:rPr>
            </w:pPr>
            <w:r w:rsidRPr="008D629A">
              <w:rPr>
                <w:rFonts w:eastAsia="SimHei"/>
                <w:szCs w:val="22"/>
                <w:lang w:eastAsia="zh-CN"/>
              </w:rPr>
              <w:t>The prerequisite can be “FG 25-3 or FG 25-3a”. If only FG 25-3 is listed there, the question is whether hopping can be done in case of dynamic indication of the repetitions, in our understanding the hopping can be applicable either.</w:t>
            </w:r>
          </w:p>
        </w:tc>
      </w:tr>
      <w:tr w:rsidR="00BE3A25" w14:paraId="4982AE1B" w14:textId="77777777">
        <w:tc>
          <w:tcPr>
            <w:tcW w:w="506" w:type="pct"/>
          </w:tcPr>
          <w:p w14:paraId="71434E48" w14:textId="5D0898CB" w:rsidR="00BE3A25" w:rsidRPr="006E01A1" w:rsidRDefault="00BE3A25" w:rsidP="00BE3A25">
            <w:pPr>
              <w:jc w:val="both"/>
              <w:rPr>
                <w:rFonts w:eastAsiaTheme="minorEastAsia"/>
                <w:szCs w:val="21"/>
                <w:lang w:val="en-US"/>
              </w:rPr>
            </w:pPr>
            <w:r>
              <w:rPr>
                <w:rFonts w:eastAsiaTheme="minorEastAsia"/>
                <w:szCs w:val="21"/>
                <w:lang w:val="en-US"/>
              </w:rPr>
              <w:t xml:space="preserve">Intel </w:t>
            </w:r>
          </w:p>
        </w:tc>
        <w:tc>
          <w:tcPr>
            <w:tcW w:w="4494" w:type="pct"/>
          </w:tcPr>
          <w:p w14:paraId="3E1F1558" w14:textId="0A483F6E" w:rsidR="00BE3A25" w:rsidRDefault="00BE3A25" w:rsidP="00BE3A25">
            <w:pPr>
              <w:rPr>
                <w:rFonts w:eastAsia="SimSun"/>
                <w:szCs w:val="21"/>
                <w:lang w:val="en-US" w:eastAsia="zh-CN"/>
              </w:rPr>
            </w:pPr>
            <w:r>
              <w:rPr>
                <w:rFonts w:eastAsiaTheme="minorEastAsia"/>
                <w:szCs w:val="21"/>
                <w:lang w:val="en-US"/>
              </w:rPr>
              <w:t xml:space="preserve">We prefer Alt 1, and we have similar question with HW. </w:t>
            </w:r>
          </w:p>
        </w:tc>
      </w:tr>
      <w:tr w:rsidR="00BC123D" w14:paraId="6A667864" w14:textId="77777777">
        <w:tc>
          <w:tcPr>
            <w:tcW w:w="506" w:type="pct"/>
          </w:tcPr>
          <w:p w14:paraId="3C606898" w14:textId="3C1E3C84"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59995533" w14:textId="6F046F5D" w:rsidR="00BC123D" w:rsidRDefault="00BC123D" w:rsidP="00BC123D">
            <w:pPr>
              <w:rPr>
                <w:rFonts w:eastAsiaTheme="minorEastAsia"/>
                <w:szCs w:val="21"/>
                <w:lang w:val="en-US"/>
              </w:rPr>
            </w:pPr>
            <w:r>
              <w:rPr>
                <w:rFonts w:eastAsiaTheme="minorEastAsia"/>
                <w:szCs w:val="21"/>
                <w:lang w:val="en-US"/>
              </w:rPr>
              <w:t>Alt 2</w:t>
            </w:r>
          </w:p>
        </w:tc>
      </w:tr>
      <w:tr w:rsidR="007F2932" w14:paraId="4FA99C32" w14:textId="77777777">
        <w:tc>
          <w:tcPr>
            <w:tcW w:w="506" w:type="pct"/>
          </w:tcPr>
          <w:p w14:paraId="39FD1FB0" w14:textId="3A9832DB"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EB56327" w14:textId="7BE3CF06" w:rsidR="007F2932" w:rsidRDefault="007F2932" w:rsidP="007F2932">
            <w:pPr>
              <w:rPr>
                <w:rFonts w:eastAsiaTheme="minorEastAsia"/>
                <w:szCs w:val="21"/>
                <w:lang w:val="en-US"/>
              </w:rPr>
            </w:pPr>
            <w:r>
              <w:rPr>
                <w:rFonts w:eastAsia="SimSun" w:hint="eastAsia"/>
                <w:szCs w:val="21"/>
                <w:lang w:val="en-US" w:eastAsia="zh-CN"/>
              </w:rPr>
              <w:t>P</w:t>
            </w:r>
            <w:r>
              <w:rPr>
                <w:rFonts w:eastAsia="SimSun"/>
                <w:szCs w:val="21"/>
                <w:lang w:val="en-US" w:eastAsia="zh-CN"/>
              </w:rPr>
              <w:t xml:space="preserve">refer Alt 1. We are also fine with </w:t>
            </w:r>
            <w:r>
              <w:rPr>
                <w:rFonts w:eastAsia="SimSun" w:hint="eastAsia"/>
                <w:szCs w:val="21"/>
                <w:lang w:val="en-US" w:eastAsia="zh-CN"/>
              </w:rPr>
              <w:t>Alt</w:t>
            </w:r>
            <w:r>
              <w:rPr>
                <w:rFonts w:eastAsia="SimSun"/>
                <w:szCs w:val="21"/>
                <w:lang w:val="en-US" w:eastAsia="zh-CN"/>
              </w:rPr>
              <w:t xml:space="preserve">.2 considering </w:t>
            </w:r>
            <w:r w:rsidRPr="00E62257">
              <w:rPr>
                <w:rFonts w:eastAsia="SimSun"/>
                <w:szCs w:val="21"/>
                <w:lang w:val="en-US" w:eastAsia="zh-CN"/>
              </w:rPr>
              <w:t>FG 25-3 is possible to be prerequisite of FG 23-3a.</w:t>
            </w:r>
          </w:p>
        </w:tc>
      </w:tr>
      <w:tr w:rsidR="00B2467A" w14:paraId="37D2DE9D" w14:textId="77777777">
        <w:tc>
          <w:tcPr>
            <w:tcW w:w="506" w:type="pct"/>
          </w:tcPr>
          <w:p w14:paraId="57035C56" w14:textId="5F31C114" w:rsidR="00B2467A" w:rsidRPr="00B2467A" w:rsidRDefault="00B2467A" w:rsidP="007F2932">
            <w:pPr>
              <w:jc w:val="both"/>
              <w:rPr>
                <w:rFonts w:eastAsia="SimSun"/>
                <w:szCs w:val="21"/>
                <w:lang w:eastAsia="zh-CN"/>
              </w:rPr>
            </w:pPr>
            <w:r>
              <w:rPr>
                <w:rFonts w:eastAsia="SimSun"/>
                <w:szCs w:val="21"/>
                <w:lang w:eastAsia="zh-CN"/>
              </w:rPr>
              <w:t>Nokia, NSB</w:t>
            </w:r>
          </w:p>
        </w:tc>
        <w:tc>
          <w:tcPr>
            <w:tcW w:w="4494" w:type="pct"/>
          </w:tcPr>
          <w:p w14:paraId="36FA3513" w14:textId="4B3A0F9A" w:rsidR="00B2467A" w:rsidRPr="00B2467A" w:rsidRDefault="00B2467A" w:rsidP="007F2932">
            <w:pPr>
              <w:rPr>
                <w:rFonts w:eastAsia="SimSun"/>
                <w:szCs w:val="21"/>
                <w:lang w:eastAsia="zh-CN"/>
              </w:rPr>
            </w:pPr>
            <w:r>
              <w:rPr>
                <w:rFonts w:eastAsia="SimSun"/>
                <w:szCs w:val="21"/>
                <w:lang w:eastAsia="zh-CN"/>
              </w:rPr>
              <w:t>Alt. 1 is not consistent if one assumes 25-3a will have 25-3 as pre-requisite. In that case Alt.1 would translate as “25-3 and optionally 25-3a as well”, which is not sensible for pre-requisite. In other words it would be saying that 25-3 is a pre-requisite, but 25-3a is not always needed for a UE implementing 25-3b. Hence, we support Alt.2.</w:t>
            </w:r>
          </w:p>
        </w:tc>
      </w:tr>
      <w:tr w:rsidR="00A37551" w14:paraId="2C85A63A" w14:textId="77777777">
        <w:tc>
          <w:tcPr>
            <w:tcW w:w="506" w:type="pct"/>
          </w:tcPr>
          <w:p w14:paraId="39710F5C" w14:textId="55307C6B" w:rsidR="00A37551" w:rsidRDefault="00A37551" w:rsidP="00A37551">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416721BA" w14:textId="40220723" w:rsidR="00A37551" w:rsidRDefault="00A37551" w:rsidP="00A37551">
            <w:pPr>
              <w:rPr>
                <w:rFonts w:eastAsia="SimSun"/>
                <w:szCs w:val="21"/>
                <w:lang w:eastAsia="zh-CN"/>
              </w:rPr>
            </w:pPr>
            <w:r>
              <w:rPr>
                <w:rFonts w:eastAsia="SimSun" w:hint="eastAsia"/>
                <w:szCs w:val="21"/>
                <w:lang w:val="en-US" w:eastAsia="zh-CN"/>
              </w:rPr>
              <w:t>A</w:t>
            </w:r>
            <w:r>
              <w:rPr>
                <w:rFonts w:eastAsia="SimSun"/>
                <w:szCs w:val="21"/>
                <w:lang w:val="en-US" w:eastAsia="zh-CN"/>
              </w:rPr>
              <w:t>lt.1</w:t>
            </w:r>
          </w:p>
        </w:tc>
      </w:tr>
      <w:tr w:rsidR="0032466E" w14:paraId="051689E7" w14:textId="77777777">
        <w:tc>
          <w:tcPr>
            <w:tcW w:w="506" w:type="pct"/>
          </w:tcPr>
          <w:p w14:paraId="098D9021" w14:textId="62CEFCDA" w:rsidR="0032466E" w:rsidRDefault="0032466E" w:rsidP="0032466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39C721BE" w14:textId="77777777" w:rsidR="0032466E" w:rsidRDefault="0032466E" w:rsidP="003246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 and flexibility for the progress!</w:t>
            </w:r>
          </w:p>
          <w:p w14:paraId="738D0534" w14:textId="34CCCBB0" w:rsidR="0032466E" w:rsidRDefault="0032466E" w:rsidP="0032466E">
            <w:pPr>
              <w:rPr>
                <w:rFonts w:eastAsiaTheme="minorEastAsia"/>
                <w:szCs w:val="21"/>
                <w:lang w:val="en-US"/>
              </w:rPr>
            </w:pPr>
            <w:r>
              <w:rPr>
                <w:rFonts w:eastAsiaTheme="minorEastAsia" w:hint="eastAsia"/>
                <w:szCs w:val="21"/>
                <w:lang w:val="en-US"/>
              </w:rPr>
              <w:t>I</w:t>
            </w:r>
            <w:r>
              <w:rPr>
                <w:rFonts w:eastAsiaTheme="minorEastAsia"/>
                <w:szCs w:val="21"/>
                <w:lang w:val="en-US"/>
              </w:rPr>
              <w:t>t seems some companies can be flexible, while some other companies have concern/question on either one.</w:t>
            </w:r>
          </w:p>
          <w:p w14:paraId="64BED0A8" w14:textId="6E867BFD" w:rsidR="0032466E" w:rsidRDefault="0032466E" w:rsidP="0032466E">
            <w:pPr>
              <w:pStyle w:val="aff3"/>
              <w:numPr>
                <w:ilvl w:val="0"/>
                <w:numId w:val="33"/>
              </w:numPr>
              <w:ind w:leftChars="0"/>
              <w:rPr>
                <w:rFonts w:eastAsiaTheme="minorEastAsia"/>
                <w:szCs w:val="21"/>
                <w:lang w:val="en-US"/>
              </w:rPr>
            </w:pPr>
            <w:r w:rsidRPr="0032466E">
              <w:rPr>
                <w:rFonts w:eastAsiaTheme="minorEastAsia" w:hint="eastAsia"/>
                <w:szCs w:val="21"/>
                <w:lang w:val="en-US"/>
              </w:rPr>
              <w:t>A</w:t>
            </w:r>
            <w:r w:rsidRPr="0032466E">
              <w:rPr>
                <w:rFonts w:eastAsiaTheme="minorEastAsia"/>
                <w:szCs w:val="21"/>
                <w:lang w:val="en-US"/>
              </w:rPr>
              <w:t>lt.1: DCM, HW/</w:t>
            </w:r>
            <w:proofErr w:type="spellStart"/>
            <w:r w:rsidRPr="0032466E">
              <w:rPr>
                <w:rFonts w:eastAsiaTheme="minorEastAsia"/>
                <w:szCs w:val="21"/>
                <w:lang w:val="en-US"/>
              </w:rPr>
              <w:t>HiSi</w:t>
            </w:r>
            <w:proofErr w:type="spellEnd"/>
            <w:r w:rsidRPr="0032466E">
              <w:rPr>
                <w:rFonts w:eastAsiaTheme="minorEastAsia"/>
                <w:szCs w:val="21"/>
                <w:lang w:val="en-US"/>
              </w:rPr>
              <w:t>, Intel, vivo, ZTE (OPPO can also accept this)</w:t>
            </w:r>
          </w:p>
          <w:p w14:paraId="384F900C" w14:textId="1744C392" w:rsidR="0032466E" w:rsidRPr="0032466E" w:rsidRDefault="0032466E" w:rsidP="0032466E">
            <w:pPr>
              <w:pStyle w:val="aff3"/>
              <w:numPr>
                <w:ilvl w:val="1"/>
                <w:numId w:val="33"/>
              </w:numPr>
              <w:ind w:leftChars="0"/>
              <w:rPr>
                <w:rFonts w:eastAsiaTheme="minorEastAsia"/>
                <w:szCs w:val="21"/>
                <w:lang w:val="en-US"/>
              </w:rPr>
            </w:pPr>
            <w:r w:rsidRPr="0032466E">
              <w:rPr>
                <w:rFonts w:eastAsiaTheme="minorEastAsia"/>
                <w:szCs w:val="21"/>
                <w:lang w:val="en-US"/>
              </w:rPr>
              <w:t xml:space="preserve">Alt. 1 is not consistent if one assumes 25-3a will have 25-3 as pre-requisite. In that case Alt.1 would translate as “25-3 and optionally 25-3a as well”, which is not sensible for pre-requisite. In other </w:t>
            </w:r>
            <w:proofErr w:type="gramStart"/>
            <w:r w:rsidRPr="0032466E">
              <w:rPr>
                <w:rFonts w:eastAsiaTheme="minorEastAsia"/>
                <w:szCs w:val="21"/>
                <w:lang w:val="en-US"/>
              </w:rPr>
              <w:t>words</w:t>
            </w:r>
            <w:proofErr w:type="gramEnd"/>
            <w:r w:rsidRPr="0032466E">
              <w:rPr>
                <w:rFonts w:eastAsiaTheme="minorEastAsia"/>
                <w:szCs w:val="21"/>
                <w:lang w:val="en-US"/>
              </w:rPr>
              <w:t xml:space="preserve"> it would be saying that 25-3 is a pre-requisite, but 25-3a is not always needed for a UE implementing 25-3b.</w:t>
            </w:r>
          </w:p>
          <w:p w14:paraId="7F84D9E2" w14:textId="77777777" w:rsidR="0032466E" w:rsidRDefault="0032466E" w:rsidP="0032466E">
            <w:pPr>
              <w:pStyle w:val="aff3"/>
              <w:numPr>
                <w:ilvl w:val="0"/>
                <w:numId w:val="33"/>
              </w:numPr>
              <w:ind w:leftChars="0"/>
              <w:rPr>
                <w:rFonts w:eastAsiaTheme="minorEastAsia"/>
                <w:szCs w:val="21"/>
                <w:lang w:val="en-US"/>
              </w:rPr>
            </w:pPr>
            <w:r w:rsidRPr="0032466E">
              <w:rPr>
                <w:rFonts w:eastAsiaTheme="minorEastAsia" w:hint="eastAsia"/>
                <w:szCs w:val="21"/>
                <w:lang w:val="en-US"/>
              </w:rPr>
              <w:t>A</w:t>
            </w:r>
            <w:r w:rsidRPr="0032466E">
              <w:rPr>
                <w:rFonts w:eastAsiaTheme="minorEastAsia"/>
                <w:szCs w:val="21"/>
                <w:lang w:val="en-US"/>
              </w:rPr>
              <w:t>lt.2: OPPO, QC, Nokia/NSB (DCM and vivo can also accept this)</w:t>
            </w:r>
          </w:p>
          <w:p w14:paraId="7369FB41" w14:textId="77777777" w:rsidR="0032466E" w:rsidRDefault="00502C6A" w:rsidP="0032466E">
            <w:pPr>
              <w:pStyle w:val="aff3"/>
              <w:numPr>
                <w:ilvl w:val="1"/>
                <w:numId w:val="33"/>
              </w:numPr>
              <w:ind w:leftChars="0"/>
              <w:rPr>
                <w:rFonts w:eastAsiaTheme="minorEastAsia"/>
                <w:szCs w:val="21"/>
                <w:lang w:val="en-US"/>
              </w:rPr>
            </w:pPr>
            <w:r w:rsidRPr="00502C6A">
              <w:rPr>
                <w:rFonts w:eastAsiaTheme="minorEastAsia"/>
                <w:szCs w:val="21"/>
                <w:lang w:val="en-US"/>
              </w:rPr>
              <w:t>If only FG 25-3 is listed there, the question is whether hopping can be done in case of dynamic indication of the repetitions, in our understanding the hopping can be applicable either.</w:t>
            </w:r>
          </w:p>
          <w:p w14:paraId="32495FB7" w14:textId="224FB372" w:rsidR="00502C6A" w:rsidRDefault="00502C6A" w:rsidP="00502C6A">
            <w:pPr>
              <w:rPr>
                <w:rFonts w:eastAsiaTheme="minorEastAsia"/>
                <w:szCs w:val="21"/>
                <w:lang w:val="en-US"/>
              </w:rPr>
            </w:pPr>
            <w:r>
              <w:rPr>
                <w:rFonts w:eastAsiaTheme="minorEastAsia"/>
                <w:szCs w:val="21"/>
                <w:lang w:val="en-US"/>
              </w:rPr>
              <w:t>As the prerequisite of 25-3a can be 25-3 only according to the proposal 2-1-1 situation, it seems Alt.2 would be sufficient as only 25-3 is minimum required FG to support 25-3b even in Alt.1.</w:t>
            </w:r>
          </w:p>
          <w:p w14:paraId="236DB2EC" w14:textId="6CCEDD12" w:rsidR="00502C6A" w:rsidRDefault="00502C6A" w:rsidP="00502C6A">
            <w:pPr>
              <w:pStyle w:val="30"/>
              <w:outlineLvl w:val="2"/>
              <w:rPr>
                <w:b/>
                <w:bCs/>
                <w:szCs w:val="21"/>
                <w:lang w:val="en-US"/>
              </w:rPr>
            </w:pPr>
            <w:bookmarkStart w:id="11" w:name="_Hlk116406070"/>
            <w:r w:rsidRPr="00502C6A">
              <w:rPr>
                <w:b/>
                <w:bCs/>
                <w:szCs w:val="21"/>
                <w:highlight w:val="yellow"/>
                <w:lang w:val="en-US"/>
              </w:rPr>
              <w:t>Updated Proposal 2-1-</w:t>
            </w:r>
            <w:r w:rsidR="004E0DEC">
              <w:rPr>
                <w:b/>
                <w:bCs/>
                <w:szCs w:val="21"/>
                <w:highlight w:val="yellow"/>
                <w:lang w:val="en-US"/>
              </w:rPr>
              <w:t>2</w:t>
            </w:r>
            <w:r w:rsidRPr="00502C6A">
              <w:rPr>
                <w:b/>
                <w:bCs/>
                <w:szCs w:val="21"/>
                <w:highlight w:val="yellow"/>
                <w:lang w:val="en-US"/>
              </w:rPr>
              <w:t>:</w:t>
            </w:r>
          </w:p>
          <w:p w14:paraId="16DF06DA" w14:textId="463757A3" w:rsidR="00502C6A" w:rsidRPr="00502C6A" w:rsidRDefault="00502C6A" w:rsidP="00502C6A">
            <w:pPr>
              <w:pStyle w:val="aff3"/>
              <w:numPr>
                <w:ilvl w:val="0"/>
                <w:numId w:val="17"/>
              </w:numPr>
              <w:spacing w:afterLines="50" w:after="120"/>
              <w:ind w:leftChars="0"/>
              <w:jc w:val="both"/>
              <w:rPr>
                <w:b/>
                <w:bCs/>
                <w:szCs w:val="24"/>
                <w:lang w:val="en-US"/>
              </w:rPr>
            </w:pPr>
            <w:r>
              <w:rPr>
                <w:b/>
                <w:bCs/>
                <w:szCs w:val="24"/>
                <w:lang w:val="en-US"/>
              </w:rPr>
              <w:t>The prerequisite FG for FG 25-3</w:t>
            </w:r>
            <w:r>
              <w:rPr>
                <w:rFonts w:hint="eastAsia"/>
                <w:b/>
                <w:bCs/>
                <w:szCs w:val="24"/>
                <w:lang w:val="en-US"/>
              </w:rPr>
              <w:t>b</w:t>
            </w:r>
            <w:r>
              <w:rPr>
                <w:b/>
                <w:bCs/>
                <w:szCs w:val="24"/>
                <w:lang w:val="en-US"/>
              </w:rPr>
              <w:t xml:space="preserve"> is 25-3.</w:t>
            </w:r>
            <w:bookmarkEnd w:id="11"/>
          </w:p>
        </w:tc>
      </w:tr>
    </w:tbl>
    <w:p w14:paraId="201F7424" w14:textId="77777777" w:rsidR="000A05FB" w:rsidRDefault="000A05FB">
      <w:pPr>
        <w:spacing w:afterLines="50" w:after="120"/>
        <w:jc w:val="both"/>
        <w:rPr>
          <w:rFonts w:ascii="Arial" w:hAnsi="Arial"/>
          <w:b/>
          <w:bCs/>
          <w:szCs w:val="21"/>
          <w:lang w:val="en-US"/>
        </w:rPr>
      </w:pPr>
    </w:p>
    <w:p w14:paraId="71B73B34" w14:textId="77777777" w:rsidR="000A05FB" w:rsidRDefault="000A05FB">
      <w:pPr>
        <w:spacing w:afterLines="50" w:after="120"/>
        <w:jc w:val="both"/>
        <w:rPr>
          <w:sz w:val="22"/>
          <w:lang w:val="en-US"/>
        </w:rPr>
      </w:pPr>
    </w:p>
    <w:p w14:paraId="1D672797" w14:textId="77777777" w:rsidR="000A05FB" w:rsidRDefault="00CF4D7B">
      <w:pPr>
        <w:pStyle w:val="2"/>
        <w:rPr>
          <w:rFonts w:eastAsia="ＭＳ 明朝"/>
          <w:b/>
          <w:bCs/>
          <w:szCs w:val="24"/>
          <w:lang w:val="en-US"/>
        </w:rPr>
      </w:pPr>
      <w:r>
        <w:rPr>
          <w:rFonts w:eastAsia="ＭＳ 明朝"/>
          <w:b/>
          <w:bCs/>
          <w:szCs w:val="24"/>
          <w:lang w:val="en-US"/>
        </w:rPr>
        <w:lastRenderedPageBreak/>
        <w:t>2.2</w:t>
      </w:r>
      <w:r>
        <w:rPr>
          <w:rFonts w:eastAsia="ＭＳ 明朝"/>
          <w:b/>
          <w:bCs/>
          <w:szCs w:val="24"/>
          <w:lang w:val="en-US"/>
        </w:rPr>
        <w:tab/>
        <w:t>25-6: Retransmission of cancelled HARQ-ACK</w:t>
      </w:r>
    </w:p>
    <w:p w14:paraId="19667C56" w14:textId="77777777" w:rsidR="000A05FB" w:rsidRDefault="00CF4D7B">
      <w:pPr>
        <w:spacing w:afterLines="50" w:after="120"/>
        <w:jc w:val="both"/>
        <w:rPr>
          <w:sz w:val="22"/>
          <w:lang w:val="en-US"/>
        </w:rPr>
      </w:pPr>
      <w:r>
        <w:rPr>
          <w:rFonts w:hint="eastAsia"/>
          <w:sz w:val="22"/>
          <w:lang w:val="en-US"/>
        </w:rPr>
        <w:t>I</w:t>
      </w:r>
      <w:r>
        <w:rPr>
          <w:sz w:val="22"/>
          <w:lang w:val="en-US"/>
        </w:rPr>
        <w:t>n [1], FG 25-6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377B90A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BBCB6BA"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1BABBFC"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tcPr>
          <w:p w14:paraId="53CA9826" w14:textId="77777777" w:rsidR="000A05FB" w:rsidRDefault="00CF4D7B">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3BCF56" w14:textId="77777777" w:rsidR="000A05FB" w:rsidRDefault="00CF4D7B">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778DCE6F" w14:textId="77777777" w:rsidR="000A05FB" w:rsidRDefault="00CF4D7B">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8 enhanced type 3 HARQ-ACK codebooks. </w:t>
            </w:r>
          </w:p>
          <w:p w14:paraId="1635815F" w14:textId="77777777" w:rsidR="000A05FB" w:rsidRDefault="00CF4D7B">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1DB0D588" w14:textId="77777777" w:rsidR="000A05FB" w:rsidRDefault="00CF4D7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23FC88D7" w14:textId="77777777" w:rsidR="000A05FB" w:rsidRDefault="00CF4D7B">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5. Supported maximum number of actual PUCCH transmissions for </w:t>
            </w:r>
            <w:r>
              <w:rPr>
                <w:rFonts w:asciiTheme="majorHAnsi" w:eastAsia="Times New Roman" w:hAnsiTheme="majorHAnsi" w:cstheme="majorHAnsi"/>
                <w:szCs w:val="18"/>
                <w:highlight w:val="yellow"/>
              </w:rPr>
              <w:t>[type 3 or]</w:t>
            </w:r>
            <w:r>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1A700E" w14:textId="77777777" w:rsidR="000A05FB" w:rsidRDefault="00CF4D7B">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499BA8"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55C50"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13528F"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32E90"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E1278"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875C5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EF1C4C"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1D7882"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13A4F875" w14:textId="77777777" w:rsidR="000A05FB" w:rsidRDefault="00CF4D7B">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3ADC6331" w14:textId="77777777" w:rsidR="000A05FB" w:rsidRDefault="000A05FB">
            <w:pPr>
              <w:pStyle w:val="TAL"/>
              <w:rPr>
                <w:rFonts w:asciiTheme="majorHAnsi" w:hAnsiTheme="majorHAnsi" w:cstheme="majorHAnsi"/>
                <w:szCs w:val="18"/>
              </w:rPr>
            </w:pPr>
          </w:p>
          <w:p w14:paraId="33D61B9A"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Candidate values for component 5 is: {1, 2, 3, 4, 5, 6, 7}. </w:t>
            </w:r>
          </w:p>
        </w:tc>
        <w:tc>
          <w:tcPr>
            <w:tcW w:w="1276" w:type="dxa"/>
            <w:tcBorders>
              <w:top w:val="single" w:sz="4" w:space="0" w:color="auto"/>
              <w:left w:val="single" w:sz="4" w:space="0" w:color="auto"/>
              <w:bottom w:val="single" w:sz="4" w:space="0" w:color="auto"/>
              <w:right w:val="single" w:sz="4" w:space="0" w:color="auto"/>
            </w:tcBorders>
          </w:tcPr>
          <w:p w14:paraId="37EDC3C1"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1A69A386" w14:textId="77777777" w:rsidR="000A05FB" w:rsidRDefault="000A05FB">
      <w:pPr>
        <w:spacing w:afterLines="50" w:after="120"/>
        <w:jc w:val="both"/>
        <w:rPr>
          <w:sz w:val="22"/>
          <w:lang w:val="en-US"/>
        </w:rPr>
      </w:pPr>
    </w:p>
    <w:p w14:paraId="61B31662"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27E482BF" w14:textId="77777777">
        <w:tc>
          <w:tcPr>
            <w:tcW w:w="130" w:type="pct"/>
            <w:vAlign w:val="center"/>
          </w:tcPr>
          <w:p w14:paraId="2E6E8B1D" w14:textId="77777777" w:rsidR="000A05FB" w:rsidRDefault="00CF4D7B">
            <w:pPr>
              <w:spacing w:afterLines="50" w:after="120"/>
              <w:jc w:val="both"/>
              <w:rPr>
                <w:rFonts w:eastAsia="ＭＳ 明朝"/>
                <w:sz w:val="22"/>
                <w:szCs w:val="22"/>
              </w:rPr>
            </w:pPr>
            <w:r>
              <w:rPr>
                <w:color w:val="000000"/>
                <w:sz w:val="22"/>
                <w:szCs w:val="22"/>
              </w:rPr>
              <w:t>[2]</w:t>
            </w:r>
          </w:p>
        </w:tc>
        <w:tc>
          <w:tcPr>
            <w:tcW w:w="384" w:type="pct"/>
            <w:vAlign w:val="center"/>
          </w:tcPr>
          <w:p w14:paraId="61DBA562"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4264963D" w14:textId="77777777" w:rsidR="000A05FB" w:rsidRDefault="00CF4D7B">
            <w:pPr>
              <w:pStyle w:val="aff3"/>
              <w:numPr>
                <w:ilvl w:val="0"/>
                <w:numId w:val="18"/>
              </w:numPr>
              <w:autoSpaceDE/>
              <w:autoSpaceDN/>
              <w:adjustRightInd/>
              <w:spacing w:after="0" w:line="360" w:lineRule="auto"/>
              <w:ind w:leftChars="0"/>
              <w:contextualSpacing/>
              <w:textAlignment w:val="auto"/>
              <w:rPr>
                <w:sz w:val="22"/>
                <w:szCs w:val="22"/>
                <w:lang w:eastAsia="zh-CN"/>
              </w:rPr>
            </w:pPr>
            <w:r>
              <w:rPr>
                <w:rFonts w:hint="eastAsia"/>
                <w:sz w:val="22"/>
                <w:szCs w:val="22"/>
                <w:lang w:eastAsia="zh-CN"/>
              </w:rPr>
              <w:t>F</w:t>
            </w:r>
            <w:r>
              <w:rPr>
                <w:sz w:val="22"/>
                <w:szCs w:val="22"/>
                <w:lang w:eastAsia="zh-CN"/>
              </w:rPr>
              <w:t>or component 5</w:t>
            </w:r>
            <w:r>
              <w:rPr>
                <w:rFonts w:hint="eastAsia"/>
                <w:sz w:val="22"/>
                <w:szCs w:val="22"/>
                <w:lang w:val="en-US" w:eastAsia="zh-CN"/>
              </w:rPr>
              <w:t xml:space="preserve">, </w:t>
            </w:r>
            <w:r>
              <w:rPr>
                <w:sz w:val="22"/>
                <w:szCs w:val="22"/>
                <w:lang w:eastAsia="zh-CN"/>
              </w:rPr>
              <w:t xml:space="preserve">“type 3 or” should be kept. For a UE supporting FG 25-6, </w:t>
            </w:r>
            <w:proofErr w:type="spellStart"/>
            <w:r>
              <w:rPr>
                <w:sz w:val="22"/>
                <w:szCs w:val="22"/>
                <w:lang w:eastAsia="zh-CN"/>
              </w:rPr>
              <w:t>gNB</w:t>
            </w:r>
            <w:proofErr w:type="spellEnd"/>
            <w:r>
              <w:rPr>
                <w:sz w:val="22"/>
                <w:szCs w:val="22"/>
                <w:lang w:eastAsia="zh-CN"/>
              </w:rPr>
              <w:t xml:space="preserve">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Pr>
                <w:rFonts w:hint="eastAsia"/>
                <w:sz w:val="22"/>
                <w:szCs w:val="22"/>
                <w:lang w:val="en-US" w:eastAsia="zh-CN"/>
              </w:rPr>
              <w:t>.</w:t>
            </w:r>
            <w:r>
              <w:rPr>
                <w:sz w:val="22"/>
                <w:szCs w:val="22"/>
                <w:lang w:val="en-US" w:eastAsia="zh-CN"/>
              </w:rPr>
              <w:t xml:space="preserve"> </w:t>
            </w:r>
          </w:p>
        </w:tc>
      </w:tr>
      <w:tr w:rsidR="000A05FB" w14:paraId="67319217" w14:textId="77777777">
        <w:tc>
          <w:tcPr>
            <w:tcW w:w="130" w:type="pct"/>
            <w:vAlign w:val="center"/>
          </w:tcPr>
          <w:p w14:paraId="04789209"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20872309"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7B57D9D9" w14:textId="77777777" w:rsidR="000A05FB" w:rsidRDefault="00CF4D7B">
            <w:pPr>
              <w:rPr>
                <w:rFonts w:eastAsiaTheme="minorEastAsia"/>
                <w:b/>
                <w:sz w:val="22"/>
                <w:szCs w:val="22"/>
                <w:u w:val="single"/>
              </w:rPr>
            </w:pPr>
            <w:r>
              <w:rPr>
                <w:rFonts w:eastAsiaTheme="minorEastAsia"/>
                <w:b/>
                <w:sz w:val="22"/>
                <w:szCs w:val="22"/>
                <w:u w:val="single"/>
              </w:rPr>
              <w:t>FG25-6</w:t>
            </w:r>
          </w:p>
          <w:p w14:paraId="744D41E8" w14:textId="77777777" w:rsidR="000A05FB" w:rsidRDefault="00CF4D7B">
            <w:pPr>
              <w:spacing w:beforeLines="50" w:before="120"/>
              <w:jc w:val="both"/>
              <w:rPr>
                <w:rFonts w:eastAsiaTheme="minorEastAsia"/>
                <w:sz w:val="22"/>
                <w:szCs w:val="22"/>
              </w:rPr>
            </w:pPr>
            <w:r>
              <w:rPr>
                <w:sz w:val="22"/>
                <w:szCs w:val="22"/>
                <w:lang w:eastAsia="zh-CN"/>
              </w:rPr>
              <w:t xml:space="preserve">FG 25-6 is related to either type 3 HARQ-ACK codebook or enhanced type 3 HARQ-ACK codebook. The reported maximum number of actual PUCCH transmissions should be applied to both type 3 HARQ-ACK codebook and enhanced HARQ-ACK codebook type. So, </w:t>
            </w:r>
            <w:r>
              <w:rPr>
                <w:rFonts w:eastAsiaTheme="minorEastAsia" w:hint="eastAsia"/>
                <w:sz w:val="22"/>
                <w:szCs w:val="22"/>
              </w:rPr>
              <w:t>we</w:t>
            </w:r>
            <w:r>
              <w:rPr>
                <w:rFonts w:eastAsiaTheme="minorEastAsia"/>
                <w:sz w:val="22"/>
                <w:szCs w:val="22"/>
              </w:rPr>
              <w:t xml:space="preserve"> </w:t>
            </w:r>
            <w:r>
              <w:rPr>
                <w:rFonts w:eastAsiaTheme="minorEastAsia" w:hint="eastAsia"/>
                <w:sz w:val="22"/>
                <w:szCs w:val="22"/>
              </w:rPr>
              <w:t>prefer</w:t>
            </w:r>
            <w:r>
              <w:rPr>
                <w:rFonts w:eastAsiaTheme="minorEastAsia"/>
                <w:sz w:val="22"/>
                <w:szCs w:val="22"/>
              </w:rPr>
              <w:t xml:space="preserve"> </w:t>
            </w:r>
            <w:r>
              <w:rPr>
                <w:rFonts w:eastAsiaTheme="minorEastAsia" w:hint="eastAsia"/>
                <w:sz w:val="22"/>
                <w:szCs w:val="22"/>
              </w:rPr>
              <w:t>to</w:t>
            </w:r>
            <w:r>
              <w:rPr>
                <w:rFonts w:eastAsiaTheme="minorEastAsia"/>
                <w:sz w:val="22"/>
                <w:szCs w:val="22"/>
              </w:rPr>
              <w:t xml:space="preserve"> keep [ type 3 or] in the component 5 </w:t>
            </w:r>
          </w:p>
          <w:p w14:paraId="52E646A9" w14:textId="77777777" w:rsidR="000A05FB" w:rsidRDefault="00CF4D7B">
            <w:pPr>
              <w:pStyle w:val="a9"/>
              <w:rPr>
                <w:rFonts w:eastAsiaTheme="minorEastAsia"/>
                <w:b w:val="0"/>
                <w:i/>
                <w:sz w:val="22"/>
                <w:szCs w:val="22"/>
              </w:rPr>
            </w:pPr>
            <w:bookmarkStart w:id="12" w:name="_Ref111197317"/>
            <w:bookmarkStart w:id="13" w:name="_Ref111215473"/>
            <w:bookmarkStart w:id="14" w:name="_Hlk86761297"/>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8</w:t>
            </w:r>
            <w:r>
              <w:rPr>
                <w:rFonts w:eastAsiaTheme="minorEastAsia"/>
                <w:b w:val="0"/>
                <w:i/>
                <w:sz w:val="22"/>
                <w:szCs w:val="22"/>
              </w:rPr>
              <w:fldChar w:fldCharType="end"/>
            </w:r>
            <w:r>
              <w:rPr>
                <w:rFonts w:eastAsiaTheme="minorEastAsia"/>
                <w:i/>
                <w:sz w:val="22"/>
                <w:szCs w:val="22"/>
              </w:rPr>
              <w:t>:</w:t>
            </w:r>
            <w:r>
              <w:rPr>
                <w:rFonts w:eastAsiaTheme="minorEastAsia" w:hint="eastAsia"/>
                <w:i/>
                <w:sz w:val="22"/>
                <w:szCs w:val="22"/>
              </w:rPr>
              <w:t xml:space="preserve"> For</w:t>
            </w:r>
            <w:r>
              <w:rPr>
                <w:rFonts w:eastAsiaTheme="minorEastAsia"/>
                <w:i/>
                <w:sz w:val="22"/>
                <w:szCs w:val="22"/>
              </w:rPr>
              <w:t xml:space="preserve"> FG25-6</w:t>
            </w:r>
            <w:r>
              <w:rPr>
                <w:rFonts w:eastAsiaTheme="minorEastAsia" w:hint="eastAsia"/>
                <w:i/>
                <w:sz w:val="22"/>
                <w:szCs w:val="22"/>
              </w:rPr>
              <w:t>,</w:t>
            </w:r>
            <w:r>
              <w:rPr>
                <w:rFonts w:eastAsiaTheme="minorEastAsia"/>
                <w:i/>
                <w:sz w:val="22"/>
                <w:szCs w:val="22"/>
              </w:rPr>
              <w:t xml:space="preserve"> </w:t>
            </w:r>
            <w:bookmarkEnd w:id="12"/>
            <w:r>
              <w:rPr>
                <w:rFonts w:eastAsiaTheme="minorEastAsia"/>
                <w:i/>
                <w:sz w:val="22"/>
                <w:szCs w:val="22"/>
              </w:rPr>
              <w:t>[ type 3 or] in the component 5 can be kept.</w:t>
            </w:r>
            <w:bookmarkEnd w:id="13"/>
            <w:bookmarkEnd w:id="14"/>
          </w:p>
        </w:tc>
      </w:tr>
      <w:tr w:rsidR="000A05FB" w14:paraId="009E22BB" w14:textId="77777777">
        <w:tc>
          <w:tcPr>
            <w:tcW w:w="130" w:type="pct"/>
            <w:vAlign w:val="center"/>
          </w:tcPr>
          <w:p w14:paraId="73BE6E3E"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6B984452"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4B81EB1C"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25-6, since the motivation to include component 5 is to address companies’ concern on number of type 3 or enhanced type 3 HARQ-ACK CBs in one slot, we think the “type 3 or” should be kept.</w:t>
            </w:r>
          </w:p>
          <w:p w14:paraId="52256B9C"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2-3: Keep “type 3 or” in component 5 of FG 25-6.</w:t>
            </w:r>
          </w:p>
        </w:tc>
      </w:tr>
      <w:tr w:rsidR="000A05FB" w14:paraId="55B7360B" w14:textId="77777777">
        <w:tc>
          <w:tcPr>
            <w:tcW w:w="130" w:type="pct"/>
            <w:vAlign w:val="center"/>
          </w:tcPr>
          <w:p w14:paraId="4DA7185B"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1E5E2C49"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1DD5A791" w14:textId="77777777" w:rsidR="000A05FB" w:rsidRDefault="00CF4D7B">
            <w:pPr>
              <w:pStyle w:val="paragraph"/>
              <w:numPr>
                <w:ilvl w:val="0"/>
                <w:numId w:val="19"/>
              </w:numPr>
              <w:spacing w:before="0" w:beforeAutospacing="0" w:after="0" w:afterAutospacing="0"/>
              <w:ind w:left="1080" w:firstLine="0"/>
              <w:rPr>
                <w:sz w:val="22"/>
                <w:szCs w:val="22"/>
              </w:rPr>
            </w:pPr>
            <w:r>
              <w:rPr>
                <w:rStyle w:val="normaltextrun"/>
                <w:b/>
                <w:bCs/>
                <w:sz w:val="22"/>
                <w:szCs w:val="22"/>
                <w:lang w:val="fi-FI"/>
              </w:rPr>
              <w:t>25-6:</w:t>
            </w:r>
            <w:r>
              <w:rPr>
                <w:rStyle w:val="eop"/>
                <w:sz w:val="22"/>
                <w:szCs w:val="22"/>
              </w:rPr>
              <w:t> </w:t>
            </w:r>
          </w:p>
          <w:p w14:paraId="288A1E40" w14:textId="77777777" w:rsidR="000A05FB" w:rsidRDefault="00CF4D7B">
            <w:pPr>
              <w:pStyle w:val="paragraph"/>
              <w:numPr>
                <w:ilvl w:val="0"/>
                <w:numId w:val="20"/>
              </w:numPr>
              <w:spacing w:before="0" w:beforeAutospacing="0" w:after="0" w:afterAutospacing="0"/>
              <w:ind w:left="1800" w:firstLine="0"/>
              <w:rPr>
                <w:sz w:val="22"/>
                <w:szCs w:val="22"/>
              </w:rPr>
            </w:pPr>
            <w:r>
              <w:rPr>
                <w:rStyle w:val="normaltextrun"/>
                <w:sz w:val="22"/>
                <w:szCs w:val="22"/>
              </w:rPr>
              <w:t>Remove the yellow marked ’type 3 or’ from the FG components, as Type 3 CB is a Rel-16 feature already.</w:t>
            </w:r>
            <w:r>
              <w:rPr>
                <w:rStyle w:val="eop"/>
                <w:sz w:val="22"/>
                <w:szCs w:val="22"/>
              </w:rPr>
              <w:t> </w:t>
            </w:r>
          </w:p>
        </w:tc>
      </w:tr>
    </w:tbl>
    <w:p w14:paraId="70A1380F" w14:textId="77777777" w:rsidR="000A05FB" w:rsidRDefault="000A05FB">
      <w:pPr>
        <w:spacing w:afterLines="50" w:after="120"/>
        <w:jc w:val="both"/>
        <w:rPr>
          <w:sz w:val="22"/>
        </w:rPr>
      </w:pPr>
    </w:p>
    <w:p w14:paraId="73F07F26"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6C4ABDA1" w14:textId="77777777" w:rsidR="000A05FB" w:rsidRDefault="000A05FB">
      <w:pPr>
        <w:spacing w:afterLines="50" w:after="120"/>
        <w:jc w:val="both"/>
        <w:rPr>
          <w:sz w:val="22"/>
          <w:lang w:val="en-US"/>
        </w:rPr>
      </w:pPr>
    </w:p>
    <w:p w14:paraId="0A59A7D4" w14:textId="77777777" w:rsidR="000A05FB" w:rsidRDefault="00CF4D7B">
      <w:pPr>
        <w:pStyle w:val="30"/>
        <w:rPr>
          <w:b/>
          <w:bCs/>
          <w:szCs w:val="21"/>
          <w:lang w:val="en-US"/>
        </w:rPr>
      </w:pPr>
      <w:r>
        <w:rPr>
          <w:b/>
          <w:bCs/>
          <w:szCs w:val="21"/>
          <w:highlight w:val="yellow"/>
          <w:lang w:val="en-US"/>
        </w:rPr>
        <w:t>Proposal 2-2:</w:t>
      </w:r>
    </w:p>
    <w:p w14:paraId="2C881781"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the description of the component 5 for FG 25-6:</w:t>
      </w:r>
    </w:p>
    <w:p w14:paraId="7BFA7F22" w14:textId="77777777" w:rsidR="000A05FB" w:rsidRDefault="00CF4D7B">
      <w:pPr>
        <w:pStyle w:val="aff3"/>
        <w:numPr>
          <w:ilvl w:val="1"/>
          <w:numId w:val="17"/>
        </w:numPr>
        <w:spacing w:afterLines="50" w:after="120"/>
        <w:ind w:leftChars="0"/>
        <w:jc w:val="both"/>
        <w:rPr>
          <w:sz w:val="22"/>
          <w:lang w:val="en-US"/>
        </w:rPr>
      </w:pPr>
      <w:r>
        <w:rPr>
          <w:b/>
          <w:bCs/>
          <w:szCs w:val="24"/>
          <w:lang w:val="en-US"/>
        </w:rPr>
        <w:t>Alt.1: keep “type 3 or” [2, 4, 6]</w:t>
      </w:r>
    </w:p>
    <w:p w14:paraId="53EC424C" w14:textId="77777777" w:rsidR="000A05FB" w:rsidRDefault="00CF4D7B">
      <w:pPr>
        <w:pStyle w:val="aff3"/>
        <w:numPr>
          <w:ilvl w:val="1"/>
          <w:numId w:val="17"/>
        </w:numPr>
        <w:spacing w:afterLines="50" w:after="120"/>
        <w:ind w:leftChars="0"/>
        <w:jc w:val="both"/>
        <w:rPr>
          <w:sz w:val="22"/>
          <w:lang w:val="en-US"/>
        </w:rPr>
      </w:pPr>
      <w:r>
        <w:rPr>
          <w:rFonts w:hint="eastAsia"/>
          <w:b/>
          <w:bCs/>
          <w:szCs w:val="24"/>
          <w:lang w:val="en-US"/>
        </w:rPr>
        <w:t>A</w:t>
      </w:r>
      <w:r>
        <w:rPr>
          <w:b/>
          <w:bCs/>
          <w:szCs w:val="24"/>
          <w:lang w:val="en-US"/>
        </w:rPr>
        <w:t>lt.2: remove “type 3 or” [8]</w:t>
      </w:r>
    </w:p>
    <w:tbl>
      <w:tblPr>
        <w:tblStyle w:val="aff"/>
        <w:tblW w:w="5000" w:type="pct"/>
        <w:tblLook w:val="04A0" w:firstRow="1" w:lastRow="0" w:firstColumn="1" w:lastColumn="0" w:noHBand="0" w:noVBand="1"/>
      </w:tblPr>
      <w:tblGrid>
        <w:gridCol w:w="2265"/>
        <w:gridCol w:w="20118"/>
      </w:tblGrid>
      <w:tr w:rsidR="000A05FB" w14:paraId="5D75F183" w14:textId="77777777">
        <w:tc>
          <w:tcPr>
            <w:tcW w:w="506" w:type="pct"/>
            <w:shd w:val="clear" w:color="auto" w:fill="F2F2F2" w:themeFill="background1" w:themeFillShade="F2"/>
          </w:tcPr>
          <w:p w14:paraId="29B83CB2"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BFD3F66"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74C009EB" w14:textId="77777777">
        <w:tc>
          <w:tcPr>
            <w:tcW w:w="506" w:type="pct"/>
          </w:tcPr>
          <w:p w14:paraId="10BF170B"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0DE3BC6B" w14:textId="77777777" w:rsidR="000A05FB" w:rsidRDefault="00CF4D7B">
            <w:pPr>
              <w:rPr>
                <w:rFonts w:eastAsiaTheme="minorEastAsia"/>
                <w:szCs w:val="21"/>
                <w:lang w:val="en-US"/>
              </w:rPr>
            </w:pPr>
            <w:r>
              <w:rPr>
                <w:rFonts w:eastAsiaTheme="minorEastAsia"/>
                <w:szCs w:val="21"/>
                <w:lang w:val="en-US"/>
              </w:rPr>
              <w:t xml:space="preserve">Prefer Alt-1. </w:t>
            </w:r>
          </w:p>
        </w:tc>
      </w:tr>
      <w:tr w:rsidR="000A05FB" w14:paraId="77136177" w14:textId="77777777">
        <w:tc>
          <w:tcPr>
            <w:tcW w:w="506" w:type="pct"/>
          </w:tcPr>
          <w:p w14:paraId="06496D4B" w14:textId="2888BEAE" w:rsidR="000A05FB" w:rsidRPr="000D4EDA" w:rsidRDefault="000D4ED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49F27F88" w14:textId="3F893318" w:rsidR="000A05FB" w:rsidRPr="000D4EDA" w:rsidRDefault="000D4EDA">
            <w:pPr>
              <w:rPr>
                <w:rFonts w:eastAsia="SimSun"/>
                <w:szCs w:val="21"/>
                <w:lang w:val="en-US" w:eastAsia="zh-CN"/>
              </w:rPr>
            </w:pPr>
            <w:r>
              <w:rPr>
                <w:rFonts w:eastAsia="SimSun" w:hint="eastAsia"/>
                <w:szCs w:val="21"/>
                <w:lang w:val="en-US" w:eastAsia="zh-CN"/>
              </w:rPr>
              <w:t>P</w:t>
            </w:r>
            <w:r>
              <w:rPr>
                <w:rFonts w:eastAsia="SimSun"/>
                <w:szCs w:val="21"/>
                <w:lang w:val="en-US" w:eastAsia="zh-CN"/>
              </w:rPr>
              <w:t>refer Alt 1.</w:t>
            </w:r>
          </w:p>
        </w:tc>
      </w:tr>
      <w:tr w:rsidR="0099351A" w14:paraId="7AF0A36B" w14:textId="77777777">
        <w:tc>
          <w:tcPr>
            <w:tcW w:w="506" w:type="pct"/>
          </w:tcPr>
          <w:p w14:paraId="3D8F02FF" w14:textId="1111DAD8" w:rsidR="0099351A" w:rsidRDefault="0099351A" w:rsidP="0099351A">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75054A89" w14:textId="77777777" w:rsidR="0099351A" w:rsidRDefault="0099351A" w:rsidP="0099351A">
            <w:pPr>
              <w:rPr>
                <w:rFonts w:eastAsia="SimSun"/>
                <w:szCs w:val="24"/>
                <w:lang w:val="en-US" w:eastAsia="zh-CN"/>
              </w:rPr>
            </w:pPr>
            <w:r w:rsidRPr="00846B11">
              <w:rPr>
                <w:rFonts w:eastAsia="SimSun"/>
                <w:szCs w:val="24"/>
                <w:lang w:val="en-US" w:eastAsia="zh-CN"/>
              </w:rPr>
              <w:t xml:space="preserve">Alt 1. </w:t>
            </w:r>
          </w:p>
          <w:p w14:paraId="3272D8B7" w14:textId="67096134" w:rsidR="0099351A" w:rsidRDefault="0099351A" w:rsidP="0099351A">
            <w:pPr>
              <w:rPr>
                <w:rFonts w:eastAsiaTheme="minorEastAsia"/>
                <w:szCs w:val="21"/>
                <w:lang w:val="en-US"/>
              </w:rPr>
            </w:pPr>
            <w:r w:rsidRPr="00846B11">
              <w:rPr>
                <w:rFonts w:hint="eastAsia"/>
                <w:szCs w:val="24"/>
                <w:lang w:eastAsia="zh-CN"/>
              </w:rPr>
              <w:t>F</w:t>
            </w:r>
            <w:r w:rsidRPr="00846B11">
              <w:rPr>
                <w:szCs w:val="24"/>
                <w:lang w:eastAsia="zh-CN"/>
              </w:rPr>
              <w:t>or component 5</w:t>
            </w:r>
            <w:r w:rsidRPr="00846B11">
              <w:rPr>
                <w:rFonts w:hint="eastAsia"/>
                <w:szCs w:val="24"/>
                <w:lang w:val="en-US" w:eastAsia="zh-CN"/>
              </w:rPr>
              <w:t xml:space="preserve">, </w:t>
            </w:r>
            <w:r w:rsidRPr="00846B11">
              <w:rPr>
                <w:szCs w:val="24"/>
                <w:lang w:eastAsia="zh-CN"/>
              </w:rPr>
              <w:t xml:space="preserve">“type 3 or” should be kept. For a UE supporting FG 25-6, </w:t>
            </w:r>
            <w:proofErr w:type="spellStart"/>
            <w:r w:rsidRPr="00846B11">
              <w:rPr>
                <w:szCs w:val="24"/>
                <w:lang w:eastAsia="zh-CN"/>
              </w:rPr>
              <w:t>gNB</w:t>
            </w:r>
            <w:proofErr w:type="spellEnd"/>
            <w:r w:rsidRPr="00846B11">
              <w:rPr>
                <w:szCs w:val="24"/>
                <w:lang w:eastAsia="zh-CN"/>
              </w:rPr>
              <w:t xml:space="preserve">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sidRPr="00846B11">
              <w:rPr>
                <w:rFonts w:hint="eastAsia"/>
                <w:szCs w:val="24"/>
                <w:lang w:val="en-US" w:eastAsia="zh-CN"/>
              </w:rPr>
              <w:t>.</w:t>
            </w:r>
          </w:p>
        </w:tc>
      </w:tr>
      <w:tr w:rsidR="0099351A" w14:paraId="3E35DAFE" w14:textId="77777777">
        <w:tc>
          <w:tcPr>
            <w:tcW w:w="506" w:type="pct"/>
          </w:tcPr>
          <w:p w14:paraId="130E01AD" w14:textId="346B8977" w:rsidR="0099351A" w:rsidRPr="006E01A1" w:rsidRDefault="00BE3A25" w:rsidP="0099351A">
            <w:pPr>
              <w:jc w:val="both"/>
              <w:rPr>
                <w:rFonts w:eastAsiaTheme="minorEastAsia"/>
                <w:szCs w:val="21"/>
                <w:lang w:val="en-US"/>
              </w:rPr>
            </w:pPr>
            <w:r>
              <w:rPr>
                <w:rFonts w:eastAsiaTheme="minorEastAsia"/>
                <w:szCs w:val="21"/>
                <w:lang w:val="en-US"/>
              </w:rPr>
              <w:lastRenderedPageBreak/>
              <w:t xml:space="preserve">Intel </w:t>
            </w:r>
          </w:p>
        </w:tc>
        <w:tc>
          <w:tcPr>
            <w:tcW w:w="4494" w:type="pct"/>
          </w:tcPr>
          <w:p w14:paraId="1B62F3F6" w14:textId="19CBD7EB" w:rsidR="0099351A" w:rsidRPr="00846B11" w:rsidRDefault="00BE3A25" w:rsidP="0099351A">
            <w:pPr>
              <w:rPr>
                <w:rFonts w:eastAsia="SimSun"/>
                <w:szCs w:val="24"/>
                <w:lang w:val="en-US" w:eastAsia="zh-CN"/>
              </w:rPr>
            </w:pPr>
            <w:r>
              <w:rPr>
                <w:rFonts w:eastAsiaTheme="minorEastAsia"/>
                <w:szCs w:val="21"/>
                <w:lang w:val="en-US"/>
              </w:rPr>
              <w:t>We prefer Alt 1.</w:t>
            </w:r>
          </w:p>
        </w:tc>
      </w:tr>
      <w:tr w:rsidR="00BC123D" w14:paraId="03C07B2E" w14:textId="77777777">
        <w:tc>
          <w:tcPr>
            <w:tcW w:w="506" w:type="pct"/>
          </w:tcPr>
          <w:p w14:paraId="3EA06CB2" w14:textId="133FE57C"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2B76B312" w14:textId="155383A4" w:rsidR="00BC123D" w:rsidRDefault="00BC123D" w:rsidP="00BC123D">
            <w:pPr>
              <w:rPr>
                <w:rFonts w:eastAsiaTheme="minorEastAsia"/>
                <w:szCs w:val="21"/>
                <w:lang w:val="en-US"/>
              </w:rPr>
            </w:pPr>
            <w:r>
              <w:rPr>
                <w:rFonts w:eastAsiaTheme="minorEastAsia"/>
                <w:szCs w:val="21"/>
                <w:lang w:val="en-US"/>
              </w:rPr>
              <w:t>Alt 1</w:t>
            </w:r>
          </w:p>
        </w:tc>
      </w:tr>
      <w:tr w:rsidR="007F2932" w14:paraId="3F1DA026" w14:textId="77777777">
        <w:tc>
          <w:tcPr>
            <w:tcW w:w="506" w:type="pct"/>
          </w:tcPr>
          <w:p w14:paraId="3E4DD896" w14:textId="58BEFC84"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B7ABFD1" w14:textId="31EA2E51" w:rsidR="007F2932" w:rsidRDefault="007F2932" w:rsidP="007F2932">
            <w:pPr>
              <w:rPr>
                <w:rFonts w:eastAsiaTheme="minorEastAsia"/>
                <w:szCs w:val="21"/>
                <w:lang w:val="en-US"/>
              </w:rPr>
            </w:pPr>
            <w:r>
              <w:rPr>
                <w:rFonts w:eastAsia="SimSun" w:hint="eastAsia"/>
                <w:szCs w:val="21"/>
                <w:lang w:val="en-US" w:eastAsia="zh-CN"/>
              </w:rPr>
              <w:t>P</w:t>
            </w:r>
            <w:r>
              <w:rPr>
                <w:rFonts w:eastAsia="SimSun"/>
                <w:szCs w:val="21"/>
                <w:lang w:val="en-US" w:eastAsia="zh-CN"/>
              </w:rPr>
              <w:t>refer Alt 1.</w:t>
            </w:r>
          </w:p>
        </w:tc>
      </w:tr>
      <w:tr w:rsidR="00B2467A" w14:paraId="322E7BDA" w14:textId="77777777">
        <w:tc>
          <w:tcPr>
            <w:tcW w:w="506" w:type="pct"/>
          </w:tcPr>
          <w:p w14:paraId="47D130D2" w14:textId="4137D7F8" w:rsidR="00B2467A" w:rsidRPr="00B2467A" w:rsidRDefault="00B2467A" w:rsidP="007F2932">
            <w:pPr>
              <w:jc w:val="both"/>
              <w:rPr>
                <w:rFonts w:eastAsia="SimSun"/>
                <w:szCs w:val="21"/>
                <w:lang w:eastAsia="zh-CN"/>
              </w:rPr>
            </w:pPr>
            <w:r>
              <w:rPr>
                <w:rFonts w:eastAsia="SimSun"/>
                <w:szCs w:val="21"/>
                <w:lang w:eastAsia="zh-CN"/>
              </w:rPr>
              <w:t>Nokia, NSB</w:t>
            </w:r>
          </w:p>
        </w:tc>
        <w:tc>
          <w:tcPr>
            <w:tcW w:w="4494" w:type="pct"/>
          </w:tcPr>
          <w:p w14:paraId="3F4AC32D" w14:textId="429AA48E" w:rsidR="00B2467A" w:rsidRPr="00B2467A" w:rsidRDefault="00B2467A" w:rsidP="007F2932">
            <w:pPr>
              <w:rPr>
                <w:rFonts w:eastAsia="SimSun"/>
                <w:szCs w:val="21"/>
                <w:lang w:eastAsia="zh-CN"/>
              </w:rPr>
            </w:pPr>
            <w:r>
              <w:rPr>
                <w:rFonts w:eastAsia="SimSun"/>
                <w:szCs w:val="21"/>
                <w:lang w:eastAsia="zh-CN"/>
              </w:rPr>
              <w:t>We prefer Alt.2</w:t>
            </w:r>
          </w:p>
        </w:tc>
      </w:tr>
      <w:tr w:rsidR="00A37551" w14:paraId="19B916AF" w14:textId="77777777">
        <w:tc>
          <w:tcPr>
            <w:tcW w:w="506" w:type="pct"/>
          </w:tcPr>
          <w:p w14:paraId="32F9F8A3" w14:textId="423066D7" w:rsidR="00A37551" w:rsidRDefault="00A37551" w:rsidP="00A37551">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3AC459E2" w14:textId="55E61C62" w:rsidR="00A37551" w:rsidRDefault="00A37551" w:rsidP="00A37551">
            <w:pPr>
              <w:rPr>
                <w:rFonts w:eastAsia="SimSun"/>
                <w:szCs w:val="21"/>
                <w:lang w:eastAsia="zh-CN"/>
              </w:rPr>
            </w:pPr>
            <w:r>
              <w:rPr>
                <w:rFonts w:eastAsia="SimSun" w:hint="eastAsia"/>
                <w:szCs w:val="21"/>
                <w:lang w:val="en-US" w:eastAsia="zh-CN"/>
              </w:rPr>
              <w:t>A</w:t>
            </w:r>
            <w:r>
              <w:rPr>
                <w:rFonts w:eastAsia="SimSun"/>
                <w:szCs w:val="21"/>
                <w:lang w:val="en-US" w:eastAsia="zh-CN"/>
              </w:rPr>
              <w:t>lt.1</w:t>
            </w:r>
          </w:p>
        </w:tc>
      </w:tr>
      <w:tr w:rsidR="004E0DEC" w14:paraId="7009BDB5" w14:textId="77777777">
        <w:tc>
          <w:tcPr>
            <w:tcW w:w="506" w:type="pct"/>
          </w:tcPr>
          <w:p w14:paraId="1157199E" w14:textId="3ECEA365" w:rsidR="004E0DEC" w:rsidRDefault="004E0DEC" w:rsidP="00A37551">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B58A6DC" w14:textId="77777777" w:rsidR="004E0DEC" w:rsidRDefault="004E0DEC" w:rsidP="00A3755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EF4671D" w14:textId="33134599" w:rsidR="004E0DEC" w:rsidRDefault="004E0DEC" w:rsidP="004E0DEC">
            <w:pPr>
              <w:rPr>
                <w:rFonts w:eastAsiaTheme="minorEastAsia"/>
                <w:szCs w:val="21"/>
                <w:lang w:val="en-US"/>
              </w:rPr>
            </w:pPr>
            <w:r>
              <w:rPr>
                <w:rFonts w:eastAsiaTheme="minorEastAsia" w:hint="eastAsia"/>
                <w:szCs w:val="21"/>
                <w:lang w:val="en-US"/>
              </w:rPr>
              <w:t>A</w:t>
            </w:r>
            <w:r>
              <w:rPr>
                <w:rFonts w:eastAsiaTheme="minorEastAsia"/>
                <w:szCs w:val="21"/>
                <w:lang w:val="en-US"/>
              </w:rPr>
              <w:t>s we could observe the majority support for Alt.1, we can quickly check Alt.1.</w:t>
            </w:r>
          </w:p>
          <w:p w14:paraId="4124A9E3" w14:textId="2115EAC3" w:rsidR="004E0DEC" w:rsidRDefault="004E0DEC" w:rsidP="004E0DEC">
            <w:pPr>
              <w:pStyle w:val="30"/>
              <w:outlineLvl w:val="2"/>
              <w:rPr>
                <w:b/>
                <w:bCs/>
                <w:szCs w:val="21"/>
                <w:lang w:val="en-US"/>
              </w:rPr>
            </w:pPr>
            <w:bookmarkStart w:id="15" w:name="_Hlk116406254"/>
            <w:r w:rsidRPr="004E0DEC">
              <w:rPr>
                <w:b/>
                <w:bCs/>
                <w:szCs w:val="21"/>
                <w:highlight w:val="yellow"/>
                <w:lang w:val="en-US"/>
              </w:rPr>
              <w:t>Updated Proposal 2-2:</w:t>
            </w:r>
          </w:p>
          <w:p w14:paraId="557E798B" w14:textId="557097C8" w:rsidR="004E0DEC" w:rsidRPr="004E0DEC" w:rsidRDefault="004E0DEC" w:rsidP="00A37551">
            <w:pPr>
              <w:pStyle w:val="aff3"/>
              <w:numPr>
                <w:ilvl w:val="0"/>
                <w:numId w:val="17"/>
              </w:numPr>
              <w:spacing w:afterLines="50" w:after="120"/>
              <w:ind w:leftChars="0"/>
              <w:jc w:val="both"/>
              <w:rPr>
                <w:b/>
                <w:bCs/>
                <w:szCs w:val="24"/>
                <w:lang w:val="en-US"/>
              </w:rPr>
            </w:pPr>
            <w:r>
              <w:rPr>
                <w:b/>
                <w:bCs/>
                <w:szCs w:val="24"/>
                <w:lang w:val="en-US"/>
              </w:rPr>
              <w:t>For component 5 description of FG 25-6, “type 3 or” is kept and the bracket is removed.</w:t>
            </w:r>
            <w:bookmarkEnd w:id="15"/>
          </w:p>
        </w:tc>
      </w:tr>
    </w:tbl>
    <w:p w14:paraId="7CBA2FE3" w14:textId="77777777" w:rsidR="000A05FB" w:rsidRDefault="000A05FB">
      <w:pPr>
        <w:spacing w:afterLines="50" w:after="120"/>
        <w:jc w:val="both"/>
        <w:rPr>
          <w:sz w:val="22"/>
          <w:lang w:val="en-US"/>
        </w:rPr>
      </w:pPr>
    </w:p>
    <w:p w14:paraId="0DCC0696" w14:textId="77777777" w:rsidR="000A05FB" w:rsidRDefault="000A05FB">
      <w:pPr>
        <w:spacing w:afterLines="50" w:after="120"/>
        <w:jc w:val="both"/>
        <w:rPr>
          <w:sz w:val="22"/>
          <w:lang w:val="en-US"/>
        </w:rPr>
      </w:pPr>
    </w:p>
    <w:p w14:paraId="67256A5A" w14:textId="77777777" w:rsidR="000A05FB" w:rsidRDefault="00CF4D7B">
      <w:pPr>
        <w:pStyle w:val="2"/>
        <w:rPr>
          <w:rFonts w:eastAsia="ＭＳ 明朝"/>
          <w:b/>
          <w:bCs/>
          <w:szCs w:val="24"/>
          <w:lang w:val="en-US"/>
        </w:rPr>
      </w:pPr>
      <w:r>
        <w:rPr>
          <w:rFonts w:eastAsia="ＭＳ 明朝"/>
          <w:b/>
          <w:bCs/>
          <w:szCs w:val="24"/>
          <w:lang w:val="en-US"/>
        </w:rPr>
        <w:t>2.3</w:t>
      </w:r>
      <w:r>
        <w:rPr>
          <w:rFonts w:eastAsia="ＭＳ 明朝"/>
          <w:b/>
          <w:bCs/>
          <w:szCs w:val="24"/>
          <w:lang w:val="en-US"/>
        </w:rPr>
        <w:tab/>
        <w:t>25-9 to 25-10c: PUCCH cell switching</w:t>
      </w:r>
    </w:p>
    <w:p w14:paraId="216DF1F0" w14:textId="77777777" w:rsidR="000A05FB" w:rsidRDefault="00CF4D7B">
      <w:pPr>
        <w:spacing w:afterLines="50" w:after="120"/>
        <w:jc w:val="both"/>
        <w:rPr>
          <w:sz w:val="22"/>
          <w:lang w:val="en-US"/>
        </w:rPr>
      </w:pPr>
      <w:r>
        <w:rPr>
          <w:rFonts w:hint="eastAsia"/>
          <w:sz w:val="22"/>
          <w:lang w:val="en-US"/>
        </w:rPr>
        <w:t>I</w:t>
      </w:r>
      <w:r>
        <w:rPr>
          <w:sz w:val="22"/>
          <w:lang w:val="en-US"/>
        </w:rPr>
        <w:t>n [1], FGs 25-9 to 25-10c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0761D1B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E7459A"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065EE5F"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tcPr>
          <w:p w14:paraId="1176B304" w14:textId="77777777" w:rsidR="000A05FB" w:rsidRDefault="00CF4D7B">
            <w:pPr>
              <w:pStyle w:val="TAL"/>
              <w:rPr>
                <w:rFonts w:eastAsia="Times New Roman"/>
                <w:lang w:eastAsia="ja-JP"/>
              </w:rPr>
            </w:pPr>
            <w:r>
              <w:t>Semi-static PUCCH cell switching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BE67B7"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Semi-static PUCCH cell switching using configured time-domain domain pattern of applicable PUCCH cell / carrier</w:t>
            </w:r>
            <w:r>
              <w:t xml:space="preserve"> </w:t>
            </w:r>
            <w:r>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09D80FD"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For the PUCCH group supporting semi-static PUCCH cell switch, for a BC, the UE reports one or multiple of supported configuration(s) of PUCCH group config, where each supported configuration includes the following information</w:t>
            </w:r>
          </w:p>
          <w:p w14:paraId="456A5BE0"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1C5384C8" w14:textId="77777777" w:rsidR="000A05FB" w:rsidRDefault="000A05F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B19AF6B"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6B6FA4"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6C344"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9DD5A2"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1957BB"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477D65"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31A26B14" w14:textId="77777777" w:rsidR="000A05FB" w:rsidRDefault="00CF4D7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29A82"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1E4890" w14:textId="77777777" w:rsidR="000A05FB" w:rsidRDefault="00CF4D7B">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D2A643"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1C412C30"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B48EABB"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3654468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EB81647"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73B7ABD"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0FE04914" w14:textId="77777777" w:rsidR="000A05FB" w:rsidRDefault="00CF4D7B">
            <w:pPr>
              <w:pStyle w:val="TAL"/>
            </w:pPr>
            <w:r>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04262"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49DF7355"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1C585388"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The “primary PUCCH group config” includes following information:</w:t>
            </w:r>
          </w:p>
          <w:p w14:paraId="03893F1C"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p w14:paraId="4346B936" w14:textId="77777777" w:rsidR="000A05FB" w:rsidRDefault="00CF4D7B">
            <w:pPr>
              <w:pStyle w:val="aff3"/>
              <w:numPr>
                <w:ilvl w:val="0"/>
                <w:numId w:val="21"/>
              </w:numPr>
              <w:ind w:leftChars="0"/>
              <w:rPr>
                <w:rFonts w:asciiTheme="majorHAnsi" w:hAnsiTheme="majorHAnsi" w:cstheme="majorHAnsi"/>
                <w:sz w:val="18"/>
                <w:szCs w:val="18"/>
              </w:rPr>
            </w:pPr>
            <w:r>
              <w:rPr>
                <w:rFonts w:asciiTheme="majorHAnsi" w:hAnsiTheme="majorHAnsi" w:cstheme="majorHAnsi"/>
                <w:sz w:val="18"/>
                <w:szCs w:val="18"/>
              </w:rPr>
              <w:t>The “secondary PUCCH group config” includes following information:</w:t>
            </w:r>
          </w:p>
          <w:p w14:paraId="0B3C349F"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1FBB6FBC"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BA4D12"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B9A36"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7C808"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1C082"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320C2"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3B1C6AAC" w14:textId="77777777" w:rsidR="000A05FB" w:rsidRDefault="00CF4D7B">
            <w:pPr>
              <w:pStyle w:val="TAL"/>
              <w:rPr>
                <w:rFonts w:asciiTheme="majorHAnsi" w:hAnsiTheme="majorHAnsi" w:cstheme="majorHAnsi"/>
                <w:szCs w:val="18"/>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352B2A"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C5CC91"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5459623"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099DB727"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287FF28"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3A83D87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A23385C"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436078D"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tcPr>
          <w:p w14:paraId="77CC75CD" w14:textId="77777777" w:rsidR="000A05FB" w:rsidRDefault="00CF4D7B">
            <w:pPr>
              <w:pStyle w:val="TAL"/>
              <w:rPr>
                <w:rFonts w:eastAsia="Times New Roman"/>
                <w:lang w:eastAsia="ja-JP"/>
              </w:rPr>
            </w:pPr>
            <w:r>
              <w:t>PUCCH cell switching based on dynamic indication for same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D0218B"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0A3DD3D"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696B3DDB"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5230EC73" w14:textId="77777777" w:rsidR="000A05FB" w:rsidRDefault="000A05F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EBD537"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5F65DD"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3A2AF"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14CD6A"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96467" w14:textId="77777777" w:rsidR="000A05FB" w:rsidRDefault="00CF4D7B">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D97DC" w14:textId="77777777" w:rsidR="000A05FB" w:rsidRDefault="00CF4D7B">
            <w:pPr>
              <w:pStyle w:val="TAL"/>
              <w:rPr>
                <w:rFonts w:asciiTheme="majorHAnsi" w:eastAsia="ＭＳ 明朝" w:hAnsiTheme="majorHAnsi" w:cstheme="majorHAnsi"/>
                <w:szCs w:val="18"/>
                <w:highlight w:val="yellow"/>
                <w:lang w:eastAsia="ja-JP"/>
              </w:rPr>
            </w:pPr>
            <w:r>
              <w:rPr>
                <w:rFonts w:asciiTheme="majorHAnsi" w:hAnsiTheme="majorHAnsi" w:cstheme="majorHAnsi"/>
                <w:szCs w:val="18"/>
              </w:rPr>
              <w:t xml:space="preserve">N/A </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7C7F6" w14:textId="77777777" w:rsidR="000A05FB" w:rsidRDefault="00CF4D7B">
            <w:pPr>
              <w:pStyle w:val="TAL"/>
              <w:rPr>
                <w:rFonts w:asciiTheme="majorHAnsi" w:hAnsiTheme="majorHAnsi" w:cstheme="majorHAnsi"/>
                <w:szCs w:val="18"/>
                <w:highlight w:val="yellow"/>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2EF790"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DC4F4A"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20DAAD04"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02C31EC"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291AC51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F13393F"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rPr>
                <w:rFonts w:asciiTheme="majorHAnsi" w:hAnsiTheme="majorHAnsi" w:cstheme="majorHAnsi"/>
                <w:szCs w:val="18"/>
              </w:rP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F881814" w14:textId="77777777" w:rsidR="000A05FB" w:rsidRDefault="00CF4D7B">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25-1</w:t>
            </w:r>
            <w:r>
              <w:rPr>
                <w:rFonts w:asciiTheme="majorHAnsi" w:eastAsia="ＭＳ 明朝"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33108A36" w14:textId="77777777" w:rsidR="000A05FB" w:rsidRDefault="00CF4D7B">
            <w:pPr>
              <w:pStyle w:val="TAL"/>
              <w:rPr>
                <w:rFonts w:asciiTheme="majorHAnsi" w:hAnsiTheme="majorHAnsi" w:cstheme="majorHAnsi"/>
                <w:szCs w:val="18"/>
              </w:rPr>
            </w:pPr>
            <w:r>
              <w:rPr>
                <w:rFonts w:asciiTheme="majorHAnsi" w:hAnsiTheme="majorHAnsi" w:cstheme="majorHAnsi"/>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931662"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1CE5C22"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4B15678"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524F3CCB" w14:textId="77777777" w:rsidR="000A05FB" w:rsidRDefault="000A05F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DC13AF"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BF58B"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37AE95"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18934" w14:textId="77777777" w:rsidR="000A05FB" w:rsidRDefault="00CF4D7B">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9927E"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2F25B654" w14:textId="77777777" w:rsidR="000A05FB" w:rsidRDefault="00CF4D7B">
            <w:pPr>
              <w:pStyle w:val="TAL"/>
              <w:rPr>
                <w:rFonts w:asciiTheme="majorHAnsi" w:hAnsiTheme="majorHAnsi" w:cstheme="majorHAnsi"/>
                <w:szCs w:val="18"/>
                <w:highlight w:val="yellow"/>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08417" w14:textId="77777777" w:rsidR="000A05FB" w:rsidRDefault="00CF4D7B">
            <w:pPr>
              <w:pStyle w:val="TAL"/>
              <w:rPr>
                <w:rFonts w:asciiTheme="majorHAnsi" w:hAnsiTheme="majorHAnsi" w:cstheme="majorHAnsi"/>
                <w:szCs w:val="18"/>
                <w:highlight w:val="yellow"/>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683C72"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E3D64D"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42A12F99"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3CABE270"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10BC299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0709FA"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0166568"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363D195B" w14:textId="77777777" w:rsidR="000A05FB" w:rsidRDefault="00CF4D7B">
            <w:pPr>
              <w:pStyle w:val="TAL"/>
            </w:pPr>
            <w:r>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0288FB"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394DE59E"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7C6EAF78"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The “primary PUCCH group config” includes following information:</w:t>
            </w:r>
          </w:p>
          <w:p w14:paraId="3D4E7CF7"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p w14:paraId="071CD8A4" w14:textId="77777777" w:rsidR="000A05FB" w:rsidRDefault="00CF4D7B">
            <w:pPr>
              <w:pStyle w:val="aff3"/>
              <w:numPr>
                <w:ilvl w:val="0"/>
                <w:numId w:val="21"/>
              </w:numPr>
              <w:ind w:leftChars="0"/>
              <w:rPr>
                <w:rFonts w:asciiTheme="majorHAnsi" w:hAnsiTheme="majorHAnsi" w:cstheme="majorHAnsi"/>
                <w:sz w:val="18"/>
                <w:szCs w:val="18"/>
              </w:rPr>
            </w:pPr>
            <w:r>
              <w:rPr>
                <w:rFonts w:asciiTheme="majorHAnsi" w:hAnsiTheme="majorHAnsi" w:cstheme="majorHAnsi"/>
                <w:sz w:val="18"/>
                <w:szCs w:val="18"/>
              </w:rPr>
              <w:t>The “secondary PUCCH group config” includes following information:</w:t>
            </w:r>
          </w:p>
          <w:p w14:paraId="78AFB4EF"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7BD3F38"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2F0DB5"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D7B5E"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E2C236"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13BCD"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00B6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32E33A47" w14:textId="77777777" w:rsidR="000A05FB" w:rsidRDefault="00CF4D7B">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F7BED"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820D89"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4E23D3"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30C13470"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F057DE8"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5FB" w14:paraId="2AED1B1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D944685"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C622CCA"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3D5D1E5F" w14:textId="77777777" w:rsidR="000A05FB" w:rsidRDefault="00CF4D7B">
            <w:pPr>
              <w:pStyle w:val="TAL"/>
            </w:pPr>
            <w:r>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62E5F3"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451C6109" w14:textId="77777777" w:rsidR="000A05FB" w:rsidRDefault="00CF4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6CC3743A" w14:textId="77777777" w:rsidR="000A05FB" w:rsidRDefault="00CF4D7B">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The “primary PUCCH group config” includes following information:</w:t>
            </w:r>
          </w:p>
          <w:p w14:paraId="214ECCBC"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p w14:paraId="6710FEEB" w14:textId="77777777" w:rsidR="000A05FB" w:rsidRDefault="00CF4D7B">
            <w:pPr>
              <w:pStyle w:val="aff3"/>
              <w:numPr>
                <w:ilvl w:val="0"/>
                <w:numId w:val="21"/>
              </w:numPr>
              <w:ind w:leftChars="0"/>
              <w:rPr>
                <w:rFonts w:asciiTheme="majorHAnsi" w:hAnsiTheme="majorHAnsi" w:cstheme="majorHAnsi"/>
                <w:sz w:val="18"/>
                <w:szCs w:val="18"/>
              </w:rPr>
            </w:pPr>
            <w:r>
              <w:rPr>
                <w:rFonts w:asciiTheme="majorHAnsi" w:hAnsiTheme="majorHAnsi" w:cstheme="majorHAnsi"/>
                <w:sz w:val="18"/>
                <w:szCs w:val="18"/>
              </w:rPr>
              <w:t>The “secondary PUCCH group config” includes following information:</w:t>
            </w:r>
          </w:p>
          <w:p w14:paraId="1210672C" w14:textId="77777777" w:rsidR="000A05FB" w:rsidRDefault="00CF4D7B">
            <w:pPr>
              <w:pStyle w:val="aff3"/>
              <w:numPr>
                <w:ilvl w:val="1"/>
                <w:numId w:val="21"/>
              </w:numPr>
              <w:ind w:leftChars="0"/>
              <w:rPr>
                <w:rFonts w:asciiTheme="majorHAnsi" w:hAnsiTheme="majorHAnsi" w:cstheme="majorHAnsi"/>
                <w:sz w:val="18"/>
                <w:szCs w:val="18"/>
              </w:rPr>
            </w:pPr>
            <w:r>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1A52C8BF" w14:textId="77777777" w:rsidR="000A05FB" w:rsidRDefault="000A05F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EBFEFB"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1DAD9"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56D75"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4E4F0"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DFB74F"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p w14:paraId="18882FA9" w14:textId="77777777" w:rsidR="000A05FB" w:rsidRDefault="00CF4D7B">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9937B1" w14:textId="77777777" w:rsidR="000A05FB" w:rsidRDefault="00CF4D7B">
            <w:pPr>
              <w:pStyle w:val="TAL"/>
              <w:rPr>
                <w:rFonts w:asciiTheme="majorHAnsi" w:hAnsiTheme="majorHAnsi" w:cstheme="majorHAnsi"/>
                <w:szCs w:val="18"/>
              </w:rPr>
            </w:pPr>
            <w:r>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FA5E35" w14:textId="77777777" w:rsidR="000A05FB" w:rsidRDefault="00CF4D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2FD2073" w14:textId="77777777" w:rsidR="000A05FB" w:rsidRDefault="00CF4D7B">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p w14:paraId="03D2A5BC" w14:textId="77777777" w:rsidR="000A05FB" w:rsidRDefault="00CF4D7B">
            <w:pPr>
              <w:pStyle w:val="TAL"/>
              <w:rPr>
                <w:rFonts w:asciiTheme="majorHAnsi" w:hAnsiTheme="majorHAnsi" w:cstheme="majorHAnsi"/>
                <w:szCs w:val="18"/>
              </w:rPr>
            </w:pPr>
            <w:r>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32CDB7D" w14:textId="77777777" w:rsidR="000A05FB" w:rsidRDefault="00CF4D7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6535CCB3" w14:textId="77777777" w:rsidR="000A05FB" w:rsidRDefault="000A05FB">
      <w:pPr>
        <w:spacing w:afterLines="50" w:after="120"/>
        <w:jc w:val="both"/>
        <w:rPr>
          <w:sz w:val="22"/>
          <w:lang w:val="en-US"/>
        </w:rPr>
      </w:pPr>
    </w:p>
    <w:p w14:paraId="5BFACC76"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596F95ED" w14:textId="77777777">
        <w:tc>
          <w:tcPr>
            <w:tcW w:w="130" w:type="pct"/>
            <w:vAlign w:val="center"/>
          </w:tcPr>
          <w:p w14:paraId="3F82B81D"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14DE03EF"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2449A1AC" w14:textId="77777777" w:rsidR="000A05FB" w:rsidRDefault="00CF4D7B">
            <w:pPr>
              <w:spacing w:afterLines="50" w:after="120"/>
              <w:jc w:val="both"/>
              <w:rPr>
                <w:rFonts w:eastAsiaTheme="minorEastAsia"/>
                <w:sz w:val="22"/>
              </w:rPr>
            </w:pPr>
            <w:r>
              <w:rPr>
                <w:rFonts w:eastAsiaTheme="minorEastAsia"/>
                <w:sz w:val="22"/>
              </w:rPr>
              <w:t>A note regarding to PUCCH carrier type need to be added for FGs 25-9, 25-9a, 25-10, 25-10a, 25-10b, and 25-10c. 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37CBFFA7" w14:textId="77777777" w:rsidR="000A05FB" w:rsidRDefault="00CF4D7B">
            <w:pPr>
              <w:spacing w:afterLines="50" w:after="120"/>
              <w:jc w:val="both"/>
              <w:rPr>
                <w:rFonts w:eastAsia="SimSun"/>
                <w:b/>
                <w:bCs/>
                <w:sz w:val="22"/>
                <w:lang w:eastAsia="zh-CN"/>
              </w:rPr>
            </w:pPr>
            <w:r>
              <w:rPr>
                <w:rFonts w:eastAsia="SimSun"/>
                <w:b/>
                <w:bCs/>
                <w:sz w:val="22"/>
                <w:lang w:eastAsia="zh-CN"/>
              </w:rPr>
              <w:t xml:space="preserve">Proposal 2-7: </w:t>
            </w:r>
          </w:p>
          <w:p w14:paraId="281B7E0A" w14:textId="77777777" w:rsidR="000A05FB" w:rsidRDefault="00CF4D7B">
            <w:pPr>
              <w:pStyle w:val="aff3"/>
              <w:numPr>
                <w:ilvl w:val="0"/>
                <w:numId w:val="22"/>
              </w:numPr>
              <w:spacing w:afterLines="50" w:after="120"/>
              <w:ind w:leftChars="0"/>
              <w:jc w:val="both"/>
              <w:rPr>
                <w:rFonts w:eastAsiaTheme="minorEastAsia"/>
                <w:b/>
                <w:bCs/>
                <w:sz w:val="22"/>
                <w:lang w:val="en-US"/>
              </w:rPr>
            </w:pPr>
            <w:r>
              <w:rPr>
                <w:rFonts w:eastAsiaTheme="minorEastAsia"/>
                <w:b/>
                <w:bCs/>
                <w:sz w:val="22"/>
                <w:lang w:val="en-US"/>
              </w:rPr>
              <w:t>For FGs 25-9, 25-10, 25-10a, add a note that “If UE supporting this FG also supports at least one of FGs 6-9/6-9a/22-6/22-6a/22-7/22-7b/22-7c, PUCCH cell switching can be configured only for cell with numerology (if any) and carrier type (if any) as reported in the FG(s)”.</w:t>
            </w:r>
          </w:p>
          <w:p w14:paraId="41BF0D57" w14:textId="77777777" w:rsidR="000A05FB" w:rsidRDefault="00CF4D7B">
            <w:pPr>
              <w:pStyle w:val="aff3"/>
              <w:numPr>
                <w:ilvl w:val="0"/>
                <w:numId w:val="22"/>
              </w:numPr>
              <w:spacing w:afterLines="50" w:after="120"/>
              <w:ind w:leftChars="0"/>
              <w:jc w:val="both"/>
              <w:rPr>
                <w:rFonts w:eastAsiaTheme="minorEastAsia"/>
                <w:b/>
                <w:bCs/>
                <w:sz w:val="22"/>
                <w:lang w:val="en-US"/>
              </w:rPr>
            </w:pPr>
            <w:r>
              <w:rPr>
                <w:rFonts w:eastAsiaTheme="minorEastAsia"/>
                <w:b/>
                <w:bCs/>
                <w:sz w:val="22"/>
                <w:lang w:val="en-US"/>
              </w:rPr>
              <w:t>For FGs 25-9a, 25-10b, 25-10c, add a note that “If UE supporting this FG also supports at least one of FGs 6-9/6-9a/22-7/22-7b/22-7c, PUCCH cell switching can be configured only for cell with numerology (if any) and carrier type (if any) as reported in the FG(s)”.</w:t>
            </w:r>
          </w:p>
        </w:tc>
      </w:tr>
    </w:tbl>
    <w:p w14:paraId="28D77E57" w14:textId="77777777" w:rsidR="000A05FB" w:rsidRDefault="000A05FB">
      <w:pPr>
        <w:spacing w:afterLines="50" w:after="120"/>
        <w:jc w:val="both"/>
        <w:rPr>
          <w:sz w:val="22"/>
        </w:rPr>
      </w:pPr>
    </w:p>
    <w:p w14:paraId="6E168FE4" w14:textId="77777777" w:rsidR="000A05FB" w:rsidRDefault="00CF4D7B">
      <w:pPr>
        <w:spacing w:afterLines="50" w:after="120"/>
        <w:jc w:val="both"/>
        <w:rPr>
          <w:sz w:val="22"/>
        </w:rPr>
      </w:pPr>
      <w:r>
        <w:rPr>
          <w:rFonts w:hint="eastAsia"/>
          <w:sz w:val="22"/>
        </w:rPr>
        <w:t>I</w:t>
      </w:r>
      <w:r>
        <w:rPr>
          <w:sz w:val="22"/>
        </w:rPr>
        <w:t>n [9], following feedbacks were provided at RAN1#110 meeting.</w:t>
      </w:r>
    </w:p>
    <w:tbl>
      <w:tblPr>
        <w:tblStyle w:val="aff"/>
        <w:tblW w:w="5000" w:type="pct"/>
        <w:tblLook w:val="04A0" w:firstRow="1" w:lastRow="0" w:firstColumn="1" w:lastColumn="0" w:noHBand="0" w:noVBand="1"/>
      </w:tblPr>
      <w:tblGrid>
        <w:gridCol w:w="2265"/>
        <w:gridCol w:w="20118"/>
      </w:tblGrid>
      <w:tr w:rsidR="000A05FB" w14:paraId="4D51A5A1" w14:textId="77777777">
        <w:tc>
          <w:tcPr>
            <w:tcW w:w="506" w:type="pct"/>
          </w:tcPr>
          <w:p w14:paraId="729B182F" w14:textId="77777777" w:rsidR="000A05FB" w:rsidRDefault="00CF4D7B">
            <w:pPr>
              <w:jc w:val="both"/>
              <w:rPr>
                <w:rFonts w:eastAsiaTheme="minorEastAsia"/>
                <w:szCs w:val="21"/>
                <w:lang w:val="en-US"/>
              </w:rPr>
            </w:pPr>
            <w:r>
              <w:rPr>
                <w:rFonts w:eastAsiaTheme="minorEastAsia"/>
                <w:szCs w:val="21"/>
                <w:lang w:val="en-US"/>
              </w:rPr>
              <w:t>QC</w:t>
            </w:r>
          </w:p>
        </w:tc>
        <w:tc>
          <w:tcPr>
            <w:tcW w:w="4494" w:type="pct"/>
          </w:tcPr>
          <w:p w14:paraId="42FBB4BE" w14:textId="77777777" w:rsidR="000A05FB" w:rsidRDefault="00CF4D7B">
            <w:pPr>
              <w:rPr>
                <w:rFonts w:eastAsiaTheme="minorEastAsia"/>
                <w:szCs w:val="21"/>
                <w:lang w:val="en-US"/>
              </w:rPr>
            </w:pPr>
            <w:r>
              <w:rPr>
                <w:rFonts w:eastAsiaTheme="minorEastAsia"/>
                <w:szCs w:val="21"/>
                <w:lang w:val="en-US"/>
              </w:rPr>
              <w:t xml:space="preserve">We are open to discuss this. But so far, we don’t see strong need to tie PUCCH cell switch FG with 6-9/6-9a/22-7/22-7b/22-7c in terms of numerology and carrier type. Anyway, at least the carrier type is included in the components of FGs 25-9a, 25-10b, 25-10c. We are not sure why UE has to rely on the carrier type of 6-9/6-9a/22-7/22-7b/22-7c for report the carrier type for PUCCH cell switch. </w:t>
            </w:r>
          </w:p>
        </w:tc>
      </w:tr>
      <w:tr w:rsidR="000A05FB" w14:paraId="2E3C0542" w14:textId="77777777">
        <w:tc>
          <w:tcPr>
            <w:tcW w:w="506" w:type="pct"/>
          </w:tcPr>
          <w:p w14:paraId="504BEBB4" w14:textId="77777777" w:rsidR="000A05FB" w:rsidRDefault="00CF4D7B">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B9E268B" w14:textId="77777777" w:rsidR="000A05FB" w:rsidRDefault="00CF4D7B">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4D396748" w14:textId="77777777" w:rsidR="000A05FB" w:rsidRDefault="00CF4D7B">
            <w:pPr>
              <w:rPr>
                <w:rFonts w:eastAsiaTheme="minorEastAsia"/>
                <w:szCs w:val="21"/>
                <w:lang w:val="en-US"/>
              </w:rPr>
            </w:pPr>
            <w:r>
              <w:rPr>
                <w:rFonts w:eastAsia="SimSun"/>
                <w:szCs w:val="21"/>
                <w:lang w:eastAsia="zh-CN"/>
              </w:rPr>
              <w:t>Since carrier type is reported in FGs 6-9/6-9a/22-6/22-6a/22-7/22-7b/22-7c, the reported carrier type should also be addressed for PUCCH cell switching configuration. In other words, UE as-</w:t>
            </w:r>
            <w:proofErr w:type="spellStart"/>
            <w:r>
              <w:rPr>
                <w:rFonts w:eastAsia="SimSun"/>
                <w:szCs w:val="21"/>
                <w:lang w:eastAsia="zh-CN"/>
              </w:rPr>
              <w:t>sumes</w:t>
            </w:r>
            <w:proofErr w:type="spellEnd"/>
            <w:r>
              <w:rPr>
                <w:rFonts w:eastAsia="SimSun"/>
                <w:szCs w:val="21"/>
                <w:lang w:eastAsia="zh-CN"/>
              </w:rPr>
              <w:t xml:space="preserve"> that carrier/cell in carrier type(s) not reported as support for PUCCH transmission in the PUCCH group is not configured with PUCCH carrier switching.</w:t>
            </w:r>
          </w:p>
        </w:tc>
      </w:tr>
      <w:tr w:rsidR="000A05FB" w14:paraId="4C7D0438" w14:textId="77777777">
        <w:tc>
          <w:tcPr>
            <w:tcW w:w="506" w:type="pct"/>
          </w:tcPr>
          <w:p w14:paraId="4FA26F1F" w14:textId="77777777" w:rsidR="000A05FB" w:rsidRDefault="00CF4D7B">
            <w:pPr>
              <w:jc w:val="both"/>
              <w:rPr>
                <w:rFonts w:eastAsiaTheme="minorEastAsia"/>
                <w:szCs w:val="21"/>
                <w:lang w:val="en-US"/>
              </w:rPr>
            </w:pPr>
            <w:r>
              <w:rPr>
                <w:color w:val="000000"/>
                <w:szCs w:val="24"/>
              </w:rPr>
              <w:t xml:space="preserve">Huawei, </w:t>
            </w:r>
            <w:proofErr w:type="spellStart"/>
            <w:r>
              <w:rPr>
                <w:color w:val="000000"/>
                <w:szCs w:val="24"/>
              </w:rPr>
              <w:t>HiSilicon</w:t>
            </w:r>
            <w:proofErr w:type="spellEnd"/>
          </w:p>
        </w:tc>
        <w:tc>
          <w:tcPr>
            <w:tcW w:w="4494" w:type="pct"/>
          </w:tcPr>
          <w:p w14:paraId="258DD04E" w14:textId="77777777" w:rsidR="000A05FB" w:rsidRDefault="00CF4D7B">
            <w:pPr>
              <w:rPr>
                <w:rFonts w:eastAsiaTheme="minorEastAsia"/>
                <w:szCs w:val="21"/>
                <w:lang w:val="en-US"/>
              </w:rPr>
            </w:pPr>
            <w:r>
              <w:rPr>
                <w:rFonts w:eastAsia="SimSun"/>
                <w:szCs w:val="21"/>
                <w:lang w:val="en-US" w:eastAsia="zh-CN"/>
              </w:rPr>
              <w:t xml:space="preserve">It is not necessary since it should be obvious that the cells for PUCCH cell switching can only be the cell with numerology and carrier type as reported in those feature groups. However, we are fine to add these notes if companies want to make it clearer. </w:t>
            </w:r>
          </w:p>
        </w:tc>
      </w:tr>
    </w:tbl>
    <w:p w14:paraId="7317C7E9" w14:textId="77777777" w:rsidR="000A05FB" w:rsidRDefault="000A05FB">
      <w:pPr>
        <w:spacing w:afterLines="50" w:after="120"/>
        <w:jc w:val="both"/>
        <w:rPr>
          <w:sz w:val="22"/>
          <w:lang w:val="en-US"/>
        </w:rPr>
      </w:pPr>
    </w:p>
    <w:p w14:paraId="725D213D"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79D11B11" w14:textId="77777777" w:rsidR="000A05FB" w:rsidRDefault="00CF4D7B">
      <w:pPr>
        <w:pStyle w:val="30"/>
        <w:rPr>
          <w:b/>
          <w:bCs/>
          <w:szCs w:val="21"/>
          <w:lang w:val="en-US"/>
        </w:rPr>
      </w:pPr>
      <w:r>
        <w:rPr>
          <w:b/>
          <w:bCs/>
          <w:szCs w:val="21"/>
          <w:highlight w:val="yellow"/>
          <w:lang w:val="en-US"/>
        </w:rPr>
        <w:lastRenderedPageBreak/>
        <w:t>Proposal 2-3:</w:t>
      </w:r>
    </w:p>
    <w:p w14:paraId="66084965" w14:textId="77777777" w:rsidR="000A05FB" w:rsidRDefault="00CF4D7B">
      <w:pPr>
        <w:pStyle w:val="aff3"/>
        <w:numPr>
          <w:ilvl w:val="0"/>
          <w:numId w:val="17"/>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note:</w:t>
      </w:r>
    </w:p>
    <w:p w14:paraId="66F48905" w14:textId="77777777" w:rsidR="000A05FB" w:rsidRDefault="00CF4D7B">
      <w:pPr>
        <w:pStyle w:val="aff3"/>
        <w:numPr>
          <w:ilvl w:val="1"/>
          <w:numId w:val="17"/>
        </w:numPr>
        <w:spacing w:afterLines="50" w:after="120"/>
        <w:ind w:leftChars="0"/>
        <w:jc w:val="both"/>
        <w:rPr>
          <w:b/>
          <w:bCs/>
          <w:i/>
          <w:iCs/>
          <w:szCs w:val="24"/>
          <w:lang w:val="en-US"/>
        </w:rPr>
      </w:pPr>
      <w:r>
        <w:rPr>
          <w:b/>
          <w:bCs/>
          <w:i/>
          <w:iCs/>
          <w:szCs w:val="24"/>
        </w:rPr>
        <w:t xml:space="preserve">“If UE supporting this FG also supports at least one of FGs 6-9/6-9a/22-6/22-6a/22-7/22-7b/22-7c, PUCCH cell switching can be configured only for cell with numerology (if any) and carrier type (if any) as reported in the FG(s)” </w:t>
      </w:r>
      <w:r>
        <w:rPr>
          <w:b/>
          <w:bCs/>
          <w:szCs w:val="24"/>
        </w:rPr>
        <w:t>to FGs 25-9, 25-10, 25-10a.</w:t>
      </w:r>
    </w:p>
    <w:p w14:paraId="4E398325" w14:textId="77777777" w:rsidR="000A05FB" w:rsidRDefault="00CF4D7B">
      <w:pPr>
        <w:pStyle w:val="aff3"/>
        <w:numPr>
          <w:ilvl w:val="1"/>
          <w:numId w:val="17"/>
        </w:numPr>
        <w:spacing w:afterLines="50" w:after="120"/>
        <w:ind w:leftChars="0"/>
        <w:jc w:val="both"/>
        <w:rPr>
          <w:b/>
          <w:bCs/>
          <w:i/>
          <w:iCs/>
          <w:szCs w:val="24"/>
          <w:lang w:val="en-US"/>
        </w:rPr>
      </w:pPr>
      <w:r>
        <w:rPr>
          <w:b/>
          <w:bCs/>
          <w:i/>
          <w:iCs/>
          <w:szCs w:val="24"/>
        </w:rPr>
        <w:t xml:space="preserve">“If UE supporting this FG also supports at least one of FGs 6-9/6-9a/22-7/22-7b/22-7c, PUCCH cell switching can be configured only for cell with numerology (if any) and carrier type (if any) as reported in the FG(s)” </w:t>
      </w:r>
      <w:r>
        <w:rPr>
          <w:b/>
          <w:bCs/>
          <w:szCs w:val="24"/>
        </w:rPr>
        <w:t>to FGs 25-9a, 25-10b, 25-10c.</w:t>
      </w:r>
    </w:p>
    <w:tbl>
      <w:tblPr>
        <w:tblStyle w:val="aff"/>
        <w:tblW w:w="5000" w:type="pct"/>
        <w:tblLook w:val="04A0" w:firstRow="1" w:lastRow="0" w:firstColumn="1" w:lastColumn="0" w:noHBand="0" w:noVBand="1"/>
      </w:tblPr>
      <w:tblGrid>
        <w:gridCol w:w="2265"/>
        <w:gridCol w:w="20118"/>
      </w:tblGrid>
      <w:tr w:rsidR="000A05FB" w14:paraId="59E3E7A1" w14:textId="77777777">
        <w:tc>
          <w:tcPr>
            <w:tcW w:w="506" w:type="pct"/>
            <w:shd w:val="clear" w:color="auto" w:fill="F2F2F2" w:themeFill="background1" w:themeFillShade="F2"/>
          </w:tcPr>
          <w:p w14:paraId="0F6905BA"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B0D5788"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1E1751E0" w14:textId="77777777">
        <w:tc>
          <w:tcPr>
            <w:tcW w:w="506" w:type="pct"/>
          </w:tcPr>
          <w:p w14:paraId="1739E28F" w14:textId="14360C87" w:rsidR="000A05FB" w:rsidRPr="00A333BA" w:rsidRDefault="00A333B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22B53DFA" w14:textId="44244EE2" w:rsidR="000A05FB" w:rsidRPr="00A333BA" w:rsidRDefault="00A333BA">
            <w:pPr>
              <w:rPr>
                <w:rFonts w:eastAsia="SimSun"/>
                <w:szCs w:val="21"/>
                <w:lang w:val="en-US" w:eastAsia="zh-CN"/>
              </w:rPr>
            </w:pPr>
            <w:r>
              <w:rPr>
                <w:rFonts w:eastAsia="SimSun" w:hint="eastAsia"/>
                <w:szCs w:val="21"/>
                <w:lang w:val="en-US" w:eastAsia="zh-CN"/>
              </w:rPr>
              <w:t>Suppo</w:t>
            </w:r>
            <w:r>
              <w:rPr>
                <w:rFonts w:eastAsia="SimSun"/>
                <w:szCs w:val="21"/>
                <w:lang w:val="en-US" w:eastAsia="zh-CN"/>
              </w:rPr>
              <w:t>rt</w:t>
            </w:r>
            <w:r w:rsidR="00E32FCE">
              <w:rPr>
                <w:rFonts w:eastAsiaTheme="minorEastAsia" w:hint="eastAsia"/>
                <w:szCs w:val="21"/>
                <w:lang w:val="en-US"/>
              </w:rPr>
              <w:t xml:space="preserve"> </w:t>
            </w:r>
            <w:r w:rsidR="00E32FCE">
              <w:rPr>
                <w:rFonts w:eastAsiaTheme="minorEastAsia"/>
                <w:szCs w:val="21"/>
                <w:lang w:val="en-US"/>
              </w:rPr>
              <w:t>with the reason described above</w:t>
            </w:r>
            <w:r>
              <w:rPr>
                <w:rFonts w:eastAsia="SimSun"/>
                <w:szCs w:val="21"/>
                <w:lang w:val="en-US" w:eastAsia="zh-CN"/>
              </w:rPr>
              <w:t>.</w:t>
            </w:r>
          </w:p>
        </w:tc>
      </w:tr>
      <w:tr w:rsidR="002D6BCE" w14:paraId="1EAF4862" w14:textId="77777777">
        <w:tc>
          <w:tcPr>
            <w:tcW w:w="506" w:type="pct"/>
          </w:tcPr>
          <w:p w14:paraId="7FACBEBC" w14:textId="429D1DAF" w:rsidR="002D6BCE" w:rsidRDefault="002D6BCE" w:rsidP="002D6BCE">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211E33A0" w14:textId="081882A0" w:rsidR="002D6BCE" w:rsidRPr="002D6BCE" w:rsidRDefault="002D6BCE" w:rsidP="002D6BCE">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fine to add the note, though it seems not that necessary since it should be obvious that the cells for PUCCH cell switching can only be the cell with numerology and carrier type as reported in those feature groups. </w:t>
            </w:r>
          </w:p>
        </w:tc>
      </w:tr>
      <w:tr w:rsidR="00BC123D" w14:paraId="4A524823" w14:textId="77777777">
        <w:tc>
          <w:tcPr>
            <w:tcW w:w="506" w:type="pct"/>
          </w:tcPr>
          <w:p w14:paraId="4578A77A" w14:textId="22046732"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1DF7BCC9" w14:textId="77777777" w:rsidR="00BC123D" w:rsidRDefault="00BC123D" w:rsidP="00BC123D">
            <w:pPr>
              <w:rPr>
                <w:rFonts w:eastAsiaTheme="minorEastAsia"/>
                <w:szCs w:val="21"/>
                <w:lang w:val="en-US"/>
              </w:rPr>
            </w:pPr>
            <w:r>
              <w:rPr>
                <w:rFonts w:eastAsiaTheme="minorEastAsia"/>
                <w:szCs w:val="21"/>
                <w:lang w:val="en-US"/>
              </w:rPr>
              <w:t xml:space="preserve">We are still not convinced why these two notes are needed. The defined components of </w:t>
            </w:r>
            <w:r w:rsidRPr="005E4AD6">
              <w:rPr>
                <w:rFonts w:eastAsiaTheme="minorEastAsia"/>
                <w:szCs w:val="21"/>
                <w:lang w:val="en-US"/>
              </w:rPr>
              <w:t xml:space="preserve">FGs 25-9/9a/10/10a/10b/10c </w:t>
            </w:r>
            <w:r w:rsidRPr="00E2252E">
              <w:rPr>
                <w:rFonts w:eastAsiaTheme="minorEastAsia"/>
                <w:szCs w:val="21"/>
                <w:lang w:val="en-US"/>
              </w:rPr>
              <w:t>can already</w:t>
            </w:r>
            <w:r w:rsidRPr="005E4AD6">
              <w:rPr>
                <w:rFonts w:eastAsiaTheme="minorEastAsia"/>
                <w:szCs w:val="21"/>
                <w:lang w:val="en-US"/>
              </w:rPr>
              <w:t xml:space="preserve"> </w:t>
            </w:r>
            <w:r w:rsidRPr="00E2252E">
              <w:rPr>
                <w:rFonts w:eastAsiaTheme="minorEastAsia"/>
                <w:szCs w:val="21"/>
                <w:lang w:val="en-US"/>
              </w:rPr>
              <w:t>determine the carrier type</w:t>
            </w:r>
            <w:r>
              <w:rPr>
                <w:rFonts w:eastAsiaTheme="minorEastAsia"/>
                <w:szCs w:val="21"/>
                <w:lang w:val="en-US"/>
              </w:rPr>
              <w:t xml:space="preserve"> that can support PUCCH cell switch</w:t>
            </w:r>
            <w:r w:rsidRPr="00E2252E">
              <w:rPr>
                <w:rFonts w:eastAsiaTheme="minorEastAsia"/>
                <w:szCs w:val="21"/>
                <w:lang w:val="en-US"/>
              </w:rPr>
              <w:t>.</w:t>
            </w:r>
            <w:r w:rsidRPr="005E4AD6">
              <w:rPr>
                <w:rFonts w:eastAsiaTheme="minorEastAsia"/>
                <w:szCs w:val="21"/>
                <w:lang w:val="en-US"/>
              </w:rPr>
              <w:t xml:space="preserve"> Why we need further determine the carrier type </w:t>
            </w:r>
            <w:proofErr w:type="spellStart"/>
            <w:r w:rsidRPr="005E4AD6">
              <w:rPr>
                <w:rFonts w:eastAsiaTheme="minorEastAsia"/>
                <w:szCs w:val="21"/>
                <w:lang w:val="en-US"/>
              </w:rPr>
              <w:t>baed</w:t>
            </w:r>
            <w:proofErr w:type="spellEnd"/>
            <w:r w:rsidRPr="005E4AD6">
              <w:rPr>
                <w:rFonts w:eastAsiaTheme="minorEastAsia"/>
                <w:szCs w:val="21"/>
                <w:lang w:val="en-US"/>
              </w:rPr>
              <w:t xml:space="preserve"> on 6-9/6-9a/22-6/22-6a/22-7/22-7b/22-7c?</w:t>
            </w:r>
          </w:p>
          <w:p w14:paraId="40BDBEEC" w14:textId="441239C5" w:rsidR="00BC123D" w:rsidRDefault="00BC123D" w:rsidP="00BC123D">
            <w:pPr>
              <w:rPr>
                <w:rFonts w:eastAsiaTheme="minorEastAsia"/>
                <w:szCs w:val="21"/>
                <w:lang w:val="en-US"/>
              </w:rPr>
            </w:pPr>
            <w:r>
              <w:rPr>
                <w:rFonts w:eastAsiaTheme="minorEastAsia"/>
                <w:szCs w:val="21"/>
                <w:lang w:val="en-US"/>
              </w:rPr>
              <w:t>Another question is that why the lists of legacy FGs are different in the two notes, one list is “</w:t>
            </w:r>
            <w:r w:rsidRPr="002A5AE2">
              <w:rPr>
                <w:b/>
                <w:bCs/>
                <w:i/>
                <w:iCs/>
                <w:szCs w:val="24"/>
              </w:rPr>
              <w:t>6-9/6-9a/22-6/22-6a/22-7/22-7b/22-7c</w:t>
            </w:r>
            <w:r>
              <w:rPr>
                <w:rFonts w:eastAsiaTheme="minorEastAsia"/>
                <w:szCs w:val="21"/>
                <w:lang w:val="en-US"/>
              </w:rPr>
              <w:t>”, while the other list is “</w:t>
            </w:r>
            <w:r w:rsidRPr="002A5AE2">
              <w:rPr>
                <w:b/>
                <w:bCs/>
                <w:i/>
                <w:iCs/>
                <w:szCs w:val="24"/>
              </w:rPr>
              <w:t>6-9/6-9a/22-7/22-7b/22-7c</w:t>
            </w:r>
            <w:r>
              <w:rPr>
                <w:rFonts w:eastAsiaTheme="minorEastAsia"/>
                <w:szCs w:val="21"/>
                <w:lang w:val="en-US"/>
              </w:rPr>
              <w:t>”?</w:t>
            </w:r>
          </w:p>
        </w:tc>
      </w:tr>
      <w:tr w:rsidR="00136238" w14:paraId="32B124BE" w14:textId="77777777">
        <w:tc>
          <w:tcPr>
            <w:tcW w:w="506" w:type="pct"/>
          </w:tcPr>
          <w:p w14:paraId="0DDEBA4F" w14:textId="45BD99F6" w:rsidR="00136238" w:rsidRPr="00136238" w:rsidRDefault="00136238" w:rsidP="00BC123D">
            <w:pPr>
              <w:jc w:val="both"/>
              <w:rPr>
                <w:rFonts w:eastAsiaTheme="minorEastAsia"/>
                <w:szCs w:val="21"/>
              </w:rPr>
            </w:pPr>
            <w:r>
              <w:rPr>
                <w:rFonts w:eastAsiaTheme="minorEastAsia"/>
                <w:szCs w:val="21"/>
              </w:rPr>
              <w:t>Nokia, NSB</w:t>
            </w:r>
          </w:p>
        </w:tc>
        <w:tc>
          <w:tcPr>
            <w:tcW w:w="4494" w:type="pct"/>
          </w:tcPr>
          <w:p w14:paraId="349E29AA" w14:textId="215D2AF1" w:rsidR="00136238" w:rsidRPr="00136238" w:rsidRDefault="00136238" w:rsidP="00BC123D">
            <w:pPr>
              <w:rPr>
                <w:rFonts w:eastAsiaTheme="minorEastAsia"/>
                <w:szCs w:val="21"/>
              </w:rPr>
            </w:pPr>
            <w:r>
              <w:rPr>
                <w:rFonts w:eastAsiaTheme="minorEastAsia"/>
                <w:szCs w:val="21"/>
              </w:rPr>
              <w:t>It is not clear why the note would be needed, it seems rather logical implication already.</w:t>
            </w:r>
          </w:p>
        </w:tc>
      </w:tr>
      <w:tr w:rsidR="004E0DEC" w14:paraId="652BF90F" w14:textId="77777777">
        <w:tc>
          <w:tcPr>
            <w:tcW w:w="506" w:type="pct"/>
          </w:tcPr>
          <w:p w14:paraId="042822C0" w14:textId="0AAF1DB6" w:rsidR="004E0DEC" w:rsidRPr="004E0DEC" w:rsidRDefault="004E0DEC" w:rsidP="00BC123D">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150144BF" w14:textId="77777777" w:rsidR="004E0DEC" w:rsidRDefault="004E0DEC" w:rsidP="004E0DE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671FF15" w14:textId="77777777" w:rsidR="004E0DEC" w:rsidRDefault="004E0DEC" w:rsidP="00BC123D">
            <w:pPr>
              <w:rPr>
                <w:rFonts w:eastAsiaTheme="minorEastAsia"/>
                <w:szCs w:val="21"/>
              </w:rPr>
            </w:pPr>
            <w:r>
              <w:rPr>
                <w:rFonts w:eastAsiaTheme="minorEastAsia" w:hint="eastAsia"/>
                <w:szCs w:val="21"/>
              </w:rPr>
              <w:t>I</w:t>
            </w:r>
            <w:r>
              <w:rPr>
                <w:rFonts w:eastAsiaTheme="minorEastAsia"/>
                <w:szCs w:val="21"/>
              </w:rPr>
              <w:t>t seems there is no concensus on the necessity of the proposed notes.</w:t>
            </w:r>
          </w:p>
          <w:p w14:paraId="12C9DCE5" w14:textId="0552A074" w:rsidR="004E0DEC" w:rsidRPr="004E0DEC" w:rsidRDefault="004E0DEC" w:rsidP="00BC123D">
            <w:pPr>
              <w:rPr>
                <w:rFonts w:eastAsiaTheme="minorEastAsia"/>
                <w:szCs w:val="21"/>
              </w:rPr>
            </w:pPr>
            <w:r>
              <w:rPr>
                <w:rFonts w:eastAsiaTheme="minorEastAsia" w:hint="eastAsia"/>
                <w:szCs w:val="21"/>
              </w:rPr>
              <w:t>S</w:t>
            </w:r>
            <w:r>
              <w:rPr>
                <w:rFonts w:eastAsiaTheme="minorEastAsia"/>
                <w:szCs w:val="21"/>
              </w:rPr>
              <w:t>ince it is not yellow-highlighted remaining issue for UE features list, the discussion on this proposal can be deprioritized.</w:t>
            </w:r>
          </w:p>
        </w:tc>
      </w:tr>
    </w:tbl>
    <w:p w14:paraId="51A64FD7" w14:textId="77777777" w:rsidR="000A05FB" w:rsidRDefault="000A05FB">
      <w:pPr>
        <w:spacing w:afterLines="50" w:after="120"/>
        <w:jc w:val="both"/>
        <w:rPr>
          <w:sz w:val="22"/>
          <w:lang w:val="en-US"/>
        </w:rPr>
      </w:pPr>
    </w:p>
    <w:p w14:paraId="7451BEDF" w14:textId="77777777" w:rsidR="000A05FB" w:rsidRDefault="000A05FB">
      <w:pPr>
        <w:spacing w:afterLines="50" w:after="120"/>
        <w:jc w:val="both"/>
        <w:rPr>
          <w:sz w:val="22"/>
          <w:lang w:val="en-US"/>
        </w:rPr>
      </w:pPr>
    </w:p>
    <w:p w14:paraId="7F14740F" w14:textId="77777777" w:rsidR="000A05FB" w:rsidRDefault="00CF4D7B">
      <w:pPr>
        <w:pStyle w:val="2"/>
        <w:rPr>
          <w:rFonts w:eastAsia="ＭＳ 明朝"/>
          <w:b/>
          <w:bCs/>
          <w:szCs w:val="24"/>
          <w:lang w:val="en-US"/>
        </w:rPr>
      </w:pPr>
      <w:r>
        <w:rPr>
          <w:rFonts w:eastAsia="ＭＳ 明朝"/>
          <w:b/>
          <w:bCs/>
          <w:szCs w:val="24"/>
          <w:lang w:val="en-US"/>
        </w:rPr>
        <w:t>2.4</w:t>
      </w:r>
      <w:r>
        <w:rPr>
          <w:rFonts w:eastAsia="ＭＳ 明朝"/>
          <w:b/>
          <w:bCs/>
          <w:szCs w:val="24"/>
          <w:lang w:val="en-US"/>
        </w:rPr>
        <w:tab/>
        <w:t>25-12: UE initiating a semi-static channel occupancy</w:t>
      </w:r>
    </w:p>
    <w:p w14:paraId="4EB557D0" w14:textId="77777777" w:rsidR="000A05FB" w:rsidRDefault="00CF4D7B">
      <w:pPr>
        <w:spacing w:afterLines="50" w:after="120"/>
        <w:jc w:val="both"/>
        <w:rPr>
          <w:sz w:val="22"/>
          <w:lang w:val="en-US"/>
        </w:rPr>
      </w:pPr>
      <w:r>
        <w:rPr>
          <w:rFonts w:hint="eastAsia"/>
          <w:sz w:val="22"/>
          <w:lang w:val="en-US"/>
        </w:rPr>
        <w:t>I</w:t>
      </w:r>
      <w:r>
        <w:rPr>
          <w:sz w:val="22"/>
          <w:lang w:val="en-US"/>
        </w:rPr>
        <w:t>n [1], FG 25-12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6054E4C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DF6A3DA" w14:textId="77777777" w:rsidR="000A05FB" w:rsidRDefault="00CF4D7B">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19F89B25" w14:textId="77777777" w:rsidR="000A05FB" w:rsidRDefault="000A05FB">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71648FB6" w14:textId="77777777" w:rsidR="000A05FB" w:rsidRDefault="00CF4D7B">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tcPr>
          <w:p w14:paraId="39EA3EF1" w14:textId="77777777" w:rsidR="000A05FB" w:rsidRDefault="00CF4D7B">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7D66E9" w14:textId="77777777" w:rsidR="000A05FB" w:rsidRDefault="00CF4D7B">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highlight w:val="yellow"/>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highlight w:val="yellow"/>
                <w:lang w:val="en-US"/>
              </w:rPr>
              <w:t>gNB</w:t>
            </w:r>
            <w:proofErr w:type="spellEnd"/>
            <w:r>
              <w:rPr>
                <w:rFonts w:ascii="Arial" w:hAnsi="Arial" w:cs="Arial"/>
                <w:sz w:val="18"/>
                <w:szCs w:val="18"/>
                <w:highlight w:val="yellow"/>
                <w:lang w:val="en-US"/>
              </w:rPr>
              <w:t>. ]</w:t>
            </w:r>
          </w:p>
        </w:tc>
        <w:tc>
          <w:tcPr>
            <w:tcW w:w="1277" w:type="dxa"/>
            <w:tcBorders>
              <w:top w:val="single" w:sz="4" w:space="0" w:color="auto"/>
              <w:left w:val="single" w:sz="4" w:space="0" w:color="auto"/>
              <w:bottom w:val="single" w:sz="4" w:space="0" w:color="auto"/>
              <w:right w:val="single" w:sz="4" w:space="0" w:color="auto"/>
            </w:tcBorders>
          </w:tcPr>
          <w:p w14:paraId="67E1DDCC" w14:textId="77777777" w:rsidR="000A05FB" w:rsidRDefault="00CF4D7B">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14:paraId="5F06BD30" w14:textId="77777777" w:rsidR="000A05FB" w:rsidRDefault="00CF4D7B">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94D1BA" w14:textId="77777777" w:rsidR="000A05FB" w:rsidRDefault="00CF4D7B">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3E86A5" w14:textId="77777777" w:rsidR="000A05FB" w:rsidRDefault="000A05FB">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1C012A6" w14:textId="77777777" w:rsidR="000A05FB" w:rsidRDefault="00CF4D7B">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09858AD" w14:textId="77777777" w:rsidR="000A05FB" w:rsidRDefault="00CF4D7B">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0F8EADAE" w14:textId="77777777" w:rsidR="000A05FB" w:rsidRDefault="00CF4D7B">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14:paraId="6FA9B4F7" w14:textId="77777777" w:rsidR="000A05FB" w:rsidRDefault="00CF4D7B">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C904FE1" w14:textId="77777777" w:rsidR="000A05FB" w:rsidRDefault="00CF4D7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55729" w14:textId="77777777" w:rsidR="000A05FB" w:rsidRDefault="00CF4D7B">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0FFD935E" w14:textId="77777777" w:rsidR="000A05FB" w:rsidRDefault="000A05FB">
            <w:pPr>
              <w:pStyle w:val="TAL"/>
              <w:rPr>
                <w:rFonts w:eastAsia="SimSun" w:cs="Arial"/>
                <w:szCs w:val="18"/>
              </w:rPr>
            </w:pPr>
          </w:p>
          <w:p w14:paraId="0E0B3DF7" w14:textId="77777777" w:rsidR="000A05FB" w:rsidRDefault="000A05FB">
            <w:pPr>
              <w:pStyle w:val="TAL"/>
              <w:rPr>
                <w:rFonts w:eastAsia="SimSun" w:cs="Arial"/>
                <w:szCs w:val="18"/>
              </w:rPr>
            </w:pPr>
          </w:p>
        </w:tc>
      </w:tr>
    </w:tbl>
    <w:p w14:paraId="33D97B0A" w14:textId="77777777" w:rsidR="000A05FB" w:rsidRDefault="000A05FB">
      <w:pPr>
        <w:spacing w:afterLines="50" w:after="120"/>
        <w:jc w:val="both"/>
        <w:rPr>
          <w:sz w:val="22"/>
          <w:lang w:val="en-US"/>
        </w:rPr>
      </w:pPr>
    </w:p>
    <w:p w14:paraId="3951F2D1"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2C0805D4" w14:textId="77777777">
        <w:tc>
          <w:tcPr>
            <w:tcW w:w="130" w:type="pct"/>
            <w:vAlign w:val="center"/>
          </w:tcPr>
          <w:p w14:paraId="17DD2102" w14:textId="77777777" w:rsidR="000A05FB" w:rsidRDefault="00CF4D7B">
            <w:pPr>
              <w:spacing w:afterLines="50" w:after="120"/>
              <w:jc w:val="both"/>
              <w:rPr>
                <w:rFonts w:eastAsia="ＭＳ 明朝"/>
                <w:sz w:val="22"/>
                <w:szCs w:val="22"/>
              </w:rPr>
            </w:pPr>
            <w:r>
              <w:rPr>
                <w:color w:val="000000"/>
                <w:sz w:val="22"/>
                <w:szCs w:val="22"/>
              </w:rPr>
              <w:t>[2]</w:t>
            </w:r>
          </w:p>
        </w:tc>
        <w:tc>
          <w:tcPr>
            <w:tcW w:w="384" w:type="pct"/>
            <w:vAlign w:val="center"/>
          </w:tcPr>
          <w:p w14:paraId="1947FE7B"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79FA635C" w14:textId="77777777" w:rsidR="000A05FB" w:rsidRDefault="00CF4D7B">
            <w:pPr>
              <w:pStyle w:val="aff3"/>
              <w:numPr>
                <w:ilvl w:val="0"/>
                <w:numId w:val="23"/>
              </w:numPr>
              <w:autoSpaceDE/>
              <w:autoSpaceDN/>
              <w:adjustRightInd/>
              <w:spacing w:after="0" w:line="360" w:lineRule="auto"/>
              <w:ind w:leftChars="0"/>
              <w:contextualSpacing/>
              <w:textAlignment w:val="auto"/>
              <w:rPr>
                <w:rFonts w:eastAsia="ＭＳ 明朝"/>
                <w:sz w:val="22"/>
                <w:szCs w:val="22"/>
              </w:rPr>
            </w:pPr>
            <w:r>
              <w:rPr>
                <w:sz w:val="22"/>
                <w:szCs w:val="22"/>
                <w:lang w:eastAsia="zh-CN"/>
              </w:rPr>
              <w:t>FG 25-12: Add basic feature components agreed for a UE that can operate as an initiating device in the semi-static channel access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523"/>
              <w:gridCol w:w="3413"/>
              <w:gridCol w:w="5562"/>
              <w:gridCol w:w="523"/>
              <w:gridCol w:w="527"/>
              <w:gridCol w:w="517"/>
              <w:gridCol w:w="222"/>
              <w:gridCol w:w="694"/>
              <w:gridCol w:w="517"/>
              <w:gridCol w:w="517"/>
              <w:gridCol w:w="517"/>
              <w:gridCol w:w="2841"/>
              <w:gridCol w:w="1396"/>
            </w:tblGrid>
            <w:tr w:rsidR="000A05FB" w14:paraId="0F392E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C2C6D9" w14:textId="77777777" w:rsidR="000A05FB" w:rsidRDefault="00CF4D7B">
                  <w:pPr>
                    <w:pStyle w:val="TAL"/>
                    <w:rPr>
                      <w:rFonts w:cs="Arial"/>
                      <w:szCs w:val="18"/>
                    </w:rPr>
                  </w:pPr>
                  <w:r>
                    <w:rPr>
                      <w:rFonts w:cs="Arial"/>
                      <w:szCs w:val="18"/>
                    </w:rPr>
                    <w:t xml:space="preserve">25. </w:t>
                  </w:r>
                  <w:proofErr w:type="spellStart"/>
                  <w:r>
                    <w:rPr>
                      <w:rFonts w:cs="Arial"/>
                      <w:szCs w:val="18"/>
                    </w:rPr>
                    <w:t>NR_IIOT_URLLC_enh</w:t>
                  </w:r>
                  <w:proofErr w:type="spellEnd"/>
                </w:p>
                <w:p w14:paraId="6C532136" w14:textId="77777777" w:rsidR="000A05FB" w:rsidRDefault="000A05FB">
                  <w:pPr>
                    <w:pStyle w:val="TAL"/>
                    <w:rPr>
                      <w:rFonts w:eastAsia="SimSun"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F2A" w14:textId="77777777" w:rsidR="000A05FB" w:rsidRDefault="00CF4D7B">
                  <w:pPr>
                    <w:pStyle w:val="TAL"/>
                    <w:rPr>
                      <w:rFonts w:cs="Arial"/>
                      <w:szCs w:val="18"/>
                    </w:rPr>
                  </w:pPr>
                  <w:r>
                    <w:rPr>
                      <w:rFonts w:cs="Arial"/>
                      <w:szCs w:val="18"/>
                    </w:rPr>
                    <w:t>25-12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D37D" w14:textId="77777777" w:rsidR="000A05FB" w:rsidRDefault="00CF4D7B">
                  <w:pPr>
                    <w:pStyle w:val="TAL"/>
                    <w:rPr>
                      <w:rFonts w:eastAsia="Times New Roman" w:cs="Arial"/>
                      <w:szCs w:val="18"/>
                    </w:rPr>
                  </w:pPr>
                  <w:r>
                    <w:rPr>
                      <w:rFonts w:eastAsia="Times New Roman" w:cs="Arial"/>
                      <w:szCs w:val="18"/>
                    </w:rPr>
                    <w:t xml:space="preserve">UE initiating a semi-static channel occupancy with configurations dependent on </w:t>
                  </w:r>
                  <w:proofErr w:type="spellStart"/>
                  <w:r>
                    <w:rPr>
                      <w:rFonts w:eastAsia="Times New Roman" w:cs="Arial"/>
                      <w:szCs w:val="18"/>
                    </w:rPr>
                    <w:t>gNB</w:t>
                  </w:r>
                  <w:proofErr w:type="spellEnd"/>
                  <w:r>
                    <w:rPr>
                      <w:rFonts w:eastAsia="Times New Roman" w:cs="Arial"/>
                      <w:szCs w:val="18"/>
                    </w:rPr>
                    <w:t xml:space="preserve">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2518" w14:textId="77777777" w:rsidR="000A05FB" w:rsidRDefault="00CF4D7B">
                  <w:pPr>
                    <w:spacing w:afterLines="50" w:after="120"/>
                    <w:contextualSpacing/>
                    <w:rPr>
                      <w:rFonts w:ascii="Arial" w:hAnsi="Arial" w:cs="Arial"/>
                      <w:sz w:val="18"/>
                      <w:szCs w:val="18"/>
                    </w:rPr>
                  </w:pPr>
                  <w:r>
                    <w:rPr>
                      <w:rFonts w:ascii="Arial" w:hAnsi="Arial" w:cs="Arial"/>
                      <w:color w:val="FF0000"/>
                      <w:sz w:val="18"/>
                      <w:szCs w:val="18"/>
                    </w:rPr>
                    <w:t xml:space="preserve">1. </w:t>
                  </w: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rPr>
                    <w:t>gNB</w:t>
                  </w:r>
                  <w:proofErr w:type="spellEnd"/>
                  <w:r>
                    <w:rPr>
                      <w:rFonts w:ascii="Arial" w:hAnsi="Arial" w:cs="Arial"/>
                      <w:sz w:val="18"/>
                      <w:szCs w:val="18"/>
                    </w:rPr>
                    <w:t xml:space="preserve">. </w:t>
                  </w:r>
                </w:p>
                <w:p w14:paraId="77D3FCE1" w14:textId="77777777" w:rsidR="000A05FB" w:rsidRDefault="00CF4D7B">
                  <w:pPr>
                    <w:pStyle w:val="TAL"/>
                    <w:rPr>
                      <w:color w:val="FF0000"/>
                      <w:szCs w:val="18"/>
                    </w:rPr>
                  </w:pPr>
                  <w:r>
                    <w:rPr>
                      <w:color w:val="FF0000"/>
                      <w:szCs w:val="18"/>
                    </w:rPr>
                    <w:t>2. Sensing to initiate a semi-static CO or transmit after a gap greater than 16us from any transmission burst within a UE-initiated CO.</w:t>
                  </w:r>
                </w:p>
                <w:p w14:paraId="1A994AE9" w14:textId="77777777" w:rsidR="000A05FB" w:rsidRDefault="00CF4D7B">
                  <w:pPr>
                    <w:pStyle w:val="TAL"/>
                    <w:rPr>
                      <w:color w:val="FF0000"/>
                      <w:szCs w:val="18"/>
                    </w:rPr>
                  </w:pPr>
                  <w:r>
                    <w:rPr>
                      <w:color w:val="FF0000"/>
                      <w:szCs w:val="18"/>
                    </w:rPr>
                    <w:t>3. Determination of COT initiator assumption based on rules for configured UL</w:t>
                  </w:r>
                </w:p>
                <w:p w14:paraId="05DB9A33" w14:textId="77777777" w:rsidR="000A05FB" w:rsidRDefault="00CF4D7B">
                  <w:pPr>
                    <w:pStyle w:val="TAL"/>
                    <w:rPr>
                      <w:color w:val="FF0000"/>
                      <w:szCs w:val="18"/>
                    </w:rPr>
                  </w:pPr>
                  <w:r>
                    <w:rPr>
                      <w:color w:val="FF0000"/>
                      <w:szCs w:val="18"/>
                    </w:rPr>
                    <w:t>4. Validating COT initiator assumption indicated in UL scheduling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49ED" w14:textId="77777777" w:rsidR="000A05FB" w:rsidRDefault="00CF4D7B">
                  <w:pPr>
                    <w:pStyle w:val="TAL"/>
                    <w:rPr>
                      <w:rFonts w:cs="Arial"/>
                      <w:szCs w:val="18"/>
                    </w:rPr>
                  </w:pPr>
                  <w:r>
                    <w:rPr>
                      <w:rFonts w:cs="Arial"/>
                      <w:szCs w:val="18"/>
                    </w:rPr>
                    <w:t>10-1a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BFA2B" w14:textId="77777777" w:rsidR="000A05FB" w:rsidRDefault="00CF4D7B">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FAC4"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256B" w14:textId="77777777" w:rsidR="000A05FB" w:rsidRDefault="000A05FB">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D4938" w14:textId="77777777" w:rsidR="000A05FB" w:rsidRDefault="00CF4D7B">
                  <w:pPr>
                    <w:pStyle w:val="TAL"/>
                    <w:rPr>
                      <w:rFonts w:cs="Arial"/>
                      <w:szCs w:val="18"/>
                    </w:rPr>
                  </w:pPr>
                  <w:r>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D0E5"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BC15"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31C5" w14:textId="77777777" w:rsidR="000A05FB" w:rsidRDefault="00CF4D7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18A0" w14:textId="77777777" w:rsidR="000A05FB" w:rsidRDefault="00CF4D7B">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8598" w14:textId="77777777" w:rsidR="000A05FB" w:rsidRDefault="00CF4D7B">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1288FF66" w14:textId="77777777" w:rsidR="000A05FB" w:rsidRDefault="000A05FB">
                  <w:pPr>
                    <w:pStyle w:val="TAL"/>
                    <w:rPr>
                      <w:rFonts w:eastAsia="SimSun" w:cs="Arial"/>
                      <w:szCs w:val="18"/>
                    </w:rPr>
                  </w:pPr>
                </w:p>
                <w:p w14:paraId="2CBAA42D" w14:textId="77777777" w:rsidR="000A05FB" w:rsidRDefault="000A05FB">
                  <w:pPr>
                    <w:pStyle w:val="TAL"/>
                    <w:rPr>
                      <w:rFonts w:eastAsia="SimSun" w:cs="Arial"/>
                      <w:szCs w:val="18"/>
                    </w:rPr>
                  </w:pPr>
                </w:p>
              </w:tc>
            </w:tr>
          </w:tbl>
          <w:p w14:paraId="1FA8DBE1" w14:textId="77777777" w:rsidR="000A05FB" w:rsidRDefault="000A05FB">
            <w:pPr>
              <w:spacing w:line="360" w:lineRule="auto"/>
              <w:contextualSpacing/>
              <w:rPr>
                <w:rFonts w:eastAsia="SimSun"/>
                <w:sz w:val="22"/>
                <w:szCs w:val="22"/>
                <w:lang w:eastAsia="zh-CN"/>
              </w:rPr>
            </w:pPr>
          </w:p>
        </w:tc>
      </w:tr>
      <w:tr w:rsidR="000A05FB" w14:paraId="408BABAE" w14:textId="77777777">
        <w:tc>
          <w:tcPr>
            <w:tcW w:w="130" w:type="pct"/>
            <w:vAlign w:val="center"/>
          </w:tcPr>
          <w:p w14:paraId="4AD46D9B"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527DBA1C"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3C59A61B" w14:textId="77777777" w:rsidR="000A05FB" w:rsidRDefault="00CF4D7B">
            <w:pPr>
              <w:rPr>
                <w:rFonts w:eastAsiaTheme="minorEastAsia"/>
                <w:b/>
                <w:sz w:val="22"/>
                <w:szCs w:val="22"/>
                <w:u w:val="single"/>
              </w:rPr>
            </w:pPr>
            <w:r>
              <w:rPr>
                <w:rFonts w:eastAsiaTheme="minorEastAsia"/>
                <w:b/>
                <w:sz w:val="22"/>
                <w:szCs w:val="22"/>
                <w:u w:val="single"/>
              </w:rPr>
              <w:t>FG 25-12</w:t>
            </w:r>
          </w:p>
          <w:p w14:paraId="56461CCB" w14:textId="77777777" w:rsidR="000A05FB" w:rsidRDefault="00CF4D7B">
            <w:pPr>
              <w:pStyle w:val="ad"/>
              <w:spacing w:beforeLines="50" w:before="120" w:afterLines="50" w:after="120"/>
              <w:jc w:val="both"/>
              <w:rPr>
                <w:rFonts w:eastAsiaTheme="minorEastAsia"/>
                <w:sz w:val="22"/>
                <w:szCs w:val="22"/>
                <w:lang w:eastAsia="zh-CN"/>
              </w:rPr>
            </w:pPr>
            <w:r>
              <w:rPr>
                <w:rFonts w:eastAsiaTheme="minorEastAsia"/>
                <w:sz w:val="22"/>
                <w:szCs w:val="22"/>
                <w:lang w:eastAsia="zh-CN"/>
              </w:rPr>
              <w:lastRenderedPageBreak/>
              <w:t xml:space="preserve">For </w:t>
            </w:r>
            <w:r>
              <w:rPr>
                <w:bCs/>
                <w:sz w:val="22"/>
                <w:szCs w:val="22"/>
              </w:rPr>
              <w:t xml:space="preserve">FG 25-12, the following descriptions should also be captured in components column to </w:t>
            </w:r>
            <w:r>
              <w:rPr>
                <w:rFonts w:eastAsiaTheme="minorEastAsia"/>
                <w:sz w:val="22"/>
                <w:szCs w:val="22"/>
                <w:lang w:eastAsia="zh-CN"/>
              </w:rPr>
              <w:t xml:space="preserve">ensure that </w:t>
            </w:r>
            <w:r>
              <w:rPr>
                <w:sz w:val="22"/>
                <w:szCs w:val="22"/>
                <w:lang w:eastAsia="zh-CN"/>
              </w:rPr>
              <w:t>a UE can operate as an initiating device in the semi-static channel access mode.</w:t>
            </w:r>
          </w:p>
          <w:p w14:paraId="5ACB806B" w14:textId="77777777" w:rsidR="000A05FB" w:rsidRDefault="00CF4D7B">
            <w:pPr>
              <w:pStyle w:val="aff3"/>
              <w:widowControl w:val="0"/>
              <w:numPr>
                <w:ilvl w:val="0"/>
                <w:numId w:val="24"/>
              </w:numPr>
              <w:spacing w:afterLines="50" w:after="120"/>
              <w:ind w:leftChars="0"/>
              <w:contextualSpacing/>
              <w:jc w:val="both"/>
              <w:rPr>
                <w:sz w:val="22"/>
                <w:szCs w:val="22"/>
              </w:rPr>
            </w:pPr>
            <w:r>
              <w:rPr>
                <w:sz w:val="22"/>
                <w:szCs w:val="22"/>
              </w:rPr>
              <w:t>9us sensing to initiate a semi-static CO or transmit after a gap greater than 16us from any transmission burst within a UE-initiated CO.</w:t>
            </w:r>
          </w:p>
          <w:p w14:paraId="4C0A7F8F" w14:textId="77777777" w:rsidR="000A05FB" w:rsidRDefault="00CF4D7B">
            <w:pPr>
              <w:pStyle w:val="aff3"/>
              <w:widowControl w:val="0"/>
              <w:numPr>
                <w:ilvl w:val="0"/>
                <w:numId w:val="24"/>
              </w:numPr>
              <w:spacing w:afterLines="50" w:after="120"/>
              <w:ind w:leftChars="0"/>
              <w:contextualSpacing/>
              <w:jc w:val="both"/>
              <w:rPr>
                <w:sz w:val="22"/>
                <w:szCs w:val="22"/>
              </w:rPr>
            </w:pPr>
            <w:r>
              <w:rPr>
                <w:sz w:val="22"/>
                <w:szCs w:val="22"/>
              </w:rPr>
              <w:t>Determination of COT initiator assumption based on rules for configured UL</w:t>
            </w:r>
          </w:p>
          <w:p w14:paraId="49CC6000" w14:textId="77777777" w:rsidR="000A05FB" w:rsidRDefault="00CF4D7B">
            <w:pPr>
              <w:pStyle w:val="aff3"/>
              <w:widowControl w:val="0"/>
              <w:numPr>
                <w:ilvl w:val="0"/>
                <w:numId w:val="24"/>
              </w:numPr>
              <w:spacing w:afterLines="50" w:after="120"/>
              <w:ind w:leftChars="0"/>
              <w:contextualSpacing/>
              <w:jc w:val="both"/>
              <w:rPr>
                <w:rFonts w:eastAsia="Times New Roman"/>
                <w:sz w:val="22"/>
                <w:szCs w:val="22"/>
                <w:lang w:eastAsia="en-US"/>
              </w:rPr>
            </w:pPr>
            <w:r>
              <w:rPr>
                <w:sz w:val="22"/>
                <w:szCs w:val="22"/>
              </w:rPr>
              <w:t>Validating COT initiator assumption indicated in UL scheduling DCI</w:t>
            </w:r>
          </w:p>
        </w:tc>
      </w:tr>
      <w:tr w:rsidR="000A05FB" w14:paraId="33AFFA73" w14:textId="77777777">
        <w:tc>
          <w:tcPr>
            <w:tcW w:w="130" w:type="pct"/>
            <w:vAlign w:val="center"/>
          </w:tcPr>
          <w:p w14:paraId="4945F738" w14:textId="77777777" w:rsidR="000A05FB" w:rsidRDefault="00CF4D7B">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1C2A0459"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12F59E7B"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25-12, we are fine to confirm the highlighted component and add following components to clarify which features are included in FG 25-12:</w:t>
            </w:r>
          </w:p>
          <w:p w14:paraId="73CD877B"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 xml:space="preserve">Component 2: </w:t>
            </w:r>
            <w:r>
              <w:rPr>
                <w:rFonts w:eastAsiaTheme="minorEastAsia" w:hint="eastAsia"/>
                <w:sz w:val="22"/>
                <w:szCs w:val="22"/>
              </w:rPr>
              <w:t>S</w:t>
            </w:r>
            <w:r>
              <w:rPr>
                <w:rFonts w:eastAsiaTheme="minorEastAsia"/>
                <w:sz w:val="22"/>
                <w:szCs w:val="22"/>
              </w:rPr>
              <w:t>ensing to initiate a semi-static CO or transmit after a gap greater than 16us from any transmission burst within a UE-initiated CO.</w:t>
            </w:r>
          </w:p>
          <w:p w14:paraId="2ED37FBB"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Component 3: Determination of COT initiator assumption based on rules for configured UL</w:t>
            </w:r>
          </w:p>
          <w:p w14:paraId="02D80121"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Component 4: Validating COT initiator assumption indicated in UL scheduling DCI</w:t>
            </w:r>
          </w:p>
        </w:tc>
      </w:tr>
      <w:tr w:rsidR="000A05FB" w14:paraId="10808485" w14:textId="77777777">
        <w:tc>
          <w:tcPr>
            <w:tcW w:w="130" w:type="pct"/>
            <w:vAlign w:val="center"/>
          </w:tcPr>
          <w:p w14:paraId="0127CEBF"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6F332C02"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192C3287" w14:textId="77777777" w:rsidR="000A05FB" w:rsidRDefault="00CF4D7B">
            <w:pPr>
              <w:pStyle w:val="paragraph"/>
              <w:numPr>
                <w:ilvl w:val="0"/>
                <w:numId w:val="26"/>
              </w:numPr>
              <w:spacing w:before="0" w:beforeAutospacing="0" w:after="0" w:afterAutospacing="0"/>
              <w:ind w:left="1080" w:firstLine="0"/>
              <w:rPr>
                <w:sz w:val="22"/>
                <w:szCs w:val="22"/>
              </w:rPr>
            </w:pPr>
            <w:r>
              <w:rPr>
                <w:rStyle w:val="normaltextrun"/>
                <w:b/>
                <w:bCs/>
                <w:sz w:val="22"/>
                <w:szCs w:val="22"/>
                <w:lang w:val="fi-FI"/>
              </w:rPr>
              <w:t>25-12:</w:t>
            </w:r>
            <w:r>
              <w:rPr>
                <w:rStyle w:val="eop"/>
                <w:sz w:val="22"/>
                <w:szCs w:val="22"/>
              </w:rPr>
              <w:t> </w:t>
            </w:r>
          </w:p>
          <w:p w14:paraId="4F9B3657" w14:textId="77777777" w:rsidR="000A05FB" w:rsidRDefault="00CF4D7B">
            <w:pPr>
              <w:pStyle w:val="paragraph"/>
              <w:numPr>
                <w:ilvl w:val="0"/>
                <w:numId w:val="27"/>
              </w:numPr>
              <w:spacing w:before="0" w:beforeAutospacing="0" w:after="0" w:afterAutospacing="0"/>
              <w:ind w:left="1800" w:firstLine="0"/>
              <w:rPr>
                <w:sz w:val="22"/>
                <w:szCs w:val="22"/>
              </w:rPr>
            </w:pPr>
            <w:r>
              <w:rPr>
                <w:rStyle w:val="normaltextrun"/>
                <w:color w:val="000000"/>
                <w:sz w:val="22"/>
                <w:szCs w:val="22"/>
                <w:shd w:val="clear" w:color="auto" w:fill="FFFFFF"/>
                <w:lang w:val="fi-FI"/>
              </w:rPr>
              <w:t>Confirm the FG components (i.e. remove yellow highlight) </w:t>
            </w:r>
            <w:r>
              <w:rPr>
                <w:rStyle w:val="eop"/>
                <w:color w:val="000000"/>
                <w:sz w:val="22"/>
                <w:szCs w:val="22"/>
              </w:rPr>
              <w:t> </w:t>
            </w:r>
          </w:p>
        </w:tc>
      </w:tr>
    </w:tbl>
    <w:p w14:paraId="2D689EC9" w14:textId="77777777" w:rsidR="000A05FB" w:rsidRDefault="000A05FB">
      <w:pPr>
        <w:spacing w:afterLines="50" w:after="120"/>
        <w:jc w:val="both"/>
        <w:rPr>
          <w:sz w:val="22"/>
        </w:rPr>
      </w:pPr>
    </w:p>
    <w:p w14:paraId="21A04EE7"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 should be discussed at the RAN1#110bis-e meeting.</w:t>
      </w:r>
    </w:p>
    <w:p w14:paraId="1DFFAB24" w14:textId="77777777" w:rsidR="000A05FB" w:rsidRDefault="00CF4D7B">
      <w:pPr>
        <w:pStyle w:val="30"/>
        <w:rPr>
          <w:b/>
          <w:bCs/>
          <w:szCs w:val="21"/>
          <w:lang w:val="en-US"/>
        </w:rPr>
      </w:pPr>
      <w:bookmarkStart w:id="16" w:name="_Hlk116406457"/>
      <w:r>
        <w:rPr>
          <w:b/>
          <w:bCs/>
          <w:szCs w:val="21"/>
          <w:highlight w:val="yellow"/>
          <w:lang w:val="en-US"/>
        </w:rPr>
        <w:t>Proposal 2-4:</w:t>
      </w:r>
    </w:p>
    <w:p w14:paraId="745558E5" w14:textId="77777777" w:rsidR="000A05FB" w:rsidRDefault="00CF4D7B">
      <w:pPr>
        <w:pStyle w:val="aff3"/>
        <w:numPr>
          <w:ilvl w:val="0"/>
          <w:numId w:val="17"/>
        </w:numPr>
        <w:spacing w:afterLines="50" w:after="120"/>
        <w:ind w:leftChars="0"/>
        <w:jc w:val="both"/>
        <w:rPr>
          <w:sz w:val="22"/>
          <w:lang w:val="en-US"/>
        </w:rPr>
      </w:pPr>
      <w:r>
        <w:rPr>
          <w:b/>
          <w:bCs/>
          <w:szCs w:val="24"/>
          <w:lang w:val="en-US"/>
        </w:rPr>
        <w:t>Add the following components to FG 25-12:</w:t>
      </w:r>
    </w:p>
    <w:p w14:paraId="09403AB6" w14:textId="77777777" w:rsidR="000A05FB" w:rsidRDefault="00CF4D7B">
      <w:pPr>
        <w:pStyle w:val="aff3"/>
        <w:numPr>
          <w:ilvl w:val="1"/>
          <w:numId w:val="17"/>
        </w:numPr>
        <w:snapToGrid w:val="0"/>
        <w:spacing w:afterLines="50" w:after="120"/>
        <w:ind w:leftChars="0"/>
        <w:jc w:val="both"/>
        <w:rPr>
          <w:rFonts w:eastAsiaTheme="minorEastAsia"/>
          <w:b/>
          <w:bCs/>
          <w:sz w:val="22"/>
          <w:szCs w:val="22"/>
        </w:rPr>
      </w:pPr>
      <w:r>
        <w:rPr>
          <w:rFonts w:eastAsiaTheme="minorEastAsia"/>
          <w:b/>
          <w:bCs/>
          <w:sz w:val="22"/>
          <w:szCs w:val="22"/>
        </w:rPr>
        <w:t>Component 2: Sensing to initiate a semi-static CO or transmit after a gap greater than 16us from any transmission burst within a UE-initiated CO</w:t>
      </w:r>
    </w:p>
    <w:p w14:paraId="001912CA" w14:textId="77777777" w:rsidR="000A05FB" w:rsidRDefault="00CF4D7B">
      <w:pPr>
        <w:pStyle w:val="aff3"/>
        <w:numPr>
          <w:ilvl w:val="1"/>
          <w:numId w:val="17"/>
        </w:numPr>
        <w:snapToGrid w:val="0"/>
        <w:spacing w:afterLines="50" w:after="120"/>
        <w:ind w:leftChars="0"/>
        <w:jc w:val="both"/>
        <w:rPr>
          <w:rFonts w:eastAsiaTheme="minorEastAsia"/>
          <w:b/>
          <w:bCs/>
          <w:sz w:val="22"/>
          <w:szCs w:val="22"/>
        </w:rPr>
      </w:pPr>
      <w:r>
        <w:rPr>
          <w:rFonts w:eastAsiaTheme="minorEastAsia"/>
          <w:b/>
          <w:bCs/>
          <w:sz w:val="22"/>
          <w:szCs w:val="22"/>
        </w:rPr>
        <w:t>Component 3: Determination of COT initiator assumption based on rules for configured UL</w:t>
      </w:r>
    </w:p>
    <w:p w14:paraId="5CF28B79" w14:textId="77777777" w:rsidR="000A05FB" w:rsidRDefault="00CF4D7B">
      <w:pPr>
        <w:pStyle w:val="aff3"/>
        <w:numPr>
          <w:ilvl w:val="1"/>
          <w:numId w:val="17"/>
        </w:numPr>
        <w:spacing w:afterLines="50" w:after="120"/>
        <w:ind w:leftChars="0"/>
        <w:jc w:val="both"/>
        <w:rPr>
          <w:sz w:val="22"/>
          <w:lang w:val="en-US"/>
        </w:rPr>
      </w:pPr>
      <w:r>
        <w:rPr>
          <w:rFonts w:eastAsiaTheme="minorEastAsia"/>
          <w:b/>
          <w:bCs/>
          <w:sz w:val="22"/>
          <w:szCs w:val="22"/>
        </w:rPr>
        <w:t>Component 4: Validating COT initiator assumption indicated in UL scheduling DCI</w:t>
      </w:r>
    </w:p>
    <w:tbl>
      <w:tblPr>
        <w:tblStyle w:val="aff"/>
        <w:tblW w:w="5000" w:type="pct"/>
        <w:tblLook w:val="04A0" w:firstRow="1" w:lastRow="0" w:firstColumn="1" w:lastColumn="0" w:noHBand="0" w:noVBand="1"/>
      </w:tblPr>
      <w:tblGrid>
        <w:gridCol w:w="2265"/>
        <w:gridCol w:w="20118"/>
      </w:tblGrid>
      <w:tr w:rsidR="000A05FB" w14:paraId="45CCD9AE" w14:textId="77777777">
        <w:tc>
          <w:tcPr>
            <w:tcW w:w="506" w:type="pct"/>
            <w:shd w:val="clear" w:color="auto" w:fill="F2F2F2" w:themeFill="background1" w:themeFillShade="F2"/>
          </w:tcPr>
          <w:bookmarkEnd w:id="16"/>
          <w:p w14:paraId="5FDD94B9"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9F56AC"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16CBFEA7" w14:textId="77777777">
        <w:tc>
          <w:tcPr>
            <w:tcW w:w="506" w:type="pct"/>
          </w:tcPr>
          <w:p w14:paraId="5EC7AFD7" w14:textId="409BF834" w:rsidR="000A05FB" w:rsidRDefault="00CF4D7B">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2DB1BDD2" w14:textId="7924C952" w:rsidR="000A05FB" w:rsidRDefault="00CF4D7B">
            <w:pPr>
              <w:rPr>
                <w:rFonts w:eastAsiaTheme="minorEastAsia"/>
                <w:szCs w:val="21"/>
                <w:lang w:val="en-US"/>
              </w:rPr>
            </w:pPr>
            <w:r>
              <w:rPr>
                <w:rFonts w:eastAsiaTheme="minorEastAsia" w:hint="eastAsia"/>
                <w:szCs w:val="21"/>
                <w:lang w:val="en-US"/>
              </w:rPr>
              <w:t>F</w:t>
            </w:r>
            <w:r>
              <w:rPr>
                <w:rFonts w:eastAsiaTheme="minorEastAsia"/>
                <w:szCs w:val="21"/>
                <w:lang w:val="en-US"/>
              </w:rPr>
              <w:t>ine with the proposal.</w:t>
            </w:r>
          </w:p>
        </w:tc>
      </w:tr>
      <w:tr w:rsidR="007E15DB" w14:paraId="4790A4C6" w14:textId="77777777">
        <w:tc>
          <w:tcPr>
            <w:tcW w:w="506" w:type="pct"/>
          </w:tcPr>
          <w:p w14:paraId="2AF50C95" w14:textId="291D8ACC" w:rsidR="007E15DB" w:rsidRDefault="007E15DB" w:rsidP="007E15DB">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15F087A6" w14:textId="6D6288C7" w:rsidR="007E15DB" w:rsidRDefault="007E15DB" w:rsidP="007E15DB">
            <w:pPr>
              <w:rPr>
                <w:rFonts w:eastAsiaTheme="minorEastAsia"/>
                <w:szCs w:val="21"/>
                <w:lang w:val="en-US"/>
              </w:rPr>
            </w:pPr>
            <w:r>
              <w:rPr>
                <w:rFonts w:eastAsia="SimSun" w:hint="eastAsia"/>
                <w:szCs w:val="21"/>
                <w:lang w:val="en-US" w:eastAsia="zh-CN"/>
              </w:rPr>
              <w:t>Su</w:t>
            </w:r>
            <w:r>
              <w:rPr>
                <w:rFonts w:eastAsia="SimSun"/>
                <w:szCs w:val="21"/>
                <w:lang w:val="en-US" w:eastAsia="zh-CN"/>
              </w:rPr>
              <w:t>pport the proposal.</w:t>
            </w:r>
          </w:p>
        </w:tc>
      </w:tr>
      <w:tr w:rsidR="007E15DB" w14:paraId="7EBDA5B9" w14:textId="77777777">
        <w:tc>
          <w:tcPr>
            <w:tcW w:w="506" w:type="pct"/>
          </w:tcPr>
          <w:p w14:paraId="130E25FC" w14:textId="1B8C3442" w:rsidR="007E15DB" w:rsidRDefault="00BE3A25" w:rsidP="007E15DB">
            <w:pPr>
              <w:jc w:val="both"/>
              <w:rPr>
                <w:rFonts w:eastAsiaTheme="minorEastAsia"/>
                <w:szCs w:val="21"/>
                <w:lang w:val="en-US"/>
              </w:rPr>
            </w:pPr>
            <w:r>
              <w:rPr>
                <w:rFonts w:eastAsiaTheme="minorEastAsia"/>
                <w:szCs w:val="21"/>
                <w:lang w:val="en-US"/>
              </w:rPr>
              <w:t xml:space="preserve">Intel </w:t>
            </w:r>
          </w:p>
        </w:tc>
        <w:tc>
          <w:tcPr>
            <w:tcW w:w="4494" w:type="pct"/>
          </w:tcPr>
          <w:p w14:paraId="20D3F729" w14:textId="52FB1AFD" w:rsidR="007E15DB" w:rsidRDefault="00BE3A25" w:rsidP="007E15DB">
            <w:pPr>
              <w:rPr>
                <w:rFonts w:eastAsiaTheme="minorEastAsia"/>
                <w:szCs w:val="21"/>
                <w:lang w:val="en-US"/>
              </w:rPr>
            </w:pPr>
            <w:r>
              <w:rPr>
                <w:rFonts w:eastAsiaTheme="minorEastAsia"/>
                <w:szCs w:val="21"/>
                <w:lang w:val="en-US"/>
              </w:rPr>
              <w:t xml:space="preserve">We support the proposal. </w:t>
            </w:r>
          </w:p>
        </w:tc>
      </w:tr>
      <w:tr w:rsidR="007F2932" w14:paraId="19EF2055" w14:textId="77777777">
        <w:tc>
          <w:tcPr>
            <w:tcW w:w="506" w:type="pct"/>
          </w:tcPr>
          <w:p w14:paraId="2C382E64" w14:textId="0A90E0F7"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2588B92" w14:textId="73130CF0" w:rsidR="007F2932" w:rsidRDefault="007F2932" w:rsidP="007F2932">
            <w:pPr>
              <w:rPr>
                <w:rFonts w:eastAsiaTheme="minorEastAsia"/>
                <w:szCs w:val="21"/>
                <w:lang w:val="en-US"/>
              </w:rPr>
            </w:pPr>
            <w:r>
              <w:rPr>
                <w:rFonts w:eastAsiaTheme="minorEastAsia" w:hint="eastAsia"/>
                <w:szCs w:val="21"/>
                <w:lang w:val="en-US"/>
              </w:rPr>
              <w:t>F</w:t>
            </w:r>
            <w:r>
              <w:rPr>
                <w:rFonts w:eastAsiaTheme="minorEastAsia"/>
                <w:szCs w:val="21"/>
                <w:lang w:val="en-US"/>
              </w:rPr>
              <w:t>ine with the proposal.</w:t>
            </w:r>
          </w:p>
        </w:tc>
      </w:tr>
      <w:tr w:rsidR="00136238" w14:paraId="032F133B" w14:textId="77777777">
        <w:tc>
          <w:tcPr>
            <w:tcW w:w="506" w:type="pct"/>
          </w:tcPr>
          <w:p w14:paraId="062B8AD3" w14:textId="1375C8BD" w:rsidR="00136238" w:rsidRPr="00136238" w:rsidRDefault="00136238" w:rsidP="007F2932">
            <w:pPr>
              <w:jc w:val="both"/>
              <w:rPr>
                <w:rFonts w:eastAsia="SimSun"/>
                <w:szCs w:val="21"/>
                <w:lang w:eastAsia="zh-CN"/>
              </w:rPr>
            </w:pPr>
            <w:r>
              <w:rPr>
                <w:rFonts w:eastAsia="SimSun"/>
                <w:szCs w:val="21"/>
                <w:lang w:eastAsia="zh-CN"/>
              </w:rPr>
              <w:t>Nokia, NSB</w:t>
            </w:r>
          </w:p>
        </w:tc>
        <w:tc>
          <w:tcPr>
            <w:tcW w:w="4494" w:type="pct"/>
          </w:tcPr>
          <w:p w14:paraId="4F797FF7" w14:textId="61B2D199" w:rsidR="00136238" w:rsidRPr="00136238" w:rsidRDefault="00136238" w:rsidP="007F2932">
            <w:pPr>
              <w:rPr>
                <w:rFonts w:eastAsiaTheme="minorEastAsia"/>
                <w:szCs w:val="21"/>
              </w:rPr>
            </w:pPr>
            <w:r>
              <w:rPr>
                <w:rFonts w:eastAsiaTheme="minorEastAsia"/>
                <w:szCs w:val="21"/>
              </w:rPr>
              <w:t>Support</w:t>
            </w:r>
          </w:p>
        </w:tc>
      </w:tr>
      <w:tr w:rsidR="004E0DEC" w14:paraId="65741139" w14:textId="77777777">
        <w:tc>
          <w:tcPr>
            <w:tcW w:w="506" w:type="pct"/>
          </w:tcPr>
          <w:p w14:paraId="7729CBE6" w14:textId="48A46368" w:rsidR="004E0DEC" w:rsidRPr="004E0DEC" w:rsidRDefault="004E0DEC" w:rsidP="004E0DEC">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5865682" w14:textId="77777777" w:rsidR="004E0DEC" w:rsidRDefault="004E0DEC" w:rsidP="004E0DE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 and flexibility for the progress!</w:t>
            </w:r>
          </w:p>
          <w:p w14:paraId="6DB1AF3C" w14:textId="038C667F" w:rsidR="004E0DEC" w:rsidRDefault="004E0DEC" w:rsidP="004E0DEC">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p w14:paraId="549C9438" w14:textId="482BF7C4" w:rsidR="004E0DEC" w:rsidRDefault="004E0DEC" w:rsidP="004E0DEC">
            <w:pPr>
              <w:pStyle w:val="30"/>
              <w:outlineLvl w:val="2"/>
              <w:rPr>
                <w:b/>
                <w:bCs/>
                <w:szCs w:val="21"/>
                <w:lang w:val="en-US"/>
              </w:rPr>
            </w:pPr>
            <w:r w:rsidRPr="0032466E">
              <w:rPr>
                <w:b/>
                <w:bCs/>
                <w:szCs w:val="21"/>
                <w:highlight w:val="cyan"/>
                <w:lang w:val="en-US"/>
              </w:rPr>
              <w:t>Proposal 2-</w:t>
            </w:r>
            <w:r>
              <w:rPr>
                <w:b/>
                <w:bCs/>
                <w:szCs w:val="21"/>
                <w:highlight w:val="cyan"/>
                <w:lang w:val="en-US"/>
              </w:rPr>
              <w:t>4</w:t>
            </w:r>
            <w:r w:rsidRPr="0032466E">
              <w:rPr>
                <w:b/>
                <w:bCs/>
                <w:szCs w:val="21"/>
                <w:highlight w:val="cyan"/>
                <w:lang w:val="en-US"/>
              </w:rPr>
              <w:t>:</w:t>
            </w:r>
          </w:p>
          <w:p w14:paraId="036A72D2" w14:textId="77777777" w:rsidR="004E0DEC" w:rsidRDefault="004E0DEC" w:rsidP="004E0DEC">
            <w:pPr>
              <w:pStyle w:val="aff3"/>
              <w:numPr>
                <w:ilvl w:val="0"/>
                <w:numId w:val="17"/>
              </w:numPr>
              <w:spacing w:afterLines="50" w:after="120"/>
              <w:ind w:leftChars="0"/>
              <w:jc w:val="both"/>
              <w:rPr>
                <w:sz w:val="22"/>
                <w:lang w:val="en-US"/>
              </w:rPr>
            </w:pPr>
            <w:r>
              <w:rPr>
                <w:b/>
                <w:bCs/>
                <w:szCs w:val="24"/>
                <w:lang w:val="en-US"/>
              </w:rPr>
              <w:t>Add the following components to FG 25-12:</w:t>
            </w:r>
          </w:p>
          <w:p w14:paraId="25C3A594" w14:textId="77777777" w:rsidR="004E0DEC" w:rsidRDefault="004E0DEC" w:rsidP="004E0DEC">
            <w:pPr>
              <w:pStyle w:val="aff3"/>
              <w:numPr>
                <w:ilvl w:val="1"/>
                <w:numId w:val="17"/>
              </w:numPr>
              <w:snapToGrid w:val="0"/>
              <w:spacing w:afterLines="50" w:after="120"/>
              <w:ind w:leftChars="0"/>
              <w:jc w:val="both"/>
              <w:rPr>
                <w:rFonts w:eastAsiaTheme="minorEastAsia"/>
                <w:b/>
                <w:bCs/>
                <w:sz w:val="22"/>
                <w:szCs w:val="22"/>
              </w:rPr>
            </w:pPr>
            <w:r>
              <w:rPr>
                <w:rFonts w:eastAsiaTheme="minorEastAsia"/>
                <w:b/>
                <w:bCs/>
                <w:sz w:val="22"/>
                <w:szCs w:val="22"/>
              </w:rPr>
              <w:t>Component 2: Sensing to initiate a semi-static CO or transmit after a gap greater than 16us from any transmission burst within a UE-initiated CO</w:t>
            </w:r>
          </w:p>
          <w:p w14:paraId="5DB3D696" w14:textId="77777777" w:rsidR="004E0DEC" w:rsidRDefault="004E0DEC" w:rsidP="004E0DEC">
            <w:pPr>
              <w:pStyle w:val="aff3"/>
              <w:numPr>
                <w:ilvl w:val="1"/>
                <w:numId w:val="17"/>
              </w:numPr>
              <w:snapToGrid w:val="0"/>
              <w:spacing w:afterLines="50" w:after="120"/>
              <w:ind w:leftChars="0"/>
              <w:jc w:val="both"/>
              <w:rPr>
                <w:rFonts w:eastAsiaTheme="minorEastAsia"/>
                <w:b/>
                <w:bCs/>
                <w:sz w:val="22"/>
                <w:szCs w:val="22"/>
              </w:rPr>
            </w:pPr>
            <w:r>
              <w:rPr>
                <w:rFonts w:eastAsiaTheme="minorEastAsia"/>
                <w:b/>
                <w:bCs/>
                <w:sz w:val="22"/>
                <w:szCs w:val="22"/>
              </w:rPr>
              <w:t>Component 3: Determination of COT initiator assumption based on rules for configured UL</w:t>
            </w:r>
          </w:p>
          <w:p w14:paraId="19802E11" w14:textId="161EBC09" w:rsidR="004E0DEC" w:rsidRPr="004E0DEC" w:rsidRDefault="004E0DEC" w:rsidP="004E0DEC">
            <w:pPr>
              <w:pStyle w:val="aff3"/>
              <w:numPr>
                <w:ilvl w:val="1"/>
                <w:numId w:val="17"/>
              </w:numPr>
              <w:spacing w:afterLines="50" w:after="120"/>
              <w:ind w:leftChars="0"/>
              <w:jc w:val="both"/>
              <w:rPr>
                <w:sz w:val="22"/>
                <w:lang w:val="en-US"/>
              </w:rPr>
            </w:pPr>
            <w:r>
              <w:rPr>
                <w:rFonts w:eastAsiaTheme="minorEastAsia"/>
                <w:b/>
                <w:bCs/>
                <w:sz w:val="22"/>
                <w:szCs w:val="22"/>
              </w:rPr>
              <w:t>Component 4: Validating COT initiator assumption indicated in UL scheduling DCI</w:t>
            </w:r>
          </w:p>
        </w:tc>
      </w:tr>
    </w:tbl>
    <w:p w14:paraId="4C8BB580" w14:textId="77777777" w:rsidR="000A05FB" w:rsidRDefault="000A05FB">
      <w:pPr>
        <w:spacing w:afterLines="50" w:after="120"/>
        <w:jc w:val="both"/>
        <w:rPr>
          <w:sz w:val="22"/>
          <w:lang w:val="en-US"/>
        </w:rPr>
      </w:pPr>
    </w:p>
    <w:p w14:paraId="26BEBCC1" w14:textId="77777777" w:rsidR="000A05FB" w:rsidRDefault="000A05FB">
      <w:pPr>
        <w:spacing w:afterLines="50" w:after="120"/>
        <w:jc w:val="both"/>
        <w:rPr>
          <w:sz w:val="22"/>
          <w:lang w:val="en-US"/>
        </w:rPr>
      </w:pPr>
    </w:p>
    <w:p w14:paraId="7E5BF600" w14:textId="77777777" w:rsidR="000A05FB" w:rsidRDefault="00CF4D7B">
      <w:pPr>
        <w:pStyle w:val="2"/>
        <w:rPr>
          <w:rFonts w:eastAsia="ＭＳ 明朝"/>
          <w:b/>
          <w:bCs/>
          <w:szCs w:val="24"/>
          <w:lang w:val="en-US"/>
        </w:rPr>
      </w:pPr>
      <w:r>
        <w:rPr>
          <w:rFonts w:eastAsia="ＭＳ 明朝"/>
          <w:b/>
          <w:bCs/>
          <w:szCs w:val="24"/>
          <w:lang w:val="en-US"/>
        </w:rPr>
        <w:t>2.5</w:t>
      </w:r>
      <w:r>
        <w:rPr>
          <w:rFonts w:eastAsia="ＭＳ 明朝"/>
          <w:b/>
          <w:bCs/>
          <w:szCs w:val="24"/>
          <w:lang w:val="en-US"/>
        </w:rPr>
        <w:tab/>
        <w:t>25-16: Intra-UE multiplexing with different priorities</w:t>
      </w:r>
    </w:p>
    <w:p w14:paraId="28F95F8E" w14:textId="77777777" w:rsidR="000A05FB" w:rsidRDefault="00CF4D7B">
      <w:pPr>
        <w:spacing w:afterLines="50" w:after="120"/>
        <w:jc w:val="both"/>
        <w:rPr>
          <w:sz w:val="22"/>
          <w:lang w:val="en-US"/>
        </w:rPr>
      </w:pPr>
      <w:r>
        <w:rPr>
          <w:rFonts w:hint="eastAsia"/>
          <w:sz w:val="22"/>
          <w:lang w:val="en-US"/>
        </w:rPr>
        <w:t>I</w:t>
      </w:r>
      <w:r>
        <w:rPr>
          <w:sz w:val="22"/>
          <w:lang w:val="en-US"/>
        </w:rPr>
        <w:t>n [1], FG 25-16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19E915C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1D38050"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lastRenderedPageBreak/>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9EE399B"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tcPr>
          <w:p w14:paraId="3324C029" w14:textId="77777777" w:rsidR="000A05FB" w:rsidRDefault="00CF4D7B">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14:paraId="23ECAF00" w14:textId="77777777" w:rsidR="000A05FB" w:rsidRDefault="00CF4D7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4A025F20" w14:textId="77777777" w:rsidR="000A05FB" w:rsidRDefault="00CF4D7B">
            <w:pPr>
              <w:autoSpaceDE w:val="0"/>
              <w:autoSpaceDN w:val="0"/>
              <w:adjustRightInd w:val="0"/>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w:t>
            </w:r>
            <w:proofErr w:type="gramStart"/>
            <w:r>
              <w:rPr>
                <w:rFonts w:asciiTheme="majorHAnsi" w:eastAsia="Times New Roman" w:hAnsiTheme="majorHAnsi" w:cstheme="majorHAnsi"/>
                <w:sz w:val="18"/>
                <w:szCs w:val="18"/>
              </w:rPr>
              <w:t>ACK</w:t>
            </w:r>
            <w:proofErr w:type="gramEnd"/>
            <w:r>
              <w:rPr>
                <w:rFonts w:asciiTheme="majorHAnsi" w:eastAsia="Times New Roman" w:hAnsiTheme="majorHAnsi" w:cstheme="majorHAnsi"/>
                <w:sz w:val="18"/>
                <w:szCs w:val="18"/>
              </w:rPr>
              <w:t xml:space="preserve"> and a high-priority SR into a PUCCH.</w:t>
            </w:r>
          </w:p>
          <w:p w14:paraId="58083D71" w14:textId="77777777" w:rsidR="000A05FB" w:rsidRDefault="00CF4D7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4F2A0AB1" w14:textId="77777777" w:rsidR="000A05FB" w:rsidRDefault="00CF4D7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1AE8FEB2" w14:textId="77777777" w:rsidR="000A05FB" w:rsidRDefault="00CF4D7B">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a high-priority HARQ-ACK and/or CSI.</w:t>
            </w:r>
          </w:p>
          <w:p w14:paraId="777FB6B2" w14:textId="77777777" w:rsidR="000A05FB" w:rsidRDefault="00CF4D7B">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a low-priority HARQ-ACK and/or CSI.</w:t>
            </w:r>
          </w:p>
          <w:p w14:paraId="7990C82A" w14:textId="77777777" w:rsidR="000A05FB" w:rsidRDefault="000A05FB">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BFD0D" w14:textId="77777777" w:rsidR="000A05FB" w:rsidRDefault="00CF4D7B">
            <w:pPr>
              <w:pStyle w:val="TAL"/>
              <w:rPr>
                <w:highlight w:val="yellow"/>
              </w:rPr>
            </w:pPr>
            <w:r>
              <w:rPr>
                <w:highlight w:val="yellow"/>
              </w:rPr>
              <w:t>[11-3, 12-1]</w:t>
            </w:r>
          </w:p>
          <w:p w14:paraId="5E07B70F" w14:textId="77777777" w:rsidR="000A05FB" w:rsidRDefault="000A05FB">
            <w:pPr>
              <w:pStyle w:val="TAL"/>
              <w:rPr>
                <w:rFonts w:eastAsia="ＭＳ 明朝"/>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06A465" w14:textId="77777777" w:rsidR="000A05FB" w:rsidRDefault="00CF4D7B">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DB0C0"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D28B77"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3D4CA3"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B20572" w14:textId="77777777" w:rsidR="000A05FB" w:rsidRDefault="00CF4D7B">
            <w:pPr>
              <w:pStyle w:val="TAL"/>
              <w:rPr>
                <w:rFonts w:asciiTheme="majorHAnsi" w:hAnsiTheme="majorHAnsi" w:cstheme="majorHAnsi"/>
                <w:szCs w:val="18"/>
              </w:rPr>
            </w:pPr>
            <w:r>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87C68C" w14:textId="77777777" w:rsidR="000A05FB" w:rsidRDefault="00CF4D7B">
            <w:pPr>
              <w:pStyle w:val="TAL"/>
              <w:rPr>
                <w:rFonts w:asciiTheme="majorHAnsi" w:hAnsiTheme="majorHAnsi" w:cstheme="majorHAnsi"/>
                <w:szCs w:val="18"/>
              </w:rPr>
            </w:pPr>
            <w:r>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D8C46C" w14:textId="77777777" w:rsidR="000A05FB" w:rsidRDefault="00CF4D7B">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4F43BB9"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8A415E8" w14:textId="77777777" w:rsidR="000A05FB" w:rsidRDefault="00CF4D7B">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1DF4A153" w14:textId="77777777" w:rsidR="000A05FB" w:rsidRDefault="000A05FB">
      <w:pPr>
        <w:spacing w:afterLines="50" w:after="120"/>
        <w:jc w:val="both"/>
        <w:rPr>
          <w:sz w:val="22"/>
          <w:lang w:val="en-US"/>
        </w:rPr>
      </w:pPr>
    </w:p>
    <w:p w14:paraId="4CDDAB91"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0F86784A" w14:textId="77777777">
        <w:tc>
          <w:tcPr>
            <w:tcW w:w="130" w:type="pct"/>
            <w:vAlign w:val="center"/>
          </w:tcPr>
          <w:p w14:paraId="6F0BBF47" w14:textId="77777777" w:rsidR="000A05FB" w:rsidRDefault="00CF4D7B">
            <w:pPr>
              <w:spacing w:afterLines="50" w:after="120"/>
              <w:jc w:val="both"/>
              <w:rPr>
                <w:rFonts w:eastAsia="ＭＳ 明朝"/>
                <w:sz w:val="22"/>
                <w:szCs w:val="22"/>
              </w:rPr>
            </w:pPr>
            <w:r>
              <w:rPr>
                <w:color w:val="000000"/>
                <w:sz w:val="22"/>
                <w:szCs w:val="22"/>
              </w:rPr>
              <w:t>[2]</w:t>
            </w:r>
          </w:p>
        </w:tc>
        <w:tc>
          <w:tcPr>
            <w:tcW w:w="384" w:type="pct"/>
            <w:vAlign w:val="center"/>
          </w:tcPr>
          <w:p w14:paraId="30B5EC52"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4E37E46C" w14:textId="77777777" w:rsidR="000A05FB" w:rsidRDefault="00CF4D7B">
            <w:pPr>
              <w:pStyle w:val="aff3"/>
              <w:numPr>
                <w:ilvl w:val="0"/>
                <w:numId w:val="28"/>
              </w:numPr>
              <w:autoSpaceDE/>
              <w:autoSpaceDN/>
              <w:adjustRightInd/>
              <w:spacing w:after="0" w:line="360" w:lineRule="auto"/>
              <w:ind w:leftChars="0"/>
              <w:contextualSpacing/>
              <w:textAlignment w:val="auto"/>
              <w:rPr>
                <w:iCs/>
                <w:sz w:val="22"/>
                <w:szCs w:val="22"/>
                <w:lang w:eastAsia="zh-CN"/>
              </w:rPr>
            </w:pPr>
            <w:r>
              <w:rPr>
                <w:iCs/>
                <w:sz w:val="22"/>
                <w:szCs w:val="22"/>
                <w:lang w:eastAsia="zh-CN"/>
              </w:rPr>
              <w:t xml:space="preserve">Change 11-3 to </w:t>
            </w:r>
            <w:r>
              <w:rPr>
                <w:rFonts w:eastAsia="SimHei"/>
                <w:sz w:val="22"/>
                <w:szCs w:val="22"/>
                <w:lang w:eastAsia="zh-CN"/>
              </w:rPr>
              <w:t xml:space="preserve">“11-4 or </w:t>
            </w:r>
            <w:r>
              <w:rPr>
                <w:iCs/>
                <w:sz w:val="22"/>
                <w:szCs w:val="22"/>
                <w:lang w:eastAsia="zh-CN"/>
              </w:rPr>
              <w:t>11-4a</w:t>
            </w:r>
            <w:r>
              <w:rPr>
                <w:rFonts w:eastAsia="SimHei"/>
                <w:sz w:val="22"/>
                <w:szCs w:val="22"/>
                <w:lang w:eastAsia="zh-CN"/>
              </w:rPr>
              <w:t>”</w:t>
            </w:r>
            <w:r>
              <w:rPr>
                <w:iCs/>
                <w:sz w:val="22"/>
                <w:szCs w:val="22"/>
                <w:lang w:eastAsia="zh-CN"/>
              </w:rPr>
              <w:t xml:space="preserve">, as 11-4/11-4a is the UE capability of supporting two HARQ-ACK </w:t>
            </w:r>
            <w:proofErr w:type="gramStart"/>
            <w:r>
              <w:rPr>
                <w:iCs/>
                <w:sz w:val="22"/>
                <w:szCs w:val="22"/>
                <w:lang w:eastAsia="zh-CN"/>
              </w:rPr>
              <w:t>codebook</w:t>
            </w:r>
            <w:proofErr w:type="gramEnd"/>
            <w:r>
              <w:rPr>
                <w:iCs/>
                <w:sz w:val="22"/>
                <w:szCs w:val="22"/>
                <w:lang w:eastAsia="zh-CN"/>
              </w:rPr>
              <w:t xml:space="preserve"> with different priorities.</w:t>
            </w:r>
          </w:p>
          <w:p w14:paraId="5142ECE2" w14:textId="77777777" w:rsidR="000A05FB" w:rsidRDefault="00CF4D7B">
            <w:pPr>
              <w:pStyle w:val="aff3"/>
              <w:numPr>
                <w:ilvl w:val="0"/>
                <w:numId w:val="28"/>
              </w:numPr>
              <w:autoSpaceDE/>
              <w:autoSpaceDN/>
              <w:adjustRightInd/>
              <w:spacing w:after="0" w:line="360" w:lineRule="auto"/>
              <w:ind w:leftChars="0"/>
              <w:contextualSpacing/>
              <w:textAlignment w:val="auto"/>
              <w:rPr>
                <w:b/>
                <w:iCs/>
                <w:sz w:val="22"/>
                <w:szCs w:val="22"/>
                <w:lang w:eastAsia="zh-CN"/>
              </w:rPr>
            </w:pPr>
            <w:r>
              <w:rPr>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tc>
      </w:tr>
      <w:tr w:rsidR="000A05FB" w14:paraId="74CFB900" w14:textId="77777777">
        <w:tc>
          <w:tcPr>
            <w:tcW w:w="130" w:type="pct"/>
            <w:vAlign w:val="center"/>
          </w:tcPr>
          <w:p w14:paraId="34C16EB9" w14:textId="77777777" w:rsidR="000A05FB" w:rsidRDefault="00CF4D7B">
            <w:pPr>
              <w:spacing w:afterLines="50" w:after="120"/>
              <w:jc w:val="both"/>
              <w:rPr>
                <w:rFonts w:eastAsia="ＭＳ 明朝"/>
                <w:sz w:val="22"/>
                <w:szCs w:val="22"/>
              </w:rPr>
            </w:pPr>
            <w:r>
              <w:rPr>
                <w:color w:val="000000"/>
                <w:sz w:val="22"/>
                <w:szCs w:val="22"/>
              </w:rPr>
              <w:t>[3]</w:t>
            </w:r>
          </w:p>
        </w:tc>
        <w:tc>
          <w:tcPr>
            <w:tcW w:w="384" w:type="pct"/>
            <w:vAlign w:val="center"/>
          </w:tcPr>
          <w:p w14:paraId="7BC17FC0" w14:textId="77777777" w:rsidR="000A05FB" w:rsidRDefault="00CF4D7B">
            <w:pPr>
              <w:spacing w:afterLines="50" w:after="120"/>
              <w:jc w:val="both"/>
              <w:rPr>
                <w:color w:val="000000"/>
                <w:sz w:val="22"/>
                <w:szCs w:val="22"/>
              </w:rPr>
            </w:pPr>
            <w:r>
              <w:rPr>
                <w:color w:val="000000"/>
                <w:sz w:val="22"/>
                <w:szCs w:val="22"/>
              </w:rPr>
              <w:t>ZTE</w:t>
            </w:r>
          </w:p>
        </w:tc>
        <w:tc>
          <w:tcPr>
            <w:tcW w:w="4486" w:type="pct"/>
          </w:tcPr>
          <w:p w14:paraId="494EF311" w14:textId="77777777" w:rsidR="000A05FB" w:rsidRDefault="00CF4D7B">
            <w:pPr>
              <w:spacing w:before="120" w:line="288" w:lineRule="auto"/>
              <w:rPr>
                <w:sz w:val="22"/>
                <w:szCs w:val="22"/>
              </w:rPr>
            </w:pPr>
            <w:r>
              <w:rPr>
                <w:sz w:val="22"/>
                <w:szCs w:val="22"/>
              </w:rPr>
              <w:t>FG 11-4 is for a UE supporting two HARQ-ACK codebooks / PUCCH config, so it is needed as a prerequisite for FG 25-16.</w:t>
            </w:r>
          </w:p>
        </w:tc>
      </w:tr>
      <w:tr w:rsidR="000A05FB" w14:paraId="3A88C8DF" w14:textId="77777777">
        <w:tc>
          <w:tcPr>
            <w:tcW w:w="130" w:type="pct"/>
            <w:vAlign w:val="center"/>
          </w:tcPr>
          <w:p w14:paraId="5FF92F6E"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759D87AB"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376A9CDD" w14:textId="77777777" w:rsidR="000A05FB" w:rsidRDefault="00CF4D7B">
            <w:pPr>
              <w:rPr>
                <w:rFonts w:eastAsiaTheme="minorEastAsia"/>
                <w:b/>
                <w:sz w:val="22"/>
                <w:szCs w:val="22"/>
                <w:u w:val="single"/>
              </w:rPr>
            </w:pPr>
            <w:r>
              <w:rPr>
                <w:rFonts w:eastAsiaTheme="minorEastAsia"/>
                <w:b/>
                <w:sz w:val="22"/>
                <w:szCs w:val="22"/>
                <w:u w:val="single"/>
              </w:rPr>
              <w:t xml:space="preserve">FG 25-16 </w:t>
            </w:r>
          </w:p>
          <w:p w14:paraId="101099F0" w14:textId="77777777" w:rsidR="000A05FB" w:rsidRDefault="00CF4D7B">
            <w:pPr>
              <w:spacing w:beforeLines="50" w:before="120" w:afterLines="50" w:after="120"/>
              <w:jc w:val="both"/>
              <w:rPr>
                <w:rFonts w:eastAsiaTheme="minorEastAsia"/>
                <w:sz w:val="22"/>
                <w:szCs w:val="22"/>
              </w:rPr>
            </w:pPr>
            <w:r>
              <w:rPr>
                <w:rFonts w:eastAsia="SimSun"/>
                <w:iCs/>
                <w:sz w:val="22"/>
                <w:szCs w:val="22"/>
                <w:lang w:eastAsia="zh-CN"/>
              </w:rPr>
              <w:t xml:space="preserve">Since UE feature based on Rel-17 intra-UE multiplexing and Rel-16 intra-UE prioritization can be decoupled, FG 12-1 can be deleted. </w:t>
            </w:r>
            <w:r>
              <w:rPr>
                <w:rFonts w:eastAsiaTheme="minorEastAsia"/>
                <w:sz w:val="22"/>
                <w:szCs w:val="22"/>
              </w:rPr>
              <w:t xml:space="preserve">On the other hand, </w:t>
            </w:r>
            <w:r>
              <w:rPr>
                <w:sz w:val="22"/>
                <w:szCs w:val="22"/>
              </w:rPr>
              <w:t xml:space="preserve">prerequisite FG 11-3 can be changed as </w:t>
            </w:r>
            <w:r>
              <w:rPr>
                <w:rFonts w:eastAsiaTheme="minorEastAsia"/>
                <w:sz w:val="22"/>
                <w:szCs w:val="22"/>
              </w:rPr>
              <w:t xml:space="preserve">11-4, </w:t>
            </w:r>
            <w:proofErr w:type="gramStart"/>
            <w:r>
              <w:rPr>
                <w:rFonts w:eastAsiaTheme="minorEastAsia"/>
                <w:sz w:val="22"/>
                <w:szCs w:val="22"/>
              </w:rPr>
              <w:t>i.e.</w:t>
            </w:r>
            <w:proofErr w:type="gramEnd"/>
            <w:r>
              <w:rPr>
                <w:rFonts w:eastAsiaTheme="minorEastAsia"/>
                <w:sz w:val="22"/>
                <w:szCs w:val="22"/>
              </w:rPr>
              <w:t xml:space="preserve"> two HARQ-ACK codebooks </w:t>
            </w:r>
            <w:r>
              <w:rPr>
                <w:sz w:val="22"/>
                <w:szCs w:val="22"/>
              </w:rPr>
              <w:t xml:space="preserve">with different priorities </w:t>
            </w:r>
            <w:r>
              <w:rPr>
                <w:rFonts w:eastAsiaTheme="minorEastAsia"/>
                <w:sz w:val="22"/>
                <w:szCs w:val="22"/>
              </w:rPr>
              <w:t>simultaneously constructed.</w:t>
            </w:r>
          </w:p>
          <w:p w14:paraId="67EE42E2" w14:textId="77777777" w:rsidR="000A05FB" w:rsidRDefault="00CF4D7B">
            <w:pPr>
              <w:pStyle w:val="a9"/>
              <w:rPr>
                <w:rFonts w:eastAsiaTheme="minorEastAsia"/>
                <w:b w:val="0"/>
                <w:i/>
                <w:sz w:val="22"/>
                <w:szCs w:val="22"/>
              </w:rPr>
            </w:pPr>
            <w:bookmarkStart w:id="17" w:name="_Ref111197323"/>
            <w:bookmarkStart w:id="18" w:name="_Hlk101791100"/>
            <w:bookmarkStart w:id="19" w:name="_Hlk86761342"/>
            <w:bookmarkStart w:id="20" w:name="_Ref115193347"/>
            <w:r>
              <w:rPr>
                <w:rFonts w:eastAsiaTheme="minorEastAsia"/>
                <w:i/>
                <w:sz w:val="22"/>
                <w:szCs w:val="22"/>
                <w:lang w:eastAsia="zh-CN"/>
              </w:rPr>
              <w:t xml:space="preserve">Proposal </w:t>
            </w:r>
            <w:r>
              <w:rPr>
                <w:rFonts w:eastAsiaTheme="minorEastAsia"/>
                <w:b w:val="0"/>
                <w:i/>
                <w:sz w:val="22"/>
                <w:szCs w:val="22"/>
                <w:lang w:eastAsia="zh-CN"/>
              </w:rPr>
              <w:fldChar w:fldCharType="begin"/>
            </w:r>
            <w:r>
              <w:rPr>
                <w:rFonts w:eastAsiaTheme="minorEastAsia"/>
                <w:i/>
                <w:sz w:val="22"/>
                <w:szCs w:val="22"/>
                <w:lang w:eastAsia="zh-CN"/>
              </w:rPr>
              <w:instrText xml:space="preserve"> SEQ Proposal \* ARABIC </w:instrText>
            </w:r>
            <w:r>
              <w:rPr>
                <w:rFonts w:eastAsiaTheme="minorEastAsia"/>
                <w:b w:val="0"/>
                <w:i/>
                <w:sz w:val="22"/>
                <w:szCs w:val="22"/>
                <w:lang w:eastAsia="zh-CN"/>
              </w:rPr>
              <w:fldChar w:fldCharType="separate"/>
            </w:r>
            <w:r>
              <w:rPr>
                <w:rFonts w:eastAsiaTheme="minorEastAsia"/>
                <w:i/>
                <w:sz w:val="22"/>
                <w:szCs w:val="22"/>
                <w:lang w:eastAsia="zh-CN"/>
              </w:rPr>
              <w:t>10</w:t>
            </w:r>
            <w:r>
              <w:rPr>
                <w:rFonts w:eastAsiaTheme="minorEastAsia"/>
                <w:b w:val="0"/>
                <w:i/>
                <w:sz w:val="22"/>
                <w:szCs w:val="22"/>
                <w:lang w:eastAsia="zh-CN"/>
              </w:rPr>
              <w:fldChar w:fldCharType="end"/>
            </w:r>
            <w:r>
              <w:rPr>
                <w:rFonts w:eastAsiaTheme="minorEastAsia"/>
                <w:i/>
                <w:sz w:val="22"/>
                <w:szCs w:val="22"/>
                <w:lang w:eastAsia="zh-CN"/>
              </w:rPr>
              <w:t>: For FG 25-16,</w:t>
            </w:r>
            <w:bookmarkEnd w:id="17"/>
            <w:r>
              <w:rPr>
                <w:rFonts w:eastAsiaTheme="minorEastAsia"/>
                <w:i/>
                <w:sz w:val="22"/>
                <w:szCs w:val="22"/>
                <w:lang w:eastAsia="zh-CN"/>
              </w:rPr>
              <w:t xml:space="preserve"> pr</w:t>
            </w:r>
            <w:r>
              <w:rPr>
                <w:rFonts w:eastAsiaTheme="minorEastAsia"/>
                <w:i/>
                <w:sz w:val="22"/>
                <w:szCs w:val="22"/>
              </w:rPr>
              <w:t>erequisite FG is changed as 11-4 and FG 12-1</w:t>
            </w:r>
            <w:bookmarkEnd w:id="18"/>
            <w:bookmarkEnd w:id="19"/>
            <w:r>
              <w:rPr>
                <w:rFonts w:eastAsiaTheme="minorEastAsia"/>
                <w:i/>
                <w:sz w:val="22"/>
                <w:szCs w:val="22"/>
              </w:rPr>
              <w:t xml:space="preserve"> can be deleted.</w:t>
            </w:r>
            <w:bookmarkEnd w:id="20"/>
          </w:p>
        </w:tc>
      </w:tr>
      <w:tr w:rsidR="000A05FB" w14:paraId="6D4FBBD3" w14:textId="77777777">
        <w:tc>
          <w:tcPr>
            <w:tcW w:w="130" w:type="pct"/>
            <w:vAlign w:val="center"/>
          </w:tcPr>
          <w:p w14:paraId="2C8ED4A7" w14:textId="77777777" w:rsidR="000A05FB" w:rsidRDefault="00CF4D7B">
            <w:pPr>
              <w:spacing w:afterLines="50" w:after="120"/>
              <w:jc w:val="both"/>
              <w:rPr>
                <w:rFonts w:eastAsia="ＭＳ 明朝"/>
                <w:sz w:val="22"/>
                <w:szCs w:val="22"/>
              </w:rPr>
            </w:pPr>
            <w:r>
              <w:rPr>
                <w:color w:val="000000"/>
                <w:sz w:val="22"/>
                <w:szCs w:val="22"/>
              </w:rPr>
              <w:t>[5]</w:t>
            </w:r>
          </w:p>
        </w:tc>
        <w:tc>
          <w:tcPr>
            <w:tcW w:w="384" w:type="pct"/>
            <w:vAlign w:val="center"/>
          </w:tcPr>
          <w:p w14:paraId="7E80C2A3" w14:textId="77777777" w:rsidR="000A05FB" w:rsidRDefault="00CF4D7B">
            <w:pPr>
              <w:spacing w:afterLines="50" w:after="120"/>
              <w:jc w:val="both"/>
              <w:rPr>
                <w:color w:val="000000"/>
                <w:sz w:val="22"/>
                <w:szCs w:val="22"/>
              </w:rPr>
            </w:pPr>
            <w:r>
              <w:rPr>
                <w:color w:val="000000"/>
                <w:sz w:val="22"/>
                <w:szCs w:val="22"/>
              </w:rPr>
              <w:t>OPPO</w:t>
            </w:r>
          </w:p>
        </w:tc>
        <w:tc>
          <w:tcPr>
            <w:tcW w:w="4486" w:type="pct"/>
          </w:tcPr>
          <w:p w14:paraId="2CB7DB5B" w14:textId="77777777" w:rsidR="000A05FB" w:rsidRDefault="00CF4D7B">
            <w:pPr>
              <w:spacing w:beforeLines="50" w:before="12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25-16: Intra-UE multiplexing with different priorities</w:t>
            </w:r>
          </w:p>
          <w:p w14:paraId="2466FA84" w14:textId="77777777" w:rsidR="000A05FB" w:rsidRDefault="00CF4D7B">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Regarding to the prerequisite feature groups for FGs 25-16, FG 11-3 should be changed to FG 11-4 or one of {FG11-4, FG11-4a}. In addition, 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14:paraId="1DA5663C" w14:textId="77777777" w:rsidR="000A05FB" w:rsidRDefault="00CF4D7B">
            <w:pPr>
              <w:pStyle w:val="a6"/>
              <w:spacing w:beforeLines="50" w:before="120"/>
              <w:rPr>
                <w:rFonts w:eastAsiaTheme="minorEastAsia"/>
                <w:b/>
                <w:i/>
                <w:sz w:val="22"/>
                <w:szCs w:val="22"/>
                <w:lang w:eastAsia="zh-CN"/>
              </w:rPr>
            </w:pPr>
            <w:r>
              <w:rPr>
                <w:rFonts w:eastAsiaTheme="minorEastAsia"/>
                <w:b/>
                <w:i/>
                <w:sz w:val="22"/>
                <w:szCs w:val="22"/>
                <w:lang w:eastAsia="zh-CN"/>
              </w:rPr>
              <w:t xml:space="preserve">Proposal 3: For the prerequisite feature groups of </w:t>
            </w:r>
            <w:proofErr w:type="gramStart"/>
            <w:r>
              <w:rPr>
                <w:rFonts w:eastAsiaTheme="minorEastAsia"/>
                <w:b/>
                <w:i/>
                <w:sz w:val="22"/>
                <w:szCs w:val="22"/>
                <w:lang w:eastAsia="zh-CN"/>
              </w:rPr>
              <w:t>FG</w:t>
            </w:r>
            <w:proofErr w:type="gramEnd"/>
            <w:r>
              <w:rPr>
                <w:rFonts w:eastAsiaTheme="minorEastAsia"/>
                <w:b/>
                <w:i/>
                <w:sz w:val="22"/>
                <w:szCs w:val="22"/>
                <w:lang w:eastAsia="zh-CN"/>
              </w:rPr>
              <w:t xml:space="preserve"> 25-16: change FG 11-3 to either FG 11-4 or one of </w:t>
            </w:r>
            <w:r>
              <w:rPr>
                <w:rStyle w:val="apple-converted-space"/>
                <w:rFonts w:eastAsiaTheme="minorEastAsia"/>
                <w:b/>
                <w:i/>
                <w:sz w:val="22"/>
                <w:szCs w:val="22"/>
                <w:lang w:eastAsia="zh-CN"/>
              </w:rPr>
              <w:t>{FG11-4, FG11-4a},</w:t>
            </w:r>
            <w:r>
              <w:rPr>
                <w:rStyle w:val="apple-converted-space"/>
                <w:rFonts w:eastAsiaTheme="minorEastAsia"/>
                <w:sz w:val="22"/>
                <w:szCs w:val="22"/>
                <w:lang w:eastAsia="zh-CN"/>
              </w:rPr>
              <w:t xml:space="preserve"> </w:t>
            </w:r>
            <w:r>
              <w:rPr>
                <w:rFonts w:eastAsiaTheme="minorEastAsia"/>
                <w:b/>
                <w:i/>
                <w:sz w:val="22"/>
                <w:szCs w:val="22"/>
                <w:lang w:eastAsia="zh-CN"/>
              </w:rPr>
              <w:t>and remove 12-1.</w:t>
            </w:r>
          </w:p>
        </w:tc>
      </w:tr>
      <w:tr w:rsidR="000A05FB" w14:paraId="49B065AF" w14:textId="77777777">
        <w:tc>
          <w:tcPr>
            <w:tcW w:w="130" w:type="pct"/>
            <w:vAlign w:val="center"/>
          </w:tcPr>
          <w:p w14:paraId="26E5780D"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4C3B61DD"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1D263EA4"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25-16, prerequisite feature groups can be “one of {FG 11-4, FG 11-4a}” as these are the UE capability of supporting two HARQ-ACK codebooks with different priorities. FGs 11-3 and 12-1 can be removed with the following reasons:</w:t>
            </w:r>
          </w:p>
          <w:p w14:paraId="5F3DEDDF"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FG 11-3: it is not the capability of supporting two HARQ-ACK codebooks with different priorities.</w:t>
            </w:r>
          </w:p>
          <w:p w14:paraId="65DB6B1C" w14:textId="77777777" w:rsidR="000A05FB" w:rsidRDefault="00CF4D7B">
            <w:pPr>
              <w:pStyle w:val="aff3"/>
              <w:numPr>
                <w:ilvl w:val="1"/>
                <w:numId w:val="25"/>
              </w:numPr>
              <w:snapToGrid w:val="0"/>
              <w:spacing w:afterLines="50" w:after="120"/>
              <w:ind w:leftChars="0"/>
              <w:jc w:val="both"/>
              <w:rPr>
                <w:rFonts w:eastAsiaTheme="minorEastAsia"/>
                <w:sz w:val="22"/>
                <w:szCs w:val="22"/>
              </w:rPr>
            </w:pPr>
            <w:r>
              <w:rPr>
                <w:rFonts w:eastAsiaTheme="minorEastAsia"/>
                <w:sz w:val="22"/>
                <w:szCs w:val="22"/>
              </w:rPr>
              <w:t>FG 12-1: it is not related to Rel-17 intra-UE multiplexing, while it is related to Rel-16 dropping/prioritization of different priorities.</w:t>
            </w:r>
          </w:p>
          <w:p w14:paraId="2DA90EFA"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2-5: Prerequisite FG is “one of {FG 11-4, FG 11-4a}” for FG 25-12.</w:t>
            </w:r>
          </w:p>
        </w:tc>
      </w:tr>
      <w:tr w:rsidR="000A05FB" w14:paraId="733B5C8E" w14:textId="77777777">
        <w:tc>
          <w:tcPr>
            <w:tcW w:w="130" w:type="pct"/>
            <w:vAlign w:val="center"/>
          </w:tcPr>
          <w:p w14:paraId="0F39D4C0" w14:textId="77777777" w:rsidR="000A05FB" w:rsidRDefault="00CF4D7B">
            <w:pPr>
              <w:spacing w:afterLines="50" w:after="120"/>
              <w:jc w:val="both"/>
              <w:rPr>
                <w:rFonts w:eastAsia="ＭＳ 明朝"/>
                <w:sz w:val="22"/>
                <w:szCs w:val="22"/>
              </w:rPr>
            </w:pPr>
            <w:r>
              <w:rPr>
                <w:color w:val="000000"/>
                <w:sz w:val="22"/>
                <w:szCs w:val="22"/>
              </w:rPr>
              <w:t>[7]</w:t>
            </w:r>
          </w:p>
        </w:tc>
        <w:tc>
          <w:tcPr>
            <w:tcW w:w="384" w:type="pct"/>
            <w:vAlign w:val="center"/>
          </w:tcPr>
          <w:p w14:paraId="38A38BFD" w14:textId="77777777" w:rsidR="000A05FB" w:rsidRDefault="00CF4D7B">
            <w:pPr>
              <w:spacing w:afterLines="50" w:after="120"/>
              <w:jc w:val="both"/>
              <w:rPr>
                <w:color w:val="000000"/>
                <w:sz w:val="22"/>
                <w:szCs w:val="22"/>
              </w:rPr>
            </w:pPr>
            <w:r>
              <w:rPr>
                <w:color w:val="000000"/>
                <w:sz w:val="22"/>
                <w:szCs w:val="22"/>
              </w:rPr>
              <w:t>Qualcomm Incorporated</w:t>
            </w:r>
          </w:p>
        </w:tc>
        <w:tc>
          <w:tcPr>
            <w:tcW w:w="4486" w:type="pct"/>
          </w:tcPr>
          <w:p w14:paraId="753E3243" w14:textId="77777777" w:rsidR="000A05FB" w:rsidRDefault="00CF4D7B">
            <w:pPr>
              <w:jc w:val="both"/>
              <w:rPr>
                <w:rFonts w:eastAsia="Malgun Gothic"/>
                <w:b/>
                <w:sz w:val="22"/>
                <w:szCs w:val="22"/>
                <w:lang w:val="en-US" w:eastAsia="en-US"/>
              </w:rPr>
            </w:pPr>
            <w:r>
              <w:rPr>
                <w:rFonts w:eastAsia="Malgun Gothic"/>
                <w:sz w:val="22"/>
                <w:szCs w:val="22"/>
                <w:lang w:val="en-US" w:eastAsia="en-US"/>
              </w:rPr>
              <w:t xml:space="preserve">For FG 25-16, 12-1 should not be prerequisite for this FG. FG 12-1 is Rel-16 intra-UE prioritization. FG 25-16 is Rel-17 intra-UE multiplexing. A UE can choose to implement FG 25-16 </w:t>
            </w:r>
            <w:proofErr w:type="spellStart"/>
            <w:r>
              <w:rPr>
                <w:rFonts w:eastAsia="Malgun Gothic"/>
                <w:sz w:val="22"/>
                <w:szCs w:val="22"/>
                <w:lang w:val="en-US" w:eastAsia="en-US"/>
              </w:rPr>
              <w:t>direclty</w:t>
            </w:r>
            <w:proofErr w:type="spellEnd"/>
            <w:r>
              <w:rPr>
                <w:rFonts w:eastAsia="Malgun Gothic"/>
                <w:sz w:val="22"/>
                <w:szCs w:val="22"/>
                <w:lang w:val="en-US" w:eastAsia="en-US"/>
              </w:rPr>
              <w:t xml:space="preserve">, without implementing FG 12-1. </w:t>
            </w:r>
            <w:r>
              <w:rPr>
                <w:rFonts w:eastAsia="Malgun Gothic"/>
                <w:bCs/>
                <w:sz w:val="22"/>
                <w:szCs w:val="22"/>
                <w:lang w:val="en-US" w:eastAsia="en-US"/>
              </w:rPr>
              <w:t>FGs</w:t>
            </w:r>
            <w:r>
              <w:rPr>
                <w:rFonts w:eastAsia="Malgun Gothic"/>
                <w:b/>
                <w:sz w:val="22"/>
                <w:szCs w:val="22"/>
                <w:lang w:val="en-US" w:eastAsia="en-US"/>
              </w:rPr>
              <w:t xml:space="preserve"> </w:t>
            </w:r>
            <w:r>
              <w:rPr>
                <w:rFonts w:eastAsia="Malgun Gothic"/>
                <w:sz w:val="22"/>
                <w:szCs w:val="22"/>
                <w:lang w:val="en-US" w:eastAsia="en-US"/>
              </w:rPr>
              <w:t xml:space="preserve">11-3 and 11-4a are for sub-slot PUCCH transmissions. They are not prerequisite for FG 25-16. The only prerequisite sounds reasonable is 11-4. </w:t>
            </w:r>
          </w:p>
          <w:p w14:paraId="6E1B2DDF" w14:textId="77777777" w:rsidR="000A05FB" w:rsidRDefault="000A05FB">
            <w:pPr>
              <w:rPr>
                <w:sz w:val="22"/>
                <w:szCs w:val="22"/>
                <w:lang w:eastAsia="en-US"/>
              </w:rPr>
            </w:pPr>
          </w:p>
          <w:p w14:paraId="23BBB5D4" w14:textId="77777777" w:rsidR="000A05FB" w:rsidRDefault="00CF4D7B">
            <w:pPr>
              <w:pStyle w:val="TAL"/>
              <w:rPr>
                <w:rFonts w:ascii="Times New Roman" w:eastAsia="ＭＳ ゴシック" w:hAnsi="Times New Roman"/>
                <w:b/>
                <w:iCs/>
                <w:sz w:val="22"/>
                <w:szCs w:val="22"/>
                <w:lang w:eastAsia="ja-JP"/>
              </w:rPr>
            </w:pPr>
            <w:r>
              <w:rPr>
                <w:rFonts w:ascii="Times New Roman" w:eastAsia="ＭＳ ゴシック" w:hAnsi="Times New Roman"/>
                <w:b/>
                <w:i/>
                <w:sz w:val="22"/>
                <w:szCs w:val="22"/>
                <w:u w:val="single"/>
                <w:lang w:eastAsia="ja-JP"/>
              </w:rPr>
              <w:t>Proposal 4-2:</w:t>
            </w:r>
            <w:r>
              <w:rPr>
                <w:rFonts w:ascii="Times New Roman" w:eastAsia="ＭＳ ゴシック" w:hAnsi="Times New Roman"/>
                <w:b/>
                <w:iCs/>
                <w:sz w:val="22"/>
                <w:szCs w:val="22"/>
                <w:lang w:eastAsia="ja-JP"/>
              </w:rPr>
              <w:t xml:space="preserve"> Only 11-4 is set as prerequisite for FG 25-16. Remove “[11-3, 12-1]” on prerequisite for FG 25-16. </w:t>
            </w:r>
          </w:p>
        </w:tc>
      </w:tr>
      <w:tr w:rsidR="000A05FB" w14:paraId="7C9D6703" w14:textId="77777777">
        <w:tc>
          <w:tcPr>
            <w:tcW w:w="130" w:type="pct"/>
            <w:vAlign w:val="center"/>
          </w:tcPr>
          <w:p w14:paraId="475AABEC"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7C824BC8"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2DA229B3" w14:textId="77777777" w:rsidR="000A05FB" w:rsidRDefault="00CF4D7B">
            <w:pPr>
              <w:pStyle w:val="paragraph"/>
              <w:numPr>
                <w:ilvl w:val="0"/>
                <w:numId w:val="29"/>
              </w:numPr>
              <w:spacing w:before="0" w:beforeAutospacing="0" w:after="0" w:afterAutospacing="0"/>
              <w:ind w:left="1080" w:firstLine="0"/>
              <w:rPr>
                <w:sz w:val="22"/>
                <w:szCs w:val="22"/>
              </w:rPr>
            </w:pPr>
            <w:r>
              <w:rPr>
                <w:rStyle w:val="normaltextrun"/>
                <w:b/>
                <w:bCs/>
                <w:sz w:val="22"/>
                <w:szCs w:val="22"/>
                <w:lang w:val="fi-FI"/>
              </w:rPr>
              <w:t>25-16:</w:t>
            </w:r>
            <w:r>
              <w:rPr>
                <w:rStyle w:val="eop"/>
                <w:sz w:val="22"/>
                <w:szCs w:val="22"/>
              </w:rPr>
              <w:t> </w:t>
            </w:r>
          </w:p>
          <w:p w14:paraId="41267D30" w14:textId="77777777" w:rsidR="000A05FB" w:rsidRDefault="00CF4D7B">
            <w:pPr>
              <w:pStyle w:val="paragraph"/>
              <w:numPr>
                <w:ilvl w:val="0"/>
                <w:numId w:val="27"/>
              </w:numPr>
              <w:spacing w:before="0" w:beforeAutospacing="0" w:after="0" w:afterAutospacing="0"/>
              <w:ind w:left="1800" w:firstLine="0"/>
              <w:rPr>
                <w:color w:val="000000"/>
                <w:sz w:val="22"/>
                <w:szCs w:val="22"/>
                <w:shd w:val="clear" w:color="auto" w:fill="FFFFFF"/>
                <w:lang w:val="fi-FI"/>
              </w:rPr>
            </w:pPr>
            <w:r>
              <w:rPr>
                <w:rStyle w:val="normaltextrun"/>
                <w:color w:val="000000"/>
                <w:sz w:val="22"/>
                <w:szCs w:val="22"/>
                <w:shd w:val="clear" w:color="auto" w:fill="FFFFFF"/>
                <w:lang w:val="fi-FI"/>
              </w:rPr>
              <w:t>Confirm the prerequisite FGs (i.e. remove yellow highlight)  </w:t>
            </w:r>
          </w:p>
        </w:tc>
      </w:tr>
    </w:tbl>
    <w:p w14:paraId="3D85D05B" w14:textId="77777777" w:rsidR="000A05FB" w:rsidRDefault="000A05FB">
      <w:pPr>
        <w:spacing w:afterLines="50" w:after="120"/>
        <w:jc w:val="both"/>
        <w:rPr>
          <w:sz w:val="22"/>
        </w:rPr>
      </w:pPr>
    </w:p>
    <w:p w14:paraId="51970D0C"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2ADC64F8" w14:textId="77777777" w:rsidR="000A05FB" w:rsidRDefault="00CF4D7B">
      <w:pPr>
        <w:pStyle w:val="30"/>
        <w:rPr>
          <w:b/>
          <w:bCs/>
          <w:szCs w:val="21"/>
          <w:lang w:val="en-US"/>
        </w:rPr>
      </w:pPr>
      <w:r>
        <w:rPr>
          <w:b/>
          <w:bCs/>
          <w:szCs w:val="21"/>
          <w:highlight w:val="yellow"/>
          <w:lang w:val="en-US"/>
        </w:rPr>
        <w:lastRenderedPageBreak/>
        <w:t>Proposal 2-5:</w:t>
      </w:r>
    </w:p>
    <w:p w14:paraId="641A4F3D"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the prerequisite FGs for FG 25-16:</w:t>
      </w:r>
    </w:p>
    <w:p w14:paraId="605ECC7F" w14:textId="77777777" w:rsidR="000A05FB" w:rsidRDefault="00CF4D7B">
      <w:pPr>
        <w:pStyle w:val="aff3"/>
        <w:numPr>
          <w:ilvl w:val="1"/>
          <w:numId w:val="17"/>
        </w:numPr>
        <w:spacing w:afterLines="50" w:after="120"/>
        <w:ind w:leftChars="0"/>
        <w:jc w:val="both"/>
        <w:rPr>
          <w:sz w:val="22"/>
          <w:lang w:val="en-US"/>
        </w:rPr>
      </w:pPr>
      <w:r>
        <w:rPr>
          <w:b/>
          <w:bCs/>
          <w:szCs w:val="24"/>
          <w:lang w:val="en-US"/>
        </w:rPr>
        <w:t>Alt.1: one of {11-4, 11-4a} [2, 5, 6]</w:t>
      </w:r>
    </w:p>
    <w:p w14:paraId="2FD80F36" w14:textId="77777777" w:rsidR="000A05FB" w:rsidRDefault="00CF4D7B">
      <w:pPr>
        <w:pStyle w:val="aff3"/>
        <w:numPr>
          <w:ilvl w:val="1"/>
          <w:numId w:val="17"/>
        </w:numPr>
        <w:spacing w:afterLines="50" w:after="120"/>
        <w:ind w:leftChars="0"/>
        <w:jc w:val="both"/>
        <w:rPr>
          <w:sz w:val="22"/>
          <w:lang w:val="en-US"/>
        </w:rPr>
      </w:pPr>
      <w:r>
        <w:rPr>
          <w:rFonts w:hint="eastAsia"/>
          <w:b/>
          <w:bCs/>
          <w:szCs w:val="24"/>
          <w:lang w:val="en-US"/>
        </w:rPr>
        <w:t>A</w:t>
      </w:r>
      <w:r>
        <w:rPr>
          <w:b/>
          <w:bCs/>
          <w:szCs w:val="24"/>
          <w:lang w:val="en-US"/>
        </w:rPr>
        <w:t>lt.2: FG 11-4 only [3, 4, 5, 7]</w:t>
      </w:r>
    </w:p>
    <w:p w14:paraId="0ECC53C0" w14:textId="77777777" w:rsidR="000A05FB" w:rsidRDefault="00CF4D7B">
      <w:pPr>
        <w:pStyle w:val="aff3"/>
        <w:numPr>
          <w:ilvl w:val="1"/>
          <w:numId w:val="17"/>
        </w:numPr>
        <w:spacing w:afterLines="50" w:after="120"/>
        <w:ind w:leftChars="0"/>
        <w:jc w:val="both"/>
        <w:rPr>
          <w:sz w:val="22"/>
          <w:lang w:val="en-US"/>
        </w:rPr>
      </w:pPr>
      <w:r>
        <w:rPr>
          <w:rFonts w:hint="eastAsia"/>
          <w:b/>
          <w:bCs/>
          <w:szCs w:val="24"/>
          <w:lang w:val="en-US"/>
        </w:rPr>
        <w:t>A</w:t>
      </w:r>
      <w:r>
        <w:rPr>
          <w:b/>
          <w:bCs/>
          <w:szCs w:val="24"/>
          <w:lang w:val="en-US"/>
        </w:rPr>
        <w:t>lt.3: FGs 11-3 and 12-1 [8]</w:t>
      </w:r>
    </w:p>
    <w:tbl>
      <w:tblPr>
        <w:tblStyle w:val="aff"/>
        <w:tblW w:w="5000" w:type="pct"/>
        <w:tblLook w:val="04A0" w:firstRow="1" w:lastRow="0" w:firstColumn="1" w:lastColumn="0" w:noHBand="0" w:noVBand="1"/>
      </w:tblPr>
      <w:tblGrid>
        <w:gridCol w:w="2265"/>
        <w:gridCol w:w="20118"/>
      </w:tblGrid>
      <w:tr w:rsidR="000A05FB" w14:paraId="379BBCAB" w14:textId="77777777">
        <w:tc>
          <w:tcPr>
            <w:tcW w:w="506" w:type="pct"/>
            <w:shd w:val="clear" w:color="auto" w:fill="F2F2F2" w:themeFill="background1" w:themeFillShade="F2"/>
          </w:tcPr>
          <w:p w14:paraId="4FB5AB04"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76E901F"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651D854D" w14:textId="77777777">
        <w:tc>
          <w:tcPr>
            <w:tcW w:w="506" w:type="pct"/>
          </w:tcPr>
          <w:p w14:paraId="6CA1C9EE"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15CC9930" w14:textId="77777777" w:rsidR="000A05FB" w:rsidRDefault="00CF4D7B">
            <w:pPr>
              <w:rPr>
                <w:rFonts w:eastAsiaTheme="minorEastAsia"/>
                <w:szCs w:val="21"/>
                <w:lang w:val="en-US"/>
              </w:rPr>
            </w:pPr>
            <w:r>
              <w:rPr>
                <w:rFonts w:eastAsiaTheme="minorEastAsia"/>
                <w:szCs w:val="21"/>
                <w:lang w:val="en-US"/>
              </w:rPr>
              <w:t xml:space="preserve">Either Alt-1 or Alt-2, whichever gaining the more supports. Further, it seems Alt-2 can be a subset of Alt-1 (because 11-4 is one of prerequisites of 11-4a). </w:t>
            </w:r>
          </w:p>
        </w:tc>
      </w:tr>
      <w:tr w:rsidR="000A05FB" w14:paraId="402D0BFE" w14:textId="77777777">
        <w:tc>
          <w:tcPr>
            <w:tcW w:w="506" w:type="pct"/>
          </w:tcPr>
          <w:p w14:paraId="388FC406" w14:textId="6E3EDB0B" w:rsidR="000A05FB" w:rsidRDefault="00CF4D7B">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81EC5D9" w14:textId="77777777" w:rsidR="000A05FB" w:rsidRDefault="00CF4D7B">
            <w:pPr>
              <w:rPr>
                <w:rFonts w:eastAsiaTheme="minorEastAsia"/>
                <w:szCs w:val="21"/>
                <w:lang w:val="en-US"/>
              </w:rPr>
            </w:pPr>
            <w:r>
              <w:rPr>
                <w:rFonts w:eastAsiaTheme="minorEastAsia" w:hint="eastAsia"/>
                <w:szCs w:val="21"/>
                <w:lang w:val="en-US"/>
              </w:rPr>
              <w:t>S</w:t>
            </w:r>
            <w:r>
              <w:rPr>
                <w:rFonts w:eastAsiaTheme="minorEastAsia"/>
                <w:szCs w:val="21"/>
                <w:lang w:val="en-US"/>
              </w:rPr>
              <w:t>upport Alt.1.</w:t>
            </w:r>
          </w:p>
          <w:p w14:paraId="65102469" w14:textId="77777777" w:rsidR="00CF4D7B" w:rsidRDefault="00CF4D7B" w:rsidP="00CF4D7B">
            <w:pPr>
              <w:rPr>
                <w:rFonts w:eastAsiaTheme="minorEastAsia"/>
                <w:szCs w:val="21"/>
              </w:rPr>
            </w:pPr>
            <w:r>
              <w:rPr>
                <w:rFonts w:eastAsiaTheme="minorEastAsia" w:hint="eastAsia"/>
                <w:szCs w:val="21"/>
              </w:rPr>
              <w:t>F</w:t>
            </w:r>
            <w:r>
              <w:rPr>
                <w:rFonts w:eastAsiaTheme="minorEastAsia"/>
                <w:szCs w:val="21"/>
              </w:rPr>
              <w:t>or other alternatives, we have following comments:</w:t>
            </w:r>
          </w:p>
          <w:p w14:paraId="290D99EB" w14:textId="064F49DC" w:rsidR="00CF4D7B" w:rsidRDefault="00CF4D7B" w:rsidP="00CF4D7B">
            <w:pPr>
              <w:pStyle w:val="aff3"/>
              <w:numPr>
                <w:ilvl w:val="1"/>
                <w:numId w:val="25"/>
              </w:numPr>
              <w:snapToGrid w:val="0"/>
              <w:spacing w:afterLines="50" w:after="120"/>
              <w:ind w:leftChars="0"/>
              <w:jc w:val="both"/>
              <w:rPr>
                <w:rFonts w:eastAsiaTheme="minorEastAsia"/>
                <w:sz w:val="22"/>
                <w:szCs w:val="22"/>
              </w:rPr>
            </w:pPr>
            <w:r>
              <w:rPr>
                <w:rFonts w:eastAsiaTheme="minorEastAsia" w:hint="eastAsia"/>
                <w:sz w:val="22"/>
                <w:szCs w:val="22"/>
              </w:rPr>
              <w:t>A</w:t>
            </w:r>
            <w:r>
              <w:rPr>
                <w:rFonts w:eastAsiaTheme="minorEastAsia"/>
                <w:sz w:val="22"/>
                <w:szCs w:val="22"/>
              </w:rPr>
              <w:t xml:space="preserve">lt.2: FGs 11-4 and 11-4a are the </w:t>
            </w:r>
            <w:r w:rsidRPr="006B3278">
              <w:rPr>
                <w:rFonts w:eastAsiaTheme="minorEastAsia"/>
                <w:sz w:val="22"/>
                <w:szCs w:val="22"/>
              </w:rPr>
              <w:t xml:space="preserve">UE capability of supporting two HARQ-ACK </w:t>
            </w:r>
            <w:proofErr w:type="gramStart"/>
            <w:r w:rsidRPr="006B3278">
              <w:rPr>
                <w:rFonts w:eastAsiaTheme="minorEastAsia"/>
                <w:sz w:val="22"/>
                <w:szCs w:val="22"/>
              </w:rPr>
              <w:t>codebook</w:t>
            </w:r>
            <w:proofErr w:type="gramEnd"/>
            <w:r w:rsidRPr="006B3278">
              <w:rPr>
                <w:rFonts w:eastAsiaTheme="minorEastAsia"/>
                <w:sz w:val="22"/>
                <w:szCs w:val="22"/>
              </w:rPr>
              <w:t xml:space="preserve"> with different priorities </w:t>
            </w:r>
            <w:r>
              <w:rPr>
                <w:rFonts w:eastAsiaTheme="minorEastAsia"/>
                <w:sz w:val="22"/>
                <w:szCs w:val="22"/>
              </w:rPr>
              <w:t>in our understanding. FG 11-4a should be included in addition to FG 11-4.</w:t>
            </w:r>
          </w:p>
          <w:p w14:paraId="7E5FE6FA" w14:textId="4D2E7062" w:rsidR="00CF4D7B" w:rsidRPr="00CF4D7B" w:rsidRDefault="00CF4D7B" w:rsidP="00CF4D7B">
            <w:pPr>
              <w:pStyle w:val="aff3"/>
              <w:numPr>
                <w:ilvl w:val="1"/>
                <w:numId w:val="25"/>
              </w:numPr>
              <w:snapToGrid w:val="0"/>
              <w:spacing w:afterLines="50" w:after="120"/>
              <w:ind w:leftChars="0"/>
              <w:jc w:val="both"/>
              <w:rPr>
                <w:rFonts w:eastAsiaTheme="minorEastAsia"/>
                <w:sz w:val="22"/>
                <w:szCs w:val="22"/>
              </w:rPr>
            </w:pPr>
            <w:r w:rsidRPr="00CF4D7B">
              <w:rPr>
                <w:rFonts w:eastAsiaTheme="minorEastAsia"/>
                <w:sz w:val="22"/>
                <w:szCs w:val="22"/>
              </w:rPr>
              <w:t>Alt.</w:t>
            </w:r>
            <w:r>
              <w:rPr>
                <w:rFonts w:eastAsiaTheme="minorEastAsia"/>
                <w:sz w:val="22"/>
                <w:szCs w:val="22"/>
              </w:rPr>
              <w:t>3</w:t>
            </w:r>
            <w:r w:rsidRPr="00CF4D7B">
              <w:rPr>
                <w:rFonts w:eastAsiaTheme="minorEastAsia"/>
                <w:sz w:val="22"/>
                <w:szCs w:val="22"/>
              </w:rPr>
              <w:t xml:space="preserve">: </w:t>
            </w:r>
            <w:r w:rsidRPr="009C5E59">
              <w:rPr>
                <w:rFonts w:eastAsiaTheme="minorEastAsia"/>
                <w:sz w:val="22"/>
                <w:szCs w:val="22"/>
              </w:rPr>
              <w:t>FG 12-1 can be removed as it is not related to Rel-17 intra-UE multiplexing, while it is related to Rel-16 dropping/prioritization of different priorities</w:t>
            </w:r>
            <w:r w:rsidRPr="00CF4D7B">
              <w:rPr>
                <w:rFonts w:eastAsiaTheme="minorEastAsia"/>
                <w:sz w:val="22"/>
                <w:szCs w:val="22"/>
              </w:rPr>
              <w:t xml:space="preserve">. In addition, FG 11-3 can be removed as it is not the capability of supporting two HARQ-ACK </w:t>
            </w:r>
            <w:proofErr w:type="gramStart"/>
            <w:r w:rsidRPr="00CF4D7B">
              <w:rPr>
                <w:rFonts w:eastAsiaTheme="minorEastAsia"/>
                <w:sz w:val="22"/>
                <w:szCs w:val="22"/>
              </w:rPr>
              <w:t>codebook</w:t>
            </w:r>
            <w:proofErr w:type="gramEnd"/>
            <w:r w:rsidRPr="00CF4D7B">
              <w:rPr>
                <w:rFonts w:eastAsiaTheme="minorEastAsia"/>
                <w:sz w:val="22"/>
                <w:szCs w:val="22"/>
              </w:rPr>
              <w:t xml:space="preserve"> with different priorities.</w:t>
            </w:r>
          </w:p>
        </w:tc>
      </w:tr>
      <w:tr w:rsidR="004F4C34" w14:paraId="61A62793" w14:textId="77777777">
        <w:tc>
          <w:tcPr>
            <w:tcW w:w="506" w:type="pct"/>
          </w:tcPr>
          <w:p w14:paraId="1B31DCD4" w14:textId="00C905B8" w:rsidR="004F4C34" w:rsidRDefault="004F4C34" w:rsidP="004F4C34">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6D087412" w14:textId="77777777" w:rsidR="004F4C34" w:rsidRDefault="004F4C34" w:rsidP="004F4C34">
            <w:pPr>
              <w:rPr>
                <w:rFonts w:eastAsia="SimSun"/>
                <w:iCs/>
                <w:szCs w:val="24"/>
                <w:lang w:eastAsia="zh-CN"/>
              </w:rPr>
            </w:pPr>
            <w:r w:rsidRPr="000D5FDC">
              <w:rPr>
                <w:rFonts w:eastAsia="SimSun"/>
                <w:szCs w:val="24"/>
                <w:lang w:val="en-US" w:eastAsia="zh-CN"/>
              </w:rPr>
              <w:t>W</w:t>
            </w:r>
            <w:r w:rsidRPr="000D5FDC">
              <w:rPr>
                <w:rFonts w:eastAsia="SimSun" w:hint="eastAsia"/>
                <w:szCs w:val="24"/>
                <w:lang w:val="en-US" w:eastAsia="zh-CN"/>
              </w:rPr>
              <w:t>e</w:t>
            </w:r>
            <w:r w:rsidRPr="000D5FDC">
              <w:rPr>
                <w:rFonts w:eastAsia="SimSun"/>
                <w:szCs w:val="24"/>
                <w:lang w:val="en-US" w:eastAsia="zh-CN"/>
              </w:rPr>
              <w:t xml:space="preserve"> support Alt.1, </w:t>
            </w:r>
            <w:r w:rsidRPr="000D5FDC">
              <w:rPr>
                <w:rFonts w:eastAsia="SimSun"/>
                <w:iCs/>
                <w:szCs w:val="24"/>
                <w:lang w:eastAsia="zh-CN"/>
              </w:rPr>
              <w:t xml:space="preserve">as 11-4/11-4a is the UE capability of supporting two HARQ-ACK </w:t>
            </w:r>
            <w:proofErr w:type="gramStart"/>
            <w:r w:rsidRPr="000D5FDC">
              <w:rPr>
                <w:rFonts w:eastAsia="SimSun"/>
                <w:iCs/>
                <w:szCs w:val="24"/>
                <w:lang w:eastAsia="zh-CN"/>
              </w:rPr>
              <w:t>codebook</w:t>
            </w:r>
            <w:proofErr w:type="gramEnd"/>
            <w:r w:rsidRPr="000D5FDC">
              <w:rPr>
                <w:rFonts w:eastAsia="SimSun"/>
                <w:iCs/>
                <w:szCs w:val="24"/>
                <w:lang w:eastAsia="zh-CN"/>
              </w:rPr>
              <w:t xml:space="preserve"> with different priorities.</w:t>
            </w:r>
          </w:p>
          <w:p w14:paraId="62F1646A" w14:textId="2E68E9A0" w:rsidR="00E02538" w:rsidRDefault="00E02538" w:rsidP="00E02538">
            <w:pPr>
              <w:rPr>
                <w:rFonts w:eastAsiaTheme="minorEastAsia"/>
                <w:szCs w:val="21"/>
                <w:lang w:val="en-US"/>
              </w:rPr>
            </w:pPr>
            <w:r>
              <w:rPr>
                <w:rFonts w:eastAsia="SimSun" w:hint="eastAsia"/>
                <w:iCs/>
                <w:szCs w:val="24"/>
                <w:lang w:eastAsia="zh-CN"/>
              </w:rPr>
              <w:t>I</w:t>
            </w:r>
            <w:r>
              <w:rPr>
                <w:rFonts w:eastAsia="SimSun"/>
                <w:iCs/>
                <w:szCs w:val="24"/>
                <w:lang w:eastAsia="zh-CN"/>
              </w:rPr>
              <w:t xml:space="preserve">n addition, </w:t>
            </w:r>
            <w:r>
              <w:rPr>
                <w:iCs/>
                <w:sz w:val="22"/>
                <w:szCs w:val="22"/>
                <w:lang w:eastAsia="zh-CN"/>
              </w:rPr>
              <w:t>12-1 should be removed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w:t>
            </w:r>
          </w:p>
        </w:tc>
      </w:tr>
      <w:tr w:rsidR="004F4C34" w14:paraId="17D17CF0" w14:textId="77777777">
        <w:tc>
          <w:tcPr>
            <w:tcW w:w="506" w:type="pct"/>
          </w:tcPr>
          <w:p w14:paraId="58E04033" w14:textId="54800841" w:rsidR="004F4C34" w:rsidRDefault="00BE3A25" w:rsidP="004F4C34">
            <w:pPr>
              <w:jc w:val="both"/>
              <w:rPr>
                <w:rFonts w:eastAsiaTheme="minorEastAsia"/>
                <w:szCs w:val="21"/>
                <w:lang w:val="en-US"/>
              </w:rPr>
            </w:pPr>
            <w:r>
              <w:rPr>
                <w:rFonts w:eastAsiaTheme="minorEastAsia"/>
                <w:szCs w:val="21"/>
                <w:lang w:val="en-US"/>
              </w:rPr>
              <w:t xml:space="preserve">Intel </w:t>
            </w:r>
          </w:p>
        </w:tc>
        <w:tc>
          <w:tcPr>
            <w:tcW w:w="4494" w:type="pct"/>
          </w:tcPr>
          <w:p w14:paraId="2E0BDAB1" w14:textId="3904B5C3" w:rsidR="004F4C34" w:rsidRDefault="00BE3A25" w:rsidP="004F4C34">
            <w:pPr>
              <w:rPr>
                <w:rFonts w:eastAsiaTheme="minorEastAsia"/>
                <w:szCs w:val="21"/>
                <w:lang w:val="en-US"/>
              </w:rPr>
            </w:pPr>
            <w:r>
              <w:rPr>
                <w:rFonts w:eastAsiaTheme="minorEastAsia"/>
                <w:szCs w:val="21"/>
                <w:lang w:val="en-US"/>
              </w:rPr>
              <w:t xml:space="preserve">We slightly prefer Alt 1. </w:t>
            </w:r>
          </w:p>
        </w:tc>
      </w:tr>
      <w:tr w:rsidR="00BC123D" w14:paraId="3B643021" w14:textId="77777777">
        <w:tc>
          <w:tcPr>
            <w:tcW w:w="506" w:type="pct"/>
          </w:tcPr>
          <w:p w14:paraId="4970169F" w14:textId="61DFD3C7"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6C20A4EE" w14:textId="62CC55AE" w:rsidR="00BC123D" w:rsidRDefault="00BC123D" w:rsidP="00BC123D">
            <w:pPr>
              <w:rPr>
                <w:rFonts w:eastAsiaTheme="minorEastAsia"/>
                <w:szCs w:val="21"/>
                <w:lang w:val="en-US"/>
              </w:rPr>
            </w:pPr>
            <w:r>
              <w:rPr>
                <w:rFonts w:eastAsiaTheme="minorEastAsia"/>
                <w:szCs w:val="21"/>
                <w:lang w:val="en-US"/>
              </w:rPr>
              <w:t xml:space="preserve">Same position as in our </w:t>
            </w:r>
            <w:proofErr w:type="spellStart"/>
            <w:r>
              <w:rPr>
                <w:rFonts w:eastAsiaTheme="minorEastAsia"/>
                <w:szCs w:val="21"/>
                <w:lang w:val="en-US"/>
              </w:rPr>
              <w:t>Tdoc</w:t>
            </w:r>
            <w:proofErr w:type="spellEnd"/>
            <w:r>
              <w:rPr>
                <w:rFonts w:eastAsiaTheme="minorEastAsia"/>
                <w:szCs w:val="21"/>
                <w:lang w:val="en-US"/>
              </w:rPr>
              <w:t xml:space="preserve">. We support Alt 2. </w:t>
            </w:r>
          </w:p>
        </w:tc>
      </w:tr>
      <w:tr w:rsidR="007F2932" w14:paraId="76D96287" w14:textId="77777777">
        <w:tc>
          <w:tcPr>
            <w:tcW w:w="506" w:type="pct"/>
          </w:tcPr>
          <w:p w14:paraId="566BDA9B" w14:textId="3FD1B87A"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B9EF942" w14:textId="77777777" w:rsidR="007F2932" w:rsidRDefault="007F2932" w:rsidP="007F2932">
            <w:pPr>
              <w:rPr>
                <w:rFonts w:eastAsia="Malgun Gothic"/>
                <w:sz w:val="22"/>
                <w:szCs w:val="22"/>
                <w:lang w:val="en-US" w:eastAsia="en-US"/>
              </w:rPr>
            </w:pPr>
            <w:r>
              <w:rPr>
                <w:rFonts w:eastAsia="SimSun"/>
                <w:szCs w:val="21"/>
                <w:lang w:val="en-US" w:eastAsia="zh-CN"/>
              </w:rPr>
              <w:t>Alt 2.</w:t>
            </w:r>
            <w:r>
              <w:rPr>
                <w:rFonts w:eastAsia="Malgun Gothic"/>
                <w:sz w:val="22"/>
                <w:szCs w:val="22"/>
                <w:lang w:val="en-US" w:eastAsia="en-US"/>
              </w:rPr>
              <w:t xml:space="preserve"> </w:t>
            </w:r>
          </w:p>
          <w:p w14:paraId="02AE615A" w14:textId="4CCD4A1E" w:rsidR="007F2932" w:rsidRDefault="007F2932" w:rsidP="007F2932">
            <w:pPr>
              <w:rPr>
                <w:rFonts w:eastAsiaTheme="minorEastAsia"/>
                <w:szCs w:val="21"/>
                <w:lang w:val="en-US"/>
              </w:rPr>
            </w:pPr>
            <w:r>
              <w:rPr>
                <w:rFonts w:eastAsia="Malgun Gothic"/>
                <w:sz w:val="22"/>
                <w:szCs w:val="22"/>
                <w:lang w:val="en-US" w:eastAsia="en-US"/>
              </w:rPr>
              <w:t xml:space="preserve">FG 11-4a is for sub-slot PUCCH transmissions. FG 25-16 is not restricted on PUCCH transmission with sub-slot granularity. So, it is unnecessary to take </w:t>
            </w:r>
            <w:r w:rsidRPr="001D3614">
              <w:rPr>
                <w:rFonts w:eastAsia="Malgun Gothic"/>
                <w:sz w:val="22"/>
                <w:szCs w:val="22"/>
                <w:lang w:val="en-US" w:eastAsia="en-US"/>
              </w:rPr>
              <w:t>11-4a</w:t>
            </w:r>
            <w:r>
              <w:rPr>
                <w:rFonts w:eastAsia="Malgun Gothic"/>
                <w:sz w:val="22"/>
                <w:szCs w:val="22"/>
                <w:lang w:val="en-US" w:eastAsia="en-US"/>
              </w:rPr>
              <w:t xml:space="preserve"> as prerequisite of FG 25-16.</w:t>
            </w:r>
          </w:p>
        </w:tc>
      </w:tr>
      <w:tr w:rsidR="00986123" w14:paraId="0F6D22CA" w14:textId="77777777">
        <w:tc>
          <w:tcPr>
            <w:tcW w:w="506" w:type="pct"/>
          </w:tcPr>
          <w:p w14:paraId="13176E97" w14:textId="146484C5" w:rsidR="00986123" w:rsidRDefault="00986123" w:rsidP="0098612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4FA3FC5" w14:textId="6F464338" w:rsidR="00986123" w:rsidRDefault="00986123" w:rsidP="00986123">
            <w:pPr>
              <w:rPr>
                <w:rFonts w:eastAsia="SimSun"/>
                <w:szCs w:val="21"/>
                <w:lang w:val="en-US" w:eastAsia="zh-CN"/>
              </w:rPr>
            </w:pPr>
            <w:r>
              <w:rPr>
                <w:rFonts w:eastAsia="SimSun" w:hint="eastAsia"/>
                <w:szCs w:val="21"/>
                <w:lang w:val="en-US" w:eastAsia="zh-CN"/>
              </w:rPr>
              <w:t>A</w:t>
            </w:r>
            <w:r>
              <w:rPr>
                <w:rFonts w:eastAsia="SimSun"/>
                <w:szCs w:val="21"/>
                <w:lang w:val="en-US" w:eastAsia="zh-CN"/>
              </w:rPr>
              <w:t>lt.2. Share the view with vivo.</w:t>
            </w:r>
          </w:p>
        </w:tc>
      </w:tr>
      <w:tr w:rsidR="00784A88" w14:paraId="1A6B9724" w14:textId="77777777">
        <w:tc>
          <w:tcPr>
            <w:tcW w:w="506" w:type="pct"/>
          </w:tcPr>
          <w:p w14:paraId="1351B659" w14:textId="63AD4368" w:rsidR="00784A88" w:rsidRDefault="00784A88" w:rsidP="00784A88">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8FFE5F2" w14:textId="4BF7FB54" w:rsidR="00784A88" w:rsidRDefault="00784A88" w:rsidP="00784A8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w:t>
            </w:r>
          </w:p>
          <w:p w14:paraId="16E4C904" w14:textId="0AB52622" w:rsidR="00784A88" w:rsidRDefault="00784A88" w:rsidP="00784A88">
            <w:pPr>
              <w:pStyle w:val="aff3"/>
              <w:numPr>
                <w:ilvl w:val="0"/>
                <w:numId w:val="33"/>
              </w:numPr>
              <w:ind w:leftChars="0"/>
              <w:rPr>
                <w:rFonts w:eastAsiaTheme="minorEastAsia"/>
                <w:szCs w:val="21"/>
                <w:lang w:val="en-US"/>
              </w:rPr>
            </w:pPr>
            <w:r w:rsidRPr="0032466E">
              <w:rPr>
                <w:rFonts w:eastAsiaTheme="minorEastAsia" w:hint="eastAsia"/>
                <w:szCs w:val="21"/>
                <w:lang w:val="en-US"/>
              </w:rPr>
              <w:t>A</w:t>
            </w:r>
            <w:r w:rsidRPr="0032466E">
              <w:rPr>
                <w:rFonts w:eastAsiaTheme="minorEastAsia"/>
                <w:szCs w:val="21"/>
                <w:lang w:val="en-US"/>
              </w:rPr>
              <w:t xml:space="preserve">lt.1: </w:t>
            </w:r>
            <w:r>
              <w:rPr>
                <w:rFonts w:eastAsiaTheme="minorEastAsia"/>
                <w:szCs w:val="21"/>
                <w:lang w:val="en-US"/>
              </w:rPr>
              <w:t xml:space="preserve">OPPO, </w:t>
            </w:r>
            <w:r w:rsidRPr="0032466E">
              <w:rPr>
                <w:rFonts w:eastAsiaTheme="minorEastAsia"/>
                <w:szCs w:val="21"/>
                <w:lang w:val="en-US"/>
              </w:rPr>
              <w:t>DCM, HW/</w:t>
            </w:r>
            <w:proofErr w:type="spellStart"/>
            <w:r w:rsidRPr="0032466E">
              <w:rPr>
                <w:rFonts w:eastAsiaTheme="minorEastAsia"/>
                <w:szCs w:val="21"/>
                <w:lang w:val="en-US"/>
              </w:rPr>
              <w:t>HiSi</w:t>
            </w:r>
            <w:proofErr w:type="spellEnd"/>
            <w:r w:rsidRPr="0032466E">
              <w:rPr>
                <w:rFonts w:eastAsiaTheme="minorEastAsia"/>
                <w:szCs w:val="21"/>
                <w:lang w:val="en-US"/>
              </w:rPr>
              <w:t>, Intel</w:t>
            </w:r>
          </w:p>
          <w:p w14:paraId="400F17BF" w14:textId="38208BEF" w:rsidR="00784A88" w:rsidRDefault="00784A88" w:rsidP="00784A88">
            <w:pPr>
              <w:pStyle w:val="aff3"/>
              <w:numPr>
                <w:ilvl w:val="0"/>
                <w:numId w:val="33"/>
              </w:numPr>
              <w:ind w:leftChars="0"/>
              <w:rPr>
                <w:rFonts w:eastAsiaTheme="minorEastAsia"/>
                <w:szCs w:val="21"/>
                <w:lang w:val="en-US"/>
              </w:rPr>
            </w:pPr>
            <w:r w:rsidRPr="0032466E">
              <w:rPr>
                <w:rFonts w:eastAsiaTheme="minorEastAsia" w:hint="eastAsia"/>
                <w:szCs w:val="21"/>
                <w:lang w:val="en-US"/>
              </w:rPr>
              <w:t>A</w:t>
            </w:r>
            <w:r w:rsidRPr="0032466E">
              <w:rPr>
                <w:rFonts w:eastAsiaTheme="minorEastAsia"/>
                <w:szCs w:val="21"/>
                <w:lang w:val="en-US"/>
              </w:rPr>
              <w:t xml:space="preserve">lt.2: OPPO, QC, </w:t>
            </w:r>
            <w:r>
              <w:rPr>
                <w:rFonts w:eastAsiaTheme="minorEastAsia"/>
                <w:szCs w:val="21"/>
                <w:lang w:val="en-US"/>
              </w:rPr>
              <w:t>vivo, ZTE</w:t>
            </w:r>
          </w:p>
          <w:p w14:paraId="3AAB5E56" w14:textId="2C664E4E" w:rsidR="00784A88" w:rsidRDefault="00784A88" w:rsidP="00784A88">
            <w:pPr>
              <w:rPr>
                <w:rFonts w:eastAsiaTheme="minorEastAsia"/>
                <w:szCs w:val="21"/>
                <w:lang w:val="en-US"/>
              </w:rPr>
            </w:pPr>
            <w:r>
              <w:rPr>
                <w:rFonts w:eastAsiaTheme="minorEastAsia"/>
                <w:szCs w:val="21"/>
                <w:lang w:val="en-US"/>
              </w:rPr>
              <w:t xml:space="preserve">The situation is </w:t>
            </w:r>
            <w:proofErr w:type="gramStart"/>
            <w:r>
              <w:rPr>
                <w:rFonts w:eastAsiaTheme="minorEastAsia"/>
                <w:szCs w:val="21"/>
                <w:lang w:val="en-US"/>
              </w:rPr>
              <w:t>similar to</w:t>
            </w:r>
            <w:proofErr w:type="gramEnd"/>
            <w:r>
              <w:rPr>
                <w:rFonts w:eastAsiaTheme="minorEastAsia"/>
                <w:szCs w:val="21"/>
                <w:lang w:val="en-US"/>
              </w:rPr>
              <w:t xml:space="preserve"> that for the proposal 2-1-2. As FG11-4 is one of prerequisite FGs of 11-4a, it seems Alt.2 would be sufficient as only 11-4 is minimum required FG to support 25-16 even in Alt.1.</w:t>
            </w:r>
          </w:p>
          <w:p w14:paraId="5B4EE34E" w14:textId="6C5A1017" w:rsidR="00784A88" w:rsidRDefault="00784A88" w:rsidP="00784A88">
            <w:pPr>
              <w:pStyle w:val="30"/>
              <w:outlineLvl w:val="2"/>
              <w:rPr>
                <w:b/>
                <w:bCs/>
                <w:szCs w:val="21"/>
                <w:lang w:val="en-US"/>
              </w:rPr>
            </w:pPr>
            <w:bookmarkStart w:id="21" w:name="_Hlk116406773"/>
            <w:r w:rsidRPr="00502C6A">
              <w:rPr>
                <w:b/>
                <w:bCs/>
                <w:szCs w:val="21"/>
                <w:highlight w:val="yellow"/>
                <w:lang w:val="en-US"/>
              </w:rPr>
              <w:t>Updated Proposal 2-</w:t>
            </w:r>
            <w:r>
              <w:rPr>
                <w:b/>
                <w:bCs/>
                <w:szCs w:val="21"/>
                <w:highlight w:val="yellow"/>
                <w:lang w:val="en-US"/>
              </w:rPr>
              <w:t>5</w:t>
            </w:r>
            <w:r w:rsidRPr="00502C6A">
              <w:rPr>
                <w:b/>
                <w:bCs/>
                <w:szCs w:val="21"/>
                <w:highlight w:val="yellow"/>
                <w:lang w:val="en-US"/>
              </w:rPr>
              <w:t>:</w:t>
            </w:r>
          </w:p>
          <w:p w14:paraId="40CD2E07" w14:textId="115D6A81" w:rsidR="00784A88" w:rsidRDefault="00784A88" w:rsidP="00784A88">
            <w:pPr>
              <w:rPr>
                <w:rFonts w:eastAsia="SimSun"/>
                <w:szCs w:val="21"/>
                <w:lang w:val="en-US" w:eastAsia="zh-CN"/>
              </w:rPr>
            </w:pPr>
            <w:r>
              <w:rPr>
                <w:b/>
                <w:bCs/>
                <w:szCs w:val="24"/>
                <w:lang w:val="en-US"/>
              </w:rPr>
              <w:t>The prerequisite FG for FG 25-16 is 11-4.</w:t>
            </w:r>
            <w:bookmarkEnd w:id="21"/>
          </w:p>
        </w:tc>
      </w:tr>
    </w:tbl>
    <w:p w14:paraId="3E490FEA" w14:textId="77777777" w:rsidR="000A05FB" w:rsidRDefault="000A05FB">
      <w:pPr>
        <w:spacing w:afterLines="50" w:after="120"/>
        <w:jc w:val="both"/>
        <w:rPr>
          <w:sz w:val="22"/>
          <w:lang w:val="en-US"/>
        </w:rPr>
      </w:pPr>
    </w:p>
    <w:p w14:paraId="13F451DC" w14:textId="77777777" w:rsidR="000A05FB" w:rsidRDefault="000A05FB">
      <w:pPr>
        <w:spacing w:afterLines="50" w:after="120"/>
        <w:jc w:val="both"/>
        <w:rPr>
          <w:sz w:val="22"/>
          <w:lang w:val="en-US"/>
        </w:rPr>
      </w:pPr>
    </w:p>
    <w:p w14:paraId="1EF53433" w14:textId="77777777" w:rsidR="000A05FB" w:rsidRDefault="00CF4D7B">
      <w:pPr>
        <w:pStyle w:val="2"/>
        <w:rPr>
          <w:rFonts w:eastAsia="ＭＳ 明朝"/>
          <w:b/>
          <w:bCs/>
          <w:szCs w:val="24"/>
          <w:lang w:val="en-US"/>
        </w:rPr>
      </w:pPr>
      <w:r>
        <w:rPr>
          <w:rFonts w:eastAsia="ＭＳ 明朝"/>
          <w:b/>
          <w:bCs/>
          <w:szCs w:val="24"/>
          <w:lang w:val="en-US"/>
        </w:rPr>
        <w:t>2.6</w:t>
      </w:r>
      <w:r>
        <w:rPr>
          <w:rFonts w:eastAsia="ＭＳ 明朝"/>
          <w:b/>
          <w:bCs/>
          <w:szCs w:val="24"/>
          <w:lang w:val="en-US"/>
        </w:rPr>
        <w:tab/>
        <w:t>25-18: Parallel PUCCH and PUSCH transmission across CCs in inter-band CA</w:t>
      </w:r>
    </w:p>
    <w:p w14:paraId="3FE042BF" w14:textId="77777777" w:rsidR="000A05FB" w:rsidRDefault="00CF4D7B">
      <w:pPr>
        <w:spacing w:afterLines="50" w:after="120"/>
        <w:jc w:val="both"/>
        <w:rPr>
          <w:sz w:val="22"/>
          <w:lang w:val="en-US"/>
        </w:rPr>
      </w:pPr>
      <w:r>
        <w:rPr>
          <w:rFonts w:hint="eastAsia"/>
          <w:sz w:val="22"/>
          <w:lang w:val="en-US"/>
        </w:rPr>
        <w:t>I</w:t>
      </w:r>
      <w:r>
        <w:rPr>
          <w:sz w:val="22"/>
          <w:lang w:val="en-US"/>
        </w:rPr>
        <w:t>n [1], FG 25-18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59D23A6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96D7866"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7B0A0D2"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tcPr>
          <w:p w14:paraId="6E1661DE" w14:textId="77777777" w:rsidR="000A05FB" w:rsidRDefault="00CF4D7B">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14:paraId="6BB569B9" w14:textId="77777777" w:rsidR="000A05FB" w:rsidRDefault="00CF4D7B">
            <w:pPr>
              <w:pStyle w:val="TAL"/>
              <w:spacing w:line="256" w:lineRule="auto"/>
              <w:rPr>
                <w:rFonts w:eastAsia="Times New Roman"/>
                <w:lang w:eastAsia="ja-JP"/>
              </w:rPr>
            </w:pPr>
            <w:r>
              <w:rPr>
                <w:rFonts w:eastAsia="Times New Roman"/>
                <w:lang w:eastAsia="ja-JP"/>
              </w:rPr>
              <w:t>Support simultaneous PUCCH and PUSCH transmissions of different priority on different cells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A5C396" w14:textId="77777777" w:rsidR="000A05FB" w:rsidRDefault="00CF4D7B">
            <w:pPr>
              <w:pStyle w:val="TAL"/>
              <w:rPr>
                <w:rFonts w:eastAsia="ＭＳ 明朝"/>
                <w:highlight w:val="yellow"/>
                <w:lang w:eastAsia="ja-JP"/>
              </w:rPr>
            </w:pPr>
            <w:r>
              <w:rPr>
                <w:rFonts w:eastAsia="ＭＳ 明朝" w:hint="eastAsia"/>
                <w:highlight w:val="yellow"/>
                <w:lang w:eastAsia="ja-JP"/>
              </w:rPr>
              <w:t>F</w:t>
            </w:r>
            <w:r>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D2230" w14:textId="77777777" w:rsidR="000A05FB" w:rsidRDefault="00CF4D7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57D54"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45DCF3"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A4385" w14:textId="77777777" w:rsidR="000A05FB" w:rsidRDefault="00CF4D7B">
            <w:pPr>
              <w:pStyle w:val="TAL"/>
              <w:rPr>
                <w:rFonts w:asciiTheme="majorHAnsi" w:hAnsiTheme="majorHAnsi" w:cstheme="majorBidi"/>
                <w:highlight w:val="yellow"/>
                <w:lang w:eastAsia="ja-JP"/>
              </w:rPr>
            </w:pPr>
            <w:r>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D3F13" w14:textId="77777777" w:rsidR="000A05FB" w:rsidRDefault="00CF4D7B">
            <w:pPr>
              <w:pStyle w:val="TAL"/>
              <w:rPr>
                <w:rFonts w:asciiTheme="majorHAnsi" w:hAnsiTheme="majorHAnsi" w:cstheme="majorBidi"/>
                <w:highlight w:val="yellow"/>
              </w:rPr>
            </w:pPr>
            <w:r>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A99C2F" w14:textId="77777777" w:rsidR="000A05FB" w:rsidRDefault="00CF4D7B">
            <w:pPr>
              <w:pStyle w:val="TAL"/>
              <w:rPr>
                <w:rFonts w:asciiTheme="majorHAnsi" w:hAnsiTheme="majorHAnsi" w:cstheme="majorBidi"/>
                <w:highlight w:val="yellow"/>
              </w:rPr>
            </w:pPr>
            <w:r>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D9A092" w14:textId="77777777" w:rsidR="000A05FB" w:rsidRDefault="00CF4D7B">
            <w:pPr>
              <w:pStyle w:val="TAL"/>
              <w:rPr>
                <w:rFonts w:asciiTheme="majorHAnsi" w:hAnsiTheme="majorHAnsi" w:cstheme="majorBidi"/>
                <w:highlight w:val="yellow"/>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F1F7A7"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B689D3" w14:textId="77777777" w:rsidR="000A05FB" w:rsidRDefault="00CF4D7B">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711801BF" w14:textId="77777777" w:rsidR="000A05FB" w:rsidRDefault="000A05FB">
      <w:pPr>
        <w:spacing w:afterLines="50" w:after="120"/>
        <w:jc w:val="both"/>
        <w:rPr>
          <w:sz w:val="22"/>
          <w:lang w:val="en-US"/>
        </w:rPr>
      </w:pPr>
    </w:p>
    <w:p w14:paraId="4107E549"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6774A337" w14:textId="77777777">
        <w:tc>
          <w:tcPr>
            <w:tcW w:w="130" w:type="pct"/>
            <w:vAlign w:val="center"/>
          </w:tcPr>
          <w:p w14:paraId="66F406BF" w14:textId="77777777" w:rsidR="000A05FB" w:rsidRDefault="00CF4D7B">
            <w:pPr>
              <w:spacing w:afterLines="50" w:after="120"/>
              <w:jc w:val="both"/>
              <w:rPr>
                <w:rFonts w:eastAsia="ＭＳ 明朝"/>
                <w:sz w:val="22"/>
                <w:szCs w:val="22"/>
              </w:rPr>
            </w:pPr>
            <w:r>
              <w:rPr>
                <w:color w:val="000000"/>
                <w:sz w:val="22"/>
                <w:szCs w:val="22"/>
              </w:rPr>
              <w:lastRenderedPageBreak/>
              <w:t>[2]</w:t>
            </w:r>
          </w:p>
        </w:tc>
        <w:tc>
          <w:tcPr>
            <w:tcW w:w="384" w:type="pct"/>
            <w:vAlign w:val="center"/>
          </w:tcPr>
          <w:p w14:paraId="3AB3B670" w14:textId="77777777" w:rsidR="000A05FB" w:rsidRDefault="00CF4D7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1B6AB37E" w14:textId="77777777" w:rsidR="000A05FB" w:rsidRDefault="00CF4D7B">
            <w:pPr>
              <w:pStyle w:val="aff3"/>
              <w:numPr>
                <w:ilvl w:val="0"/>
                <w:numId w:val="30"/>
              </w:numPr>
              <w:autoSpaceDE/>
              <w:autoSpaceDN/>
              <w:adjustRightInd/>
              <w:spacing w:after="0" w:line="360" w:lineRule="auto"/>
              <w:ind w:leftChars="0"/>
              <w:contextualSpacing/>
              <w:textAlignment w:val="auto"/>
              <w:rPr>
                <w:sz w:val="22"/>
                <w:szCs w:val="22"/>
                <w:lang w:eastAsia="zh-CN"/>
              </w:rPr>
            </w:pPr>
            <w:r>
              <w:rPr>
                <w:rFonts w:eastAsia="SimHei"/>
                <w:sz w:val="22"/>
                <w:szCs w:val="22"/>
                <w:lang w:eastAsia="zh-CN"/>
              </w:rPr>
              <w:t>For FG 25-18, the prerequisite can be</w:t>
            </w:r>
            <w:r>
              <w:rPr>
                <w:sz w:val="22"/>
                <w:szCs w:val="22"/>
                <w:lang w:eastAsia="zh-CN"/>
              </w:rPr>
              <w:t xml:space="preserve"> FG 6-6 as FG 6-6 is the basic UE capability for supporting UL CA.</w:t>
            </w:r>
          </w:p>
        </w:tc>
      </w:tr>
      <w:tr w:rsidR="000A05FB" w14:paraId="082E0704" w14:textId="77777777">
        <w:tc>
          <w:tcPr>
            <w:tcW w:w="130" w:type="pct"/>
            <w:vAlign w:val="center"/>
          </w:tcPr>
          <w:p w14:paraId="00A668E6" w14:textId="77777777" w:rsidR="000A05FB" w:rsidRDefault="00CF4D7B">
            <w:pPr>
              <w:spacing w:afterLines="50" w:after="120"/>
              <w:jc w:val="both"/>
              <w:rPr>
                <w:rFonts w:eastAsia="ＭＳ 明朝"/>
                <w:sz w:val="22"/>
                <w:szCs w:val="22"/>
              </w:rPr>
            </w:pPr>
            <w:r>
              <w:rPr>
                <w:color w:val="000000"/>
                <w:sz w:val="22"/>
                <w:szCs w:val="22"/>
              </w:rPr>
              <w:t>[4]</w:t>
            </w:r>
          </w:p>
        </w:tc>
        <w:tc>
          <w:tcPr>
            <w:tcW w:w="384" w:type="pct"/>
            <w:vAlign w:val="center"/>
          </w:tcPr>
          <w:p w14:paraId="0B12F2F6" w14:textId="77777777" w:rsidR="000A05FB" w:rsidRDefault="00CF4D7B">
            <w:pPr>
              <w:spacing w:afterLines="50" w:after="120"/>
              <w:jc w:val="both"/>
              <w:rPr>
                <w:color w:val="000000"/>
                <w:sz w:val="22"/>
                <w:szCs w:val="22"/>
              </w:rPr>
            </w:pPr>
            <w:r>
              <w:rPr>
                <w:color w:val="000000"/>
                <w:sz w:val="22"/>
                <w:szCs w:val="22"/>
              </w:rPr>
              <w:t>vivo</w:t>
            </w:r>
          </w:p>
        </w:tc>
        <w:tc>
          <w:tcPr>
            <w:tcW w:w="4486" w:type="pct"/>
          </w:tcPr>
          <w:p w14:paraId="70FF6BB5" w14:textId="77777777" w:rsidR="000A05FB" w:rsidRDefault="00CF4D7B">
            <w:pPr>
              <w:rPr>
                <w:rFonts w:eastAsiaTheme="minorEastAsia"/>
                <w:b/>
                <w:sz w:val="22"/>
                <w:szCs w:val="22"/>
                <w:u w:val="single"/>
              </w:rPr>
            </w:pPr>
            <w:bookmarkStart w:id="22" w:name="_Hlk110522684"/>
            <w:r>
              <w:rPr>
                <w:rFonts w:eastAsiaTheme="minorEastAsia"/>
                <w:b/>
                <w:sz w:val="22"/>
                <w:szCs w:val="22"/>
                <w:u w:val="single"/>
              </w:rPr>
              <w:t>FG 25-18</w:t>
            </w:r>
          </w:p>
          <w:bookmarkEnd w:id="22"/>
          <w:p w14:paraId="11D3E7C5" w14:textId="77777777" w:rsidR="000A05FB" w:rsidRDefault="00CF4D7B">
            <w:pPr>
              <w:rPr>
                <w:rFonts w:eastAsiaTheme="minorEastAsia"/>
                <w:sz w:val="22"/>
                <w:szCs w:val="22"/>
                <w:lang w:eastAsia="zh-CN"/>
              </w:rPr>
            </w:pPr>
            <w:r>
              <w:rPr>
                <w:rFonts w:eastAsiaTheme="minorEastAsia"/>
                <w:sz w:val="22"/>
                <w:szCs w:val="22"/>
                <w:lang w:eastAsia="zh-CN"/>
              </w:rPr>
              <w:t>For FG 25-18, b</w:t>
            </w:r>
            <w:r>
              <w:rPr>
                <w:sz w:val="22"/>
                <w:szCs w:val="22"/>
              </w:rPr>
              <w:t xml:space="preserve">asic UL CA capability can be taken as </w:t>
            </w:r>
            <w:r>
              <w:rPr>
                <w:rFonts w:eastAsiaTheme="minorEastAsia"/>
                <w:sz w:val="22"/>
                <w:szCs w:val="22"/>
                <w:lang w:eastAsia="zh-CN"/>
              </w:rPr>
              <w:t>prerequisite, i.e., FG 6-6.</w:t>
            </w:r>
          </w:p>
          <w:p w14:paraId="096F26BE" w14:textId="77777777" w:rsidR="000A05FB" w:rsidRDefault="00CF4D7B">
            <w:pPr>
              <w:pStyle w:val="a9"/>
              <w:rPr>
                <w:b w:val="0"/>
                <w:bCs/>
                <w:i/>
                <w:sz w:val="22"/>
                <w:szCs w:val="22"/>
              </w:rPr>
            </w:pPr>
            <w:bookmarkStart w:id="23" w:name="_Ref111197327"/>
            <w:bookmarkStart w:id="24" w:name="_Hlk101791105"/>
            <w:r>
              <w:rPr>
                <w:bCs/>
                <w:i/>
                <w:sz w:val="22"/>
                <w:szCs w:val="22"/>
              </w:rPr>
              <w:t xml:space="preserve">Proposal </w:t>
            </w:r>
            <w:r>
              <w:rPr>
                <w:b w:val="0"/>
                <w:bCs/>
                <w:i/>
                <w:sz w:val="22"/>
                <w:szCs w:val="22"/>
              </w:rPr>
              <w:fldChar w:fldCharType="begin"/>
            </w:r>
            <w:r>
              <w:rPr>
                <w:bCs/>
                <w:i/>
                <w:sz w:val="22"/>
                <w:szCs w:val="22"/>
              </w:rPr>
              <w:instrText xml:space="preserve"> SEQ Proposal \* ARABIC </w:instrText>
            </w:r>
            <w:r>
              <w:rPr>
                <w:b w:val="0"/>
                <w:bCs/>
                <w:i/>
                <w:sz w:val="22"/>
                <w:szCs w:val="22"/>
              </w:rPr>
              <w:fldChar w:fldCharType="separate"/>
            </w:r>
            <w:r>
              <w:rPr>
                <w:bCs/>
                <w:i/>
                <w:sz w:val="22"/>
                <w:szCs w:val="22"/>
              </w:rPr>
              <w:t>11</w:t>
            </w:r>
            <w:r>
              <w:rPr>
                <w:b w:val="0"/>
                <w:bCs/>
                <w:i/>
                <w:sz w:val="22"/>
                <w:szCs w:val="22"/>
              </w:rPr>
              <w:fldChar w:fldCharType="end"/>
            </w:r>
            <w:r>
              <w:rPr>
                <w:bCs/>
                <w:i/>
                <w:sz w:val="22"/>
                <w:szCs w:val="22"/>
              </w:rPr>
              <w:t>: For FG 25-18, prerequisite FG 6-6 should be added.</w:t>
            </w:r>
            <w:bookmarkEnd w:id="23"/>
            <w:bookmarkEnd w:id="24"/>
          </w:p>
        </w:tc>
      </w:tr>
      <w:tr w:rsidR="000A05FB" w14:paraId="319882E2" w14:textId="77777777">
        <w:tc>
          <w:tcPr>
            <w:tcW w:w="130" w:type="pct"/>
            <w:vAlign w:val="center"/>
          </w:tcPr>
          <w:p w14:paraId="68CFDC92" w14:textId="77777777" w:rsidR="000A05FB" w:rsidRDefault="00CF4D7B">
            <w:pPr>
              <w:spacing w:afterLines="50" w:after="120"/>
              <w:jc w:val="both"/>
              <w:rPr>
                <w:rFonts w:eastAsia="ＭＳ 明朝"/>
                <w:sz w:val="22"/>
                <w:szCs w:val="22"/>
              </w:rPr>
            </w:pPr>
            <w:r>
              <w:rPr>
                <w:color w:val="000000"/>
                <w:sz w:val="22"/>
                <w:szCs w:val="22"/>
              </w:rPr>
              <w:t>[6]</w:t>
            </w:r>
          </w:p>
        </w:tc>
        <w:tc>
          <w:tcPr>
            <w:tcW w:w="384" w:type="pct"/>
            <w:vAlign w:val="center"/>
          </w:tcPr>
          <w:p w14:paraId="094DCF1E" w14:textId="77777777" w:rsidR="000A05FB" w:rsidRDefault="00CF4D7B">
            <w:pPr>
              <w:spacing w:afterLines="50" w:after="120"/>
              <w:jc w:val="both"/>
              <w:rPr>
                <w:color w:val="000000"/>
                <w:sz w:val="22"/>
                <w:szCs w:val="22"/>
              </w:rPr>
            </w:pPr>
            <w:r>
              <w:rPr>
                <w:color w:val="000000"/>
                <w:sz w:val="22"/>
                <w:szCs w:val="22"/>
              </w:rPr>
              <w:t>NTT DOCOMO, INC.</w:t>
            </w:r>
          </w:p>
        </w:tc>
        <w:tc>
          <w:tcPr>
            <w:tcW w:w="4486" w:type="pct"/>
          </w:tcPr>
          <w:p w14:paraId="090F71F7" w14:textId="77777777" w:rsidR="000A05FB" w:rsidRDefault="00CF4D7B">
            <w:pPr>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FG 25-18, we are fine to include FG 6-6 as prerequisite feature group since FG 6-6 is the basic UE capability for supporting UL CA.</w:t>
            </w:r>
          </w:p>
          <w:p w14:paraId="3093CFD2" w14:textId="77777777" w:rsidR="000A05FB" w:rsidRDefault="00CF4D7B">
            <w:pPr>
              <w:spacing w:afterLines="50" w:after="120"/>
              <w:jc w:val="both"/>
              <w:rPr>
                <w:rFonts w:eastAsiaTheme="minorEastAsia"/>
                <w:b/>
                <w:bCs/>
                <w:sz w:val="22"/>
                <w:szCs w:val="22"/>
              </w:rPr>
            </w:pPr>
            <w:r>
              <w:rPr>
                <w:rFonts w:eastAsiaTheme="minorEastAsia" w:hint="eastAsia"/>
                <w:b/>
                <w:bCs/>
                <w:sz w:val="22"/>
                <w:szCs w:val="22"/>
              </w:rPr>
              <w:t>P</w:t>
            </w:r>
            <w:r>
              <w:rPr>
                <w:rFonts w:eastAsiaTheme="minorEastAsia"/>
                <w:b/>
                <w:bCs/>
                <w:sz w:val="22"/>
                <w:szCs w:val="22"/>
              </w:rPr>
              <w:t>roposal 2-6: Prerequisite FG is FG 6-6 for FG 25-18.</w:t>
            </w:r>
          </w:p>
        </w:tc>
      </w:tr>
      <w:tr w:rsidR="000A05FB" w14:paraId="5626279E" w14:textId="77777777">
        <w:tc>
          <w:tcPr>
            <w:tcW w:w="130" w:type="pct"/>
            <w:vAlign w:val="center"/>
          </w:tcPr>
          <w:p w14:paraId="42E1D88A" w14:textId="77777777" w:rsidR="000A05FB" w:rsidRDefault="00CF4D7B">
            <w:pPr>
              <w:spacing w:afterLines="50" w:after="120"/>
              <w:jc w:val="both"/>
              <w:rPr>
                <w:rFonts w:eastAsia="ＭＳ 明朝"/>
                <w:sz w:val="22"/>
                <w:szCs w:val="22"/>
              </w:rPr>
            </w:pPr>
            <w:r>
              <w:rPr>
                <w:color w:val="000000"/>
                <w:sz w:val="22"/>
                <w:szCs w:val="22"/>
              </w:rPr>
              <w:t>[7]</w:t>
            </w:r>
          </w:p>
        </w:tc>
        <w:tc>
          <w:tcPr>
            <w:tcW w:w="384" w:type="pct"/>
            <w:vAlign w:val="center"/>
          </w:tcPr>
          <w:p w14:paraId="6D3D0810" w14:textId="77777777" w:rsidR="000A05FB" w:rsidRDefault="00CF4D7B">
            <w:pPr>
              <w:spacing w:afterLines="50" w:after="120"/>
              <w:jc w:val="both"/>
              <w:rPr>
                <w:color w:val="000000"/>
                <w:sz w:val="22"/>
                <w:szCs w:val="22"/>
              </w:rPr>
            </w:pPr>
            <w:r>
              <w:rPr>
                <w:color w:val="000000"/>
                <w:sz w:val="22"/>
                <w:szCs w:val="22"/>
              </w:rPr>
              <w:t>Qualcomm Incorporated</w:t>
            </w:r>
          </w:p>
        </w:tc>
        <w:tc>
          <w:tcPr>
            <w:tcW w:w="4486" w:type="pct"/>
          </w:tcPr>
          <w:p w14:paraId="596B3729" w14:textId="77777777" w:rsidR="000A05FB" w:rsidRDefault="00CF4D7B">
            <w:pPr>
              <w:rPr>
                <w:rFonts w:eastAsia="Malgun Gothic"/>
                <w:sz w:val="22"/>
                <w:szCs w:val="22"/>
                <w:lang w:val="en-US" w:eastAsia="en-US"/>
              </w:rPr>
            </w:pPr>
            <w:r>
              <w:rPr>
                <w:rFonts w:eastAsia="Malgun Gothic"/>
                <w:sz w:val="22"/>
                <w:szCs w:val="22"/>
                <w:lang w:val="en-US" w:eastAsia="en-US"/>
              </w:rPr>
              <w:t xml:space="preserve">For FG 25-18, there is no strong need to set prerequisite for it. </w:t>
            </w:r>
          </w:p>
          <w:p w14:paraId="013008B9" w14:textId="77777777" w:rsidR="000A05FB" w:rsidRDefault="000A05FB">
            <w:pPr>
              <w:rPr>
                <w:rFonts w:eastAsia="Malgun Gothic"/>
                <w:sz w:val="22"/>
                <w:szCs w:val="22"/>
                <w:lang w:val="en-US" w:eastAsia="en-US"/>
              </w:rPr>
            </w:pPr>
          </w:p>
          <w:p w14:paraId="2ACB591B" w14:textId="77777777" w:rsidR="000A05FB" w:rsidRDefault="00CF4D7B">
            <w:pPr>
              <w:rPr>
                <w:b/>
                <w:iCs/>
                <w:sz w:val="22"/>
                <w:szCs w:val="22"/>
              </w:rPr>
            </w:pPr>
            <w:r>
              <w:rPr>
                <w:b/>
                <w:i/>
                <w:sz w:val="22"/>
                <w:szCs w:val="22"/>
                <w:u w:val="single"/>
              </w:rPr>
              <w:t>Proposal 4-2:</w:t>
            </w:r>
            <w:r>
              <w:rPr>
                <w:b/>
                <w:iCs/>
                <w:sz w:val="22"/>
                <w:szCs w:val="22"/>
              </w:rPr>
              <w:t xml:space="preserve"> No prerequisite is set for FG 25-18. Remove the FFS on prerequisite for FG 25-18. </w:t>
            </w:r>
          </w:p>
        </w:tc>
      </w:tr>
      <w:tr w:rsidR="000A05FB" w14:paraId="16FAC17E" w14:textId="77777777">
        <w:tc>
          <w:tcPr>
            <w:tcW w:w="130" w:type="pct"/>
            <w:vAlign w:val="center"/>
          </w:tcPr>
          <w:p w14:paraId="10CAB054" w14:textId="77777777" w:rsidR="000A05FB" w:rsidRDefault="00CF4D7B">
            <w:pPr>
              <w:spacing w:afterLines="50" w:after="120"/>
              <w:jc w:val="both"/>
              <w:rPr>
                <w:rFonts w:eastAsia="ＭＳ 明朝"/>
                <w:sz w:val="22"/>
                <w:szCs w:val="22"/>
              </w:rPr>
            </w:pPr>
            <w:r>
              <w:rPr>
                <w:color w:val="000000"/>
                <w:sz w:val="22"/>
                <w:szCs w:val="22"/>
              </w:rPr>
              <w:t>[8]</w:t>
            </w:r>
          </w:p>
        </w:tc>
        <w:tc>
          <w:tcPr>
            <w:tcW w:w="384" w:type="pct"/>
            <w:vAlign w:val="center"/>
          </w:tcPr>
          <w:p w14:paraId="4ADB5318" w14:textId="77777777" w:rsidR="000A05FB" w:rsidRDefault="00CF4D7B">
            <w:pPr>
              <w:spacing w:afterLines="50" w:after="120"/>
              <w:jc w:val="both"/>
              <w:rPr>
                <w:color w:val="000000"/>
                <w:sz w:val="22"/>
                <w:szCs w:val="22"/>
              </w:rPr>
            </w:pPr>
            <w:r>
              <w:rPr>
                <w:color w:val="000000"/>
                <w:sz w:val="22"/>
                <w:szCs w:val="22"/>
              </w:rPr>
              <w:t>Nokia, Nokia Shanghai Bell</w:t>
            </w:r>
          </w:p>
        </w:tc>
        <w:tc>
          <w:tcPr>
            <w:tcW w:w="4486" w:type="pct"/>
          </w:tcPr>
          <w:p w14:paraId="5B0F8B9F" w14:textId="77777777" w:rsidR="000A05FB" w:rsidRDefault="00CF4D7B">
            <w:pPr>
              <w:pStyle w:val="paragraph"/>
              <w:numPr>
                <w:ilvl w:val="0"/>
                <w:numId w:val="31"/>
              </w:numPr>
              <w:spacing w:before="0" w:beforeAutospacing="0" w:after="0" w:afterAutospacing="0"/>
              <w:ind w:left="1080" w:firstLine="0"/>
              <w:rPr>
                <w:sz w:val="22"/>
                <w:szCs w:val="22"/>
              </w:rPr>
            </w:pPr>
            <w:r>
              <w:rPr>
                <w:rStyle w:val="normaltextrun"/>
                <w:b/>
                <w:bCs/>
                <w:sz w:val="22"/>
                <w:szCs w:val="22"/>
                <w:lang w:val="fi-FI"/>
              </w:rPr>
              <w:t>25-18:</w:t>
            </w:r>
            <w:r>
              <w:rPr>
                <w:rStyle w:val="eop"/>
                <w:sz w:val="22"/>
                <w:szCs w:val="22"/>
              </w:rPr>
              <w:t> </w:t>
            </w:r>
          </w:p>
          <w:p w14:paraId="7E6C2CAC" w14:textId="77777777" w:rsidR="000A05FB" w:rsidRDefault="00CF4D7B">
            <w:pPr>
              <w:pStyle w:val="paragraph"/>
              <w:numPr>
                <w:ilvl w:val="0"/>
                <w:numId w:val="31"/>
              </w:numPr>
              <w:spacing w:before="0" w:beforeAutospacing="0" w:after="0" w:afterAutospacing="0"/>
              <w:ind w:left="1800" w:firstLine="0"/>
              <w:rPr>
                <w:sz w:val="22"/>
                <w:szCs w:val="22"/>
              </w:rPr>
            </w:pPr>
            <w:r>
              <w:rPr>
                <w:rStyle w:val="normaltextrun"/>
                <w:sz w:val="22"/>
                <w:szCs w:val="22"/>
              </w:rPr>
              <w:t>Pre-requisite feature groups: 6-6 (UL CA), 11-3, 12-1 </w:t>
            </w:r>
            <w:r>
              <w:rPr>
                <w:rStyle w:val="eop"/>
                <w:sz w:val="22"/>
                <w:szCs w:val="22"/>
              </w:rPr>
              <w:t> </w:t>
            </w:r>
          </w:p>
        </w:tc>
      </w:tr>
    </w:tbl>
    <w:p w14:paraId="2CDDADC1" w14:textId="77777777" w:rsidR="000A05FB" w:rsidRDefault="000A05FB">
      <w:pPr>
        <w:spacing w:afterLines="50" w:after="120"/>
        <w:jc w:val="both"/>
        <w:rPr>
          <w:sz w:val="22"/>
        </w:rPr>
      </w:pPr>
    </w:p>
    <w:p w14:paraId="4F5F9AAE"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21BDEFB0" w14:textId="77777777" w:rsidR="000A05FB" w:rsidRDefault="00CF4D7B">
      <w:pPr>
        <w:pStyle w:val="30"/>
        <w:rPr>
          <w:b/>
          <w:bCs/>
          <w:szCs w:val="21"/>
          <w:lang w:val="en-US"/>
        </w:rPr>
      </w:pPr>
      <w:r>
        <w:rPr>
          <w:b/>
          <w:bCs/>
          <w:szCs w:val="21"/>
          <w:highlight w:val="yellow"/>
          <w:lang w:val="en-US"/>
        </w:rPr>
        <w:t>Proposal 2-6:</w:t>
      </w:r>
    </w:p>
    <w:p w14:paraId="0EA0EAB0" w14:textId="77777777" w:rsidR="000A05FB" w:rsidRDefault="00CF4D7B">
      <w:pPr>
        <w:pStyle w:val="aff3"/>
        <w:numPr>
          <w:ilvl w:val="0"/>
          <w:numId w:val="17"/>
        </w:numPr>
        <w:spacing w:afterLines="50" w:after="120"/>
        <w:ind w:leftChars="0"/>
        <w:jc w:val="both"/>
        <w:rPr>
          <w:b/>
          <w:bCs/>
          <w:szCs w:val="24"/>
          <w:lang w:val="en-US"/>
        </w:rPr>
      </w:pPr>
      <w:r>
        <w:rPr>
          <w:b/>
          <w:bCs/>
          <w:szCs w:val="24"/>
          <w:lang w:val="en-US"/>
        </w:rPr>
        <w:t>Apply one of the following alternatives for the prerequisite FG for FG 25-18:</w:t>
      </w:r>
    </w:p>
    <w:p w14:paraId="4E581ACF" w14:textId="77777777" w:rsidR="000A05FB" w:rsidRDefault="00CF4D7B">
      <w:pPr>
        <w:pStyle w:val="aff3"/>
        <w:numPr>
          <w:ilvl w:val="1"/>
          <w:numId w:val="17"/>
        </w:numPr>
        <w:spacing w:afterLines="50" w:after="120"/>
        <w:ind w:leftChars="0"/>
        <w:jc w:val="both"/>
        <w:rPr>
          <w:sz w:val="22"/>
          <w:lang w:val="en-US"/>
        </w:rPr>
      </w:pPr>
      <w:r>
        <w:rPr>
          <w:b/>
          <w:bCs/>
          <w:szCs w:val="24"/>
          <w:lang w:val="en-US"/>
        </w:rPr>
        <w:t>Alt.1: FG 6-6 [2, 4, 6]</w:t>
      </w:r>
    </w:p>
    <w:p w14:paraId="25094BDF" w14:textId="77777777" w:rsidR="000A05FB" w:rsidRDefault="00CF4D7B">
      <w:pPr>
        <w:pStyle w:val="aff3"/>
        <w:numPr>
          <w:ilvl w:val="1"/>
          <w:numId w:val="17"/>
        </w:numPr>
        <w:spacing w:afterLines="50" w:after="120"/>
        <w:ind w:leftChars="0"/>
        <w:jc w:val="both"/>
        <w:rPr>
          <w:sz w:val="22"/>
          <w:lang w:val="en-US"/>
        </w:rPr>
      </w:pPr>
      <w:r>
        <w:rPr>
          <w:rFonts w:hint="eastAsia"/>
          <w:b/>
          <w:bCs/>
          <w:szCs w:val="24"/>
          <w:lang w:val="en-US"/>
        </w:rPr>
        <w:t>A</w:t>
      </w:r>
      <w:r>
        <w:rPr>
          <w:b/>
          <w:bCs/>
          <w:szCs w:val="24"/>
          <w:lang w:val="en-US"/>
        </w:rPr>
        <w:t>lt.2: No prerequisite FG is needed [7]</w:t>
      </w:r>
    </w:p>
    <w:p w14:paraId="70B0673A" w14:textId="77777777" w:rsidR="000A05FB" w:rsidRDefault="00CF4D7B">
      <w:pPr>
        <w:pStyle w:val="aff3"/>
        <w:numPr>
          <w:ilvl w:val="1"/>
          <w:numId w:val="17"/>
        </w:numPr>
        <w:spacing w:afterLines="50" w:after="120"/>
        <w:ind w:leftChars="0"/>
        <w:jc w:val="both"/>
        <w:rPr>
          <w:sz w:val="22"/>
          <w:lang w:val="en-US"/>
        </w:rPr>
      </w:pPr>
      <w:r>
        <w:rPr>
          <w:b/>
          <w:bCs/>
          <w:szCs w:val="24"/>
          <w:lang w:val="en-US"/>
        </w:rPr>
        <w:t>Alt.3: FGs 6-6, 11-3, and 12-1 [8]</w:t>
      </w:r>
    </w:p>
    <w:tbl>
      <w:tblPr>
        <w:tblStyle w:val="aff"/>
        <w:tblW w:w="5000" w:type="pct"/>
        <w:tblLook w:val="04A0" w:firstRow="1" w:lastRow="0" w:firstColumn="1" w:lastColumn="0" w:noHBand="0" w:noVBand="1"/>
      </w:tblPr>
      <w:tblGrid>
        <w:gridCol w:w="2265"/>
        <w:gridCol w:w="20118"/>
      </w:tblGrid>
      <w:tr w:rsidR="000A05FB" w14:paraId="69707166" w14:textId="77777777">
        <w:tc>
          <w:tcPr>
            <w:tcW w:w="506" w:type="pct"/>
            <w:shd w:val="clear" w:color="auto" w:fill="F2F2F2" w:themeFill="background1" w:themeFillShade="F2"/>
          </w:tcPr>
          <w:p w14:paraId="3A750545"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65802CE"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CF4D7B" w14:paraId="277C4D89" w14:textId="77777777">
        <w:tc>
          <w:tcPr>
            <w:tcW w:w="506" w:type="pct"/>
          </w:tcPr>
          <w:p w14:paraId="19BB4AB8" w14:textId="71BFB310" w:rsidR="00CF4D7B" w:rsidRDefault="00CF4D7B" w:rsidP="00CF4D7B">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DFC327D" w14:textId="1B8F0B28" w:rsidR="00CF4D7B" w:rsidRDefault="00CF4D7B" w:rsidP="00CF4D7B">
            <w:pPr>
              <w:rPr>
                <w:rFonts w:eastAsiaTheme="minorEastAsia"/>
                <w:szCs w:val="21"/>
                <w:lang w:val="en-US"/>
              </w:rPr>
            </w:pPr>
            <w:r>
              <w:rPr>
                <w:rFonts w:eastAsiaTheme="minorEastAsia" w:hint="eastAsia"/>
                <w:szCs w:val="21"/>
                <w:lang w:val="en-US"/>
              </w:rPr>
              <w:t>A</w:t>
            </w:r>
            <w:r>
              <w:rPr>
                <w:rFonts w:eastAsiaTheme="minorEastAsia"/>
                <w:szCs w:val="21"/>
                <w:lang w:val="en-US"/>
              </w:rPr>
              <w:t>lt.1.</w:t>
            </w:r>
          </w:p>
          <w:p w14:paraId="1CBBEC6F" w14:textId="77777777" w:rsidR="00CF4D7B" w:rsidRDefault="00CF4D7B" w:rsidP="00CF4D7B">
            <w:pPr>
              <w:rPr>
                <w:rFonts w:eastAsiaTheme="minorEastAsia"/>
                <w:szCs w:val="21"/>
                <w:lang w:val="en-US"/>
              </w:rPr>
            </w:pPr>
            <w:r>
              <w:rPr>
                <w:rFonts w:eastAsiaTheme="minorEastAsia"/>
                <w:szCs w:val="21"/>
                <w:lang w:val="en-US"/>
              </w:rPr>
              <w:t>For FG 11-3, it is not clear why sub-slot based HARQ-ACK PUCCH feature has dependency with FG 25-18.</w:t>
            </w:r>
          </w:p>
          <w:p w14:paraId="412E4791" w14:textId="706A1C5D" w:rsidR="00CF4D7B" w:rsidRDefault="00CF4D7B" w:rsidP="00CF4D7B">
            <w:pPr>
              <w:rPr>
                <w:rFonts w:eastAsiaTheme="minorEastAsia"/>
                <w:szCs w:val="21"/>
                <w:lang w:val="en-US"/>
              </w:rPr>
            </w:pPr>
            <w:r>
              <w:rPr>
                <w:rFonts w:eastAsiaTheme="minorEastAsia" w:hint="eastAsia"/>
                <w:szCs w:val="21"/>
                <w:lang w:val="en-US"/>
              </w:rPr>
              <w:t>F</w:t>
            </w:r>
            <w:r>
              <w:rPr>
                <w:rFonts w:eastAsiaTheme="minorEastAsia"/>
                <w:szCs w:val="21"/>
                <w:lang w:val="en-US"/>
              </w:rPr>
              <w:t>or FG 12-1, it should be unnecessary. FG 25-18 is applicable jointly with Rel-17 intra-UE multiplexing (i.e., FG 25-16), but it should be common understanding that FGs 12-1 and 25-16 cannot be applicable together. If FG 12-1 is a prerequisite FG for FG 25-18, joint operation of FGs 25-16 and 25-18 is not allowed.</w:t>
            </w:r>
          </w:p>
        </w:tc>
      </w:tr>
      <w:tr w:rsidR="008129DF" w14:paraId="187B0884" w14:textId="77777777">
        <w:tc>
          <w:tcPr>
            <w:tcW w:w="506" w:type="pct"/>
          </w:tcPr>
          <w:p w14:paraId="66B73BA9" w14:textId="6A151530" w:rsidR="008129DF" w:rsidRDefault="008129DF" w:rsidP="008129DF">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45DAB8A4" w14:textId="77777777" w:rsidR="008129DF" w:rsidRDefault="008129DF" w:rsidP="008129DF">
            <w:pPr>
              <w:rPr>
                <w:rFonts w:eastAsia="SimSun"/>
                <w:szCs w:val="21"/>
                <w:lang w:val="en-US" w:eastAsia="zh-CN"/>
              </w:rPr>
            </w:pPr>
            <w:r>
              <w:rPr>
                <w:rFonts w:eastAsia="SimSun" w:hint="eastAsia"/>
                <w:szCs w:val="21"/>
                <w:lang w:val="en-US" w:eastAsia="zh-CN"/>
              </w:rPr>
              <w:t>Alt</w:t>
            </w:r>
            <w:r>
              <w:rPr>
                <w:rFonts w:eastAsia="SimSun"/>
                <w:szCs w:val="21"/>
                <w:lang w:val="en-US" w:eastAsia="zh-CN"/>
              </w:rPr>
              <w:t>.</w:t>
            </w:r>
            <w:r>
              <w:rPr>
                <w:rFonts w:eastAsia="SimSun" w:hint="eastAsia"/>
                <w:szCs w:val="21"/>
                <w:lang w:val="en-US" w:eastAsia="zh-CN"/>
              </w:rPr>
              <w:t>1</w:t>
            </w:r>
            <w:r>
              <w:rPr>
                <w:rFonts w:eastAsia="SimSun"/>
                <w:szCs w:val="21"/>
                <w:lang w:val="en-US" w:eastAsia="zh-CN"/>
              </w:rPr>
              <w:t>.</w:t>
            </w:r>
          </w:p>
          <w:p w14:paraId="1E78B9C2" w14:textId="72EA3C20" w:rsidR="008129DF" w:rsidRDefault="008129DF" w:rsidP="008129DF">
            <w:pPr>
              <w:rPr>
                <w:rFonts w:eastAsiaTheme="minorEastAsia"/>
                <w:szCs w:val="21"/>
                <w:lang w:val="en-US"/>
              </w:rPr>
            </w:pPr>
            <w:r>
              <w:rPr>
                <w:rFonts w:eastAsia="SimSun"/>
                <w:szCs w:val="21"/>
                <w:lang w:val="en-US" w:eastAsia="zh-CN"/>
              </w:rPr>
              <w:t>Fine with FG 6-6 as the prerequisite FGs for FG 25-18 as FG 6-6 is the basic UE capability for supporting UL CA.</w:t>
            </w:r>
          </w:p>
        </w:tc>
      </w:tr>
      <w:tr w:rsidR="008129DF" w14:paraId="00B37712" w14:textId="77777777">
        <w:tc>
          <w:tcPr>
            <w:tcW w:w="506" w:type="pct"/>
          </w:tcPr>
          <w:p w14:paraId="43027CE8" w14:textId="55D43F48" w:rsidR="008129DF" w:rsidRDefault="00BE3A25" w:rsidP="008129DF">
            <w:pPr>
              <w:jc w:val="both"/>
              <w:rPr>
                <w:rFonts w:eastAsiaTheme="minorEastAsia"/>
                <w:szCs w:val="21"/>
                <w:lang w:val="en-US"/>
              </w:rPr>
            </w:pPr>
            <w:r>
              <w:rPr>
                <w:rFonts w:eastAsiaTheme="minorEastAsia"/>
                <w:szCs w:val="21"/>
                <w:lang w:val="en-US"/>
              </w:rPr>
              <w:t xml:space="preserve">Intel </w:t>
            </w:r>
          </w:p>
        </w:tc>
        <w:tc>
          <w:tcPr>
            <w:tcW w:w="4494" w:type="pct"/>
          </w:tcPr>
          <w:p w14:paraId="517E98A9" w14:textId="0BB08AD7" w:rsidR="008129DF" w:rsidRDefault="00BE3A25" w:rsidP="008129DF">
            <w:pPr>
              <w:rPr>
                <w:rFonts w:eastAsiaTheme="minorEastAsia"/>
                <w:szCs w:val="21"/>
                <w:lang w:val="en-US"/>
              </w:rPr>
            </w:pPr>
            <w:r>
              <w:rPr>
                <w:rFonts w:eastAsiaTheme="minorEastAsia"/>
                <w:szCs w:val="21"/>
                <w:lang w:val="en-US"/>
              </w:rPr>
              <w:t xml:space="preserve">We prefer Alt -1. </w:t>
            </w:r>
          </w:p>
        </w:tc>
      </w:tr>
      <w:tr w:rsidR="00BC123D" w14:paraId="0672CDC6" w14:textId="77777777">
        <w:tc>
          <w:tcPr>
            <w:tcW w:w="506" w:type="pct"/>
          </w:tcPr>
          <w:p w14:paraId="6B0C08A8" w14:textId="3449E4FF" w:rsidR="00BC123D" w:rsidRDefault="00BC123D" w:rsidP="00BC123D">
            <w:pPr>
              <w:jc w:val="both"/>
              <w:rPr>
                <w:rFonts w:eastAsiaTheme="minorEastAsia"/>
                <w:szCs w:val="21"/>
                <w:lang w:val="en-US"/>
              </w:rPr>
            </w:pPr>
            <w:r>
              <w:rPr>
                <w:rFonts w:eastAsiaTheme="minorEastAsia"/>
                <w:szCs w:val="21"/>
                <w:lang w:val="en-US"/>
              </w:rPr>
              <w:t>QC</w:t>
            </w:r>
          </w:p>
        </w:tc>
        <w:tc>
          <w:tcPr>
            <w:tcW w:w="4494" w:type="pct"/>
          </w:tcPr>
          <w:p w14:paraId="47B5044D" w14:textId="11E2D712" w:rsidR="00BC123D" w:rsidRDefault="00BC123D" w:rsidP="00BC123D">
            <w:pPr>
              <w:rPr>
                <w:rFonts w:eastAsiaTheme="minorEastAsia"/>
                <w:szCs w:val="21"/>
                <w:lang w:val="en-US"/>
              </w:rPr>
            </w:pPr>
            <w:r>
              <w:rPr>
                <w:rFonts w:eastAsiaTheme="minorEastAsia"/>
                <w:szCs w:val="21"/>
                <w:lang w:val="en-US"/>
              </w:rPr>
              <w:t xml:space="preserve">For 11-3 (sub-slot PUCCH), and 12-1 (Rel-16 intra UE prioritization), we don’t see the reason for them to do prerequisite of 25-18(parallel PUCCH/PUSCH Tx). </w:t>
            </w:r>
            <w:proofErr w:type="gramStart"/>
            <w:r>
              <w:rPr>
                <w:rFonts w:eastAsiaTheme="minorEastAsia"/>
                <w:szCs w:val="21"/>
                <w:lang w:val="en-US"/>
              </w:rPr>
              <w:t>So</w:t>
            </w:r>
            <w:proofErr w:type="gramEnd"/>
            <w:r>
              <w:rPr>
                <w:rFonts w:eastAsiaTheme="minorEastAsia"/>
                <w:szCs w:val="21"/>
                <w:lang w:val="en-US"/>
              </w:rPr>
              <w:t xml:space="preserve"> we cannot accept Alt 3. </w:t>
            </w:r>
          </w:p>
        </w:tc>
      </w:tr>
      <w:tr w:rsidR="007F2932" w14:paraId="1022D05C" w14:textId="77777777">
        <w:tc>
          <w:tcPr>
            <w:tcW w:w="506" w:type="pct"/>
          </w:tcPr>
          <w:p w14:paraId="0E6A19B0" w14:textId="0C44E260"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7681CBA" w14:textId="49AD3DFD" w:rsidR="007F2932" w:rsidRDefault="007F2932" w:rsidP="007F2932">
            <w:pPr>
              <w:rPr>
                <w:rFonts w:eastAsiaTheme="minorEastAsia"/>
                <w:szCs w:val="21"/>
                <w:lang w:val="en-US"/>
              </w:rPr>
            </w:pPr>
            <w:r>
              <w:rPr>
                <w:rFonts w:eastAsia="SimSun"/>
                <w:szCs w:val="21"/>
                <w:lang w:val="en-US" w:eastAsia="zh-CN"/>
              </w:rPr>
              <w:t>Alt 1.</w:t>
            </w:r>
          </w:p>
        </w:tc>
      </w:tr>
      <w:tr w:rsidR="00136238" w14:paraId="062967DA" w14:textId="77777777">
        <w:tc>
          <w:tcPr>
            <w:tcW w:w="506" w:type="pct"/>
          </w:tcPr>
          <w:p w14:paraId="78260971" w14:textId="74BEBB3C" w:rsidR="00136238" w:rsidRPr="00136238" w:rsidRDefault="00136238" w:rsidP="007F2932">
            <w:pPr>
              <w:jc w:val="both"/>
              <w:rPr>
                <w:rFonts w:eastAsia="SimSun"/>
                <w:szCs w:val="21"/>
                <w:lang w:eastAsia="zh-CN"/>
              </w:rPr>
            </w:pPr>
            <w:r>
              <w:rPr>
                <w:rFonts w:eastAsia="SimSun"/>
                <w:szCs w:val="21"/>
                <w:lang w:eastAsia="zh-CN"/>
              </w:rPr>
              <w:t>Nokia, NSB</w:t>
            </w:r>
          </w:p>
        </w:tc>
        <w:tc>
          <w:tcPr>
            <w:tcW w:w="4494" w:type="pct"/>
          </w:tcPr>
          <w:p w14:paraId="66452856" w14:textId="31B0E132" w:rsidR="00136238" w:rsidRPr="00136238" w:rsidRDefault="00136238" w:rsidP="007F2932">
            <w:pPr>
              <w:rPr>
                <w:rFonts w:eastAsia="SimSun"/>
                <w:szCs w:val="21"/>
                <w:lang w:eastAsia="zh-CN"/>
              </w:rPr>
            </w:pPr>
            <w:r>
              <w:rPr>
                <w:rFonts w:eastAsia="SimSun"/>
                <w:szCs w:val="21"/>
                <w:lang w:eastAsia="zh-CN"/>
              </w:rPr>
              <w:t>We are OK with Alt.1 as compromise.</w:t>
            </w:r>
          </w:p>
        </w:tc>
      </w:tr>
      <w:tr w:rsidR="00986123" w14:paraId="6D9418DE" w14:textId="77777777">
        <w:tc>
          <w:tcPr>
            <w:tcW w:w="506" w:type="pct"/>
          </w:tcPr>
          <w:p w14:paraId="087E4D37" w14:textId="50DBD897" w:rsidR="00986123" w:rsidRDefault="00986123" w:rsidP="00986123">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064FEE9" w14:textId="1D110222" w:rsidR="00986123" w:rsidRDefault="00986123" w:rsidP="00986123">
            <w:pPr>
              <w:rPr>
                <w:rFonts w:eastAsia="SimSun"/>
                <w:szCs w:val="21"/>
                <w:lang w:eastAsia="zh-CN"/>
              </w:rPr>
            </w:pPr>
            <w:r>
              <w:rPr>
                <w:rFonts w:eastAsia="SimSun" w:hint="eastAsia"/>
                <w:szCs w:val="21"/>
                <w:lang w:val="en-US" w:eastAsia="zh-CN"/>
              </w:rPr>
              <w:t>A</w:t>
            </w:r>
            <w:r>
              <w:rPr>
                <w:rFonts w:eastAsia="SimSun"/>
                <w:szCs w:val="21"/>
                <w:lang w:val="en-US" w:eastAsia="zh-CN"/>
              </w:rPr>
              <w:t>lt.1</w:t>
            </w:r>
          </w:p>
        </w:tc>
      </w:tr>
      <w:tr w:rsidR="00784A88" w14:paraId="54E201DC" w14:textId="77777777">
        <w:tc>
          <w:tcPr>
            <w:tcW w:w="506" w:type="pct"/>
          </w:tcPr>
          <w:p w14:paraId="24BD8370" w14:textId="6AAF75ED" w:rsidR="00784A88" w:rsidRDefault="00784A88" w:rsidP="00784A88">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84BEEAB" w14:textId="77777777" w:rsidR="00784A88" w:rsidRDefault="00784A88" w:rsidP="00784A8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 and flexibility for the progress!</w:t>
            </w:r>
          </w:p>
          <w:p w14:paraId="441013B3" w14:textId="77777777" w:rsidR="00784A88" w:rsidRDefault="00784A88" w:rsidP="00784A88">
            <w:pPr>
              <w:rPr>
                <w:rFonts w:eastAsiaTheme="minorEastAsia"/>
                <w:szCs w:val="21"/>
                <w:lang w:val="en-US"/>
              </w:rPr>
            </w:pPr>
            <w:r>
              <w:rPr>
                <w:rFonts w:eastAsiaTheme="minorEastAsia" w:hint="eastAsia"/>
                <w:szCs w:val="21"/>
                <w:lang w:val="en-US"/>
              </w:rPr>
              <w:t>I</w:t>
            </w:r>
            <w:r>
              <w:rPr>
                <w:rFonts w:eastAsiaTheme="minorEastAsia"/>
                <w:szCs w:val="21"/>
                <w:lang w:val="en-US"/>
              </w:rPr>
              <w:t>t seems we can take Alt.1.</w:t>
            </w:r>
          </w:p>
          <w:p w14:paraId="37D0A45A" w14:textId="4CD16105" w:rsidR="00784A88" w:rsidRDefault="00784A88" w:rsidP="00784A88">
            <w:pPr>
              <w:pStyle w:val="30"/>
              <w:outlineLvl w:val="2"/>
              <w:rPr>
                <w:b/>
                <w:bCs/>
                <w:szCs w:val="21"/>
                <w:lang w:val="en-US"/>
              </w:rPr>
            </w:pPr>
            <w:bookmarkStart w:id="25" w:name="_Hlk116406852"/>
            <w:r w:rsidRPr="0032466E">
              <w:rPr>
                <w:b/>
                <w:bCs/>
                <w:szCs w:val="21"/>
                <w:highlight w:val="cyan"/>
                <w:lang w:val="en-US"/>
              </w:rPr>
              <w:t>Updated Proposal 2-</w:t>
            </w:r>
            <w:r>
              <w:rPr>
                <w:b/>
                <w:bCs/>
                <w:szCs w:val="21"/>
                <w:highlight w:val="cyan"/>
                <w:lang w:val="en-US"/>
              </w:rPr>
              <w:t>6</w:t>
            </w:r>
            <w:r w:rsidRPr="0032466E">
              <w:rPr>
                <w:b/>
                <w:bCs/>
                <w:szCs w:val="21"/>
                <w:highlight w:val="cyan"/>
                <w:lang w:val="en-US"/>
              </w:rPr>
              <w:t>:</w:t>
            </w:r>
          </w:p>
          <w:p w14:paraId="5A3DE0DE" w14:textId="18C35A4A" w:rsidR="00784A88" w:rsidRDefault="00784A88" w:rsidP="00784A88">
            <w:pPr>
              <w:pStyle w:val="aff3"/>
              <w:numPr>
                <w:ilvl w:val="0"/>
                <w:numId w:val="17"/>
              </w:numPr>
              <w:spacing w:afterLines="50" w:after="120"/>
              <w:ind w:leftChars="0"/>
              <w:jc w:val="both"/>
              <w:rPr>
                <w:b/>
                <w:bCs/>
                <w:szCs w:val="24"/>
                <w:lang w:val="en-US"/>
              </w:rPr>
            </w:pPr>
            <w:r>
              <w:rPr>
                <w:b/>
                <w:bCs/>
                <w:szCs w:val="24"/>
                <w:lang w:val="en-US"/>
              </w:rPr>
              <w:t>The prerequisite FG for FG 25-18 is FG 6-6.</w:t>
            </w:r>
          </w:p>
          <w:bookmarkEnd w:id="25"/>
          <w:p w14:paraId="1568145D" w14:textId="77777777" w:rsidR="00784A88" w:rsidRDefault="00784A88" w:rsidP="00784A88">
            <w:pPr>
              <w:rPr>
                <w:rFonts w:eastAsia="SimSun"/>
                <w:szCs w:val="21"/>
                <w:lang w:val="en-US" w:eastAsia="zh-CN"/>
              </w:rPr>
            </w:pPr>
          </w:p>
        </w:tc>
      </w:tr>
    </w:tbl>
    <w:p w14:paraId="7FEBA1B0" w14:textId="77777777" w:rsidR="000A05FB" w:rsidRDefault="000A05FB">
      <w:pPr>
        <w:spacing w:afterLines="50" w:after="120"/>
        <w:jc w:val="both"/>
        <w:rPr>
          <w:sz w:val="22"/>
          <w:lang w:val="en-US"/>
        </w:rPr>
      </w:pPr>
    </w:p>
    <w:p w14:paraId="0DA6C6F7" w14:textId="77777777" w:rsidR="000A05FB" w:rsidRDefault="000A05FB">
      <w:pPr>
        <w:spacing w:afterLines="50" w:after="120"/>
        <w:jc w:val="both"/>
        <w:rPr>
          <w:sz w:val="22"/>
          <w:lang w:val="en-US"/>
        </w:rPr>
      </w:pPr>
    </w:p>
    <w:p w14:paraId="522BB1A5" w14:textId="77777777" w:rsidR="000A05FB" w:rsidRDefault="00CF4D7B">
      <w:pPr>
        <w:pStyle w:val="2"/>
        <w:rPr>
          <w:rFonts w:eastAsia="ＭＳ 明朝"/>
          <w:b/>
          <w:bCs/>
          <w:szCs w:val="24"/>
          <w:lang w:val="en-US"/>
        </w:rPr>
      </w:pPr>
      <w:r>
        <w:rPr>
          <w:rFonts w:eastAsia="ＭＳ 明朝"/>
          <w:b/>
          <w:bCs/>
          <w:szCs w:val="24"/>
          <w:lang w:val="en-US"/>
        </w:rPr>
        <w:t>2.7</w:t>
      </w:r>
      <w:r>
        <w:rPr>
          <w:rFonts w:eastAsia="ＭＳ 明朝"/>
          <w:b/>
          <w:bCs/>
          <w:szCs w:val="24"/>
          <w:lang w:val="en-US"/>
        </w:rPr>
        <w:tab/>
        <w:t>25-19a: Propagation delay compensation</w:t>
      </w:r>
    </w:p>
    <w:p w14:paraId="714ADE74" w14:textId="77777777" w:rsidR="000A05FB" w:rsidRDefault="00CF4D7B">
      <w:pPr>
        <w:spacing w:afterLines="50" w:after="120"/>
        <w:jc w:val="both"/>
        <w:rPr>
          <w:sz w:val="22"/>
          <w:lang w:val="en-US"/>
        </w:rPr>
      </w:pPr>
      <w:r>
        <w:rPr>
          <w:rFonts w:hint="eastAsia"/>
          <w:sz w:val="22"/>
          <w:lang w:val="en-US"/>
        </w:rPr>
        <w:t>I</w:t>
      </w:r>
      <w:r>
        <w:rPr>
          <w:sz w:val="22"/>
          <w:lang w:val="en-US"/>
        </w:rPr>
        <w:t>n [1], FG 25-19a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5FB" w14:paraId="33A24D9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0450E56"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443DF5E"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ADD0917" w14:textId="77777777" w:rsidR="000A05FB" w:rsidRDefault="00CF4D7B">
            <w:pPr>
              <w:pStyle w:val="TAL"/>
              <w:rPr>
                <w:rFonts w:eastAsia="Times New Roman"/>
                <w:lang w:eastAsia="ja-JP"/>
              </w:rPr>
            </w:pPr>
            <w:r>
              <w:rPr>
                <w:rFonts w:eastAsia="Times New Roman"/>
                <w:lang w:eastAsia="ja-JP"/>
              </w:rPr>
              <w:t xml:space="preserve">RTT-based Propagation delay compensation based on DL PRS for RTT-based PDC and SRS </w:t>
            </w:r>
          </w:p>
        </w:tc>
        <w:tc>
          <w:tcPr>
            <w:tcW w:w="6371" w:type="dxa"/>
            <w:tcBorders>
              <w:top w:val="single" w:sz="4" w:space="0" w:color="auto"/>
              <w:left w:val="single" w:sz="4" w:space="0" w:color="auto"/>
              <w:bottom w:val="single" w:sz="4" w:space="0" w:color="auto"/>
              <w:right w:val="single" w:sz="4" w:space="0" w:color="auto"/>
            </w:tcBorders>
          </w:tcPr>
          <w:p w14:paraId="1CB29F6F" w14:textId="77777777" w:rsidR="000A05FB" w:rsidRDefault="00CF4D7B">
            <w:pPr>
              <w:pStyle w:val="TAL"/>
              <w:spacing w:line="256" w:lineRule="auto"/>
              <w:rPr>
                <w:rFonts w:eastAsia="Times New Roman"/>
                <w:lang w:eastAsia="ja-JP"/>
              </w:rPr>
            </w:pPr>
            <w:r>
              <w:rPr>
                <w:rFonts w:eastAsia="Times New Roman"/>
                <w:lang w:eastAsia="ja-JP"/>
              </w:rPr>
              <w:t xml:space="preserve">1. Support RTT-based Propagation delay compensation for time synchronization of the </w:t>
            </w:r>
            <w:proofErr w:type="spellStart"/>
            <w:r>
              <w:rPr>
                <w:rFonts w:eastAsia="Times New Roman"/>
                <w:lang w:eastAsia="ja-JP"/>
              </w:rPr>
              <w:t>Uu</w:t>
            </w:r>
            <w:proofErr w:type="spellEnd"/>
            <w:r>
              <w:rPr>
                <w:rFonts w:eastAsia="Times New Roman"/>
                <w:lang w:eastAsia="ja-JP"/>
              </w:rPr>
              <w:t xml:space="preserve"> interface based on DL PRS and SRS</w:t>
            </w:r>
          </w:p>
          <w:p w14:paraId="0B9B2444" w14:textId="77777777" w:rsidR="000A05FB" w:rsidRDefault="00CF4D7B">
            <w:pPr>
              <w:pStyle w:val="TAL"/>
              <w:spacing w:line="256" w:lineRule="auto"/>
              <w:rPr>
                <w:rFonts w:eastAsia="ＭＳ 明朝"/>
                <w:lang w:eastAsia="ja-JP"/>
              </w:rPr>
            </w:pPr>
            <w:r>
              <w:rPr>
                <w:rFonts w:eastAsia="ＭＳ 明朝" w:hint="eastAsia"/>
                <w:lang w:eastAsia="ja-JP"/>
              </w:rPr>
              <w:t>2</w:t>
            </w:r>
            <w:r>
              <w:rPr>
                <w:rFonts w:eastAsia="ＭＳ 明朝"/>
                <w:lang w:eastAsia="ja-JP"/>
              </w:rPr>
              <w:t>. Max number of DL PRS Resources in DL PRS Resource Set for PDC</w:t>
            </w:r>
          </w:p>
          <w:p w14:paraId="59CB0E5B" w14:textId="77777777" w:rsidR="000A05FB" w:rsidRDefault="00CF4D7B">
            <w:pPr>
              <w:pStyle w:val="TAL"/>
              <w:spacing w:line="256" w:lineRule="auto"/>
              <w:rPr>
                <w:rFonts w:eastAsia="ＭＳ 明朝"/>
                <w:lang w:eastAsia="ja-JP"/>
              </w:rPr>
            </w:pPr>
            <w:r>
              <w:rPr>
                <w:rFonts w:eastAsia="ＭＳ 明朝"/>
                <w:lang w:eastAsia="ja-JP"/>
              </w:rPr>
              <w:t>Values = {1, 2, 4, 8, 16, 32, 64}</w:t>
            </w:r>
          </w:p>
          <w:p w14:paraId="5DF2A81A" w14:textId="77777777" w:rsidR="000A05FB" w:rsidRDefault="00CF4D7B">
            <w:pPr>
              <w:pStyle w:val="TAL"/>
              <w:spacing w:line="256" w:lineRule="auto"/>
              <w:rPr>
                <w:rFonts w:eastAsia="ＭＳ 明朝"/>
                <w:lang w:eastAsia="ja-JP"/>
              </w:rPr>
            </w:pPr>
            <w:r>
              <w:rPr>
                <w:rFonts w:eastAsia="ＭＳ 明朝"/>
                <w:lang w:eastAsia="ja-JP"/>
              </w:rPr>
              <w:t>Note: 16, 32, 64 are only applicable to FR2 bands</w:t>
            </w:r>
          </w:p>
          <w:p w14:paraId="4127CEA1" w14:textId="77777777" w:rsidR="000A05FB" w:rsidRDefault="00CF4D7B">
            <w:pPr>
              <w:pStyle w:val="TAL"/>
              <w:spacing w:line="256" w:lineRule="auto"/>
              <w:rPr>
                <w:rFonts w:eastAsia="ＭＳ 明朝"/>
                <w:lang w:eastAsia="ja-JP"/>
              </w:rPr>
            </w:pPr>
            <w:r>
              <w:rPr>
                <w:rFonts w:eastAsia="ＭＳ 明朝" w:hint="eastAsia"/>
                <w:lang w:eastAsia="ja-JP"/>
              </w:rPr>
              <w:t>3</w:t>
            </w:r>
            <w:r>
              <w:rPr>
                <w:rFonts w:eastAsia="ＭＳ 明朝"/>
                <w:lang w:eastAsia="ja-JP"/>
              </w:rPr>
              <w:t>. Max number of DL PRS resources that UE can process in a slot.</w:t>
            </w:r>
          </w:p>
          <w:p w14:paraId="2F2EC085" w14:textId="77777777" w:rsidR="000A05FB" w:rsidRDefault="00CF4D7B">
            <w:pPr>
              <w:pStyle w:val="TAL"/>
              <w:spacing w:line="256" w:lineRule="auto"/>
              <w:rPr>
                <w:rFonts w:eastAsia="ＭＳ 明朝"/>
                <w:lang w:eastAsia="ja-JP"/>
              </w:rPr>
            </w:pPr>
            <w:r>
              <w:rPr>
                <w:rFonts w:eastAsia="ＭＳ 明朝"/>
                <w:lang w:eastAsia="ja-JP"/>
              </w:rPr>
              <w:t xml:space="preserve"> a) FR1 bands: {1, 2, 4, 6, 8, 12, 16, 24, 32, 48, 64} for each SCS: 15kHz, 30kHz, 60kHz</w:t>
            </w:r>
          </w:p>
          <w:p w14:paraId="2F9C737A" w14:textId="77777777" w:rsidR="000A05FB" w:rsidRDefault="00CF4D7B">
            <w:pPr>
              <w:pStyle w:val="TAL"/>
              <w:spacing w:line="256" w:lineRule="auto"/>
              <w:rPr>
                <w:rFonts w:eastAsia="ＭＳ 明朝"/>
                <w:lang w:eastAsia="ja-JP"/>
              </w:rPr>
            </w:pPr>
            <w:r>
              <w:rPr>
                <w:rFonts w:eastAsia="ＭＳ 明朝"/>
                <w:lang w:eastAsia="ja-JP"/>
              </w:rPr>
              <w:t xml:space="preserve"> b)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6DBE6" w14:textId="77777777" w:rsidR="000A05FB" w:rsidRDefault="00CF4D7B">
            <w:pPr>
              <w:pStyle w:val="TAL"/>
              <w:rPr>
                <w:highlight w:val="yellow"/>
              </w:rPr>
            </w:pPr>
            <w:r>
              <w:rPr>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2ED275" w14:textId="77777777" w:rsidR="000A05FB" w:rsidRDefault="00CF4D7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AC6C"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7F5D83" w14:textId="77777777" w:rsidR="000A05FB" w:rsidRDefault="000A05F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333FDD"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5A985" w14:textId="77777777" w:rsidR="000A05FB" w:rsidRDefault="00CF4D7B">
            <w:pPr>
              <w:pStyle w:val="TAL"/>
              <w:rPr>
                <w:rFonts w:asciiTheme="majorHAnsi" w:hAnsiTheme="majorHAnsi" w:cstheme="majorBidi"/>
              </w:rPr>
            </w:pPr>
            <w:r>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541EA" w14:textId="77777777" w:rsidR="000A05FB" w:rsidRDefault="00CF4D7B">
            <w:pPr>
              <w:pStyle w:val="TAL"/>
              <w:rPr>
                <w:rFonts w:asciiTheme="majorHAnsi" w:hAnsiTheme="majorHAnsi" w:cstheme="majorBidi"/>
              </w:rPr>
            </w:pPr>
            <w:r>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E6561" w14:textId="77777777" w:rsidR="000A05FB" w:rsidRDefault="00CF4D7B">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241CFF" w14:textId="77777777" w:rsidR="000A05FB" w:rsidRDefault="000A05F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579258D" w14:textId="77777777" w:rsidR="000A05FB" w:rsidRDefault="00CF4D7B">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7486881E" w14:textId="77777777" w:rsidR="000A05FB" w:rsidRDefault="000A05FB">
      <w:pPr>
        <w:spacing w:afterLines="50" w:after="120"/>
        <w:jc w:val="both"/>
        <w:rPr>
          <w:sz w:val="22"/>
          <w:lang w:val="en-US"/>
        </w:rPr>
      </w:pPr>
    </w:p>
    <w:p w14:paraId="6820DBEF" w14:textId="77777777" w:rsidR="000A05FB" w:rsidRDefault="00CF4D7B">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f"/>
        <w:tblW w:w="5000" w:type="pct"/>
        <w:tblLook w:val="04A0" w:firstRow="1" w:lastRow="0" w:firstColumn="1" w:lastColumn="0" w:noHBand="0" w:noVBand="1"/>
      </w:tblPr>
      <w:tblGrid>
        <w:gridCol w:w="582"/>
        <w:gridCol w:w="1719"/>
        <w:gridCol w:w="20082"/>
      </w:tblGrid>
      <w:tr w:rsidR="000A05FB" w14:paraId="02180FA4" w14:textId="77777777">
        <w:tc>
          <w:tcPr>
            <w:tcW w:w="130" w:type="pct"/>
            <w:vAlign w:val="center"/>
          </w:tcPr>
          <w:p w14:paraId="4FA25589" w14:textId="77777777" w:rsidR="000A05FB" w:rsidRDefault="00CF4D7B">
            <w:pPr>
              <w:spacing w:afterLines="50" w:after="120"/>
              <w:jc w:val="both"/>
              <w:rPr>
                <w:rFonts w:eastAsia="ＭＳ 明朝"/>
                <w:sz w:val="22"/>
                <w:szCs w:val="22"/>
              </w:rPr>
            </w:pPr>
            <w:r>
              <w:rPr>
                <w:color w:val="000000"/>
                <w:sz w:val="22"/>
                <w:szCs w:val="22"/>
              </w:rPr>
              <w:t>[3]</w:t>
            </w:r>
          </w:p>
        </w:tc>
        <w:tc>
          <w:tcPr>
            <w:tcW w:w="384" w:type="pct"/>
            <w:vAlign w:val="center"/>
          </w:tcPr>
          <w:p w14:paraId="21B85053" w14:textId="77777777" w:rsidR="000A05FB" w:rsidRDefault="00CF4D7B">
            <w:pPr>
              <w:spacing w:afterLines="50" w:after="120"/>
              <w:jc w:val="both"/>
              <w:rPr>
                <w:color w:val="000000"/>
                <w:sz w:val="22"/>
                <w:szCs w:val="22"/>
              </w:rPr>
            </w:pPr>
            <w:r>
              <w:rPr>
                <w:color w:val="000000"/>
                <w:sz w:val="22"/>
                <w:szCs w:val="22"/>
              </w:rPr>
              <w:t>ZTE</w:t>
            </w:r>
          </w:p>
        </w:tc>
        <w:tc>
          <w:tcPr>
            <w:tcW w:w="4486" w:type="pct"/>
          </w:tcPr>
          <w:p w14:paraId="36EE34AE" w14:textId="77777777" w:rsidR="000A05FB" w:rsidRDefault="00CF4D7B">
            <w:pPr>
              <w:spacing w:before="120" w:line="288" w:lineRule="auto"/>
              <w:rPr>
                <w:sz w:val="22"/>
                <w:szCs w:val="18"/>
              </w:rPr>
            </w:pPr>
            <w:r>
              <w:rPr>
                <w:sz w:val="22"/>
                <w:szCs w:val="18"/>
              </w:rPr>
              <w:t xml:space="preserve">In RAN1#110, there was discussion on whether to introduce a component of maximum DL PRS bandwidth for PDC for FG 25-19a. The proponents believed there may be incorrect performance prediction when PDC and positioning share the same PRS. The reason is that the PRS is configured by the LMF and the </w:t>
            </w:r>
            <w:proofErr w:type="spellStart"/>
            <w:r>
              <w:rPr>
                <w:sz w:val="22"/>
                <w:szCs w:val="18"/>
              </w:rPr>
              <w:t>gNB</w:t>
            </w:r>
            <w:proofErr w:type="spellEnd"/>
            <w:r>
              <w:rPr>
                <w:sz w:val="22"/>
                <w:szCs w:val="18"/>
              </w:rPr>
              <w:t xml:space="preserve"> does not know the exact bandwidth for PRS received by the UE. In positioning, PRS configuration is delivered by LMF. </w:t>
            </w:r>
            <w:proofErr w:type="gramStart"/>
            <w:r>
              <w:rPr>
                <w:sz w:val="22"/>
                <w:szCs w:val="18"/>
              </w:rPr>
              <w:t>Actually, the</w:t>
            </w:r>
            <w:proofErr w:type="gramEnd"/>
            <w:r>
              <w:rPr>
                <w:sz w:val="22"/>
                <w:szCs w:val="18"/>
              </w:rPr>
              <w:t xml:space="preserve"> PRS configuration is still configured by the </w:t>
            </w:r>
            <w:proofErr w:type="spellStart"/>
            <w:r>
              <w:rPr>
                <w:sz w:val="22"/>
                <w:szCs w:val="18"/>
              </w:rPr>
              <w:t>gNB</w:t>
            </w:r>
            <w:proofErr w:type="spellEnd"/>
            <w:r>
              <w:rPr>
                <w:sz w:val="22"/>
                <w:szCs w:val="18"/>
              </w:rPr>
              <w:t xml:space="preserve">. The LMF just gathers all the PRS configuration from multiple </w:t>
            </w:r>
            <w:proofErr w:type="spellStart"/>
            <w:r>
              <w:rPr>
                <w:sz w:val="22"/>
                <w:szCs w:val="18"/>
              </w:rPr>
              <w:t>gNBs</w:t>
            </w:r>
            <w:proofErr w:type="spellEnd"/>
            <w:r>
              <w:rPr>
                <w:sz w:val="22"/>
                <w:szCs w:val="18"/>
              </w:rPr>
              <w:t xml:space="preserve"> and transmits the configurations to the UE. It means that the </w:t>
            </w:r>
            <w:proofErr w:type="spellStart"/>
            <w:r>
              <w:rPr>
                <w:sz w:val="22"/>
                <w:szCs w:val="18"/>
              </w:rPr>
              <w:t>gNB</w:t>
            </w:r>
            <w:proofErr w:type="spellEnd"/>
            <w:r>
              <w:rPr>
                <w:sz w:val="22"/>
                <w:szCs w:val="18"/>
              </w:rPr>
              <w:t xml:space="preserve"> can be aware of the receiving bandwidth at UE side. In addition, it was agreed that only the serving cell transmits the </w:t>
            </w:r>
            <w:proofErr w:type="gramStart"/>
            <w:r>
              <w:rPr>
                <w:sz w:val="22"/>
                <w:szCs w:val="18"/>
              </w:rPr>
              <w:t>PRS</w:t>
            </w:r>
            <w:proofErr w:type="gramEnd"/>
            <w:r>
              <w:rPr>
                <w:sz w:val="22"/>
                <w:szCs w:val="18"/>
              </w:rPr>
              <w:t xml:space="preserve"> and the UE is not expected to measure DL PRS outside the active BWP. In this case, the network just </w:t>
            </w:r>
            <w:proofErr w:type="gramStart"/>
            <w:r>
              <w:rPr>
                <w:sz w:val="22"/>
                <w:szCs w:val="18"/>
              </w:rPr>
              <w:t>follow</w:t>
            </w:r>
            <w:proofErr w:type="gramEnd"/>
            <w:r>
              <w:rPr>
                <w:sz w:val="22"/>
                <w:szCs w:val="18"/>
              </w:rPr>
              <w:t xml:space="preserve"> the maximum bandwidth reported for the serving cell. Therefore, the report of maximum DL PRS bandwidth is not needed for PDC. </w:t>
            </w:r>
          </w:p>
          <w:p w14:paraId="6B67B759" w14:textId="77777777" w:rsidR="000A05FB" w:rsidRDefault="00CF4D7B">
            <w:pPr>
              <w:spacing w:before="120" w:afterLines="50" w:after="120"/>
              <w:rPr>
                <w:rFonts w:cs="Times"/>
                <w:i/>
                <w:iCs/>
                <w:sz w:val="22"/>
                <w:szCs w:val="18"/>
              </w:rPr>
            </w:pPr>
            <w:r>
              <w:rPr>
                <w:b/>
                <w:bCs/>
                <w:i/>
                <w:iCs/>
                <w:sz w:val="22"/>
                <w:szCs w:val="18"/>
              </w:rPr>
              <w:t>Proposal 2:</w:t>
            </w:r>
            <w:r>
              <w:rPr>
                <w:i/>
                <w:iCs/>
                <w:sz w:val="22"/>
                <w:szCs w:val="18"/>
              </w:rPr>
              <w:t xml:space="preserve"> Maximum DL PRS bandwidth in MHz should not be supported and reported by UE</w:t>
            </w:r>
            <w:r>
              <w:rPr>
                <w:rFonts w:cs="Times"/>
                <w:i/>
                <w:iCs/>
                <w:sz w:val="22"/>
                <w:szCs w:val="18"/>
              </w:rPr>
              <w:t>.</w:t>
            </w:r>
          </w:p>
          <w:p w14:paraId="04F1BDC2" w14:textId="77777777" w:rsidR="000A05FB" w:rsidRDefault="000A05FB">
            <w:pPr>
              <w:spacing w:before="120" w:afterLines="50" w:after="120"/>
              <w:rPr>
                <w:rFonts w:cs="Times"/>
                <w:i/>
                <w:iCs/>
                <w:sz w:val="22"/>
                <w:szCs w:val="18"/>
              </w:rPr>
            </w:pPr>
          </w:p>
          <w:p w14:paraId="490968A8" w14:textId="77777777" w:rsidR="000A05FB" w:rsidRDefault="00CF4D7B">
            <w:pPr>
              <w:spacing w:before="120" w:line="288" w:lineRule="auto"/>
              <w:rPr>
                <w:sz w:val="22"/>
                <w:szCs w:val="18"/>
              </w:rPr>
            </w:pPr>
            <w:r>
              <w:rPr>
                <w:sz w:val="22"/>
                <w:szCs w:val="18"/>
              </w:rPr>
              <w:t xml:space="preserve">It was agreed that PRS can be the spatial relation RS for SRS for PDC. Supporting PDC-PRS for UE-side RTT measurement does not mean the UE </w:t>
            </w:r>
            <w:r>
              <w:rPr>
                <w:rFonts w:hint="eastAsia"/>
                <w:sz w:val="22"/>
                <w:szCs w:val="18"/>
              </w:rPr>
              <w:t>should</w:t>
            </w:r>
            <w:r>
              <w:rPr>
                <w:sz w:val="22"/>
                <w:szCs w:val="18"/>
              </w:rPr>
              <w:t xml:space="preserve"> support PDC-PRS as spatial relation RS for PDC-SRS. </w:t>
            </w:r>
            <w:proofErr w:type="gramStart"/>
            <w:r>
              <w:rPr>
                <w:sz w:val="22"/>
                <w:szCs w:val="18"/>
              </w:rPr>
              <w:t>So</w:t>
            </w:r>
            <w:proofErr w:type="gramEnd"/>
            <w:r>
              <w:rPr>
                <w:sz w:val="22"/>
                <w:szCs w:val="18"/>
              </w:rPr>
              <w:t xml:space="preserve"> using PDC-PRS as spatial relation source of SRS should be identified as a UE capability. It can be added as a component for FG 25-19a </w:t>
            </w:r>
          </w:p>
          <w:p w14:paraId="0900E32E" w14:textId="77777777" w:rsidR="000A05FB" w:rsidRDefault="00CF4D7B">
            <w:pPr>
              <w:spacing w:before="120" w:afterLines="50" w:after="120"/>
              <w:rPr>
                <w:i/>
                <w:iCs/>
                <w:sz w:val="22"/>
                <w:szCs w:val="18"/>
              </w:rPr>
            </w:pPr>
            <w:r>
              <w:rPr>
                <w:b/>
                <w:bCs/>
                <w:i/>
                <w:iCs/>
                <w:sz w:val="22"/>
                <w:szCs w:val="18"/>
              </w:rPr>
              <w:t>Proposal 3:</w:t>
            </w:r>
            <w:r>
              <w:rPr>
                <w:i/>
                <w:iCs/>
                <w:sz w:val="22"/>
                <w:szCs w:val="18"/>
              </w:rPr>
              <w:t xml:space="preserve"> Spatial relation for SRS for PDC based on PRS for PDC from the serving cell can be considered as a component of FG 25-19a. </w:t>
            </w:r>
          </w:p>
        </w:tc>
      </w:tr>
      <w:tr w:rsidR="000A05FB" w14:paraId="0882306C" w14:textId="77777777">
        <w:tc>
          <w:tcPr>
            <w:tcW w:w="130" w:type="pct"/>
            <w:vAlign w:val="center"/>
          </w:tcPr>
          <w:p w14:paraId="701CB555" w14:textId="77777777" w:rsidR="000A05FB" w:rsidRDefault="00CF4D7B">
            <w:pPr>
              <w:spacing w:afterLines="50" w:after="120"/>
              <w:jc w:val="both"/>
              <w:rPr>
                <w:rFonts w:eastAsia="ＭＳ 明朝"/>
                <w:sz w:val="22"/>
                <w:szCs w:val="22"/>
              </w:rPr>
            </w:pPr>
            <w:r>
              <w:rPr>
                <w:color w:val="000000"/>
                <w:sz w:val="22"/>
                <w:szCs w:val="22"/>
              </w:rPr>
              <w:t>[5]</w:t>
            </w:r>
          </w:p>
        </w:tc>
        <w:tc>
          <w:tcPr>
            <w:tcW w:w="384" w:type="pct"/>
            <w:vAlign w:val="center"/>
          </w:tcPr>
          <w:p w14:paraId="186564E9" w14:textId="77777777" w:rsidR="000A05FB" w:rsidRDefault="00CF4D7B">
            <w:pPr>
              <w:spacing w:afterLines="50" w:after="120"/>
              <w:jc w:val="both"/>
              <w:rPr>
                <w:color w:val="000000"/>
                <w:sz w:val="22"/>
                <w:szCs w:val="22"/>
              </w:rPr>
            </w:pPr>
            <w:r>
              <w:rPr>
                <w:color w:val="000000"/>
                <w:sz w:val="22"/>
                <w:szCs w:val="22"/>
              </w:rPr>
              <w:t>OPPO</w:t>
            </w:r>
          </w:p>
        </w:tc>
        <w:tc>
          <w:tcPr>
            <w:tcW w:w="4486" w:type="pct"/>
          </w:tcPr>
          <w:p w14:paraId="04DCFFC3" w14:textId="77777777" w:rsidR="000A05FB" w:rsidRDefault="00CF4D7B">
            <w:pPr>
              <w:spacing w:beforeLines="100" w:before="240"/>
              <w:rPr>
                <w:rStyle w:val="apple-converted-space"/>
                <w:rFonts w:eastAsiaTheme="minorEastAsia"/>
                <w:b/>
                <w:u w:val="single"/>
                <w:lang w:eastAsia="zh-CN"/>
              </w:rPr>
            </w:pPr>
            <w:r>
              <w:rPr>
                <w:rStyle w:val="apple-converted-space"/>
                <w:rFonts w:eastAsiaTheme="minorEastAsia"/>
                <w:b/>
                <w:u w:val="single"/>
                <w:lang w:eastAsia="zh-CN"/>
              </w:rPr>
              <w:t>FG 25-19a: RTT-based PDC based on DL-PRS and SRS</w:t>
            </w:r>
          </w:p>
          <w:p w14:paraId="2D4C8966" w14:textId="77777777" w:rsidR="000A05FB" w:rsidRDefault="00CF4D7B">
            <w:pPr>
              <w:pStyle w:val="a6"/>
              <w:spacing w:beforeLines="50" w:before="120"/>
              <w:rPr>
                <w:rStyle w:val="apple-converted-space"/>
                <w:rFonts w:eastAsiaTheme="minorEastAsia"/>
                <w:lang w:eastAsia="zh-CN"/>
              </w:rPr>
            </w:pPr>
            <w:r>
              <w:rPr>
                <w:rStyle w:val="apple-converted-space"/>
                <w:rFonts w:eastAsiaTheme="minorEastAsia"/>
                <w:lang w:eastAsia="zh-CN"/>
              </w:rPr>
              <w:t xml:space="preserve">One pending issue is about the feature of PDC-PRS as spatial relation RS of PDC-SRS, which RAN1 agreed to discuss in UE feature session. It should be noted that the current TS 38.822 lists the spatial relation between positioning PRS and positioning SRS as a separate FG (FG 13-10b) for FR-2 only. It is also assumed in RAN1 PDC discussion that the benefit of such spatial relation for PDC is also mainly for FR-2.  </w:t>
            </w:r>
          </w:p>
          <w:p w14:paraId="6C3FD250" w14:textId="77777777" w:rsidR="000A05FB" w:rsidRDefault="00CF4D7B">
            <w:pPr>
              <w:pStyle w:val="a6"/>
              <w:spacing w:beforeLines="50" w:before="120"/>
              <w:rPr>
                <w:rStyle w:val="apple-converted-space"/>
                <w:rFonts w:eastAsiaTheme="minorEastAsia"/>
                <w:b/>
                <w:i/>
                <w:lang w:eastAsia="zh-CN"/>
              </w:rPr>
            </w:pPr>
            <w:r>
              <w:rPr>
                <w:rStyle w:val="apple-converted-space"/>
                <w:rFonts w:eastAsiaTheme="minorEastAsia"/>
                <w:b/>
                <w:i/>
                <w:lang w:eastAsia="zh-CN"/>
              </w:rPr>
              <w:t xml:space="preserve">Proposal 4: Adopt either of the following two options. </w:t>
            </w:r>
          </w:p>
          <w:p w14:paraId="6774331B" w14:textId="77777777" w:rsidR="000A05FB" w:rsidRDefault="00CF4D7B">
            <w:pPr>
              <w:pStyle w:val="a6"/>
              <w:numPr>
                <w:ilvl w:val="0"/>
                <w:numId w:val="32"/>
              </w:numPr>
              <w:spacing w:beforeLines="50" w:before="120"/>
              <w:jc w:val="both"/>
              <w:rPr>
                <w:rStyle w:val="apple-converted-space"/>
                <w:rFonts w:eastAsiaTheme="minorEastAsia"/>
                <w:b/>
                <w:i/>
                <w:lang w:eastAsia="zh-CN"/>
              </w:rPr>
            </w:pPr>
            <w:r>
              <w:rPr>
                <w:rStyle w:val="apple-converted-space"/>
                <w:rFonts w:eastAsiaTheme="minorEastAsia"/>
                <w:b/>
                <w:i/>
                <w:lang w:eastAsia="zh-CN"/>
              </w:rPr>
              <w:t xml:space="preserve">Option-1: Add “Spatial relation for SRS for PDC based on PRS for PDC from the serving cell” as a new FG other than FG25-19a, with “N/A (FR2 only)” for FR1/FR2 differentiation. </w:t>
            </w:r>
          </w:p>
          <w:p w14:paraId="6FD99050" w14:textId="77777777" w:rsidR="000A05FB" w:rsidRDefault="00CF4D7B">
            <w:pPr>
              <w:pStyle w:val="a6"/>
              <w:numPr>
                <w:ilvl w:val="0"/>
                <w:numId w:val="32"/>
              </w:numPr>
              <w:spacing w:beforeLines="50" w:before="120"/>
              <w:jc w:val="both"/>
              <w:rPr>
                <w:rFonts w:eastAsiaTheme="minorEastAsia"/>
                <w:b/>
                <w:i/>
                <w:lang w:eastAsia="zh-CN"/>
              </w:rPr>
            </w:pPr>
            <w:r>
              <w:rPr>
                <w:rStyle w:val="apple-converted-space"/>
                <w:rFonts w:eastAsiaTheme="minorEastAsia"/>
                <w:b/>
                <w:i/>
                <w:lang w:eastAsia="zh-CN"/>
              </w:rPr>
              <w:t>Option-2: Add “Spatial relation for SRS for PDC based on PRS for PDC from the serving cell. FR2 only.” as a new component to FG25-</w:t>
            </w:r>
            <w:proofErr w:type="gramStart"/>
            <w:r>
              <w:rPr>
                <w:rStyle w:val="apple-converted-space"/>
                <w:rFonts w:eastAsiaTheme="minorEastAsia"/>
                <w:b/>
                <w:i/>
                <w:lang w:eastAsia="zh-CN"/>
              </w:rPr>
              <w:t>19a, and</w:t>
            </w:r>
            <w:proofErr w:type="gramEnd"/>
            <w:r>
              <w:rPr>
                <w:rStyle w:val="apple-converted-space"/>
                <w:rFonts w:eastAsiaTheme="minorEastAsia"/>
                <w:b/>
                <w:i/>
                <w:lang w:eastAsia="zh-CN"/>
              </w:rPr>
              <w:t xml:space="preserve"> set “FR1/FR2 differentiation” of FG25-19a to “N/A”.  </w:t>
            </w:r>
          </w:p>
        </w:tc>
      </w:tr>
    </w:tbl>
    <w:p w14:paraId="05884D52" w14:textId="77777777" w:rsidR="000A05FB" w:rsidRDefault="000A05FB">
      <w:pPr>
        <w:spacing w:afterLines="50" w:after="120"/>
        <w:jc w:val="both"/>
        <w:rPr>
          <w:sz w:val="22"/>
        </w:rPr>
      </w:pPr>
    </w:p>
    <w:p w14:paraId="590AEB19" w14:textId="77777777" w:rsidR="000A05FB" w:rsidRDefault="00CF4D7B">
      <w:pPr>
        <w:spacing w:afterLines="50" w:after="120"/>
        <w:jc w:val="both"/>
        <w:rPr>
          <w:sz w:val="22"/>
        </w:rPr>
      </w:pPr>
      <w:r>
        <w:rPr>
          <w:rFonts w:hint="eastAsia"/>
          <w:sz w:val="22"/>
        </w:rPr>
        <w:t>I</w:t>
      </w:r>
      <w:r>
        <w:rPr>
          <w:sz w:val="22"/>
        </w:rPr>
        <w:t>n [9], following feedbacks were provided at RAN1#110 meeting.</w:t>
      </w:r>
    </w:p>
    <w:tbl>
      <w:tblPr>
        <w:tblStyle w:val="aff"/>
        <w:tblW w:w="5000" w:type="pct"/>
        <w:tblLook w:val="04A0" w:firstRow="1" w:lastRow="0" w:firstColumn="1" w:lastColumn="0" w:noHBand="0" w:noVBand="1"/>
      </w:tblPr>
      <w:tblGrid>
        <w:gridCol w:w="2265"/>
        <w:gridCol w:w="20118"/>
      </w:tblGrid>
      <w:tr w:rsidR="000A05FB" w14:paraId="443C7DDF" w14:textId="77777777">
        <w:tc>
          <w:tcPr>
            <w:tcW w:w="506" w:type="pct"/>
          </w:tcPr>
          <w:p w14:paraId="12EA13A6"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39007A8E" w14:textId="77777777" w:rsidR="000A05FB" w:rsidRDefault="00CF4D7B">
            <w:pPr>
              <w:rPr>
                <w:rFonts w:eastAsiaTheme="minorEastAsia"/>
                <w:szCs w:val="21"/>
                <w:lang w:val="en-US"/>
              </w:rPr>
            </w:pPr>
            <w:r>
              <w:rPr>
                <w:rFonts w:eastAsiaTheme="minorEastAsia"/>
                <w:szCs w:val="21"/>
                <w:lang w:val="en-US"/>
              </w:rPr>
              <w:t xml:space="preserve">In our view, taking PRS as spatial relation source signal is a different UE implementation task from taking the PRS as timing reference signal. Supporting PDC-PRS for UE-side RTT measurement does not mean the UE has to support PDC-PRS as spatial relation RS for PDC-SRS. </w:t>
            </w:r>
            <w:proofErr w:type="gramStart"/>
            <w:r>
              <w:rPr>
                <w:rFonts w:eastAsiaTheme="minorEastAsia"/>
                <w:szCs w:val="21"/>
                <w:lang w:val="en-US"/>
              </w:rPr>
              <w:t>So</w:t>
            </w:r>
            <w:proofErr w:type="gramEnd"/>
            <w:r>
              <w:rPr>
                <w:rFonts w:eastAsiaTheme="minorEastAsia"/>
                <w:szCs w:val="21"/>
                <w:lang w:val="en-US"/>
              </w:rPr>
              <w:t xml:space="preserve"> using PDC-PRS as spatial relation source of SRS should be a UE capability. </w:t>
            </w:r>
          </w:p>
          <w:p w14:paraId="626A7CB7" w14:textId="77777777" w:rsidR="000A05FB" w:rsidRDefault="00CF4D7B">
            <w:pPr>
              <w:rPr>
                <w:rFonts w:eastAsiaTheme="minorEastAsia"/>
                <w:szCs w:val="21"/>
                <w:lang w:val="en-US"/>
              </w:rPr>
            </w:pPr>
            <w:r>
              <w:rPr>
                <w:rFonts w:eastAsiaTheme="minorEastAsia"/>
                <w:szCs w:val="21"/>
                <w:lang w:val="en-US"/>
              </w:rPr>
              <w:t>Between a new FG and a new component in FG25-19a, either way can work, but with a difference on how to indicate spatial relation as a FR2-only feature (if it is agreed to be FR2 only). Note that, most of, if not all, existing spatial-relation related UE features are FR2-only. We are ok to either of the following, as given in our contribution:</w:t>
            </w:r>
          </w:p>
          <w:p w14:paraId="2A3F5E3C" w14:textId="77777777" w:rsidR="000A05FB" w:rsidRDefault="00CF4D7B">
            <w:pPr>
              <w:pStyle w:val="a6"/>
              <w:numPr>
                <w:ilvl w:val="0"/>
                <w:numId w:val="32"/>
              </w:numPr>
              <w:spacing w:beforeLines="50" w:before="120"/>
              <w:jc w:val="both"/>
              <w:rPr>
                <w:rFonts w:eastAsiaTheme="minorEastAsia"/>
                <w:szCs w:val="21"/>
                <w:lang w:val="en-US"/>
              </w:rPr>
            </w:pPr>
            <w:r>
              <w:rPr>
                <w:rStyle w:val="apple-converted-space"/>
                <w:rFonts w:eastAsiaTheme="minorEastAsia"/>
                <w:b/>
                <w:i/>
                <w:sz w:val="22"/>
                <w:szCs w:val="22"/>
                <w:lang w:eastAsia="zh-CN"/>
              </w:rPr>
              <w:lastRenderedPageBreak/>
              <w:t xml:space="preserve">Option-1: Add “Spatial relation for SRS for PDC based on PRS for PDC from the serving cell” as a new FG other than FG25-19a, with “N/A (FR2 only)” for FR1/FR2 differentiation. </w:t>
            </w:r>
          </w:p>
          <w:p w14:paraId="5C0EF0E6" w14:textId="77777777" w:rsidR="000A05FB" w:rsidRDefault="00CF4D7B">
            <w:pPr>
              <w:pStyle w:val="a6"/>
              <w:numPr>
                <w:ilvl w:val="0"/>
                <w:numId w:val="32"/>
              </w:numPr>
              <w:spacing w:beforeLines="50" w:before="120"/>
              <w:jc w:val="both"/>
              <w:rPr>
                <w:rFonts w:eastAsiaTheme="minorEastAsia"/>
                <w:szCs w:val="21"/>
                <w:lang w:val="en-US"/>
              </w:rPr>
            </w:pPr>
            <w:r>
              <w:rPr>
                <w:rStyle w:val="apple-converted-space"/>
                <w:rFonts w:eastAsiaTheme="minorEastAsia"/>
                <w:b/>
                <w:i/>
                <w:sz w:val="22"/>
                <w:szCs w:val="22"/>
                <w:lang w:eastAsia="zh-CN"/>
              </w:rPr>
              <w:t>Option-2: Add “Spatial relation for SRS for PDC based on PRS for PDC from the serving cell. FR2 only.” as a new component to FG25-</w:t>
            </w:r>
            <w:proofErr w:type="gramStart"/>
            <w:r>
              <w:rPr>
                <w:rStyle w:val="apple-converted-space"/>
                <w:rFonts w:eastAsiaTheme="minorEastAsia"/>
                <w:b/>
                <w:i/>
                <w:sz w:val="22"/>
                <w:szCs w:val="22"/>
                <w:lang w:eastAsia="zh-CN"/>
              </w:rPr>
              <w:t>19a, and</w:t>
            </w:r>
            <w:proofErr w:type="gramEnd"/>
            <w:r>
              <w:rPr>
                <w:rStyle w:val="apple-converted-space"/>
                <w:rFonts w:eastAsiaTheme="minorEastAsia"/>
                <w:b/>
                <w:i/>
                <w:sz w:val="22"/>
                <w:szCs w:val="22"/>
                <w:lang w:eastAsia="zh-CN"/>
              </w:rPr>
              <w:t xml:space="preserve"> set “FR1/FR2 differentiation” of FG25-19a to “N/A”.  </w:t>
            </w:r>
          </w:p>
        </w:tc>
      </w:tr>
      <w:tr w:rsidR="000A05FB" w14:paraId="37AEF10B" w14:textId="77777777">
        <w:tc>
          <w:tcPr>
            <w:tcW w:w="506" w:type="pct"/>
          </w:tcPr>
          <w:p w14:paraId="5FB5B771" w14:textId="77777777" w:rsidR="000A05FB" w:rsidRDefault="00CF4D7B">
            <w:pPr>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OCOMO</w:t>
            </w:r>
          </w:p>
        </w:tc>
        <w:tc>
          <w:tcPr>
            <w:tcW w:w="4494" w:type="pct"/>
          </w:tcPr>
          <w:p w14:paraId="594B4550" w14:textId="77777777" w:rsidR="000A05FB" w:rsidRDefault="00CF4D7B">
            <w:pPr>
              <w:rPr>
                <w:rFonts w:eastAsiaTheme="minorEastAsia"/>
                <w:szCs w:val="21"/>
                <w:lang w:val="en-US"/>
              </w:rPr>
            </w:pPr>
            <w:r>
              <w:rPr>
                <w:rFonts w:eastAsiaTheme="minorEastAsia" w:hint="eastAsia"/>
                <w:szCs w:val="21"/>
                <w:lang w:val="en-US"/>
              </w:rPr>
              <w:t>F</w:t>
            </w:r>
            <w:r>
              <w:rPr>
                <w:rFonts w:eastAsiaTheme="minorEastAsia"/>
                <w:szCs w:val="21"/>
                <w:lang w:val="en-US"/>
              </w:rPr>
              <w:t>ine to add a new component for support of PRS as spatial relation RS of SRS.</w:t>
            </w:r>
          </w:p>
        </w:tc>
      </w:tr>
      <w:tr w:rsidR="000A05FB" w14:paraId="1B8773DA" w14:textId="77777777">
        <w:tc>
          <w:tcPr>
            <w:tcW w:w="506" w:type="pct"/>
          </w:tcPr>
          <w:p w14:paraId="4D620AD0" w14:textId="77777777" w:rsidR="000A05FB" w:rsidRDefault="00CF4D7B">
            <w:pPr>
              <w:jc w:val="both"/>
              <w:rPr>
                <w:rFonts w:eastAsiaTheme="minorEastAsia"/>
                <w:szCs w:val="21"/>
                <w:lang w:val="en-US"/>
              </w:rPr>
            </w:pPr>
            <w:r>
              <w:rPr>
                <w:rFonts w:eastAsia="SimSun"/>
                <w:szCs w:val="21"/>
                <w:lang w:val="en-US" w:eastAsia="zh-CN"/>
              </w:rPr>
              <w:t>ZTE</w:t>
            </w:r>
          </w:p>
        </w:tc>
        <w:tc>
          <w:tcPr>
            <w:tcW w:w="4494" w:type="pct"/>
          </w:tcPr>
          <w:p w14:paraId="4545A2E8" w14:textId="77777777" w:rsidR="000A05FB" w:rsidRDefault="00CF4D7B">
            <w:pPr>
              <w:rPr>
                <w:rFonts w:eastAsiaTheme="minorEastAsia"/>
                <w:szCs w:val="21"/>
                <w:lang w:val="en-US"/>
              </w:rPr>
            </w:pPr>
            <w:r>
              <w:rPr>
                <w:rFonts w:eastAsia="SimSun"/>
                <w:szCs w:val="21"/>
                <w:lang w:val="en-US" w:eastAsia="zh-CN"/>
              </w:rPr>
              <w:t>C</w:t>
            </w:r>
            <w:r>
              <w:rPr>
                <w:rFonts w:eastAsia="SimSun" w:hint="eastAsia"/>
                <w:szCs w:val="21"/>
                <w:lang w:val="en-US" w:eastAsia="zh-CN"/>
              </w:rPr>
              <w:t>a</w:t>
            </w:r>
            <w:r>
              <w:rPr>
                <w:rFonts w:eastAsia="SimSun"/>
                <w:szCs w:val="21"/>
                <w:lang w:val="en-US" w:eastAsia="zh-CN"/>
              </w:rPr>
              <w:t>n be a component of FG 25-19a.</w:t>
            </w:r>
          </w:p>
        </w:tc>
      </w:tr>
      <w:tr w:rsidR="000A05FB" w14:paraId="6F39F0A5" w14:textId="77777777">
        <w:tc>
          <w:tcPr>
            <w:tcW w:w="506" w:type="pct"/>
          </w:tcPr>
          <w:p w14:paraId="3674364E" w14:textId="77777777" w:rsidR="000A05FB" w:rsidRDefault="00CF4D7B">
            <w:pPr>
              <w:jc w:val="both"/>
              <w:rPr>
                <w:rFonts w:eastAsia="SimSun"/>
                <w:szCs w:val="21"/>
                <w:lang w:val="en-US" w:eastAsia="zh-CN"/>
              </w:rPr>
            </w:pPr>
            <w:r>
              <w:rPr>
                <w:rFonts w:eastAsia="SimSun"/>
                <w:szCs w:val="21"/>
                <w:lang w:val="en-US" w:eastAsia="zh-CN"/>
              </w:rPr>
              <w:t>Nokia, NSB</w:t>
            </w:r>
          </w:p>
        </w:tc>
        <w:tc>
          <w:tcPr>
            <w:tcW w:w="4494" w:type="pct"/>
          </w:tcPr>
          <w:p w14:paraId="23542C73" w14:textId="77777777" w:rsidR="000A05FB" w:rsidRDefault="00CF4D7B">
            <w:pPr>
              <w:rPr>
                <w:rFonts w:eastAsia="SimSun"/>
                <w:szCs w:val="21"/>
                <w:lang w:val="en-US" w:eastAsia="zh-CN"/>
              </w:rPr>
            </w:pPr>
            <w:r>
              <w:rPr>
                <w:rFonts w:eastAsia="SimSun"/>
                <w:szCs w:val="21"/>
                <w:lang w:val="en-US" w:eastAsia="zh-CN"/>
              </w:rPr>
              <w:t>Adding new components require clear justification at this stage, and we don’t see a strong nee for now.</w:t>
            </w:r>
          </w:p>
        </w:tc>
      </w:tr>
      <w:tr w:rsidR="000A05FB" w14:paraId="2228EA36" w14:textId="77777777">
        <w:tc>
          <w:tcPr>
            <w:tcW w:w="506" w:type="pct"/>
          </w:tcPr>
          <w:p w14:paraId="1CD1E4FA" w14:textId="77777777" w:rsidR="000A05FB" w:rsidRDefault="00CF4D7B">
            <w:pPr>
              <w:jc w:val="both"/>
              <w:rPr>
                <w:rFonts w:eastAsia="SimSun"/>
                <w:szCs w:val="21"/>
                <w:lang w:val="en-US" w:eastAsia="zh-CN"/>
              </w:rPr>
            </w:pPr>
            <w:r>
              <w:rPr>
                <w:rFonts w:eastAsia="SimSun"/>
                <w:szCs w:val="21"/>
                <w:lang w:val="en-US" w:eastAsia="zh-CN"/>
              </w:rPr>
              <w:t>Qualcomm</w:t>
            </w:r>
          </w:p>
        </w:tc>
        <w:tc>
          <w:tcPr>
            <w:tcW w:w="4494" w:type="pct"/>
          </w:tcPr>
          <w:p w14:paraId="3B4A0830" w14:textId="77777777" w:rsidR="000A05FB" w:rsidRDefault="00CF4D7B">
            <w:pPr>
              <w:rPr>
                <w:rFonts w:eastAsia="SimSun"/>
                <w:szCs w:val="21"/>
                <w:lang w:val="en-US" w:eastAsia="zh-CN"/>
              </w:rPr>
            </w:pPr>
            <w:r>
              <w:rPr>
                <w:rFonts w:eastAsia="SimSun"/>
                <w:szCs w:val="21"/>
                <w:lang w:val="en-US" w:eastAsia="zh-CN"/>
              </w:rPr>
              <w:t>This is an FR2-only feature, we support to add it, and prefer Option 1(as a new FG)</w:t>
            </w:r>
          </w:p>
        </w:tc>
      </w:tr>
      <w:tr w:rsidR="000A05FB" w14:paraId="38D9B20E" w14:textId="77777777">
        <w:tc>
          <w:tcPr>
            <w:tcW w:w="506" w:type="pct"/>
          </w:tcPr>
          <w:p w14:paraId="16ADEC1E" w14:textId="77777777" w:rsidR="000A05FB" w:rsidRDefault="00CF4D7B">
            <w:pPr>
              <w:jc w:val="both"/>
              <w:rPr>
                <w:rFonts w:eastAsia="SimSun"/>
                <w:szCs w:val="21"/>
                <w:lang w:val="en-US" w:eastAsia="zh-CN"/>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947EDDA" w14:textId="77777777" w:rsidR="000A05FB" w:rsidRDefault="00CF4D7B">
            <w:pPr>
              <w:rPr>
                <w:rFonts w:eastAsia="SimSun"/>
                <w:szCs w:val="21"/>
                <w:lang w:val="en-US" w:eastAsia="zh-CN"/>
              </w:rPr>
            </w:pPr>
            <w:r>
              <w:rPr>
                <w:rFonts w:eastAsia="SimSun"/>
                <w:szCs w:val="21"/>
                <w:lang w:val="en-US" w:eastAsia="zh-CN"/>
              </w:rPr>
              <w:t>We think have this reporting as a component (</w:t>
            </w:r>
            <w:proofErr w:type="gramStart"/>
            <w:r>
              <w:rPr>
                <w:rFonts w:eastAsia="SimSun"/>
                <w:szCs w:val="21"/>
                <w:lang w:val="en-US" w:eastAsia="zh-CN"/>
              </w:rPr>
              <w:t>e.g.</w:t>
            </w:r>
            <w:proofErr w:type="gramEnd"/>
            <w:r>
              <w:rPr>
                <w:rFonts w:eastAsia="SimSun"/>
                <w:szCs w:val="21"/>
                <w:lang w:val="en-US" w:eastAsia="zh-CN"/>
              </w:rPr>
              <w:t xml:space="preserve"> shown below) in FG 25-19a should be sufficient. However, we are open to introduce an additional FG also if companies prefer that way</w:t>
            </w:r>
          </w:p>
          <w:p w14:paraId="477C8B74" w14:textId="77777777" w:rsidR="000A05FB" w:rsidRDefault="00CF4D7B">
            <w:pPr>
              <w:keepNext/>
              <w:keepLines/>
              <w:spacing w:line="256" w:lineRule="auto"/>
              <w:rPr>
                <w:rFonts w:ascii="Arial" w:eastAsia="SimSun" w:hAnsi="Arial" w:cs="Arial"/>
                <w:color w:val="FF0000"/>
                <w:sz w:val="18"/>
                <w:lang w:eastAsia="zh-CN"/>
              </w:rPr>
            </w:pPr>
            <w:r>
              <w:rPr>
                <w:rFonts w:ascii="Arial" w:eastAsia="ＭＳ 明朝" w:hAnsi="Arial" w:cs="Arial"/>
                <w:color w:val="FF0000"/>
                <w:sz w:val="18"/>
              </w:rPr>
              <w:t xml:space="preserve">4. </w:t>
            </w:r>
            <w:r>
              <w:rPr>
                <w:rFonts w:ascii="Arial" w:eastAsia="SimSun" w:hAnsi="Arial" w:cs="Arial"/>
                <w:color w:val="FF0000"/>
                <w:sz w:val="18"/>
                <w:lang w:eastAsia="zh-CN"/>
              </w:rPr>
              <w:t>Support of DL PRS as the spatial relation reference signal for period SRS</w:t>
            </w:r>
          </w:p>
          <w:p w14:paraId="0FFEB104" w14:textId="77777777" w:rsidR="000A05FB" w:rsidRDefault="00CF4D7B">
            <w:pPr>
              <w:rPr>
                <w:rFonts w:eastAsia="SimSun"/>
                <w:szCs w:val="21"/>
                <w:lang w:val="en-US" w:eastAsia="zh-CN"/>
              </w:rPr>
            </w:pPr>
            <w:r>
              <w:rPr>
                <w:rFonts w:eastAsia="Times New Roman" w:cs="Arial" w:hint="eastAsia"/>
                <w:color w:val="FF0000"/>
                <w:sz w:val="20"/>
                <w:lang w:eastAsia="zh-CN"/>
              </w:rPr>
              <w:t>C</w:t>
            </w:r>
            <w:r>
              <w:rPr>
                <w:rFonts w:eastAsia="Times New Roman" w:cs="Arial"/>
                <w:color w:val="FF0000"/>
                <w:sz w:val="20"/>
                <w:lang w:eastAsia="zh-CN"/>
              </w:rPr>
              <w:t>andidate value for the component: {</w:t>
            </w:r>
            <w:r>
              <w:rPr>
                <w:rFonts w:eastAsia="Times New Roman" w:cs="Arial"/>
                <w:color w:val="FF0000"/>
                <w:sz w:val="20"/>
                <w:szCs w:val="18"/>
              </w:rPr>
              <w:t>"yes", "no"</w:t>
            </w:r>
            <w:r>
              <w:rPr>
                <w:rFonts w:eastAsia="Times New Roman" w:cs="Arial"/>
                <w:color w:val="FF0000"/>
                <w:sz w:val="20"/>
                <w:lang w:eastAsia="zh-CN"/>
              </w:rPr>
              <w:t>}</w:t>
            </w:r>
          </w:p>
        </w:tc>
      </w:tr>
    </w:tbl>
    <w:p w14:paraId="1290A77E" w14:textId="77777777" w:rsidR="000A05FB" w:rsidRDefault="000A05FB">
      <w:pPr>
        <w:spacing w:afterLines="50" w:after="120"/>
        <w:jc w:val="both"/>
        <w:rPr>
          <w:sz w:val="22"/>
          <w:lang w:val="en-US"/>
        </w:rPr>
      </w:pPr>
    </w:p>
    <w:p w14:paraId="52764F89" w14:textId="77777777" w:rsidR="000A05FB" w:rsidRDefault="00CF4D7B">
      <w:pPr>
        <w:spacing w:afterLines="50" w:after="120"/>
        <w:jc w:val="both"/>
        <w:rPr>
          <w:sz w:val="22"/>
          <w:lang w:val="en-US"/>
        </w:rPr>
      </w:pPr>
      <w:r>
        <w:rPr>
          <w:rFonts w:hint="eastAsia"/>
          <w:sz w:val="22"/>
          <w:lang w:val="en-US"/>
        </w:rPr>
        <w:t>B</w:t>
      </w:r>
      <w:r>
        <w:rPr>
          <w:sz w:val="22"/>
          <w:lang w:val="en-US"/>
        </w:rPr>
        <w:t>ased on above, following proposals should be discussed at the RAN1#110bis-e meeting.</w:t>
      </w:r>
    </w:p>
    <w:p w14:paraId="1FD60E8B" w14:textId="77777777" w:rsidR="000A05FB" w:rsidRDefault="00CF4D7B">
      <w:pPr>
        <w:pStyle w:val="30"/>
        <w:rPr>
          <w:b/>
          <w:bCs/>
          <w:szCs w:val="21"/>
          <w:lang w:val="en-US"/>
        </w:rPr>
      </w:pPr>
      <w:r>
        <w:rPr>
          <w:b/>
          <w:bCs/>
          <w:szCs w:val="21"/>
          <w:highlight w:val="yellow"/>
          <w:lang w:val="en-US"/>
        </w:rPr>
        <w:t>Proposal 2-7:</w:t>
      </w:r>
    </w:p>
    <w:p w14:paraId="71F8A0D1" w14:textId="77777777" w:rsidR="000A05FB" w:rsidRDefault="00CF4D7B">
      <w:pPr>
        <w:pStyle w:val="aff3"/>
        <w:numPr>
          <w:ilvl w:val="0"/>
          <w:numId w:val="17"/>
        </w:numPr>
        <w:ind w:leftChars="0"/>
        <w:rPr>
          <w:b/>
          <w:bCs/>
          <w:szCs w:val="24"/>
          <w:lang w:val="en-US"/>
        </w:rPr>
      </w:pPr>
      <w:r>
        <w:rPr>
          <w:b/>
          <w:bCs/>
          <w:szCs w:val="24"/>
          <w:lang w:val="en-US"/>
        </w:rPr>
        <w:t>Companies are encouraged to provide views on whether to add new FG or component for support of PRS as spatial relation RS of SRS.</w:t>
      </w:r>
    </w:p>
    <w:tbl>
      <w:tblPr>
        <w:tblStyle w:val="aff"/>
        <w:tblW w:w="5000" w:type="pct"/>
        <w:tblLook w:val="04A0" w:firstRow="1" w:lastRow="0" w:firstColumn="1" w:lastColumn="0" w:noHBand="0" w:noVBand="1"/>
      </w:tblPr>
      <w:tblGrid>
        <w:gridCol w:w="2265"/>
        <w:gridCol w:w="20118"/>
      </w:tblGrid>
      <w:tr w:rsidR="000A05FB" w14:paraId="2901C12C" w14:textId="77777777">
        <w:tc>
          <w:tcPr>
            <w:tcW w:w="506" w:type="pct"/>
            <w:shd w:val="clear" w:color="auto" w:fill="F2F2F2" w:themeFill="background1" w:themeFillShade="F2"/>
          </w:tcPr>
          <w:p w14:paraId="6A3E6636" w14:textId="77777777" w:rsidR="000A05FB" w:rsidRDefault="00CF4D7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6E42238" w14:textId="77777777" w:rsidR="000A05FB" w:rsidRDefault="00CF4D7B">
            <w:pPr>
              <w:spacing w:afterLines="50" w:after="120"/>
              <w:jc w:val="both"/>
              <w:rPr>
                <w:szCs w:val="21"/>
                <w:lang w:val="en-US"/>
              </w:rPr>
            </w:pPr>
            <w:r>
              <w:rPr>
                <w:rFonts w:hint="eastAsia"/>
                <w:szCs w:val="21"/>
                <w:lang w:val="en-US"/>
              </w:rPr>
              <w:t>C</w:t>
            </w:r>
            <w:r>
              <w:rPr>
                <w:szCs w:val="21"/>
                <w:lang w:val="en-US"/>
              </w:rPr>
              <w:t>omment</w:t>
            </w:r>
          </w:p>
        </w:tc>
      </w:tr>
      <w:tr w:rsidR="000A05FB" w14:paraId="6D731F36" w14:textId="77777777">
        <w:tc>
          <w:tcPr>
            <w:tcW w:w="506" w:type="pct"/>
          </w:tcPr>
          <w:p w14:paraId="435C6E28" w14:textId="77777777" w:rsidR="000A05FB" w:rsidRDefault="00CF4D7B">
            <w:pPr>
              <w:jc w:val="both"/>
              <w:rPr>
                <w:rFonts w:eastAsiaTheme="minorEastAsia"/>
                <w:szCs w:val="21"/>
                <w:lang w:val="en-US"/>
              </w:rPr>
            </w:pPr>
            <w:r>
              <w:rPr>
                <w:rFonts w:eastAsiaTheme="minorEastAsia"/>
                <w:szCs w:val="21"/>
                <w:lang w:val="en-US"/>
              </w:rPr>
              <w:t>OPPO</w:t>
            </w:r>
          </w:p>
        </w:tc>
        <w:tc>
          <w:tcPr>
            <w:tcW w:w="4494" w:type="pct"/>
          </w:tcPr>
          <w:p w14:paraId="4BFABEB6" w14:textId="77777777" w:rsidR="000A05FB" w:rsidRDefault="00CF4D7B">
            <w:pPr>
              <w:rPr>
                <w:rFonts w:eastAsiaTheme="minorEastAsia"/>
                <w:szCs w:val="21"/>
                <w:lang w:val="en-US"/>
              </w:rPr>
            </w:pPr>
            <w:r>
              <w:rPr>
                <w:rFonts w:eastAsiaTheme="minorEastAsia"/>
                <w:szCs w:val="21"/>
                <w:lang w:val="en-US"/>
              </w:rPr>
              <w:t xml:space="preserve">We prefer adding a new FG, because this feature should be for FR2 only while FG 25-19a does not differentiate FR1 and FR2. Meanwhile, we can also accept adding it as a component with explicit description that the component is for bands in FR2 only. </w:t>
            </w:r>
          </w:p>
        </w:tc>
      </w:tr>
      <w:tr w:rsidR="000A05FB" w14:paraId="0B2F2F37" w14:textId="77777777">
        <w:tc>
          <w:tcPr>
            <w:tcW w:w="506" w:type="pct"/>
          </w:tcPr>
          <w:p w14:paraId="74814550" w14:textId="2C436BE3" w:rsidR="000A05FB" w:rsidRDefault="00CF4D7B">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1E4D0114" w14:textId="5D6B832D" w:rsidR="000A05FB" w:rsidRDefault="00CF4D7B">
            <w:pPr>
              <w:rPr>
                <w:rFonts w:eastAsiaTheme="minorEastAsia"/>
                <w:szCs w:val="21"/>
                <w:lang w:val="en-US"/>
              </w:rPr>
            </w:pPr>
            <w:r>
              <w:rPr>
                <w:rFonts w:eastAsiaTheme="minorEastAsia" w:hint="eastAsia"/>
                <w:szCs w:val="21"/>
                <w:lang w:val="en-US"/>
              </w:rPr>
              <w:t>W</w:t>
            </w:r>
            <w:r>
              <w:rPr>
                <w:rFonts w:eastAsiaTheme="minorEastAsia"/>
                <w:szCs w:val="21"/>
                <w:lang w:val="en-US"/>
              </w:rPr>
              <w:t>e slightly prefer to add it as a new component with the explicit description that it is only for FR2 band. However, we are open to introduce it as a new FG if majority companies think it is more reasonable.</w:t>
            </w:r>
          </w:p>
        </w:tc>
      </w:tr>
      <w:tr w:rsidR="00AB58AC" w14:paraId="1D328F7A" w14:textId="77777777">
        <w:tc>
          <w:tcPr>
            <w:tcW w:w="506" w:type="pct"/>
          </w:tcPr>
          <w:p w14:paraId="2C330761" w14:textId="0A2481DB" w:rsidR="00AB58AC" w:rsidRDefault="00AB58AC" w:rsidP="00AB58AC">
            <w:pPr>
              <w:jc w:val="both"/>
              <w:rPr>
                <w:rFonts w:eastAsiaTheme="minorEastAsia"/>
                <w:szCs w:val="21"/>
                <w:lang w:val="en-US"/>
              </w:rPr>
            </w:pPr>
            <w:r w:rsidRPr="006E01A1">
              <w:rPr>
                <w:rFonts w:eastAsiaTheme="minorEastAsia"/>
                <w:szCs w:val="21"/>
                <w:lang w:val="en-US"/>
              </w:rPr>
              <w:t xml:space="preserve">Huawei, </w:t>
            </w:r>
            <w:proofErr w:type="spellStart"/>
            <w:r w:rsidRPr="006E01A1">
              <w:rPr>
                <w:rFonts w:eastAsiaTheme="minorEastAsia"/>
                <w:szCs w:val="21"/>
                <w:lang w:val="en-US"/>
              </w:rPr>
              <w:t>HiSilicon</w:t>
            </w:r>
            <w:proofErr w:type="spellEnd"/>
          </w:p>
        </w:tc>
        <w:tc>
          <w:tcPr>
            <w:tcW w:w="4494" w:type="pct"/>
          </w:tcPr>
          <w:p w14:paraId="35966AF4" w14:textId="40F821D1" w:rsidR="00AB58AC" w:rsidRDefault="00AB58AC" w:rsidP="00AB58AC">
            <w:pPr>
              <w:rPr>
                <w:rFonts w:eastAsia="SimSun"/>
                <w:szCs w:val="21"/>
                <w:lang w:val="en-US" w:eastAsia="zh-CN"/>
              </w:rPr>
            </w:pPr>
            <w:r w:rsidRPr="009C4B03">
              <w:rPr>
                <w:rFonts w:eastAsia="SimSun"/>
                <w:szCs w:val="21"/>
                <w:lang w:val="en-US" w:eastAsia="zh-CN"/>
              </w:rPr>
              <w:t>We think have this reporting as a component</w:t>
            </w:r>
            <w:r>
              <w:rPr>
                <w:rFonts w:eastAsia="SimSun"/>
                <w:szCs w:val="21"/>
                <w:lang w:val="en-US" w:eastAsia="zh-CN"/>
              </w:rPr>
              <w:t xml:space="preserve"> (</w:t>
            </w:r>
            <w:proofErr w:type="gramStart"/>
            <w:r>
              <w:rPr>
                <w:rFonts w:eastAsia="SimSun"/>
                <w:szCs w:val="21"/>
                <w:lang w:val="en-US" w:eastAsia="zh-CN"/>
              </w:rPr>
              <w:t>e.g.</w:t>
            </w:r>
            <w:proofErr w:type="gramEnd"/>
            <w:r>
              <w:rPr>
                <w:rFonts w:eastAsia="SimSun"/>
                <w:szCs w:val="21"/>
                <w:lang w:val="en-US" w:eastAsia="zh-CN"/>
              </w:rPr>
              <w:t xml:space="preserve"> shown below)</w:t>
            </w:r>
            <w:r w:rsidRPr="009C4B03">
              <w:rPr>
                <w:rFonts w:eastAsia="SimSun"/>
                <w:szCs w:val="21"/>
                <w:lang w:val="en-US" w:eastAsia="zh-CN"/>
              </w:rPr>
              <w:t xml:space="preserve"> in FG 25-19a should be sufficient. </w:t>
            </w:r>
            <w:r>
              <w:rPr>
                <w:rFonts w:eastAsia="SimSun"/>
                <w:szCs w:val="21"/>
                <w:lang w:val="en-US" w:eastAsia="zh-CN"/>
              </w:rPr>
              <w:t xml:space="preserve">In addition, since now we agreed to adopt “per FS” as the reporting granularity for FG 25-19a already, then in theory UE can already do the differentiated reporting for FR1 and FR2. </w:t>
            </w:r>
          </w:p>
          <w:p w14:paraId="6691D58D" w14:textId="77777777" w:rsidR="00AB58AC" w:rsidRPr="002D70B4" w:rsidRDefault="00AB58AC" w:rsidP="00AB58AC">
            <w:pPr>
              <w:keepNext/>
              <w:keepLines/>
              <w:spacing w:line="256" w:lineRule="auto"/>
              <w:rPr>
                <w:rFonts w:ascii="Arial" w:eastAsia="SimSun" w:hAnsi="Arial" w:cs="Arial"/>
                <w:color w:val="FF0000"/>
                <w:sz w:val="18"/>
                <w:lang w:eastAsia="zh-CN"/>
              </w:rPr>
            </w:pPr>
            <w:r w:rsidRPr="002D70B4">
              <w:rPr>
                <w:rFonts w:ascii="Arial" w:eastAsia="ＭＳ 明朝" w:hAnsi="Arial" w:cs="Arial"/>
                <w:color w:val="FF0000"/>
                <w:sz w:val="18"/>
              </w:rPr>
              <w:t xml:space="preserve">4. </w:t>
            </w:r>
            <w:r w:rsidRPr="002D70B4">
              <w:rPr>
                <w:rFonts w:ascii="Arial" w:eastAsia="SimSun" w:hAnsi="Arial" w:cs="Arial"/>
                <w:color w:val="FF0000"/>
                <w:sz w:val="18"/>
                <w:lang w:eastAsia="zh-CN"/>
              </w:rPr>
              <w:t>Support of DL PRS as the spatial relation reference signal for period SRS</w:t>
            </w:r>
          </w:p>
          <w:p w14:paraId="3CAEE922" w14:textId="40FA1AFC" w:rsidR="00AB58AC" w:rsidRPr="00AB58AC" w:rsidRDefault="00AB58AC" w:rsidP="00AB58AC">
            <w:pPr>
              <w:rPr>
                <w:rFonts w:eastAsia="SimSun" w:cs="Arial"/>
                <w:color w:val="FF0000"/>
                <w:sz w:val="20"/>
                <w:lang w:eastAsia="zh-CN"/>
              </w:rPr>
            </w:pPr>
            <w:r w:rsidRPr="002D70B4">
              <w:rPr>
                <w:rFonts w:eastAsia="Times New Roman" w:cs="Arial" w:hint="eastAsia"/>
                <w:color w:val="FF0000"/>
                <w:sz w:val="20"/>
                <w:lang w:eastAsia="zh-CN"/>
              </w:rPr>
              <w:t>C</w:t>
            </w:r>
            <w:r w:rsidRPr="002D70B4">
              <w:rPr>
                <w:rFonts w:eastAsia="Times New Roman" w:cs="Arial"/>
                <w:color w:val="FF0000"/>
                <w:sz w:val="20"/>
                <w:lang w:eastAsia="zh-CN"/>
              </w:rPr>
              <w:t>andidate value for the component: {</w:t>
            </w:r>
            <w:r w:rsidRPr="002D70B4">
              <w:rPr>
                <w:rFonts w:eastAsia="Times New Roman" w:cs="Arial"/>
                <w:color w:val="FF0000"/>
                <w:sz w:val="20"/>
                <w:szCs w:val="18"/>
              </w:rPr>
              <w:t>"yes", "no"</w:t>
            </w:r>
            <w:r w:rsidRPr="002D70B4">
              <w:rPr>
                <w:rFonts w:eastAsia="Times New Roman" w:cs="Arial"/>
                <w:color w:val="FF0000"/>
                <w:sz w:val="20"/>
                <w:lang w:eastAsia="zh-CN"/>
              </w:rPr>
              <w:t>}</w:t>
            </w:r>
          </w:p>
        </w:tc>
      </w:tr>
      <w:tr w:rsidR="009F7989" w14:paraId="015060FF" w14:textId="77777777">
        <w:tc>
          <w:tcPr>
            <w:tcW w:w="506" w:type="pct"/>
          </w:tcPr>
          <w:p w14:paraId="7C3A6D33" w14:textId="164291CE" w:rsidR="009F7989" w:rsidRPr="006E01A1" w:rsidRDefault="009F7989" w:rsidP="009F7989">
            <w:pPr>
              <w:jc w:val="both"/>
              <w:rPr>
                <w:rFonts w:eastAsiaTheme="minorEastAsia"/>
                <w:szCs w:val="21"/>
                <w:lang w:val="en-US"/>
              </w:rPr>
            </w:pPr>
            <w:r>
              <w:rPr>
                <w:rFonts w:eastAsiaTheme="minorEastAsia"/>
                <w:szCs w:val="21"/>
                <w:lang w:val="en-US"/>
              </w:rPr>
              <w:t>Qualcomm</w:t>
            </w:r>
          </w:p>
        </w:tc>
        <w:tc>
          <w:tcPr>
            <w:tcW w:w="4494" w:type="pct"/>
          </w:tcPr>
          <w:p w14:paraId="687C3D81" w14:textId="12E05019" w:rsidR="009F7989" w:rsidRPr="009C4B03" w:rsidRDefault="009F7989" w:rsidP="009F7989">
            <w:pPr>
              <w:rPr>
                <w:rFonts w:eastAsia="SimSun"/>
                <w:szCs w:val="21"/>
                <w:lang w:val="en-US" w:eastAsia="zh-CN"/>
              </w:rPr>
            </w:pPr>
            <w:r>
              <w:rPr>
                <w:rFonts w:eastAsiaTheme="minorEastAsia"/>
                <w:szCs w:val="21"/>
                <w:lang w:val="en-US"/>
              </w:rPr>
              <w:t>Preference to add a new FG, but we could accept to have a new component</w:t>
            </w:r>
          </w:p>
        </w:tc>
      </w:tr>
      <w:tr w:rsidR="007F2932" w14:paraId="62A97662" w14:textId="77777777">
        <w:tc>
          <w:tcPr>
            <w:tcW w:w="506" w:type="pct"/>
          </w:tcPr>
          <w:p w14:paraId="397C44AF" w14:textId="6F6E5AD6" w:rsidR="007F2932" w:rsidRDefault="007F2932" w:rsidP="007F2932">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F63CC81" w14:textId="779FB3C2" w:rsidR="007F2932" w:rsidRDefault="007F2932" w:rsidP="007F2932">
            <w:pPr>
              <w:rPr>
                <w:rFonts w:eastAsiaTheme="minorEastAsia"/>
                <w:szCs w:val="21"/>
                <w:lang w:val="en-US"/>
              </w:rPr>
            </w:pPr>
            <w:r>
              <w:rPr>
                <w:rFonts w:eastAsia="SimSun"/>
                <w:szCs w:val="21"/>
                <w:lang w:val="en-US" w:eastAsia="zh-CN"/>
              </w:rPr>
              <w:t>We are open for either way.</w:t>
            </w:r>
          </w:p>
        </w:tc>
      </w:tr>
      <w:tr w:rsidR="00136238" w14:paraId="44B12659" w14:textId="77777777">
        <w:tc>
          <w:tcPr>
            <w:tcW w:w="506" w:type="pct"/>
          </w:tcPr>
          <w:p w14:paraId="2797B57D" w14:textId="25E2AE71" w:rsidR="00136238" w:rsidRPr="00136238" w:rsidRDefault="00136238" w:rsidP="007F2932">
            <w:pPr>
              <w:jc w:val="both"/>
              <w:rPr>
                <w:rFonts w:eastAsia="SimSun"/>
                <w:szCs w:val="21"/>
                <w:lang w:eastAsia="zh-CN"/>
              </w:rPr>
            </w:pPr>
            <w:r>
              <w:rPr>
                <w:rFonts w:eastAsia="SimSun"/>
                <w:szCs w:val="21"/>
                <w:lang w:eastAsia="zh-CN"/>
              </w:rPr>
              <w:t>Nokia, NSB</w:t>
            </w:r>
          </w:p>
        </w:tc>
        <w:tc>
          <w:tcPr>
            <w:tcW w:w="4494" w:type="pct"/>
          </w:tcPr>
          <w:p w14:paraId="021A440C" w14:textId="30131463" w:rsidR="00136238" w:rsidRPr="00136238" w:rsidRDefault="00136238" w:rsidP="007F2932">
            <w:pPr>
              <w:rPr>
                <w:rFonts w:eastAsia="SimSun"/>
                <w:szCs w:val="21"/>
                <w:lang w:eastAsia="zh-CN"/>
              </w:rPr>
            </w:pPr>
            <w:r>
              <w:rPr>
                <w:rFonts w:eastAsia="SimSun"/>
                <w:szCs w:val="21"/>
                <w:lang w:eastAsia="zh-CN"/>
              </w:rPr>
              <w:t xml:space="preserve">At this stage, adding it as a component would mean dummifying 25-19a and </w:t>
            </w:r>
            <w:r w:rsidR="003F76FA">
              <w:rPr>
                <w:rFonts w:eastAsia="SimSun"/>
                <w:szCs w:val="21"/>
                <w:lang w:eastAsia="zh-CN"/>
              </w:rPr>
              <w:t>creating a new FG to replace it. In addition, such component would not be according to the general principle that components cannot be turned off. Hence, creating a new FG is the most reasonable direction in our view, as it is backwards compatible and consistent with other FG definitions.</w:t>
            </w:r>
          </w:p>
        </w:tc>
      </w:tr>
      <w:tr w:rsidR="00986123" w14:paraId="2192F244" w14:textId="77777777">
        <w:tc>
          <w:tcPr>
            <w:tcW w:w="506" w:type="pct"/>
          </w:tcPr>
          <w:p w14:paraId="2D3B92D9" w14:textId="10C620CE" w:rsidR="00986123" w:rsidRDefault="00986123" w:rsidP="00986123">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617D5E2E" w14:textId="1BE53709" w:rsidR="00986123" w:rsidRDefault="00986123" w:rsidP="00986123">
            <w:pPr>
              <w:rPr>
                <w:rFonts w:eastAsia="SimSun"/>
                <w:szCs w:val="21"/>
                <w:lang w:eastAsia="zh-CN"/>
              </w:rPr>
            </w:pPr>
            <w:r>
              <w:rPr>
                <w:rFonts w:eastAsia="SimSun" w:hint="eastAsia"/>
                <w:szCs w:val="21"/>
                <w:lang w:val="en-US" w:eastAsia="zh-CN"/>
              </w:rPr>
              <w:t>S</w:t>
            </w:r>
            <w:r>
              <w:rPr>
                <w:rFonts w:eastAsia="SimSun"/>
                <w:szCs w:val="21"/>
                <w:lang w:val="en-US" w:eastAsia="zh-CN"/>
              </w:rPr>
              <w:t>upport as a component of FG 25-19a</w:t>
            </w:r>
          </w:p>
        </w:tc>
      </w:tr>
      <w:tr w:rsidR="00784A88" w14:paraId="526390FE" w14:textId="77777777">
        <w:tc>
          <w:tcPr>
            <w:tcW w:w="506" w:type="pct"/>
          </w:tcPr>
          <w:p w14:paraId="3E45AD5C" w14:textId="2C04C501" w:rsidR="00784A88" w:rsidRDefault="00784A88" w:rsidP="0098612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0CFF616" w14:textId="77777777" w:rsidR="00784A88" w:rsidRDefault="00784A88" w:rsidP="0098612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BC0A816" w14:textId="77777777" w:rsidR="00784A88" w:rsidRDefault="00784A88" w:rsidP="00986123">
            <w:pPr>
              <w:rPr>
                <w:rFonts w:eastAsiaTheme="minorEastAsia"/>
                <w:szCs w:val="21"/>
                <w:lang w:val="en-US"/>
              </w:rPr>
            </w:pPr>
            <w:r>
              <w:rPr>
                <w:rFonts w:eastAsiaTheme="minorEastAsia" w:hint="eastAsia"/>
                <w:szCs w:val="21"/>
                <w:lang w:val="en-US"/>
              </w:rPr>
              <w:t>I</w:t>
            </w:r>
            <w:r>
              <w:rPr>
                <w:rFonts w:eastAsiaTheme="minorEastAsia"/>
                <w:szCs w:val="21"/>
                <w:lang w:val="en-US"/>
              </w:rPr>
              <w:t>t seems companies are ok to have the support of PRS as spatial relation RS of SRS as new FG or new component of 25-19a.</w:t>
            </w:r>
          </w:p>
          <w:p w14:paraId="15F48B71" w14:textId="77777777" w:rsidR="00784A88" w:rsidRDefault="00784A88" w:rsidP="00986123">
            <w:pPr>
              <w:rPr>
                <w:rFonts w:eastAsiaTheme="minorEastAsia"/>
                <w:szCs w:val="21"/>
                <w:lang w:val="en-US"/>
              </w:rPr>
            </w:pPr>
            <w:r>
              <w:rPr>
                <w:rFonts w:eastAsiaTheme="minorEastAsia"/>
                <w:szCs w:val="21"/>
                <w:lang w:val="en-US"/>
              </w:rPr>
              <w:t>Some companies seem to have strong preference on the new FG approach considering applicable FR and potential NBC issue for 25-19a.</w:t>
            </w:r>
          </w:p>
          <w:p w14:paraId="404732FC" w14:textId="77777777" w:rsidR="00784A88" w:rsidRDefault="00784A88" w:rsidP="00986123">
            <w:pPr>
              <w:rPr>
                <w:rFonts w:eastAsiaTheme="minorEastAsia"/>
                <w:szCs w:val="21"/>
                <w:lang w:val="en-US"/>
              </w:rPr>
            </w:pPr>
            <w:r>
              <w:rPr>
                <w:rFonts w:eastAsiaTheme="minorEastAsia" w:hint="eastAsia"/>
                <w:szCs w:val="21"/>
                <w:lang w:val="en-US"/>
              </w:rPr>
              <w:t>T</w:t>
            </w:r>
            <w:r>
              <w:rPr>
                <w:rFonts w:eastAsiaTheme="minorEastAsia"/>
                <w:szCs w:val="21"/>
                <w:lang w:val="en-US"/>
              </w:rPr>
              <w:t>herefore, we can check if the updated proposal below is acceptable.</w:t>
            </w:r>
          </w:p>
          <w:p w14:paraId="664C84AE" w14:textId="3019EE79" w:rsidR="00784A88" w:rsidRDefault="00784A88" w:rsidP="00784A88">
            <w:pPr>
              <w:pStyle w:val="30"/>
              <w:outlineLvl w:val="2"/>
              <w:rPr>
                <w:b/>
                <w:bCs/>
                <w:szCs w:val="21"/>
                <w:lang w:val="en-US"/>
              </w:rPr>
            </w:pPr>
            <w:r>
              <w:rPr>
                <w:b/>
                <w:bCs/>
                <w:szCs w:val="21"/>
                <w:highlight w:val="yellow"/>
                <w:lang w:val="en-US"/>
              </w:rPr>
              <w:t>Updated Proposal 2-7:</w:t>
            </w:r>
          </w:p>
          <w:p w14:paraId="208AEF83" w14:textId="21771008" w:rsidR="00784A88" w:rsidRDefault="00784A88" w:rsidP="00784A88">
            <w:pPr>
              <w:pStyle w:val="aff3"/>
              <w:numPr>
                <w:ilvl w:val="0"/>
                <w:numId w:val="17"/>
              </w:numPr>
              <w:ind w:leftChars="0"/>
              <w:rPr>
                <w:b/>
                <w:bCs/>
                <w:szCs w:val="24"/>
                <w:lang w:val="en-US"/>
              </w:rPr>
            </w:pPr>
            <w:r>
              <w:rPr>
                <w:b/>
                <w:bCs/>
                <w:szCs w:val="24"/>
                <w:lang w:val="en-US"/>
              </w:rPr>
              <w:t>Add a new FG for support of PRS as spatial relation RS of SRS</w:t>
            </w:r>
          </w:p>
          <w:p w14:paraId="6FAED5C6" w14:textId="78764CB4" w:rsidR="00784A88" w:rsidRDefault="00A42EA8" w:rsidP="00784A88">
            <w:pPr>
              <w:pStyle w:val="aff3"/>
              <w:numPr>
                <w:ilvl w:val="1"/>
                <w:numId w:val="17"/>
              </w:numPr>
              <w:ind w:leftChars="0"/>
              <w:rPr>
                <w:b/>
                <w:bCs/>
                <w:szCs w:val="24"/>
                <w:lang w:val="en-US"/>
              </w:rPr>
            </w:pPr>
            <w:r>
              <w:rPr>
                <w:b/>
                <w:bCs/>
                <w:szCs w:val="24"/>
                <w:lang w:val="en-US"/>
              </w:rPr>
              <w:t>The prerequisite FG is 25-19a</w:t>
            </w:r>
          </w:p>
          <w:p w14:paraId="6D697B1A" w14:textId="62751970" w:rsidR="00A42EA8" w:rsidRDefault="00A42EA8" w:rsidP="00784A88">
            <w:pPr>
              <w:pStyle w:val="aff3"/>
              <w:numPr>
                <w:ilvl w:val="1"/>
                <w:numId w:val="17"/>
              </w:numPr>
              <w:ind w:leftChars="0"/>
              <w:rPr>
                <w:b/>
                <w:bCs/>
                <w:szCs w:val="24"/>
                <w:lang w:val="en-US"/>
              </w:rPr>
            </w:pPr>
            <w:r>
              <w:rPr>
                <w:rFonts w:hint="eastAsia"/>
                <w:b/>
                <w:bCs/>
                <w:szCs w:val="24"/>
                <w:lang w:val="en-US"/>
              </w:rPr>
              <w:t>T</w:t>
            </w:r>
            <w:r>
              <w:rPr>
                <w:b/>
                <w:bCs/>
                <w:szCs w:val="24"/>
                <w:lang w:val="en-US"/>
              </w:rPr>
              <w:t>he type is per FS and applicable to FR2 only</w:t>
            </w:r>
          </w:p>
          <w:p w14:paraId="1218899A" w14:textId="350FF56D" w:rsidR="00784A88" w:rsidRPr="00784A88" w:rsidRDefault="00784A88" w:rsidP="00986123">
            <w:pPr>
              <w:rPr>
                <w:rFonts w:eastAsiaTheme="minorEastAsia"/>
                <w:szCs w:val="21"/>
                <w:lang w:val="en-US"/>
              </w:rPr>
            </w:pPr>
          </w:p>
        </w:tc>
      </w:tr>
    </w:tbl>
    <w:p w14:paraId="37B6F1CB" w14:textId="77777777" w:rsidR="000A05FB" w:rsidRDefault="000A05FB">
      <w:pPr>
        <w:spacing w:afterLines="50" w:after="120"/>
        <w:jc w:val="both"/>
        <w:rPr>
          <w:sz w:val="22"/>
          <w:lang w:val="en-US"/>
        </w:rPr>
      </w:pPr>
    </w:p>
    <w:p w14:paraId="0066D49D" w14:textId="77777777" w:rsidR="000A05FB" w:rsidRDefault="000A05FB">
      <w:pPr>
        <w:spacing w:afterLines="50" w:after="120"/>
        <w:jc w:val="both"/>
        <w:rPr>
          <w:sz w:val="22"/>
          <w:lang w:val="en-US"/>
        </w:rPr>
      </w:pPr>
    </w:p>
    <w:p w14:paraId="03F732AD" w14:textId="77777777" w:rsidR="000A05FB" w:rsidRDefault="00CF4D7B">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3D5FCDB2" w14:textId="770EBD39" w:rsidR="000A05FB" w:rsidRDefault="00F25BAD">
      <w:pPr>
        <w:jc w:val="both"/>
      </w:pPr>
      <w:r>
        <w:t xml:space="preserve">Following agreements were made </w:t>
      </w:r>
      <w:proofErr w:type="gramStart"/>
      <w:r>
        <w:t>in</w:t>
      </w:r>
      <w:proofErr w:type="gramEnd"/>
      <w:r>
        <w:t xml:space="preserve"> Tuesday GTW session.</w:t>
      </w:r>
    </w:p>
    <w:p w14:paraId="6C62F5B8" w14:textId="2B7993D3" w:rsidR="00F25BAD" w:rsidRDefault="00F25BAD">
      <w:pPr>
        <w:jc w:val="both"/>
      </w:pPr>
    </w:p>
    <w:p w14:paraId="42BD4A1C" w14:textId="77777777" w:rsidR="00F25BAD" w:rsidRPr="00846A81" w:rsidRDefault="00F25BAD" w:rsidP="00F25BAD">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2D0F786" w14:textId="77777777" w:rsidR="00F25BAD" w:rsidRPr="00846A81" w:rsidRDefault="00F25BAD" w:rsidP="00F25BAD">
      <w:pPr>
        <w:rPr>
          <w:rFonts w:ascii="Times" w:eastAsia="Batang" w:hAnsi="Times"/>
          <w:iCs/>
          <w:sz w:val="20"/>
          <w:lang w:eastAsia="x-none"/>
        </w:rPr>
      </w:pPr>
      <w:r w:rsidRPr="00846A81">
        <w:rPr>
          <w:rFonts w:ascii="Times" w:eastAsia="Batang" w:hAnsi="Times"/>
          <w:iCs/>
          <w:sz w:val="20"/>
          <w:lang w:eastAsia="x-none"/>
        </w:rPr>
        <w:t>The prerequisite FG for FG 25-3a is 25-3.</w:t>
      </w:r>
    </w:p>
    <w:p w14:paraId="55B4CA56" w14:textId="77777777" w:rsidR="00F25BAD" w:rsidRDefault="00F25BAD" w:rsidP="00F25BAD">
      <w:pPr>
        <w:rPr>
          <w:rFonts w:ascii="Times" w:eastAsia="Batang" w:hAnsi="Times"/>
          <w:iCs/>
          <w:sz w:val="20"/>
          <w:lang w:eastAsia="x-none"/>
        </w:rPr>
      </w:pPr>
    </w:p>
    <w:p w14:paraId="13C32C6C" w14:textId="77777777" w:rsidR="00F25BAD" w:rsidRPr="00846A81" w:rsidRDefault="00F25BAD" w:rsidP="00F25BAD">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18BE348" w14:textId="77777777" w:rsidR="00F25BAD" w:rsidRPr="00C21F9F" w:rsidRDefault="00F25BAD" w:rsidP="00F25BAD">
      <w:pPr>
        <w:rPr>
          <w:rFonts w:ascii="Times" w:eastAsia="Batang" w:hAnsi="Times"/>
          <w:iCs/>
          <w:sz w:val="20"/>
          <w:lang w:eastAsia="x-none"/>
        </w:rPr>
      </w:pPr>
      <w:r w:rsidRPr="00C21F9F">
        <w:rPr>
          <w:rFonts w:ascii="Times" w:eastAsia="Batang" w:hAnsi="Times"/>
          <w:iCs/>
          <w:sz w:val="20"/>
          <w:lang w:eastAsia="x-none"/>
        </w:rPr>
        <w:t>The prerequisite FG for FG 25-3</w:t>
      </w:r>
      <w:r w:rsidRPr="00C21F9F">
        <w:rPr>
          <w:rFonts w:ascii="Times" w:eastAsia="Batang" w:hAnsi="Times" w:hint="eastAsia"/>
          <w:iCs/>
          <w:sz w:val="20"/>
          <w:lang w:eastAsia="x-none"/>
        </w:rPr>
        <w:t>b</w:t>
      </w:r>
      <w:r w:rsidRPr="00C21F9F">
        <w:rPr>
          <w:rFonts w:ascii="Times" w:eastAsia="Batang" w:hAnsi="Times"/>
          <w:iCs/>
          <w:sz w:val="20"/>
          <w:lang w:eastAsia="x-none"/>
        </w:rPr>
        <w:t xml:space="preserve"> is 25-3.</w:t>
      </w:r>
    </w:p>
    <w:p w14:paraId="2E9B15E7" w14:textId="77777777" w:rsidR="00F25BAD" w:rsidRDefault="00F25BAD" w:rsidP="00F25BAD">
      <w:pPr>
        <w:rPr>
          <w:rFonts w:ascii="Times" w:eastAsia="Batang" w:hAnsi="Times"/>
          <w:iCs/>
          <w:sz w:val="20"/>
          <w:lang w:eastAsia="x-none"/>
        </w:rPr>
      </w:pPr>
    </w:p>
    <w:p w14:paraId="0EA4031B" w14:textId="77777777" w:rsidR="00F25BAD" w:rsidRPr="00846A81" w:rsidRDefault="00F25BAD" w:rsidP="00F25BAD">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517E186" w14:textId="77777777" w:rsidR="00F25BAD" w:rsidRPr="00C21F9F" w:rsidRDefault="00F25BAD" w:rsidP="00F25BAD">
      <w:pPr>
        <w:rPr>
          <w:rFonts w:ascii="Times" w:eastAsia="Batang" w:hAnsi="Times"/>
          <w:iCs/>
          <w:sz w:val="20"/>
          <w:lang w:eastAsia="x-none"/>
        </w:rPr>
      </w:pPr>
      <w:r w:rsidRPr="00C21F9F">
        <w:rPr>
          <w:rFonts w:ascii="Times" w:eastAsia="Batang" w:hAnsi="Times"/>
          <w:iCs/>
          <w:sz w:val="20"/>
          <w:lang w:eastAsia="x-none"/>
        </w:rPr>
        <w:t>For component 5 description of FG 25-6, “type 3 or” is kept and the bracket is removed.</w:t>
      </w:r>
    </w:p>
    <w:p w14:paraId="4033ACCB" w14:textId="77777777" w:rsidR="00F25BAD" w:rsidRDefault="00F25BAD" w:rsidP="00F25BAD">
      <w:pPr>
        <w:rPr>
          <w:rFonts w:ascii="Times" w:eastAsia="Batang" w:hAnsi="Times"/>
          <w:iCs/>
          <w:sz w:val="20"/>
          <w:lang w:eastAsia="x-none"/>
        </w:rPr>
      </w:pPr>
    </w:p>
    <w:p w14:paraId="1978BCCB" w14:textId="77777777" w:rsidR="00F25BAD" w:rsidRPr="00737706" w:rsidRDefault="00F25BAD" w:rsidP="00F25BAD">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7EF7171" w14:textId="77777777" w:rsidR="00F25BAD" w:rsidRPr="00C21F9F" w:rsidRDefault="00F25BAD" w:rsidP="00F25BAD">
      <w:pPr>
        <w:numPr>
          <w:ilvl w:val="0"/>
          <w:numId w:val="17"/>
        </w:numPr>
        <w:rPr>
          <w:rFonts w:ascii="Times" w:eastAsia="Batang" w:hAnsi="Times"/>
          <w:iCs/>
          <w:sz w:val="20"/>
          <w:lang w:eastAsia="x-none"/>
        </w:rPr>
      </w:pPr>
      <w:r w:rsidRPr="00C21F9F">
        <w:rPr>
          <w:rFonts w:ascii="Times" w:eastAsia="Batang" w:hAnsi="Times"/>
          <w:iCs/>
          <w:sz w:val="20"/>
          <w:lang w:eastAsia="x-none"/>
        </w:rPr>
        <w:t>Add the following components to FG 25-12:</w:t>
      </w:r>
    </w:p>
    <w:p w14:paraId="47DFD0A5" w14:textId="77777777" w:rsidR="00F25BAD" w:rsidRPr="00C21F9F" w:rsidRDefault="00F25BAD" w:rsidP="00F25BAD">
      <w:pPr>
        <w:numPr>
          <w:ilvl w:val="1"/>
          <w:numId w:val="17"/>
        </w:numPr>
        <w:rPr>
          <w:rFonts w:ascii="Times" w:eastAsia="Batang" w:hAnsi="Times"/>
          <w:iCs/>
          <w:sz w:val="20"/>
          <w:lang w:eastAsia="x-none"/>
        </w:rPr>
      </w:pPr>
      <w:r w:rsidRPr="00C21F9F">
        <w:rPr>
          <w:rFonts w:ascii="Times" w:eastAsia="Batang" w:hAnsi="Times"/>
          <w:iCs/>
          <w:sz w:val="20"/>
          <w:lang w:eastAsia="x-none"/>
        </w:rPr>
        <w:t>Component 2: Sensing to initiate a semi-static CO or transmit after a gap greater than 16us from any transmission burst within a UE-initiated CO</w:t>
      </w:r>
    </w:p>
    <w:p w14:paraId="7054268D" w14:textId="77777777" w:rsidR="00F25BAD" w:rsidRPr="00C21F9F" w:rsidRDefault="00F25BAD" w:rsidP="00F25BAD">
      <w:pPr>
        <w:numPr>
          <w:ilvl w:val="1"/>
          <w:numId w:val="17"/>
        </w:numPr>
        <w:rPr>
          <w:rFonts w:ascii="Times" w:eastAsia="Batang" w:hAnsi="Times"/>
          <w:iCs/>
          <w:sz w:val="20"/>
          <w:lang w:eastAsia="x-none"/>
        </w:rPr>
      </w:pPr>
      <w:r w:rsidRPr="00C21F9F">
        <w:rPr>
          <w:rFonts w:ascii="Times" w:eastAsia="Batang" w:hAnsi="Times"/>
          <w:iCs/>
          <w:sz w:val="20"/>
          <w:lang w:eastAsia="x-none"/>
        </w:rPr>
        <w:t>Component 3: Determination of COT initiator assumption based on rules for configured UL</w:t>
      </w:r>
    </w:p>
    <w:p w14:paraId="6757DC8A" w14:textId="77777777" w:rsidR="00F25BAD" w:rsidRPr="00C21F9F" w:rsidRDefault="00F25BAD" w:rsidP="00F25BAD">
      <w:pPr>
        <w:numPr>
          <w:ilvl w:val="1"/>
          <w:numId w:val="17"/>
        </w:numPr>
        <w:rPr>
          <w:rFonts w:ascii="Times" w:eastAsia="Batang" w:hAnsi="Times"/>
          <w:iCs/>
          <w:sz w:val="20"/>
          <w:lang w:eastAsia="x-none"/>
        </w:rPr>
      </w:pPr>
      <w:r w:rsidRPr="00C21F9F">
        <w:rPr>
          <w:rFonts w:ascii="Times" w:eastAsia="Batang" w:hAnsi="Times"/>
          <w:iCs/>
          <w:sz w:val="20"/>
          <w:lang w:eastAsia="x-none"/>
        </w:rPr>
        <w:t>Component 4: Validating COT initiator assumption indicated in UL scheduling DCI</w:t>
      </w:r>
    </w:p>
    <w:p w14:paraId="30B49AF0" w14:textId="77777777" w:rsidR="00F25BAD" w:rsidRPr="00C21F9F" w:rsidRDefault="00F25BAD" w:rsidP="00F25BAD">
      <w:pPr>
        <w:rPr>
          <w:rFonts w:ascii="Times" w:eastAsia="Batang" w:hAnsi="Times"/>
          <w:iCs/>
          <w:sz w:val="20"/>
          <w:lang w:eastAsia="x-none"/>
        </w:rPr>
      </w:pPr>
    </w:p>
    <w:p w14:paraId="1BA8A5E2" w14:textId="77777777" w:rsidR="00F25BAD" w:rsidRPr="00846A81" w:rsidRDefault="00F25BAD" w:rsidP="00F25BAD">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FF08786" w14:textId="77777777" w:rsidR="00F25BAD" w:rsidRPr="002E3B44" w:rsidRDefault="00F25BAD" w:rsidP="00F25BAD">
      <w:pPr>
        <w:rPr>
          <w:rFonts w:ascii="Times" w:eastAsia="Batang" w:hAnsi="Times"/>
          <w:iCs/>
          <w:sz w:val="20"/>
          <w:lang w:eastAsia="x-none"/>
        </w:rPr>
      </w:pPr>
      <w:r w:rsidRPr="002E3B44">
        <w:rPr>
          <w:rFonts w:ascii="Times" w:eastAsia="Batang" w:hAnsi="Times"/>
          <w:iCs/>
          <w:sz w:val="20"/>
          <w:lang w:eastAsia="x-none"/>
        </w:rPr>
        <w:t>The prerequisite FG for FG 25-16 is 11-4.</w:t>
      </w:r>
    </w:p>
    <w:p w14:paraId="398BF0E7" w14:textId="77777777" w:rsidR="00F25BAD" w:rsidRDefault="00F25BAD" w:rsidP="00F25BAD">
      <w:pPr>
        <w:rPr>
          <w:rFonts w:ascii="Times" w:eastAsia="Batang" w:hAnsi="Times"/>
          <w:iCs/>
          <w:sz w:val="20"/>
          <w:lang w:eastAsia="x-none"/>
        </w:rPr>
      </w:pPr>
    </w:p>
    <w:p w14:paraId="48A5A3DC" w14:textId="77777777" w:rsidR="00F25BAD" w:rsidRPr="00846A81" w:rsidRDefault="00F25BAD" w:rsidP="00F25BAD">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58C15E0" w14:textId="77777777" w:rsidR="00F25BAD" w:rsidRPr="002E3B44" w:rsidRDefault="00F25BAD" w:rsidP="00F25BAD">
      <w:pPr>
        <w:numPr>
          <w:ilvl w:val="0"/>
          <w:numId w:val="17"/>
        </w:numPr>
        <w:rPr>
          <w:rFonts w:ascii="Times" w:eastAsia="Batang" w:hAnsi="Times"/>
          <w:iCs/>
          <w:sz w:val="20"/>
          <w:lang w:eastAsia="x-none"/>
        </w:rPr>
      </w:pPr>
      <w:r w:rsidRPr="002E3B44">
        <w:rPr>
          <w:rFonts w:ascii="Times" w:eastAsia="Batang" w:hAnsi="Times"/>
          <w:iCs/>
          <w:sz w:val="20"/>
          <w:lang w:eastAsia="x-none"/>
        </w:rPr>
        <w:t>The prerequisite FG for FG 25-18 is FG 6-6.</w:t>
      </w:r>
    </w:p>
    <w:p w14:paraId="3A2FFBE1" w14:textId="77777777" w:rsidR="00F25BAD" w:rsidRDefault="00F25BAD" w:rsidP="00F25BAD">
      <w:pPr>
        <w:rPr>
          <w:rFonts w:ascii="Times" w:eastAsia="Batang" w:hAnsi="Times"/>
          <w:iCs/>
          <w:sz w:val="20"/>
          <w:lang w:eastAsia="x-none"/>
        </w:rPr>
      </w:pPr>
    </w:p>
    <w:p w14:paraId="5DDEC7D8" w14:textId="77777777" w:rsidR="00F25BAD" w:rsidRPr="00737706" w:rsidRDefault="00F25BAD" w:rsidP="00F25BAD">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6A592E5" w14:textId="77777777" w:rsidR="00F25BAD" w:rsidRPr="009D64BA" w:rsidRDefault="00F25BAD" w:rsidP="00F25BAD">
      <w:pPr>
        <w:numPr>
          <w:ilvl w:val="0"/>
          <w:numId w:val="17"/>
        </w:numPr>
        <w:rPr>
          <w:rFonts w:ascii="Times" w:eastAsia="Batang" w:hAnsi="Times"/>
          <w:iCs/>
          <w:sz w:val="20"/>
          <w:lang w:eastAsia="x-none"/>
        </w:rPr>
      </w:pPr>
      <w:r w:rsidRPr="009D64BA">
        <w:rPr>
          <w:rFonts w:ascii="Times" w:eastAsia="Batang" w:hAnsi="Times"/>
          <w:iCs/>
          <w:sz w:val="20"/>
          <w:lang w:eastAsia="x-none"/>
        </w:rPr>
        <w:t>Add a new FG for support of PRS as spatial relation RS of SRS</w:t>
      </w:r>
    </w:p>
    <w:p w14:paraId="59012478" w14:textId="77777777" w:rsidR="00F25BAD" w:rsidRPr="009D64BA" w:rsidRDefault="00F25BAD" w:rsidP="00F25BAD">
      <w:pPr>
        <w:numPr>
          <w:ilvl w:val="1"/>
          <w:numId w:val="17"/>
        </w:numPr>
        <w:rPr>
          <w:rFonts w:ascii="Times" w:eastAsia="Batang" w:hAnsi="Times"/>
          <w:iCs/>
          <w:sz w:val="20"/>
          <w:lang w:eastAsia="x-none"/>
        </w:rPr>
      </w:pPr>
      <w:r w:rsidRPr="009D64BA">
        <w:rPr>
          <w:rFonts w:ascii="Times" w:eastAsia="Batang" w:hAnsi="Times"/>
          <w:iCs/>
          <w:sz w:val="20"/>
          <w:lang w:eastAsia="x-none"/>
        </w:rPr>
        <w:t>The prerequisite FG is 25-19a</w:t>
      </w:r>
    </w:p>
    <w:p w14:paraId="1BE10229" w14:textId="77777777" w:rsidR="00F25BAD" w:rsidRPr="009D64BA" w:rsidRDefault="00F25BAD" w:rsidP="00F25BAD">
      <w:pPr>
        <w:numPr>
          <w:ilvl w:val="1"/>
          <w:numId w:val="17"/>
        </w:numPr>
        <w:rPr>
          <w:rFonts w:ascii="Times" w:eastAsia="Batang" w:hAnsi="Times"/>
          <w:iCs/>
          <w:sz w:val="20"/>
          <w:lang w:eastAsia="x-none"/>
        </w:rPr>
      </w:pPr>
      <w:r w:rsidRPr="009D64BA">
        <w:rPr>
          <w:rFonts w:ascii="Times" w:eastAsia="Batang" w:hAnsi="Times" w:hint="eastAsia"/>
          <w:iCs/>
          <w:sz w:val="20"/>
          <w:lang w:eastAsia="x-none"/>
        </w:rPr>
        <w:t>T</w:t>
      </w:r>
      <w:r w:rsidRPr="009D64BA">
        <w:rPr>
          <w:rFonts w:ascii="Times" w:eastAsia="Batang" w:hAnsi="Times"/>
          <w:iCs/>
          <w:sz w:val="20"/>
          <w:lang w:eastAsia="x-none"/>
        </w:rPr>
        <w:t>he type is per FS and applicable to FR2 only</w:t>
      </w:r>
    </w:p>
    <w:p w14:paraId="7228C26B" w14:textId="60E7B17F" w:rsidR="00F25BAD" w:rsidRDefault="00F25BAD">
      <w:pPr>
        <w:jc w:val="both"/>
      </w:pPr>
    </w:p>
    <w:p w14:paraId="33914C59" w14:textId="682ACBCB" w:rsidR="00EC6FCF" w:rsidRDefault="00EC6FCF">
      <w:pPr>
        <w:jc w:val="both"/>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6FCF" w14:paraId="0212F976"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419F45F8"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64C0773"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DC67DC5"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2D3FB35"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958F7D8"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5290045"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0FC38FF" w14:textId="77777777" w:rsidR="00EC6FCF" w:rsidRDefault="00EC6FCF" w:rsidP="0091026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72377FC" w14:textId="77777777" w:rsidR="00EC6FCF" w:rsidRDefault="00EC6FCF" w:rsidP="0091026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6BEE739" w14:textId="77777777" w:rsidR="00EC6FCF" w:rsidRDefault="00EC6FCF" w:rsidP="0091026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4B9461C" w14:textId="77777777" w:rsidR="00EC6FCF" w:rsidRDefault="00EC6FCF" w:rsidP="0091026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C34FD3"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9DA3F93"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4C5AFC9"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EF59381"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287B67" w14:textId="77777777" w:rsidR="00EC6FCF" w:rsidRDefault="00EC6FCF" w:rsidP="0091026D">
            <w:pPr>
              <w:pStyle w:val="TAH"/>
              <w:rPr>
                <w:rFonts w:asciiTheme="majorHAnsi" w:hAnsiTheme="majorHAnsi" w:cstheme="majorHAnsi"/>
                <w:szCs w:val="18"/>
              </w:rPr>
            </w:pPr>
            <w:r>
              <w:rPr>
                <w:rFonts w:asciiTheme="majorHAnsi" w:hAnsiTheme="majorHAnsi" w:cstheme="majorHAnsi"/>
                <w:szCs w:val="18"/>
              </w:rPr>
              <w:t>Mandatory/Optional</w:t>
            </w:r>
          </w:p>
        </w:tc>
      </w:tr>
      <w:tr w:rsidR="00EC6FCF" w14:paraId="2A348039"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2CF8CB95"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FA6D0F2"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1DAABF24"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3A7378C8" w14:textId="77777777" w:rsidR="00EC6FCF" w:rsidRPr="00095016" w:rsidRDefault="00EC6FCF" w:rsidP="0091026D">
            <w:pPr>
              <w:pStyle w:val="TAL"/>
              <w:ind w:left="267" w:hanging="267"/>
              <w:rPr>
                <w:rFonts w:asciiTheme="majorHAnsi" w:hAnsiTheme="majorHAnsi" w:cstheme="majorHAnsi"/>
                <w:szCs w:val="18"/>
              </w:rPr>
            </w:pPr>
            <w:r w:rsidRPr="00095016">
              <w:rPr>
                <w:rFonts w:asciiTheme="majorHAnsi" w:hAnsiTheme="majorHAnsi" w:cstheme="majorHAnsi"/>
                <w:szCs w:val="18"/>
              </w:rPr>
              <w:t>1.</w:t>
            </w:r>
            <w:r w:rsidRPr="00095016">
              <w:rPr>
                <w:rFonts w:asciiTheme="majorHAnsi" w:hAnsiTheme="majorHAnsi" w:cstheme="majorHAnsi"/>
                <w:szCs w:val="18"/>
              </w:rPr>
              <w:tab/>
              <w:t>Iden</w:t>
            </w:r>
            <w:r>
              <w:rPr>
                <w:rFonts w:asciiTheme="majorHAnsi" w:hAnsiTheme="majorHAnsi" w:cstheme="majorHAnsi"/>
                <w:szCs w:val="18"/>
              </w:rPr>
              <w:t>t</w:t>
            </w:r>
            <w:r w:rsidRPr="00095016">
              <w:rPr>
                <w:rFonts w:asciiTheme="majorHAnsi" w:hAnsiTheme="majorHAnsi" w:cstheme="majorHAnsi"/>
                <w:szCs w:val="18"/>
              </w:rPr>
              <w:t>ify HARQ-ACK bits of active SPS configurations for deferral in the initial PUCCH slot</w:t>
            </w:r>
          </w:p>
          <w:p w14:paraId="7AED6D0A" w14:textId="77777777" w:rsidR="00EC6FCF" w:rsidRPr="00095016" w:rsidRDefault="00EC6FCF" w:rsidP="0091026D">
            <w:pPr>
              <w:pStyle w:val="TAL"/>
              <w:ind w:left="267" w:hanging="267"/>
              <w:rPr>
                <w:rFonts w:asciiTheme="majorHAnsi" w:hAnsiTheme="majorHAnsi" w:cstheme="majorHAnsi"/>
                <w:szCs w:val="18"/>
              </w:rPr>
            </w:pPr>
            <w:r w:rsidRPr="00095016">
              <w:rPr>
                <w:rFonts w:asciiTheme="majorHAnsi" w:hAnsiTheme="majorHAnsi" w:cstheme="majorHAnsi"/>
                <w:szCs w:val="18"/>
              </w:rPr>
              <w:t>2.</w:t>
            </w:r>
            <w:r w:rsidRPr="00095016">
              <w:rPr>
                <w:rFonts w:asciiTheme="majorHAnsi" w:hAnsiTheme="majorHAnsi" w:cstheme="majorHAnsi"/>
                <w:szCs w:val="18"/>
              </w:rPr>
              <w:tab/>
              <w:t>Determination of the target PUCCH slot for SPS HARQ-ACK deferral</w:t>
            </w:r>
          </w:p>
          <w:p w14:paraId="017D176A" w14:textId="77777777" w:rsidR="00EC6FCF" w:rsidRPr="00095016" w:rsidRDefault="00EC6FCF" w:rsidP="0091026D">
            <w:pPr>
              <w:pStyle w:val="TAL"/>
              <w:ind w:left="267" w:hanging="267"/>
              <w:rPr>
                <w:rFonts w:asciiTheme="majorHAnsi" w:hAnsiTheme="majorHAnsi" w:cstheme="majorHAnsi"/>
                <w:szCs w:val="18"/>
              </w:rPr>
            </w:pPr>
            <w:r w:rsidRPr="00095016">
              <w:rPr>
                <w:rFonts w:asciiTheme="majorHAnsi" w:hAnsiTheme="majorHAnsi" w:cstheme="majorHAnsi"/>
                <w:szCs w:val="18"/>
              </w:rPr>
              <w:t>3. Multiplexing and transmission of deferred SPS HARQ-ACK information in the target PUCCH slot</w:t>
            </w:r>
          </w:p>
          <w:p w14:paraId="36F7FDDF" w14:textId="77777777" w:rsidR="00EC6FCF" w:rsidRPr="00095016" w:rsidRDefault="00EC6FCF" w:rsidP="0091026D">
            <w:pPr>
              <w:pStyle w:val="TAL"/>
              <w:ind w:left="267" w:hanging="267"/>
              <w:rPr>
                <w:rFonts w:asciiTheme="majorHAnsi" w:eastAsia="ＭＳ 明朝" w:hAnsiTheme="majorHAnsi" w:cstheme="majorHAnsi"/>
                <w:szCs w:val="18"/>
                <w:lang w:eastAsia="ja-JP"/>
              </w:rPr>
            </w:pPr>
            <w:r w:rsidRPr="00095016">
              <w:rPr>
                <w:rFonts w:asciiTheme="majorHAnsi" w:eastAsia="ＭＳ 明朝" w:hAnsiTheme="majorHAnsi" w:cstheme="majorHAnsi" w:hint="eastAsia"/>
                <w:szCs w:val="18"/>
                <w:lang w:eastAsia="ja-JP"/>
              </w:rPr>
              <w:t>4</w:t>
            </w:r>
            <w:r w:rsidRPr="00095016">
              <w:rPr>
                <w:rFonts w:asciiTheme="majorHAnsi" w:eastAsia="ＭＳ 明朝" w:hAnsiTheme="majorHAnsi" w:cstheme="majorHAnsi"/>
                <w:szCs w:val="18"/>
                <w:lang w:eastAsia="ja-JP"/>
              </w:rPr>
              <w:t>. Handling of the collision for the same HARQ process due to deferred SPS HARQ-ACK</w:t>
            </w:r>
          </w:p>
          <w:p w14:paraId="62D32EF9" w14:textId="77777777" w:rsidR="00EC6FCF" w:rsidRPr="00095016" w:rsidRDefault="00EC6FCF" w:rsidP="0091026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BDFF64" w14:textId="77777777" w:rsidR="00EC6FCF" w:rsidRPr="00095016" w:rsidRDefault="00EC6FCF" w:rsidP="0091026D">
            <w:pPr>
              <w:pStyle w:val="TAL"/>
              <w:rPr>
                <w:rFonts w:asciiTheme="majorHAnsi" w:eastAsia="ＭＳ 明朝" w:hAnsiTheme="majorHAnsi" w:cstheme="majorHAnsi"/>
                <w:szCs w:val="18"/>
                <w:lang w:eastAsia="ja-JP"/>
              </w:rPr>
            </w:pPr>
            <w:r w:rsidRPr="00095016">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5FB7F9C"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5B6D2B"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78013C" w14:textId="77777777" w:rsidR="00EC6FCF" w:rsidRDefault="00EC6FCF" w:rsidP="0091026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D422E1" w14:textId="77777777" w:rsidR="00EC6FCF" w:rsidRPr="009658CC" w:rsidRDefault="00EC6FCF" w:rsidP="0091026D">
            <w:pPr>
              <w:pStyle w:val="TAL"/>
              <w:rPr>
                <w:rFonts w:asciiTheme="majorHAnsi" w:eastAsia="SimSun"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4AE189" w14:textId="77777777" w:rsidR="00EC6FCF" w:rsidRPr="009658CC" w:rsidRDefault="00EC6FCF" w:rsidP="0091026D">
            <w:pPr>
              <w:pStyle w:val="TAL"/>
              <w:rPr>
                <w:rFonts w:asciiTheme="majorHAnsi" w:hAnsiTheme="majorHAnsi" w:cstheme="majorHAnsi"/>
                <w:szCs w:val="18"/>
              </w:rPr>
            </w:pPr>
            <w:r w:rsidRPr="009658CC">
              <w:rPr>
                <w:rFonts w:asciiTheme="majorHAnsi" w:hAnsiTheme="majorHAnsi" w:cstheme="majorHAnsi"/>
                <w:szCs w:val="18"/>
              </w:rPr>
              <w:t>No</w:t>
            </w:r>
          </w:p>
          <w:p w14:paraId="6CBB2FC4" w14:textId="77777777" w:rsidR="00EC6FCF" w:rsidRPr="009658CC" w:rsidRDefault="00EC6FCF" w:rsidP="0091026D">
            <w:pPr>
              <w:pStyle w:val="TAL"/>
              <w:rPr>
                <w:rFonts w:asciiTheme="majorHAnsi" w:eastAsia="ＭＳ 明朝" w:hAnsiTheme="majorHAnsi" w:cstheme="majorHAnsi"/>
                <w:szCs w:val="18"/>
                <w:lang w:eastAsia="ja-JP"/>
              </w:rPr>
            </w:pPr>
            <w:r w:rsidRPr="009658CC">
              <w:rPr>
                <w:rFonts w:asciiTheme="majorHAnsi" w:eastAsia="ＭＳ 明朝" w:hAnsiTheme="majorHAnsi" w:cstheme="majorHAnsi" w:hint="eastAsia"/>
                <w:szCs w:val="18"/>
                <w:lang w:eastAsia="ja-JP"/>
              </w:rPr>
              <w:t>(</w:t>
            </w:r>
            <w:r w:rsidRPr="009658C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245ABA" w14:textId="77777777" w:rsidR="00EC6FCF" w:rsidRPr="009658CC" w:rsidRDefault="00EC6FCF" w:rsidP="0091026D">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1B97A65" w14:textId="77777777" w:rsidR="00EC6FCF" w:rsidRPr="009658CC" w:rsidRDefault="00EC6FCF" w:rsidP="0091026D">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9952F4" w14:textId="77777777" w:rsidR="00EC6FCF" w:rsidRDefault="00EC6FCF" w:rsidP="0091026D">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4C102173" w14:textId="77777777" w:rsidR="00EC6FCF" w:rsidRDefault="00EC6FCF" w:rsidP="0091026D">
            <w:pPr>
              <w:pStyle w:val="TAL"/>
              <w:rPr>
                <w:rFonts w:asciiTheme="majorHAnsi" w:hAnsiTheme="majorHAnsi" w:cstheme="majorHAnsi"/>
                <w:szCs w:val="18"/>
              </w:rPr>
            </w:pPr>
            <w:r w:rsidRPr="009658CC">
              <w:rPr>
                <w:rFonts w:asciiTheme="majorHAnsi" w:hAnsiTheme="majorHAnsi" w:cstheme="majorHAnsi"/>
                <w:szCs w:val="18"/>
              </w:rPr>
              <w:t xml:space="preserve">Note: the differentiation as mentioned above are not common differentiation </w:t>
            </w:r>
            <w:proofErr w:type="gramStart"/>
            <w:r w:rsidRPr="009658CC">
              <w:rPr>
                <w:rFonts w:asciiTheme="majorHAnsi" w:hAnsiTheme="majorHAnsi" w:cstheme="majorHAnsi"/>
                <w:szCs w:val="18"/>
              </w:rPr>
              <w:t>types, and</w:t>
            </w:r>
            <w:proofErr w:type="gramEnd"/>
            <w:r w:rsidRPr="009658CC">
              <w:rPr>
                <w:rFonts w:asciiTheme="majorHAnsi" w:hAnsiTheme="majorHAnsi" w:cstheme="majorHAnsi"/>
                <w:szCs w:val="18"/>
              </w:rPr>
              <w:t xml:space="preserve"> are not described in 38.306 Annex. RAN1 does not imply to formally introduce these as new differentiations. RAN2 can decide the signalling </w:t>
            </w:r>
            <w:proofErr w:type="gramStart"/>
            <w:r w:rsidRPr="009658CC">
              <w:rPr>
                <w:rFonts w:asciiTheme="majorHAnsi" w:hAnsiTheme="majorHAnsi" w:cstheme="majorHAnsi"/>
                <w:szCs w:val="18"/>
              </w:rPr>
              <w:t>as long as</w:t>
            </w:r>
            <w:proofErr w:type="gramEnd"/>
            <w:r w:rsidRPr="009658CC">
              <w:rPr>
                <w:rFonts w:asciiTheme="majorHAnsi" w:hAnsiTheme="majorHAnsi" w:cstheme="majorHAnsi"/>
                <w:szCs w:val="18"/>
              </w:rPr>
              <w:t xml:space="preserve">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21E00535"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06B91020"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3B27C680"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F6F463"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400A7CA4" w14:textId="77777777" w:rsidR="00EC6FCF" w:rsidRDefault="00EC6FCF" w:rsidP="0091026D">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6D5C7106" w14:textId="77777777" w:rsidR="00EC6FCF" w:rsidRDefault="00EC6FCF" w:rsidP="0091026D">
            <w:pPr>
              <w:pStyle w:val="aff3"/>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68DE08" w14:textId="77777777" w:rsidR="00EC6FCF" w:rsidRPr="008D589C" w:rsidRDefault="00EC6FCF" w:rsidP="0091026D">
            <w:pPr>
              <w:pStyle w:val="TAL"/>
              <w:rPr>
                <w:rFonts w:asciiTheme="majorHAnsi" w:hAnsiTheme="majorHAnsi" w:cstheme="majorHAnsi"/>
                <w:szCs w:val="18"/>
                <w:highlight w:val="yellow"/>
              </w:rPr>
            </w:pPr>
            <w:r w:rsidRPr="00F53D7A">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81A8D47"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DAADBB8"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C1681"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B84BF3" w14:textId="77777777" w:rsidR="00EC6FCF" w:rsidRPr="00BA44F1" w:rsidRDefault="00EC6FCF" w:rsidP="0091026D">
            <w:pPr>
              <w:pStyle w:val="TAL"/>
              <w:rPr>
                <w:rFonts w:asciiTheme="majorHAnsi" w:hAnsiTheme="majorHAnsi" w:cstheme="majorHAnsi"/>
                <w:szCs w:val="18"/>
                <w:lang w:eastAsia="ja-JP"/>
              </w:rPr>
            </w:pPr>
            <w:r w:rsidRPr="00BA44F1">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467123" w14:textId="77777777" w:rsidR="00EC6FCF" w:rsidRPr="00BA44F1" w:rsidRDefault="00EC6FCF" w:rsidP="0091026D">
            <w:pPr>
              <w:pStyle w:val="TAL"/>
              <w:rPr>
                <w:rFonts w:asciiTheme="majorHAnsi" w:hAnsiTheme="majorHAnsi" w:cstheme="majorHAnsi"/>
                <w:szCs w:val="18"/>
              </w:rPr>
            </w:pPr>
            <w:r w:rsidRPr="00BA44F1">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6F069B" w14:textId="77777777" w:rsidR="00EC6FCF" w:rsidRPr="00BA44F1" w:rsidRDefault="00EC6FCF" w:rsidP="0091026D">
            <w:pPr>
              <w:pStyle w:val="TAL"/>
              <w:rPr>
                <w:rFonts w:asciiTheme="majorHAnsi" w:hAnsiTheme="majorHAnsi" w:cstheme="majorHAnsi"/>
                <w:szCs w:val="18"/>
              </w:rPr>
            </w:pPr>
            <w:r w:rsidRPr="00BA44F1">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45D5FAC" w14:textId="77777777" w:rsidR="00EC6FCF" w:rsidRPr="00BA44F1" w:rsidRDefault="00EC6FCF" w:rsidP="0091026D">
            <w:pPr>
              <w:pStyle w:val="TAL"/>
              <w:rPr>
                <w:rFonts w:asciiTheme="majorHAnsi" w:hAnsiTheme="majorHAnsi" w:cstheme="majorHAnsi"/>
                <w:szCs w:val="18"/>
                <w:lang w:eastAsia="ja-JP"/>
              </w:rPr>
            </w:pPr>
            <w:r w:rsidRPr="00BA44F1">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2C0A98"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D9F6381"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7027D743"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04AC6150"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1DEAB0"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6AC15DB7" w14:textId="77777777" w:rsidR="00EC6FCF" w:rsidRDefault="00EC6FCF" w:rsidP="0091026D">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17353862" w14:textId="77777777" w:rsidR="00EC6FCF" w:rsidRDefault="00EC6FCF" w:rsidP="0091026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6FC0C796"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1B5CA57" w14:textId="77777777" w:rsidR="00EC6FCF" w:rsidRPr="00095016" w:rsidRDefault="00EC6FCF" w:rsidP="0091026D">
            <w:pPr>
              <w:pStyle w:val="TAL"/>
            </w:pPr>
            <w:r w:rsidRPr="00095016">
              <w:t>4-23</w:t>
            </w:r>
          </w:p>
          <w:p w14:paraId="46204764" w14:textId="77777777" w:rsidR="00EC6FCF" w:rsidRPr="008D589C" w:rsidRDefault="00EC6FCF" w:rsidP="0091026D">
            <w:pPr>
              <w:pStyle w:val="TAL"/>
              <w:rPr>
                <w:rFonts w:asciiTheme="majorHAnsi" w:hAnsiTheme="majorHAnsi" w:cstheme="majorHAnsi"/>
                <w:szCs w:val="18"/>
                <w:highlight w:val="yellow"/>
              </w:rPr>
            </w:pPr>
            <w:r w:rsidRPr="00095016">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F5FB4B9"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A4FE89"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C5CC19"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33BE84" w14:textId="77777777" w:rsidR="00EC6FCF" w:rsidRPr="00F53D7A" w:rsidRDefault="00EC6FCF" w:rsidP="0091026D">
            <w:pPr>
              <w:pStyle w:val="TAL"/>
              <w:rPr>
                <w:rFonts w:asciiTheme="majorHAnsi" w:hAnsiTheme="majorHAnsi" w:cstheme="majorHAnsi"/>
                <w:szCs w:val="18"/>
                <w:lang w:eastAsia="ja-JP"/>
              </w:rPr>
            </w:pPr>
            <w:r w:rsidRPr="00F53D7A">
              <w:rPr>
                <w:rFonts w:asciiTheme="majorHAnsi" w:hAnsiTheme="majorHAnsi" w:cstheme="majorHAnsi"/>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082D9" w14:textId="77777777" w:rsidR="00EC6FCF" w:rsidRPr="00F53D7A" w:rsidRDefault="00EC6FCF" w:rsidP="0091026D">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648C82E" w14:textId="77777777" w:rsidR="00EC6FCF" w:rsidRPr="00F53D7A" w:rsidRDefault="00EC6FCF" w:rsidP="0091026D">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343E3D" w14:textId="77777777" w:rsidR="00EC6FCF" w:rsidRPr="00F53D7A" w:rsidRDefault="00EC6FCF" w:rsidP="0091026D">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C448679"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E7A168"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3BE328BD"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437A264B"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01BD5F3"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6EBA8CB" w14:textId="77777777" w:rsidR="00EC6FCF" w:rsidRDefault="00EC6FCF" w:rsidP="0091026D">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19B71B3C" w14:textId="77777777" w:rsidR="00EC6FCF" w:rsidRDefault="00EC6FCF" w:rsidP="0091026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209C9C13" w14:textId="77777777" w:rsidR="00EC6FCF" w:rsidRDefault="00EC6FCF" w:rsidP="0091026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1C3F1F" w14:textId="77777777" w:rsidR="00EC6FCF" w:rsidRPr="00AA3307" w:rsidRDefault="00EC6FCF" w:rsidP="0091026D">
            <w:pPr>
              <w:pStyle w:val="TAL"/>
            </w:pPr>
            <w:del w:id="26" w:author="Hiroki Harada" w:date="2022-10-11T22:32:00Z">
              <w:r w:rsidRPr="00AA3307" w:rsidDel="00AA3307">
                <w:delText>[</w:delText>
              </w:r>
            </w:del>
            <w:r w:rsidRPr="00AA3307">
              <w:t>25-3</w:t>
            </w:r>
          </w:p>
          <w:p w14:paraId="5DAE6745" w14:textId="77777777" w:rsidR="00EC6FCF" w:rsidRPr="00AA3307" w:rsidDel="00AA3307" w:rsidRDefault="00EC6FCF" w:rsidP="0091026D">
            <w:pPr>
              <w:pStyle w:val="TAL"/>
              <w:rPr>
                <w:del w:id="27" w:author="Hiroki Harada" w:date="2022-10-11T22:32:00Z"/>
              </w:rPr>
            </w:pPr>
            <w:del w:id="28" w:author="Hiroki Harada" w:date="2022-10-11T22:32:00Z">
              <w:r w:rsidRPr="00AA3307" w:rsidDel="00AA3307">
                <w:delText>30-5]</w:delText>
              </w:r>
            </w:del>
          </w:p>
          <w:p w14:paraId="06BCA833" w14:textId="77777777" w:rsidR="00EC6FCF" w:rsidRPr="008D589C" w:rsidRDefault="00EC6FCF" w:rsidP="0091026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E8D4FBF"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E391419"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C4E862"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313E79E" w14:textId="77777777" w:rsidR="00EC6FCF" w:rsidRPr="00F53D7A" w:rsidRDefault="00EC6FCF" w:rsidP="0091026D">
            <w:pPr>
              <w:pStyle w:val="TAL"/>
              <w:rPr>
                <w:rFonts w:asciiTheme="majorHAnsi" w:hAnsiTheme="majorHAnsi" w:cstheme="majorHAnsi"/>
                <w:szCs w:val="18"/>
                <w:lang w:eastAsia="ja-JP"/>
              </w:rPr>
            </w:pPr>
            <w:r w:rsidRPr="00F53D7A">
              <w:rPr>
                <w:rFonts w:asciiTheme="majorHAnsi" w:hAnsiTheme="majorHAnsi" w:cstheme="majorHAnsi"/>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A98771" w14:textId="77777777" w:rsidR="00EC6FCF" w:rsidRPr="00F53D7A" w:rsidRDefault="00EC6FCF" w:rsidP="0091026D">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BDDB62" w14:textId="77777777" w:rsidR="00EC6FCF" w:rsidRPr="00F53D7A" w:rsidRDefault="00EC6FCF" w:rsidP="0091026D">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D961691" w14:textId="77777777" w:rsidR="00EC6FCF" w:rsidRPr="00F53D7A" w:rsidRDefault="00EC6FCF" w:rsidP="0091026D">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1EC9BF5"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27D355"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08F18818"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149EB1BB"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71508F5"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6D05776B" w14:textId="77777777" w:rsidR="00EC6FCF" w:rsidRDefault="00EC6FCF" w:rsidP="0091026D">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05C32A9A" w14:textId="77777777" w:rsidR="00EC6FCF" w:rsidRPr="00550FD7" w:rsidRDefault="00EC6FCF" w:rsidP="0091026D">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2B460A9F" w14:textId="77777777" w:rsidR="00EC6FCF" w:rsidRPr="00550FD7" w:rsidRDefault="00EC6FCF" w:rsidP="0091026D">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391243D6" w14:textId="77777777" w:rsidR="00EC6FCF" w:rsidRDefault="00EC6FCF" w:rsidP="0091026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14CED" w14:textId="77777777" w:rsidR="00EC6FCF" w:rsidRPr="008D589C" w:rsidRDefault="00EC6FCF" w:rsidP="0091026D">
            <w:pPr>
              <w:pStyle w:val="TAL"/>
              <w:rPr>
                <w:highlight w:val="yellow"/>
              </w:rPr>
            </w:pPr>
            <w:ins w:id="29" w:author="Hiroki Harada" w:date="2022-10-11T22:32:00Z">
              <w:r w:rsidRPr="00AA3307">
                <w:t>25-3</w:t>
              </w:r>
            </w:ins>
            <w:del w:id="30" w:author="Hiroki Harada" w:date="2022-10-11T22:32:00Z">
              <w:r w:rsidRPr="00AA3307" w:rsidDel="00AA3307">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B0CDF4"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D9E9C7"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EA2C91"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C9622" w14:textId="77777777" w:rsidR="00EC6FCF" w:rsidRPr="00F53D7A" w:rsidRDefault="00EC6FCF" w:rsidP="0091026D">
            <w:pPr>
              <w:pStyle w:val="TAL"/>
              <w:rPr>
                <w:rFonts w:asciiTheme="majorHAnsi" w:hAnsiTheme="majorHAnsi" w:cstheme="majorHAnsi"/>
                <w:szCs w:val="18"/>
                <w:lang w:eastAsia="ja-JP"/>
              </w:rPr>
            </w:pPr>
            <w:r w:rsidRPr="00F53D7A">
              <w:rPr>
                <w:rFonts w:asciiTheme="majorHAnsi" w:hAnsiTheme="majorHAnsi" w:cstheme="majorHAnsi"/>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87FED" w14:textId="77777777" w:rsidR="00EC6FCF" w:rsidRPr="00F53D7A" w:rsidRDefault="00EC6FCF" w:rsidP="0091026D">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B07E64" w14:textId="77777777" w:rsidR="00EC6FCF" w:rsidRPr="00F53D7A" w:rsidRDefault="00EC6FCF" w:rsidP="0091026D">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ED8D42" w14:textId="77777777" w:rsidR="00EC6FCF" w:rsidRPr="00F53D7A" w:rsidRDefault="00EC6FCF" w:rsidP="0091026D">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50E908"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4089964"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29DA3832"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34FEB073"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9C3FA4E"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5E664399" w14:textId="77777777" w:rsidR="00EC6FCF" w:rsidRDefault="00EC6FCF" w:rsidP="0091026D">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43C2671" w14:textId="77777777" w:rsidR="00EC6FCF" w:rsidRPr="00095016" w:rsidRDefault="00EC6FCF" w:rsidP="0091026D">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1. Support feedback of type 3 HARQ-ACK codebook, triggered by a DCI 1_2 scheduling a PDSCH</w:t>
            </w:r>
          </w:p>
          <w:p w14:paraId="629B7911" w14:textId="77777777" w:rsidR="00EC6FCF" w:rsidRPr="00095016" w:rsidRDefault="00EC6FCF" w:rsidP="0091026D">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806DFA" w14:textId="77777777" w:rsidR="00EC6FCF" w:rsidRPr="00095016" w:rsidRDefault="00EC6FCF" w:rsidP="0091026D">
            <w:pPr>
              <w:pStyle w:val="TAL"/>
              <w:rPr>
                <w:rFonts w:eastAsia="ＭＳ 明朝"/>
                <w:lang w:eastAsia="ja-JP"/>
              </w:rPr>
            </w:pPr>
            <w:r w:rsidRPr="00095016">
              <w:t>10-16</w:t>
            </w:r>
          </w:p>
          <w:p w14:paraId="3707B968" w14:textId="77777777" w:rsidR="00EC6FCF" w:rsidRPr="00095016" w:rsidRDefault="00EC6FCF" w:rsidP="0091026D">
            <w:pPr>
              <w:pStyle w:val="TAL"/>
            </w:pPr>
            <w:r w:rsidRPr="00095016">
              <w:t>11-1</w:t>
            </w:r>
          </w:p>
          <w:p w14:paraId="3E609D5B" w14:textId="77777777" w:rsidR="00EC6FCF" w:rsidRPr="00095016" w:rsidRDefault="00EC6FCF" w:rsidP="0091026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817172"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FE9DD88"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E4904F"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8101BD" w14:textId="77777777" w:rsidR="00EC6FCF" w:rsidRPr="002F0477" w:rsidRDefault="00EC6FCF" w:rsidP="0091026D">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2C7DBC" w14:textId="77777777" w:rsidR="00EC6FCF" w:rsidRPr="002F0477" w:rsidRDefault="00EC6FCF" w:rsidP="0091026D">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E0797A" w14:textId="77777777" w:rsidR="00EC6FCF" w:rsidRPr="002F0477" w:rsidRDefault="00EC6FCF" w:rsidP="0091026D">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FA1118B" w14:textId="77777777" w:rsidR="00EC6FCF" w:rsidRPr="002F0477" w:rsidRDefault="00EC6FCF" w:rsidP="0091026D">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2ABB44"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F5EFB43"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3D0001E2"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33AA9D92"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36BC7DA"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48DEB98E" w14:textId="77777777" w:rsidR="00EC6FCF" w:rsidRDefault="00EC6FCF" w:rsidP="0091026D">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38161BE" w14:textId="77777777" w:rsidR="00EC6FCF" w:rsidRPr="00095016" w:rsidRDefault="00EC6FCF" w:rsidP="0091026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095016">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8F71BE" w14:textId="77777777" w:rsidR="00EC6FCF" w:rsidRPr="00095016" w:rsidRDefault="00EC6FCF" w:rsidP="0091026D">
            <w:pPr>
              <w:pStyle w:val="TAL"/>
            </w:pPr>
            <w:r w:rsidRPr="00095016">
              <w:t>10-16</w:t>
            </w:r>
          </w:p>
          <w:p w14:paraId="5B0B56F2" w14:textId="77777777" w:rsidR="00EC6FCF" w:rsidRPr="00095016" w:rsidRDefault="00EC6FCF" w:rsidP="0091026D">
            <w:pPr>
              <w:pStyle w:val="TAL"/>
            </w:pPr>
            <w:r w:rsidRPr="00095016">
              <w:t>11-4</w:t>
            </w:r>
          </w:p>
          <w:p w14:paraId="5D136258" w14:textId="77777777" w:rsidR="00EC6FCF" w:rsidRPr="008D589C" w:rsidRDefault="00EC6FCF" w:rsidP="0091026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B0C167"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F87AC9"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8B6037"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6E6BD" w14:textId="77777777" w:rsidR="00EC6FCF" w:rsidRPr="002F0477" w:rsidRDefault="00EC6FCF" w:rsidP="0091026D">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0FEA274" w14:textId="77777777" w:rsidR="00EC6FCF" w:rsidRPr="002F0477" w:rsidRDefault="00EC6FCF" w:rsidP="0091026D">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AADBAF" w14:textId="77777777" w:rsidR="00EC6FCF" w:rsidRPr="002F0477" w:rsidRDefault="00EC6FCF" w:rsidP="0091026D">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CBAB47A" w14:textId="77777777" w:rsidR="00EC6FCF" w:rsidRPr="002F0477" w:rsidRDefault="00EC6FCF" w:rsidP="0091026D">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AA5A79"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F5DCFF7"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0C40D182"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44551C0F"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02246F1"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0E0836B6" w14:textId="77777777" w:rsidR="00EC6FCF" w:rsidRDefault="00EC6FCF" w:rsidP="0091026D">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27AF91" w14:textId="77777777" w:rsidR="00EC6FCF" w:rsidRDefault="00EC6FCF" w:rsidP="0091026D">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49874A82" w14:textId="77777777" w:rsidR="00EC6FCF" w:rsidRDefault="00EC6FCF" w:rsidP="0091026D">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66422861" w14:textId="77777777" w:rsidR="00EC6FCF" w:rsidRDefault="00EC6FCF" w:rsidP="0091026D">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1313F233" w14:textId="77777777" w:rsidR="00EC6FCF" w:rsidRDefault="00EC6FCF" w:rsidP="0091026D">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7F3F43A6" w14:textId="77777777" w:rsidR="00EC6FCF" w:rsidRDefault="00EC6FCF" w:rsidP="0091026D">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5. Supported maximum number of actual PUCCH transmissions fo</w:t>
            </w:r>
            <w:r w:rsidRPr="00AA3307">
              <w:rPr>
                <w:rFonts w:asciiTheme="majorHAnsi" w:eastAsia="Times New Roman" w:hAnsiTheme="majorHAnsi" w:cstheme="majorHAnsi"/>
                <w:szCs w:val="18"/>
              </w:rPr>
              <w:t xml:space="preserve">r </w:t>
            </w:r>
            <w:del w:id="31" w:author="Hiroki Harada" w:date="2022-10-11T22:32:00Z">
              <w:r w:rsidRPr="00AA3307" w:rsidDel="00AA3307">
                <w:rPr>
                  <w:rFonts w:asciiTheme="majorHAnsi" w:eastAsia="Times New Roman" w:hAnsiTheme="majorHAnsi" w:cstheme="majorHAnsi"/>
                  <w:szCs w:val="18"/>
                </w:rPr>
                <w:delText>[</w:delText>
              </w:r>
            </w:del>
            <w:r w:rsidRPr="00AA3307">
              <w:rPr>
                <w:rFonts w:asciiTheme="majorHAnsi" w:eastAsia="Times New Roman" w:hAnsiTheme="majorHAnsi" w:cstheme="majorHAnsi"/>
                <w:szCs w:val="18"/>
              </w:rPr>
              <w:t>type 3 or</w:t>
            </w:r>
            <w:del w:id="32" w:author="Hiroki Harada" w:date="2022-10-11T22:33:00Z">
              <w:r w:rsidRPr="00AA3307" w:rsidDel="00AA3307">
                <w:rPr>
                  <w:rFonts w:asciiTheme="majorHAnsi" w:eastAsia="Times New Roman" w:hAnsiTheme="majorHAnsi" w:cstheme="majorHAnsi"/>
                  <w:szCs w:val="18"/>
                </w:rPr>
                <w:delText>]</w:delText>
              </w:r>
            </w:del>
            <w:r w:rsidRPr="00AA3307">
              <w:rPr>
                <w:rFonts w:asciiTheme="majorHAnsi" w:eastAsia="Times New Roman" w:hAnsiTheme="majorHAnsi" w:cstheme="majorHAnsi"/>
                <w:szCs w:val="18"/>
              </w:rPr>
              <w:t xml:space="preserve"> e</w:t>
            </w:r>
            <w:r w:rsidRPr="00A860B4">
              <w:rPr>
                <w:rFonts w:asciiTheme="majorHAnsi" w:eastAsia="Times New Roman" w:hAnsiTheme="majorHAnsi" w:cstheme="majorHAnsi"/>
                <w:szCs w:val="18"/>
              </w:rPr>
              <w:t>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9132F31" w14:textId="77777777" w:rsidR="00EC6FCF" w:rsidRDefault="00EC6FCF" w:rsidP="0091026D">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0063641"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5C3214"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FA1AA1"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DC8BF2" w14:textId="77777777" w:rsidR="00EC6FCF" w:rsidRPr="002F0477" w:rsidRDefault="00EC6FCF" w:rsidP="0091026D">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F1AD9D" w14:textId="77777777" w:rsidR="00EC6FCF" w:rsidRPr="002F0477" w:rsidRDefault="00EC6FCF" w:rsidP="0091026D">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9E2CAF" w14:textId="77777777" w:rsidR="00EC6FCF" w:rsidRPr="002F0477" w:rsidRDefault="00EC6FCF" w:rsidP="0091026D">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1252ED0" w14:textId="77777777" w:rsidR="00EC6FCF" w:rsidRPr="002F0477" w:rsidRDefault="00EC6FCF" w:rsidP="0091026D">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0A8190FF"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27A4394B"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6236A921" w14:textId="77777777" w:rsidR="00EC6FCF" w:rsidRDefault="00EC6FCF" w:rsidP="0091026D">
            <w:pPr>
              <w:pStyle w:val="TAL"/>
              <w:rPr>
                <w:rFonts w:asciiTheme="majorHAnsi" w:hAnsiTheme="majorHAnsi" w:cstheme="majorHAnsi"/>
                <w:szCs w:val="18"/>
              </w:rPr>
            </w:pPr>
          </w:p>
          <w:p w14:paraId="660345FE" w14:textId="77777777" w:rsidR="00EC6FCF" w:rsidRDefault="00EC6FCF" w:rsidP="0091026D">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p>
        </w:tc>
        <w:tc>
          <w:tcPr>
            <w:tcW w:w="1276" w:type="dxa"/>
            <w:tcBorders>
              <w:top w:val="single" w:sz="4" w:space="0" w:color="auto"/>
              <w:left w:val="single" w:sz="4" w:space="0" w:color="auto"/>
              <w:bottom w:val="single" w:sz="4" w:space="0" w:color="auto"/>
              <w:right w:val="single" w:sz="4" w:space="0" w:color="auto"/>
            </w:tcBorders>
            <w:hideMark/>
          </w:tcPr>
          <w:p w14:paraId="26A1121E"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3215570E"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B21C14"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4EBF96B"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0BCC42A9" w14:textId="77777777" w:rsidR="00EC6FCF" w:rsidRDefault="00EC6FCF" w:rsidP="0091026D">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25F721" w14:textId="77777777" w:rsidR="00EC6FCF" w:rsidRDefault="00EC6FCF" w:rsidP="0091026D">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69868D7E" w14:textId="77777777" w:rsidR="00EC6FCF" w:rsidRDefault="00EC6FCF" w:rsidP="0091026D">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69EF192D" w14:textId="77777777" w:rsidR="00EC6FCF" w:rsidRPr="00AE2679" w:rsidRDefault="00EC6FCF" w:rsidP="0091026D">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w:t>
            </w:r>
            <w:proofErr w:type="spellStart"/>
            <w:r w:rsidRPr="00AE2679">
              <w:rPr>
                <w:rFonts w:asciiTheme="majorHAnsi" w:eastAsia="ＭＳ 明朝" w:hAnsiTheme="majorHAnsi" w:cstheme="majorHAnsi"/>
                <w:szCs w:val="18"/>
                <w:lang w:eastAsia="ja-JP"/>
              </w:rPr>
              <w:t>tx</w:t>
            </w:r>
            <w:proofErr w:type="spellEnd"/>
            <w:r w:rsidRPr="00AE2679">
              <w:rPr>
                <w:rFonts w:asciiTheme="majorHAnsi" w:eastAsia="ＭＳ 明朝" w:hAnsiTheme="majorHAnsi" w:cstheme="majorHAnsi"/>
                <w:szCs w:val="18"/>
                <w:lang w:eastAsia="ja-JP"/>
              </w:rPr>
              <w:t xml:space="preserve"> offset</w:t>
            </w:r>
          </w:p>
          <w:p w14:paraId="14A5BD99" w14:textId="77777777" w:rsidR="00EC6FCF" w:rsidRPr="00AE2679" w:rsidRDefault="00EC6FCF" w:rsidP="0091026D">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r>
              <w:rPr>
                <w:rFonts w:asciiTheme="majorHAnsi" w:eastAsia="ＭＳ 明朝" w:hAnsiTheme="majorHAnsi" w:cstheme="majorHAnsi"/>
                <w:sz w:val="18"/>
                <w:szCs w:val="18"/>
              </w:rPr>
              <w:t xml:space="preserve">N </w:t>
            </w:r>
            <w:r w:rsidRPr="00AE2679">
              <w:rPr>
                <w:rFonts w:asciiTheme="majorHAnsi" w:eastAsia="ＭＳ 明朝" w:hAnsiTheme="majorHAnsi" w:cstheme="majorHAnsi"/>
                <w:sz w:val="18"/>
                <w:szCs w:val="18"/>
              </w:rPr>
              <w:t>for the HARQ re-</w:t>
            </w:r>
            <w:proofErr w:type="spellStart"/>
            <w:r w:rsidRPr="00AE2679">
              <w:rPr>
                <w:rFonts w:asciiTheme="majorHAnsi" w:eastAsia="ＭＳ 明朝" w:hAnsiTheme="majorHAnsi" w:cstheme="majorHAnsi"/>
                <w:sz w:val="18"/>
                <w:szCs w:val="18"/>
              </w:rPr>
              <w:t>tx</w:t>
            </w:r>
            <w:proofErr w:type="spellEnd"/>
            <w:r w:rsidRPr="00AE2679">
              <w:rPr>
                <w:rFonts w:asciiTheme="majorHAnsi" w:eastAsia="ＭＳ 明朝" w:hAnsiTheme="majorHAnsi" w:cstheme="majorHAnsi"/>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675FCA" w14:textId="77777777" w:rsidR="00EC6FCF" w:rsidRPr="00D831B7" w:rsidRDefault="00EC6FCF" w:rsidP="0091026D">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D28D9E"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D8FB9F1"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D40B3"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07C719" w14:textId="77777777" w:rsidR="00EC6FCF" w:rsidRPr="002F0477" w:rsidRDefault="00EC6FCF" w:rsidP="0091026D">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6E1380" w14:textId="77777777" w:rsidR="00EC6FCF" w:rsidRPr="002F0477" w:rsidRDefault="00EC6FCF" w:rsidP="0091026D">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6EEF470" w14:textId="77777777" w:rsidR="00EC6FCF" w:rsidRPr="002F0477" w:rsidRDefault="00EC6FCF" w:rsidP="0091026D">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824257C" w14:textId="77777777" w:rsidR="00EC6FCF" w:rsidRPr="002F0477" w:rsidRDefault="00EC6FCF" w:rsidP="0091026D">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BED3BF" w14:textId="77777777" w:rsidR="00EC6FCF" w:rsidRDefault="00EC6FCF" w:rsidP="0091026D">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CCE2E16" w14:textId="77777777" w:rsidR="00EC6FCF" w:rsidRDefault="00EC6FCF" w:rsidP="0091026D">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6CCAEAD1" w14:textId="77777777" w:rsidR="00EC6FCF" w:rsidRDefault="00EC6FCF" w:rsidP="0091026D">
            <w:pPr>
              <w:pStyle w:val="TAL"/>
              <w:rPr>
                <w:rFonts w:asciiTheme="majorHAnsi" w:hAnsiTheme="majorHAnsi" w:cstheme="majorHAnsi"/>
                <w:szCs w:val="18"/>
              </w:rPr>
            </w:pPr>
          </w:p>
          <w:p w14:paraId="3F9F3230" w14:textId="77777777" w:rsidR="00EC6FCF" w:rsidRPr="00442C45" w:rsidRDefault="00EC6FCF" w:rsidP="0091026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42C45">
              <w:rPr>
                <w:rFonts w:asciiTheme="majorHAnsi" w:eastAsia="ＭＳ 明朝"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59552265"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4ADBB112"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9902B"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4DCCAE4"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45605DAD" w14:textId="77777777" w:rsidR="00EC6FCF" w:rsidRDefault="00EC6FCF" w:rsidP="0091026D">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1CF68F51" w14:textId="77777777" w:rsidR="00EC6FCF" w:rsidRDefault="00EC6FCF" w:rsidP="0091026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w:t>
            </w:r>
            <w:del w:id="33" w:author="Hiroki Harada" w:date="2022-10-11T22:33:00Z">
              <w:r w:rsidDel="00AA3307">
                <w:rPr>
                  <w:rFonts w:asciiTheme="majorHAnsi" w:hAnsiTheme="majorHAnsi" w:cstheme="majorHAnsi"/>
                  <w:sz w:val="18"/>
                  <w:szCs w:val="18"/>
                </w:rPr>
                <w:delText xml:space="preserve"> </w:delText>
              </w:r>
            </w:del>
            <w:r>
              <w:rPr>
                <w:rFonts w:asciiTheme="majorHAnsi" w:hAnsiTheme="majorHAnsi" w:cstheme="majorHAnsi"/>
                <w:sz w:val="18"/>
                <w:szCs w:val="18"/>
              </w:rPr>
              <w:t xml:space="preserve">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9E4C542" w14:textId="77777777" w:rsidR="00EC6FCF" w:rsidRDefault="00EC6FCF" w:rsidP="0091026D">
            <w:pPr>
              <w:pStyle w:val="TAL"/>
            </w:pPr>
            <w:r w:rsidRPr="00E537EA">
              <w:t>4-11, 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8703C9C"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4D1F907"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B388B"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C4EC69" w14:textId="77777777" w:rsidR="00EC6FCF" w:rsidRPr="00DF1C65" w:rsidRDefault="00EC6FCF" w:rsidP="0091026D">
            <w:pPr>
              <w:pStyle w:val="TAL"/>
              <w:rPr>
                <w:rFonts w:asciiTheme="majorHAnsi" w:hAnsiTheme="majorHAnsi" w:cstheme="majorHAnsi"/>
                <w:szCs w:val="18"/>
                <w:lang w:eastAsia="ja-JP"/>
              </w:rPr>
            </w:pPr>
            <w:r w:rsidRPr="00DF1C65">
              <w:rPr>
                <w:rFonts w:asciiTheme="majorHAnsi" w:hAnsiTheme="majorHAnsi" w:cstheme="majorHAnsi"/>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3AE4FA9" w14:textId="77777777" w:rsidR="00EC6FCF" w:rsidRPr="00DF1C65" w:rsidRDefault="00EC6FCF" w:rsidP="0091026D">
            <w:pPr>
              <w:pStyle w:val="TAL"/>
              <w:rPr>
                <w:rFonts w:asciiTheme="majorHAnsi" w:hAnsiTheme="majorHAnsi" w:cstheme="majorHAnsi"/>
                <w:szCs w:val="18"/>
              </w:rPr>
            </w:pPr>
            <w:r w:rsidRPr="00DF1C65">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32E63A" w14:textId="77777777" w:rsidR="00EC6FCF" w:rsidRPr="00DF1C65" w:rsidRDefault="00EC6FCF" w:rsidP="0091026D">
            <w:pPr>
              <w:pStyle w:val="TAL"/>
              <w:rPr>
                <w:rFonts w:asciiTheme="majorHAnsi" w:hAnsiTheme="majorHAnsi" w:cstheme="majorHAnsi"/>
                <w:szCs w:val="18"/>
              </w:rPr>
            </w:pPr>
            <w:r w:rsidRPr="00DF1C65">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8B7251F" w14:textId="77777777" w:rsidR="00EC6FCF" w:rsidRPr="00DF1C65" w:rsidRDefault="00EC6FCF" w:rsidP="0091026D">
            <w:pPr>
              <w:pStyle w:val="TAL"/>
              <w:rPr>
                <w:rFonts w:asciiTheme="majorHAnsi" w:hAnsiTheme="majorHAnsi" w:cstheme="majorHAnsi"/>
                <w:szCs w:val="18"/>
                <w:lang w:eastAsia="ja-JP"/>
              </w:rPr>
            </w:pPr>
            <w:r w:rsidRPr="00DF1C6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17FF3D"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4A78D12"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0387B763"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6924EEF5"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8F00AAA"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3BD5F78C" w14:textId="77777777" w:rsidR="00EC6FCF" w:rsidRDefault="00EC6FCF" w:rsidP="0091026D">
            <w:pPr>
              <w:pStyle w:val="TAL"/>
              <w:rPr>
                <w:rFonts w:eastAsia="Times New Roman"/>
                <w:lang w:eastAsia="ja-JP"/>
              </w:rPr>
            </w:pPr>
            <w:r>
              <w:t xml:space="preserve">Semi-static PUCCH cell switching </w:t>
            </w:r>
            <w:r w:rsidRPr="00F72D2F">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867CE5"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Semi-static PUCCH cell switching using configured time-domain domain pattern of applicable PUCCH cell / carrier</w:t>
            </w:r>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34721829"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p>
          <w:p w14:paraId="1815B4DD" w14:textId="77777777" w:rsidR="00EC6FCF" w:rsidRPr="00F72D2F" w:rsidRDefault="00EC6FCF" w:rsidP="00EC6FCF">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13C83F34" w14:textId="77777777" w:rsidR="00EC6FCF" w:rsidRDefault="00EC6FCF" w:rsidP="0091026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42D7B38" w14:textId="77777777" w:rsidR="00EC6FCF" w:rsidRDefault="00EC6FCF" w:rsidP="0091026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FDCD834"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5F19F5"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3A863"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0FDCBE" w14:textId="77777777" w:rsidR="00EC6FCF" w:rsidRPr="009714E8" w:rsidRDefault="00EC6FCF" w:rsidP="0091026D">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944BC0" w14:textId="77777777" w:rsidR="00EC6FCF" w:rsidRPr="009714E8" w:rsidRDefault="00EC6FCF" w:rsidP="0091026D">
            <w:pPr>
              <w:pStyle w:val="TAL"/>
              <w:rPr>
                <w:rFonts w:asciiTheme="majorHAnsi" w:hAnsiTheme="majorHAnsi" w:cstheme="majorHAnsi"/>
                <w:szCs w:val="18"/>
              </w:rPr>
            </w:pPr>
            <w:r w:rsidRPr="009714E8">
              <w:rPr>
                <w:rFonts w:asciiTheme="majorHAnsi" w:hAnsiTheme="majorHAnsi" w:cstheme="majorHAnsi"/>
                <w:szCs w:val="18"/>
              </w:rPr>
              <w:t>N/A</w:t>
            </w:r>
          </w:p>
          <w:p w14:paraId="502ADFB6" w14:textId="77777777" w:rsidR="00EC6FCF" w:rsidRPr="009714E8" w:rsidRDefault="00EC6FCF" w:rsidP="0091026D">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D53697" w14:textId="77777777" w:rsidR="00EC6FCF" w:rsidRPr="009714E8" w:rsidRDefault="00EC6FCF" w:rsidP="0091026D">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99C00CA" w14:textId="77777777" w:rsidR="00EC6FCF" w:rsidRPr="00133ED3" w:rsidRDefault="00EC6FCF" w:rsidP="0091026D">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D73F98" w14:textId="77777777" w:rsidR="00EC6FCF" w:rsidRDefault="00EC6FCF" w:rsidP="0091026D">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7CAF6782" w14:textId="77777777" w:rsidR="00EC6FCF" w:rsidRDefault="00EC6FCF" w:rsidP="0091026D">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DF1C65">
              <w:rPr>
                <w:rFonts w:asciiTheme="majorHAnsi" w:hAnsiTheme="majorHAnsi" w:cstheme="majorHAnsi"/>
                <w:szCs w:val="18"/>
              </w:rPr>
              <w:t>c or FGs 22-6 or 22-6a</w:t>
            </w:r>
            <w:r>
              <w:rPr>
                <w:rFonts w:asciiTheme="majorHAnsi" w:hAnsiTheme="majorHAnsi" w:cstheme="majorHAnsi"/>
                <w:szCs w:val="18"/>
              </w:rPr>
              <w:t xml:space="preserve"> </w:t>
            </w:r>
            <w:r w:rsidRPr="00095016">
              <w:rPr>
                <w:rFonts w:asciiTheme="majorHAnsi" w:hAnsiTheme="majorHAnsi" w:cstheme="majorHAnsi"/>
                <w:szCs w:val="18"/>
              </w:rPr>
              <w:t>when UE is not configured with two NR PUCCH groups</w:t>
            </w:r>
            <w:r w:rsidRPr="00DF1C65">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7022D664"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089A2B71"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08930A97"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C09EA1F"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736761A1" w14:textId="77777777" w:rsidR="00EC6FCF" w:rsidRDefault="00EC6FCF" w:rsidP="0091026D">
            <w:pPr>
              <w:pStyle w:val="TAL"/>
            </w:pPr>
            <w:r w:rsidRPr="00F72D2F">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194A6F"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Semi-static PUCCH cell switching using configured time-domain domain pattern of applicable PUCCH cell / carrier</w:t>
            </w:r>
          </w:p>
          <w:p w14:paraId="4549625C"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2B4F3BB0" w14:textId="77777777" w:rsidR="00EC6FCF" w:rsidRDefault="00EC6FCF" w:rsidP="00EC6FCF">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19B1A7BB" w14:textId="77777777" w:rsidR="00EC6FCF" w:rsidRPr="00F72D2F" w:rsidRDefault="00EC6FCF" w:rsidP="00EC6FCF">
            <w:pPr>
              <w:pStyle w:val="aff3"/>
              <w:numPr>
                <w:ilvl w:val="1"/>
                <w:numId w:val="2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4F7C6DC6" w14:textId="77777777" w:rsidR="00EC6FCF" w:rsidRPr="00F72D2F" w:rsidRDefault="00EC6FCF" w:rsidP="00EC6FCF">
            <w:pPr>
              <w:pStyle w:val="aff3"/>
              <w:numPr>
                <w:ilvl w:val="0"/>
                <w:numId w:val="2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738C31A6" w14:textId="77777777" w:rsidR="00EC6FCF" w:rsidRPr="00F72D2F" w:rsidRDefault="00EC6FCF" w:rsidP="00EC6FCF">
            <w:pPr>
              <w:pStyle w:val="aff3"/>
              <w:numPr>
                <w:ilvl w:val="1"/>
                <w:numId w:val="2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64599CA5" w14:textId="77777777" w:rsidR="00EC6FCF" w:rsidRDefault="00EC6FCF" w:rsidP="0091026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DB6325"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77049"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B854C"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D59A36" w14:textId="77777777" w:rsidR="00EC6FCF" w:rsidRPr="009714E8" w:rsidRDefault="00EC6FCF" w:rsidP="0091026D">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9EF24" w14:textId="77777777" w:rsidR="00EC6FCF" w:rsidRPr="009714E8" w:rsidRDefault="00EC6FCF" w:rsidP="0091026D">
            <w:pPr>
              <w:pStyle w:val="TAL"/>
              <w:rPr>
                <w:rFonts w:asciiTheme="majorHAnsi" w:hAnsiTheme="majorHAnsi" w:cstheme="majorHAnsi"/>
                <w:szCs w:val="18"/>
              </w:rPr>
            </w:pPr>
            <w:r w:rsidRPr="009714E8">
              <w:rPr>
                <w:rFonts w:asciiTheme="majorHAnsi" w:hAnsiTheme="majorHAnsi" w:cstheme="majorHAnsi"/>
                <w:szCs w:val="18"/>
              </w:rPr>
              <w:t>N/A</w:t>
            </w:r>
          </w:p>
          <w:p w14:paraId="75A83D13" w14:textId="77777777" w:rsidR="00EC6FCF" w:rsidRPr="009714E8" w:rsidRDefault="00EC6FCF" w:rsidP="0091026D">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BEBA0" w14:textId="77777777" w:rsidR="00EC6FCF" w:rsidRPr="009714E8" w:rsidRDefault="00EC6FCF" w:rsidP="0091026D">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CB3E5A" w14:textId="77777777" w:rsidR="00EC6FCF" w:rsidRPr="009B5504" w:rsidRDefault="00EC6FCF" w:rsidP="0091026D">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323EBBF" w14:textId="77777777" w:rsidR="00EC6FCF" w:rsidRPr="00EC0CAC" w:rsidRDefault="00EC6FCF" w:rsidP="0091026D">
            <w:pPr>
              <w:pStyle w:val="TAL"/>
              <w:rPr>
                <w:rFonts w:asciiTheme="majorHAnsi" w:hAnsiTheme="majorHAnsi" w:cstheme="majorHAnsi"/>
                <w:szCs w:val="18"/>
              </w:rPr>
            </w:pPr>
            <w:r w:rsidRPr="00EC0CAC">
              <w:rPr>
                <w:rFonts w:asciiTheme="majorHAnsi" w:hAnsiTheme="majorHAnsi" w:cstheme="majorHAnsi"/>
                <w:szCs w:val="18"/>
              </w:rPr>
              <w:t>Note: this feature applies to cells in the same TAG only</w:t>
            </w:r>
          </w:p>
          <w:p w14:paraId="6417CB30" w14:textId="77777777" w:rsidR="00EC6FCF" w:rsidRPr="00763926" w:rsidRDefault="00EC6FCF" w:rsidP="0091026D">
            <w:pPr>
              <w:pStyle w:val="TAL"/>
              <w:rPr>
                <w:rFonts w:asciiTheme="majorHAnsi" w:hAnsiTheme="majorHAnsi" w:cstheme="majorHAnsi"/>
                <w:szCs w:val="18"/>
              </w:rPr>
            </w:pPr>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FDAD13E"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3ED8EF84"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1D814187"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2BBA9B8" w14:textId="77777777" w:rsidR="00EC6FCF" w:rsidRDefault="00EC6FCF" w:rsidP="0091026D">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46AAADE" w14:textId="77777777" w:rsidR="00EC6FCF" w:rsidRDefault="00EC6FCF" w:rsidP="0091026D">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0F7532">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29FB3D"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49835FD"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6E5C1B26" w14:textId="77777777" w:rsidR="00EC6FCF" w:rsidRPr="00F72D2F" w:rsidRDefault="00EC6FCF" w:rsidP="00EC6FCF">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5E8A84C0" w14:textId="77777777" w:rsidR="00EC6FCF" w:rsidRDefault="00EC6FCF" w:rsidP="0091026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313B503" w14:textId="77777777" w:rsidR="00EC6FCF" w:rsidRDefault="00EC6FCF" w:rsidP="0091026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613DFDA"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37F64AB"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5E6FD"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BB3CD7" w14:textId="77777777" w:rsidR="00EC6FCF" w:rsidRPr="00133ED3" w:rsidRDefault="00EC6FCF" w:rsidP="0091026D">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1A0882" w14:textId="77777777" w:rsidR="00EC6FCF" w:rsidRPr="00133ED3" w:rsidRDefault="00EC6FCF" w:rsidP="0091026D">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C51534" w14:textId="77777777" w:rsidR="00EC6FCF" w:rsidRPr="00133ED3" w:rsidRDefault="00EC6FCF" w:rsidP="0091026D">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7CB4BA6" w14:textId="77777777" w:rsidR="00EC6FCF" w:rsidRPr="009B5504" w:rsidRDefault="00EC6FCF" w:rsidP="0091026D">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D21FE64" w14:textId="77777777" w:rsidR="00EC6FCF" w:rsidRDefault="00EC6FCF" w:rsidP="0091026D">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0C290910" w14:textId="77777777" w:rsidR="00EC6FCF" w:rsidRDefault="00EC6FCF" w:rsidP="0091026D">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095016">
              <w:rPr>
                <w:rFonts w:asciiTheme="majorHAnsi" w:hAnsiTheme="majorHAnsi" w:cstheme="majorHAnsi"/>
                <w:szCs w:val="18"/>
              </w:rPr>
              <w:t>c or FGs 22-6 or 22-6a when UE is not configured with two NR PUCCH groups,</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1D4D7046"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rsidRPr="008D589C" w14:paraId="7BC24F6B"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23697CBD" w14:textId="77777777" w:rsidR="00EC6FCF" w:rsidRPr="008D589C" w:rsidRDefault="00EC6FCF" w:rsidP="0091026D">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proofErr w:type="spellStart"/>
            <w:r w:rsidRPr="008D589C">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0E313B6" w14:textId="77777777" w:rsidR="00EC6FCF" w:rsidRPr="008D589C" w:rsidRDefault="00EC6FCF" w:rsidP="0091026D">
            <w:pPr>
              <w:pStyle w:val="TAL"/>
              <w:rPr>
                <w:rFonts w:asciiTheme="majorHAnsi" w:eastAsia="ＭＳ 明朝"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ＭＳ 明朝"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4277F7AC" w14:textId="77777777" w:rsidR="00EC6FCF" w:rsidRPr="008D589C" w:rsidRDefault="00EC6FCF" w:rsidP="0091026D">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655110" w14:textId="77777777" w:rsidR="00EC6FCF" w:rsidRPr="008D589C"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3CE3828B" w14:textId="77777777" w:rsidR="00EC6FCF" w:rsidRPr="008D589C"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F13DD04" w14:textId="77777777" w:rsidR="00EC6FCF" w:rsidRPr="008D589C" w:rsidRDefault="00EC6FCF" w:rsidP="00EC6FCF">
            <w:pPr>
              <w:pStyle w:val="aff3"/>
              <w:numPr>
                <w:ilvl w:val="0"/>
                <w:numId w:val="2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8D589C">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3812F071" w14:textId="77777777" w:rsidR="00EC6FCF" w:rsidRPr="008D589C" w:rsidRDefault="00EC6FCF" w:rsidP="0091026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9F00FB" w14:textId="77777777" w:rsidR="00EC6FCF" w:rsidRPr="008D589C" w:rsidRDefault="00EC6FCF" w:rsidP="0091026D">
            <w:pPr>
              <w:pStyle w:val="TAL"/>
              <w:rPr>
                <w:rFonts w:asciiTheme="majorHAnsi" w:eastAsia="SimSun" w:hAnsiTheme="majorHAnsi" w:cstheme="majorHAnsi"/>
                <w:szCs w:val="18"/>
                <w:lang w:eastAsia="zh-CN"/>
              </w:rPr>
            </w:pPr>
            <w:r w:rsidRPr="008D589C">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F58688" w14:textId="77777777" w:rsidR="00EC6FCF" w:rsidRPr="008D589C" w:rsidRDefault="00EC6FCF" w:rsidP="0091026D">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36F815" w14:textId="77777777" w:rsidR="00EC6FCF" w:rsidRPr="008D589C"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80E07" w14:textId="77777777" w:rsidR="00EC6FCF" w:rsidRPr="008D589C" w:rsidRDefault="00EC6FCF" w:rsidP="0091026D">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9EF88F" w14:textId="77777777" w:rsidR="00EC6FCF" w:rsidRPr="008D589C" w:rsidRDefault="00EC6FCF" w:rsidP="0091026D">
            <w:pPr>
              <w:pStyle w:val="TAL"/>
              <w:rPr>
                <w:rFonts w:asciiTheme="majorHAnsi" w:hAnsiTheme="majorHAnsi" w:cstheme="majorHAnsi"/>
                <w:szCs w:val="18"/>
              </w:rPr>
            </w:pPr>
            <w:r w:rsidRPr="008D589C">
              <w:rPr>
                <w:rFonts w:asciiTheme="majorHAnsi" w:hAnsiTheme="majorHAnsi" w:cstheme="majorHAnsi"/>
                <w:szCs w:val="18"/>
              </w:rPr>
              <w:t>N/A</w:t>
            </w:r>
          </w:p>
          <w:p w14:paraId="4CB273DE" w14:textId="77777777" w:rsidR="00EC6FCF" w:rsidRPr="008D589C" w:rsidRDefault="00EC6FCF" w:rsidP="0091026D">
            <w:pPr>
              <w:pStyle w:val="TAL"/>
              <w:rPr>
                <w:rFonts w:asciiTheme="majorHAnsi" w:hAnsiTheme="majorHAnsi" w:cstheme="majorHAnsi"/>
                <w:szCs w:val="18"/>
                <w:highlight w:val="yellow"/>
              </w:rPr>
            </w:pPr>
            <w:r w:rsidRPr="008D589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13F778" w14:textId="77777777" w:rsidR="00EC6FCF" w:rsidRPr="008D589C" w:rsidRDefault="00EC6FCF" w:rsidP="0091026D">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099F0C" w14:textId="77777777" w:rsidR="00EC6FCF" w:rsidRPr="008D589C" w:rsidRDefault="00EC6FCF" w:rsidP="0091026D">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274AED" w14:textId="77777777" w:rsidR="00EC6FCF" w:rsidRPr="008D589C" w:rsidRDefault="00EC6FCF" w:rsidP="0091026D">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44724F72" w14:textId="77777777" w:rsidR="00EC6FCF" w:rsidRPr="008D589C" w:rsidRDefault="00EC6FCF" w:rsidP="0091026D">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r w:rsidRPr="00095016">
              <w:rPr>
                <w:rFonts w:asciiTheme="majorHAnsi" w:hAnsiTheme="majorHAnsi" w:cstheme="majorHAnsi"/>
                <w:szCs w:val="18"/>
              </w:rPr>
              <w:t>or FGs 22-6 or 22-6a when UE is not configured with two NR PUCCH groups, the UE sup</w:t>
            </w:r>
            <w:r w:rsidRPr="008D589C">
              <w:rPr>
                <w:rFonts w:asciiTheme="majorHAnsi" w:hAnsiTheme="majorHAnsi" w:cstheme="majorHAnsi"/>
                <w:szCs w:val="18"/>
              </w:rPr>
              <w:t>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05EB13C" w14:textId="77777777" w:rsidR="00EC6FCF" w:rsidRPr="008D589C" w:rsidRDefault="00EC6FCF" w:rsidP="0091026D">
            <w:pPr>
              <w:pStyle w:val="TAL"/>
              <w:rPr>
                <w:rFonts w:asciiTheme="majorHAnsi" w:hAnsiTheme="majorHAnsi" w:cstheme="majorHAnsi"/>
                <w:szCs w:val="18"/>
              </w:rPr>
            </w:pPr>
            <w:r w:rsidRPr="008D589C">
              <w:rPr>
                <w:rFonts w:asciiTheme="majorHAnsi" w:hAnsiTheme="majorHAnsi" w:cstheme="majorHAnsi"/>
                <w:szCs w:val="18"/>
              </w:rPr>
              <w:t xml:space="preserve">Optional with capability </w:t>
            </w:r>
            <w:proofErr w:type="spellStart"/>
            <w:r w:rsidRPr="008D589C">
              <w:rPr>
                <w:rFonts w:asciiTheme="majorHAnsi" w:hAnsiTheme="majorHAnsi" w:cstheme="majorHAnsi"/>
                <w:szCs w:val="18"/>
              </w:rPr>
              <w:t>signaling</w:t>
            </w:r>
            <w:proofErr w:type="spellEnd"/>
          </w:p>
        </w:tc>
      </w:tr>
      <w:tr w:rsidR="00EC6FCF" w14:paraId="57773295"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686DA930"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200973D" w14:textId="77777777" w:rsidR="00EC6FCF" w:rsidRDefault="00EC6FCF" w:rsidP="0091026D">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7BB6E236" w14:textId="77777777" w:rsidR="00EC6FCF" w:rsidRDefault="00EC6FCF" w:rsidP="0091026D">
            <w:pPr>
              <w:pStyle w:val="TAL"/>
            </w:pPr>
            <w:r w:rsidRPr="00F472AD">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1136C4"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596ECE80"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0AF4E16A" w14:textId="77777777" w:rsidR="00EC6FCF" w:rsidRDefault="00EC6FCF" w:rsidP="00EC6FCF">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6F785BF9" w14:textId="77777777" w:rsidR="00EC6FCF" w:rsidRPr="00F72D2F" w:rsidRDefault="00EC6FCF" w:rsidP="00EC6FCF">
            <w:pPr>
              <w:pStyle w:val="aff3"/>
              <w:numPr>
                <w:ilvl w:val="1"/>
                <w:numId w:val="2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776D4FB2" w14:textId="77777777" w:rsidR="00EC6FCF" w:rsidRDefault="00EC6FCF" w:rsidP="00EC6FCF">
            <w:pPr>
              <w:pStyle w:val="aff3"/>
              <w:numPr>
                <w:ilvl w:val="0"/>
                <w:numId w:val="2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379763C3" w14:textId="77777777" w:rsidR="00EC6FCF" w:rsidRDefault="00EC6FCF" w:rsidP="00EC6FCF">
            <w:pPr>
              <w:pStyle w:val="aff3"/>
              <w:numPr>
                <w:ilvl w:val="1"/>
                <w:numId w:val="2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45DB12AC" w14:textId="77777777" w:rsidR="00EC6FCF" w:rsidRDefault="00EC6FCF" w:rsidP="0091026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681A5E"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83F5F"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33F456"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3A6B" w14:textId="77777777" w:rsidR="00EC6FCF" w:rsidRPr="009714E8" w:rsidRDefault="00EC6FCF" w:rsidP="0091026D">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AF709" w14:textId="77777777" w:rsidR="00EC6FCF" w:rsidRPr="009714E8" w:rsidRDefault="00EC6FCF" w:rsidP="0091026D">
            <w:pPr>
              <w:pStyle w:val="TAL"/>
              <w:rPr>
                <w:rFonts w:asciiTheme="majorHAnsi" w:hAnsiTheme="majorHAnsi" w:cstheme="majorHAnsi"/>
                <w:szCs w:val="18"/>
              </w:rPr>
            </w:pPr>
            <w:r w:rsidRPr="009714E8">
              <w:rPr>
                <w:rFonts w:asciiTheme="majorHAnsi" w:hAnsiTheme="majorHAnsi" w:cstheme="majorHAnsi"/>
                <w:szCs w:val="18"/>
              </w:rPr>
              <w:t>N/A</w:t>
            </w:r>
          </w:p>
          <w:p w14:paraId="0C03E33F" w14:textId="77777777" w:rsidR="00EC6FCF" w:rsidRPr="009714E8" w:rsidRDefault="00EC6FCF" w:rsidP="0091026D">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31AC99" w14:textId="77777777" w:rsidR="00EC6FCF" w:rsidRPr="009714E8" w:rsidRDefault="00EC6FCF" w:rsidP="0091026D">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B732B6" w14:textId="77777777" w:rsidR="00EC6FCF" w:rsidRPr="009B5504" w:rsidDel="00315404" w:rsidRDefault="00EC6FCF" w:rsidP="0091026D">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2154BF" w14:textId="77777777" w:rsidR="00EC6FCF" w:rsidRPr="002A0662" w:rsidRDefault="00EC6FCF" w:rsidP="0091026D">
            <w:pPr>
              <w:pStyle w:val="TAL"/>
              <w:rPr>
                <w:rFonts w:asciiTheme="majorHAnsi" w:hAnsiTheme="majorHAnsi" w:cstheme="majorHAnsi"/>
                <w:szCs w:val="18"/>
              </w:rPr>
            </w:pPr>
            <w:r w:rsidRPr="002A0662">
              <w:rPr>
                <w:rFonts w:asciiTheme="majorHAnsi" w:hAnsiTheme="majorHAnsi" w:cstheme="majorHAnsi"/>
                <w:szCs w:val="18"/>
              </w:rPr>
              <w:t>Note: this feature applies to cells in the same TAG only</w:t>
            </w:r>
          </w:p>
          <w:p w14:paraId="34BCFB0E" w14:textId="77777777" w:rsidR="00EC6FCF" w:rsidRPr="00763926" w:rsidRDefault="00EC6FCF" w:rsidP="0091026D">
            <w:pPr>
              <w:pStyle w:val="TAL"/>
              <w:rPr>
                <w:rFonts w:asciiTheme="majorHAnsi" w:hAnsiTheme="majorHAnsi" w:cstheme="majorHAnsi"/>
                <w:szCs w:val="18"/>
              </w:rPr>
            </w:pPr>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0F80F7E"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2CC542CA"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12DC67DB"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C88FB5A" w14:textId="77777777" w:rsidR="00EC6FCF" w:rsidRDefault="00EC6FCF" w:rsidP="0091026D">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1E1F676A" w14:textId="77777777" w:rsidR="00EC6FCF" w:rsidRDefault="00EC6FCF" w:rsidP="0091026D">
            <w:pPr>
              <w:pStyle w:val="TAL"/>
            </w:pPr>
            <w:r w:rsidRPr="00B6781C">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CF1E6E"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65CF4264" w14:textId="77777777" w:rsidR="00EC6FCF" w:rsidRDefault="00EC6FCF" w:rsidP="0091026D">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5B32EDC3" w14:textId="77777777" w:rsidR="00EC6FCF" w:rsidRDefault="00EC6FCF" w:rsidP="00EC6FCF">
            <w:pPr>
              <w:pStyle w:val="aff3"/>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4BD84035" w14:textId="77777777" w:rsidR="00EC6FCF" w:rsidRPr="00F72D2F" w:rsidRDefault="00EC6FCF" w:rsidP="00EC6FCF">
            <w:pPr>
              <w:pStyle w:val="aff3"/>
              <w:numPr>
                <w:ilvl w:val="1"/>
                <w:numId w:val="2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42242073" w14:textId="77777777" w:rsidR="00EC6FCF" w:rsidRDefault="00EC6FCF" w:rsidP="00EC6FCF">
            <w:pPr>
              <w:pStyle w:val="aff3"/>
              <w:numPr>
                <w:ilvl w:val="0"/>
                <w:numId w:val="2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7EFDA487" w14:textId="77777777" w:rsidR="00EC6FCF" w:rsidRPr="00B6781C" w:rsidRDefault="00EC6FCF" w:rsidP="00EC6FCF">
            <w:pPr>
              <w:pStyle w:val="aff3"/>
              <w:numPr>
                <w:ilvl w:val="1"/>
                <w:numId w:val="2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639DDD8E" w14:textId="77777777" w:rsidR="00EC6FCF" w:rsidRDefault="00EC6FCF" w:rsidP="0091026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497D02"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D8933"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952A58"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62A04" w14:textId="77777777" w:rsidR="00EC6FCF" w:rsidRPr="009714E8" w:rsidRDefault="00EC6FCF" w:rsidP="0091026D">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6B032" w14:textId="77777777" w:rsidR="00EC6FCF" w:rsidRPr="009714E8" w:rsidRDefault="00EC6FCF" w:rsidP="0091026D">
            <w:pPr>
              <w:pStyle w:val="TAL"/>
              <w:rPr>
                <w:rFonts w:asciiTheme="majorHAnsi" w:hAnsiTheme="majorHAnsi" w:cstheme="majorHAnsi"/>
                <w:szCs w:val="18"/>
              </w:rPr>
            </w:pPr>
            <w:r w:rsidRPr="009714E8">
              <w:rPr>
                <w:rFonts w:asciiTheme="majorHAnsi" w:hAnsiTheme="majorHAnsi" w:cstheme="majorHAnsi"/>
                <w:szCs w:val="18"/>
              </w:rPr>
              <w:t>N/A</w:t>
            </w:r>
          </w:p>
          <w:p w14:paraId="63A258B6" w14:textId="77777777" w:rsidR="00EC6FCF" w:rsidRPr="009714E8" w:rsidRDefault="00EC6FCF" w:rsidP="0091026D">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322332" w14:textId="77777777" w:rsidR="00EC6FCF" w:rsidRPr="009714E8" w:rsidRDefault="00EC6FCF" w:rsidP="0091026D">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7D1047" w14:textId="77777777" w:rsidR="00EC6FCF" w:rsidRPr="009B5504" w:rsidDel="00315404" w:rsidRDefault="00EC6FCF" w:rsidP="0091026D">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4E648D6" w14:textId="77777777" w:rsidR="00EC6FCF" w:rsidRPr="003A05F4" w:rsidRDefault="00EC6FCF" w:rsidP="0091026D">
            <w:pPr>
              <w:pStyle w:val="TAL"/>
              <w:rPr>
                <w:rFonts w:asciiTheme="majorHAnsi" w:hAnsiTheme="majorHAnsi" w:cstheme="majorHAnsi"/>
                <w:szCs w:val="18"/>
              </w:rPr>
            </w:pPr>
            <w:r w:rsidRPr="003A05F4">
              <w:rPr>
                <w:rFonts w:asciiTheme="majorHAnsi" w:hAnsiTheme="majorHAnsi" w:cstheme="majorHAnsi"/>
                <w:szCs w:val="18"/>
              </w:rPr>
              <w:t>Note: this feature applies to cells in the same TAG only</w:t>
            </w:r>
          </w:p>
          <w:p w14:paraId="218519CD" w14:textId="77777777" w:rsidR="00EC6FCF" w:rsidRPr="00763926" w:rsidRDefault="00EC6FCF" w:rsidP="0091026D">
            <w:pPr>
              <w:pStyle w:val="TAL"/>
              <w:rPr>
                <w:rFonts w:asciiTheme="majorHAnsi" w:hAnsiTheme="majorHAnsi" w:cstheme="majorHAnsi"/>
                <w:szCs w:val="18"/>
              </w:rPr>
            </w:pPr>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A3BA212"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3EBD360F"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26A00657" w14:textId="77777777" w:rsidR="00EC6FCF" w:rsidRDefault="00EC6FCF" w:rsidP="0091026D">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2011F8"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3D5E332E" w14:textId="77777777" w:rsidR="00EC6FCF" w:rsidRDefault="00EC6FCF" w:rsidP="0091026D">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61DE4E9D" w14:textId="77777777" w:rsidR="00EC6FCF" w:rsidRDefault="00EC6FCF" w:rsidP="0091026D">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7AD43F" w14:textId="77777777" w:rsidR="00EC6FCF" w:rsidRPr="00745A3E" w:rsidRDefault="00EC6FCF" w:rsidP="0091026D">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B2D4E5B"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23A7E3"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C9D76"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618437" w14:textId="77777777" w:rsidR="00EC6FCF" w:rsidRPr="00F37F79" w:rsidRDefault="00EC6FCF" w:rsidP="0091026D">
            <w:pPr>
              <w:pStyle w:val="TAL"/>
              <w:rPr>
                <w:rFonts w:asciiTheme="majorHAnsi" w:hAnsiTheme="majorHAnsi" w:cstheme="majorHAnsi"/>
                <w:szCs w:val="18"/>
                <w:lang w:eastAsia="ja-JP"/>
              </w:rPr>
            </w:pPr>
            <w:r w:rsidRPr="00F37F7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1A35B3" w14:textId="77777777" w:rsidR="00EC6FCF" w:rsidRPr="00F37F79" w:rsidRDefault="00EC6FCF" w:rsidP="0091026D">
            <w:pPr>
              <w:pStyle w:val="TAL"/>
              <w:rPr>
                <w:rFonts w:asciiTheme="majorHAnsi" w:hAnsiTheme="majorHAnsi" w:cstheme="majorHAnsi"/>
                <w:szCs w:val="18"/>
              </w:rPr>
            </w:pPr>
            <w:r w:rsidRPr="00F37F79">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8B20D1" w14:textId="77777777" w:rsidR="00EC6FCF" w:rsidRPr="00F37F79" w:rsidRDefault="00EC6FCF" w:rsidP="0091026D">
            <w:pPr>
              <w:pStyle w:val="TAL"/>
              <w:rPr>
                <w:rFonts w:asciiTheme="majorHAnsi" w:hAnsiTheme="majorHAnsi" w:cstheme="majorHAnsi"/>
                <w:szCs w:val="18"/>
              </w:rPr>
            </w:pPr>
            <w:r w:rsidRPr="00F37F79">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A76D774" w14:textId="77777777" w:rsidR="00EC6FCF" w:rsidRPr="00F37F79" w:rsidRDefault="00EC6FCF" w:rsidP="0091026D">
            <w:pPr>
              <w:pStyle w:val="TAL"/>
              <w:rPr>
                <w:rFonts w:asciiTheme="majorHAnsi" w:hAnsiTheme="majorHAnsi" w:cstheme="majorHAnsi"/>
                <w:szCs w:val="18"/>
                <w:lang w:eastAsia="ja-JP"/>
              </w:rPr>
            </w:pPr>
            <w:r w:rsidRPr="00F37F79">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C345BB3" w14:textId="77777777" w:rsidR="00EC6FCF" w:rsidRPr="00F37F79" w:rsidRDefault="00EC6FCF" w:rsidP="0091026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0FAEC4B6"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702F8904"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7BCFC346"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C834EDC"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25-11a</w:t>
            </w:r>
          </w:p>
        </w:tc>
        <w:tc>
          <w:tcPr>
            <w:tcW w:w="1559" w:type="dxa"/>
            <w:tcBorders>
              <w:top w:val="single" w:sz="4" w:space="0" w:color="auto"/>
              <w:left w:val="single" w:sz="4" w:space="0" w:color="auto"/>
              <w:bottom w:val="single" w:sz="4" w:space="0" w:color="auto"/>
              <w:right w:val="single" w:sz="4" w:space="0" w:color="auto"/>
            </w:tcBorders>
          </w:tcPr>
          <w:p w14:paraId="047546A3" w14:textId="77777777" w:rsidR="00EC6FCF" w:rsidRDefault="00EC6FCF" w:rsidP="0091026D">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 for NTN and unlicensed</w:t>
            </w:r>
          </w:p>
        </w:tc>
        <w:tc>
          <w:tcPr>
            <w:tcW w:w="6371" w:type="dxa"/>
            <w:tcBorders>
              <w:top w:val="single" w:sz="4" w:space="0" w:color="auto"/>
              <w:left w:val="single" w:sz="4" w:space="0" w:color="auto"/>
              <w:bottom w:val="single" w:sz="4" w:space="0" w:color="auto"/>
              <w:right w:val="single" w:sz="4" w:space="0" w:color="auto"/>
            </w:tcBorders>
          </w:tcPr>
          <w:p w14:paraId="2223804E" w14:textId="77777777" w:rsidR="00EC6FCF" w:rsidRDefault="00EC6FCF" w:rsidP="0091026D">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r>
              <w:rPr>
                <w:rFonts w:ascii="Arial" w:eastAsia="Times New Roman" w:hAnsi="Arial"/>
                <w:sz w:val="18"/>
              </w:rPr>
              <w:t xml:space="preserve"> for NTN and unlicensed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FE06CE" w14:textId="77777777" w:rsidR="00EC6FCF" w:rsidRPr="00745A3E" w:rsidDel="00745A3E" w:rsidRDefault="00EC6FCF" w:rsidP="0091026D">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57D7D7"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02620"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37D5B"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CDCD5" w14:textId="77777777" w:rsidR="00EC6FCF" w:rsidRPr="00F37F79" w:rsidDel="00F37F79" w:rsidRDefault="00EC6FCF" w:rsidP="0091026D">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P</w:t>
            </w:r>
            <w:r w:rsidRPr="00F37F79">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0A9E0" w14:textId="77777777" w:rsidR="00EC6FCF" w:rsidRPr="00F37F79" w:rsidDel="00F37F79" w:rsidRDefault="00EC6FCF" w:rsidP="0091026D">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A1CFB2" w14:textId="77777777" w:rsidR="00EC6FCF" w:rsidRPr="00F37F79" w:rsidDel="00F37F79" w:rsidRDefault="00EC6FCF" w:rsidP="0091026D">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A9808F" w14:textId="77777777" w:rsidR="00EC6FCF" w:rsidRPr="00F37F79" w:rsidDel="00F37F79" w:rsidRDefault="00EC6FCF" w:rsidP="0091026D">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20B5BDD3" w14:textId="77777777" w:rsidR="00EC6FCF" w:rsidRDefault="00EC6FCF" w:rsidP="0091026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7401340" w14:textId="77777777" w:rsidR="00EC6FCF" w:rsidRDefault="00EC6FCF" w:rsidP="0091026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6FCF" w14:paraId="1F2DDB2D"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6AA84793" w14:textId="77777777" w:rsidR="00EC6FCF" w:rsidRDefault="00EC6FCF" w:rsidP="0091026D">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4CECC9C" w14:textId="77777777" w:rsidR="00EC6FCF" w:rsidRDefault="00EC6FCF" w:rsidP="0091026D">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1C8C6054" w14:textId="77777777" w:rsidR="00EC6FCF" w:rsidRDefault="00EC6FCF" w:rsidP="0091026D">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0584052" w14:textId="77777777" w:rsidR="00EC6FCF" w:rsidRDefault="00EC6FCF" w:rsidP="0091026D">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4A86067" w14:textId="77777777" w:rsidR="00EC6FCF" w:rsidRPr="00AA3307" w:rsidRDefault="00EC6FCF" w:rsidP="0091026D">
            <w:pPr>
              <w:autoSpaceDE w:val="0"/>
              <w:autoSpaceDN w:val="0"/>
              <w:adjustRightInd w:val="0"/>
              <w:snapToGrid w:val="0"/>
              <w:spacing w:afterLines="50" w:after="120"/>
              <w:contextualSpacing/>
              <w:jc w:val="both"/>
              <w:rPr>
                <w:ins w:id="34" w:author="Hiroki Harada" w:date="2022-10-11T22:34:00Z"/>
                <w:rFonts w:ascii="Arial" w:hAnsi="Arial" w:cs="Arial"/>
                <w:sz w:val="18"/>
                <w:szCs w:val="18"/>
                <w:lang w:val="en-US"/>
              </w:rPr>
            </w:pPr>
            <w:ins w:id="35" w:author="Hiroki Harada" w:date="2022-10-11T22:34:00Z">
              <w:r w:rsidRPr="00AA3307">
                <w:rPr>
                  <w:rFonts w:ascii="Arial" w:hAnsi="Arial" w:cs="Arial"/>
                  <w:sz w:val="18"/>
                  <w:szCs w:val="18"/>
                  <w:lang w:val="en-US"/>
                </w:rPr>
                <w:t xml:space="preserve">1. </w:t>
              </w:r>
            </w:ins>
            <w:del w:id="36" w:author="Hiroki Harada" w:date="2022-10-11T22:34:00Z">
              <w:r w:rsidRPr="00AA3307" w:rsidDel="00AA3307">
                <w:rPr>
                  <w:rFonts w:ascii="Arial" w:hAnsi="Arial" w:cs="Arial"/>
                  <w:sz w:val="18"/>
                  <w:szCs w:val="18"/>
                  <w:lang w:val="en-US"/>
                </w:rPr>
                <w:delText>[</w:delText>
              </w:r>
            </w:del>
            <w:r w:rsidRPr="00AA3307">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AA3307">
              <w:rPr>
                <w:rFonts w:ascii="Arial" w:hAnsi="Arial" w:cs="Arial"/>
                <w:sz w:val="18"/>
                <w:szCs w:val="18"/>
                <w:lang w:val="en-US"/>
              </w:rPr>
              <w:t>gNB</w:t>
            </w:r>
            <w:proofErr w:type="spellEnd"/>
            <w:r w:rsidRPr="00AA3307">
              <w:rPr>
                <w:rFonts w:ascii="Arial" w:hAnsi="Arial" w:cs="Arial"/>
                <w:sz w:val="18"/>
                <w:szCs w:val="18"/>
                <w:lang w:val="en-US"/>
              </w:rPr>
              <w:t xml:space="preserve">. </w:t>
            </w:r>
            <w:del w:id="37" w:author="Hiroki Harada" w:date="2022-10-11T22:34:00Z">
              <w:r w:rsidRPr="00AA3307" w:rsidDel="00AA3307">
                <w:rPr>
                  <w:rFonts w:ascii="Arial" w:hAnsi="Arial" w:cs="Arial"/>
                  <w:sz w:val="18"/>
                  <w:szCs w:val="18"/>
                  <w:lang w:val="en-US"/>
                </w:rPr>
                <w:delText>]</w:delText>
              </w:r>
            </w:del>
          </w:p>
          <w:p w14:paraId="2A874EB9" w14:textId="77777777" w:rsidR="00EC6FCF" w:rsidRDefault="00EC6FCF" w:rsidP="0091026D">
            <w:pPr>
              <w:autoSpaceDE w:val="0"/>
              <w:autoSpaceDN w:val="0"/>
              <w:adjustRightInd w:val="0"/>
              <w:snapToGrid w:val="0"/>
              <w:spacing w:afterLines="50" w:after="120"/>
              <w:contextualSpacing/>
              <w:jc w:val="both"/>
              <w:rPr>
                <w:ins w:id="38" w:author="Hiroki Harada" w:date="2022-10-11T22:35:00Z"/>
                <w:rFonts w:ascii="Arial" w:hAnsi="Arial" w:cs="Arial"/>
                <w:sz w:val="18"/>
                <w:szCs w:val="18"/>
                <w:lang w:val="en-US"/>
              </w:rPr>
            </w:pPr>
            <w:ins w:id="39" w:author="Hiroki Harada" w:date="2022-10-11T22:34:00Z">
              <w:r w:rsidRPr="00AA3307">
                <w:rPr>
                  <w:rFonts w:ascii="Arial" w:hAnsi="Arial" w:cs="Arial" w:hint="eastAsia"/>
                  <w:sz w:val="18"/>
                  <w:szCs w:val="18"/>
                  <w:lang w:val="en-US"/>
                </w:rPr>
                <w:t>2</w:t>
              </w:r>
              <w:r w:rsidRPr="00AA3307">
                <w:rPr>
                  <w:rFonts w:ascii="Arial" w:hAnsi="Arial" w:cs="Arial"/>
                  <w:sz w:val="18"/>
                  <w:szCs w:val="18"/>
                  <w:lang w:val="en-US"/>
                </w:rPr>
                <w:t>.</w:t>
              </w:r>
            </w:ins>
            <w:ins w:id="40" w:author="Hiroki Harada" w:date="2022-10-11T22:35:00Z">
              <w:r>
                <w:t xml:space="preserve"> </w:t>
              </w:r>
              <w:r w:rsidRPr="00AA3307">
                <w:rPr>
                  <w:rFonts w:ascii="Arial" w:hAnsi="Arial" w:cs="Arial"/>
                  <w:sz w:val="18"/>
                  <w:szCs w:val="18"/>
                  <w:lang w:val="en-US"/>
                </w:rPr>
                <w:t>Sensing to initiate a semi-static CO or transmit after a gap greater than 16us from any transmission burst within a UE-initiated CO</w:t>
              </w:r>
            </w:ins>
          </w:p>
          <w:p w14:paraId="23E3D9FD" w14:textId="77777777" w:rsidR="00EC6FCF" w:rsidRDefault="00EC6FCF" w:rsidP="0091026D">
            <w:pPr>
              <w:autoSpaceDE w:val="0"/>
              <w:autoSpaceDN w:val="0"/>
              <w:adjustRightInd w:val="0"/>
              <w:snapToGrid w:val="0"/>
              <w:spacing w:afterLines="50" w:after="120"/>
              <w:contextualSpacing/>
              <w:jc w:val="both"/>
              <w:rPr>
                <w:ins w:id="41" w:author="Hiroki Harada" w:date="2022-10-11T22:36:00Z"/>
                <w:rFonts w:ascii="Arial" w:hAnsi="Arial" w:cs="Arial"/>
                <w:sz w:val="18"/>
                <w:szCs w:val="18"/>
                <w:lang w:val="en-US"/>
              </w:rPr>
            </w:pPr>
            <w:ins w:id="42" w:author="Hiroki Harada" w:date="2022-10-11T22:35:00Z">
              <w:r>
                <w:rPr>
                  <w:rFonts w:ascii="Arial" w:hAnsi="Arial" w:cs="Arial" w:hint="eastAsia"/>
                  <w:sz w:val="18"/>
                  <w:szCs w:val="18"/>
                  <w:lang w:val="en-US"/>
                </w:rPr>
                <w:t>3</w:t>
              </w:r>
              <w:r>
                <w:rPr>
                  <w:rFonts w:ascii="Arial" w:hAnsi="Arial" w:cs="Arial"/>
                  <w:sz w:val="18"/>
                  <w:szCs w:val="18"/>
                  <w:lang w:val="en-US"/>
                </w:rPr>
                <w:t>.</w:t>
              </w:r>
              <w:r>
                <w:t xml:space="preserve"> </w:t>
              </w:r>
              <w:r w:rsidRPr="00AA3307">
                <w:rPr>
                  <w:rFonts w:ascii="Arial" w:hAnsi="Arial" w:cs="Arial"/>
                  <w:sz w:val="18"/>
                  <w:szCs w:val="18"/>
                  <w:lang w:val="en-US"/>
                </w:rPr>
                <w:t>Determination of COT initiator assumption based on rules for configured UL</w:t>
              </w:r>
            </w:ins>
          </w:p>
          <w:p w14:paraId="772E7D06" w14:textId="77777777" w:rsidR="00EC6FCF" w:rsidRPr="00AA3307" w:rsidRDefault="00EC6FCF" w:rsidP="0091026D">
            <w:pPr>
              <w:autoSpaceDE w:val="0"/>
              <w:autoSpaceDN w:val="0"/>
              <w:adjustRightInd w:val="0"/>
              <w:snapToGrid w:val="0"/>
              <w:spacing w:afterLines="50" w:after="120"/>
              <w:contextualSpacing/>
              <w:jc w:val="both"/>
              <w:rPr>
                <w:rFonts w:ascii="Arial" w:hAnsi="Arial" w:cs="Arial"/>
                <w:sz w:val="18"/>
                <w:szCs w:val="18"/>
                <w:lang w:val="en-US"/>
              </w:rPr>
            </w:pPr>
            <w:ins w:id="43" w:author="Hiroki Harada" w:date="2022-10-11T22:36:00Z">
              <w:r>
                <w:rPr>
                  <w:rFonts w:ascii="Arial" w:hAnsi="Arial" w:cs="Arial" w:hint="eastAsia"/>
                  <w:sz w:val="18"/>
                  <w:szCs w:val="18"/>
                  <w:lang w:val="en-US"/>
                </w:rPr>
                <w:t>4</w:t>
              </w:r>
              <w:r>
                <w:rPr>
                  <w:rFonts w:ascii="Arial" w:hAnsi="Arial" w:cs="Arial"/>
                  <w:sz w:val="18"/>
                  <w:szCs w:val="18"/>
                  <w:lang w:val="en-US"/>
                </w:rPr>
                <w:t>.</w:t>
              </w:r>
              <w:r>
                <w:t xml:space="preserve"> </w:t>
              </w:r>
              <w:r w:rsidRPr="00AA3307">
                <w:rPr>
                  <w:rFonts w:ascii="Arial" w:hAnsi="Arial" w:cs="Arial"/>
                  <w:sz w:val="18"/>
                  <w:szCs w:val="18"/>
                  <w:lang w:val="en-US"/>
                </w:rPr>
                <w:t>Validating COT initiator assumption indicated in UL scheduling DCI</w:t>
              </w:r>
            </w:ins>
          </w:p>
        </w:tc>
        <w:tc>
          <w:tcPr>
            <w:tcW w:w="1277" w:type="dxa"/>
            <w:tcBorders>
              <w:top w:val="single" w:sz="4" w:space="0" w:color="auto"/>
              <w:left w:val="single" w:sz="4" w:space="0" w:color="auto"/>
              <w:bottom w:val="single" w:sz="4" w:space="0" w:color="auto"/>
              <w:right w:val="single" w:sz="4" w:space="0" w:color="auto"/>
            </w:tcBorders>
            <w:hideMark/>
          </w:tcPr>
          <w:p w14:paraId="4D7F3F46" w14:textId="77777777" w:rsidR="00EC6FCF" w:rsidRDefault="00EC6FCF" w:rsidP="0091026D">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25AB3015" w14:textId="77777777" w:rsidR="00EC6FCF" w:rsidRDefault="00EC6FCF" w:rsidP="0091026D">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604C54" w14:textId="77777777" w:rsidR="00EC6FCF" w:rsidRDefault="00EC6FCF" w:rsidP="0091026D">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5CFCEC" w14:textId="77777777" w:rsidR="00EC6FCF" w:rsidRDefault="00EC6FCF" w:rsidP="0091026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A5FAB5F" w14:textId="77777777" w:rsidR="00EC6FCF" w:rsidRDefault="00EC6FCF" w:rsidP="0091026D">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33E39D9" w14:textId="77777777" w:rsidR="00EC6FCF" w:rsidRDefault="00EC6FCF" w:rsidP="0091026D">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53E079C" w14:textId="77777777" w:rsidR="00EC6FCF" w:rsidRDefault="00EC6FCF" w:rsidP="0091026D">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7B6B3FA" w14:textId="77777777" w:rsidR="00EC6FCF" w:rsidRDefault="00EC6FCF" w:rsidP="0091026D">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7236287" w14:textId="77777777" w:rsidR="00EC6FCF" w:rsidRDefault="00EC6FCF" w:rsidP="0091026D">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78D50" w14:textId="77777777" w:rsidR="00EC6FCF" w:rsidRDefault="00EC6FCF" w:rsidP="0091026D">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2451FB6" w14:textId="77777777" w:rsidR="00EC6FCF" w:rsidRDefault="00EC6FCF" w:rsidP="0091026D">
            <w:pPr>
              <w:pStyle w:val="TAL"/>
              <w:rPr>
                <w:rFonts w:eastAsia="SimSun" w:cs="Arial"/>
                <w:szCs w:val="18"/>
              </w:rPr>
            </w:pPr>
          </w:p>
          <w:p w14:paraId="70DE674D" w14:textId="77777777" w:rsidR="00EC6FCF" w:rsidRDefault="00EC6FCF" w:rsidP="0091026D">
            <w:pPr>
              <w:pStyle w:val="TAL"/>
              <w:rPr>
                <w:rFonts w:eastAsia="SimSun" w:cs="Arial"/>
                <w:szCs w:val="18"/>
              </w:rPr>
            </w:pPr>
          </w:p>
        </w:tc>
      </w:tr>
      <w:tr w:rsidR="00EC6FCF" w14:paraId="15CE7E92"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3D3E1DE5" w14:textId="77777777" w:rsidR="00EC6FCF" w:rsidRDefault="00EC6FCF" w:rsidP="0091026D">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30DBE26" w14:textId="77777777" w:rsidR="00EC6FCF" w:rsidRDefault="00EC6FCF" w:rsidP="0091026D">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144771F" w14:textId="77777777" w:rsidR="00EC6FCF" w:rsidRDefault="00EC6FCF" w:rsidP="0091026D">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0A9AA666" w14:textId="77777777" w:rsidR="00EC6FCF" w:rsidRDefault="00EC6FCF" w:rsidP="0091026D">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69EE4B21" w14:textId="77777777" w:rsidR="00EC6FCF" w:rsidRDefault="00EC6FCF" w:rsidP="0091026D">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C5140A" w14:textId="77777777" w:rsidR="00EC6FCF" w:rsidRDefault="00EC6FCF" w:rsidP="0091026D">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49EC8C8" w14:textId="77777777" w:rsidR="00EC6FCF" w:rsidRDefault="00EC6FCF" w:rsidP="0091026D">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A8971F3" w14:textId="77777777" w:rsidR="00EC6FCF" w:rsidRDefault="00EC6FCF" w:rsidP="0091026D">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E57A8E" w14:textId="77777777" w:rsidR="00EC6FCF" w:rsidRDefault="00EC6FCF" w:rsidP="0091026D">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F9B560D" w14:textId="77777777" w:rsidR="00EC6FCF" w:rsidRDefault="00EC6FCF" w:rsidP="0091026D">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54120F8" w14:textId="77777777" w:rsidR="00EC6FCF" w:rsidRDefault="00EC6FCF" w:rsidP="0091026D">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7E9A8150" w14:textId="77777777" w:rsidR="00EC6FCF" w:rsidRDefault="00EC6FCF" w:rsidP="0091026D">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85FD540" w14:textId="77777777" w:rsidR="00EC6FCF" w:rsidRDefault="00EC6FCF" w:rsidP="0091026D">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F849D0A" w14:textId="77777777" w:rsidR="00EC6FCF" w:rsidRDefault="00EC6FCF" w:rsidP="0091026D">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D896996" w14:textId="77777777" w:rsidR="00EC6FCF" w:rsidRDefault="00EC6FCF" w:rsidP="0091026D">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1BA4A158" w14:textId="77777777" w:rsidR="00EC6FCF" w:rsidRDefault="00EC6FCF" w:rsidP="0091026D">
            <w:pPr>
              <w:pStyle w:val="TAL"/>
              <w:rPr>
                <w:rFonts w:eastAsia="SimSun" w:cs="Arial"/>
                <w:szCs w:val="18"/>
              </w:rPr>
            </w:pPr>
          </w:p>
        </w:tc>
      </w:tr>
      <w:tr w:rsidR="00EC6FCF" w14:paraId="43417F08"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DDA5319" w14:textId="77777777" w:rsidR="00EC6FCF" w:rsidRDefault="00EC6FCF" w:rsidP="0091026D">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BB2B86E" w14:textId="77777777" w:rsidR="00EC6FCF" w:rsidRDefault="00EC6FCF" w:rsidP="0091026D">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25A1F58" w14:textId="77777777" w:rsidR="00EC6FCF" w:rsidRDefault="00EC6FCF" w:rsidP="0091026D">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6711C1A" w14:textId="77777777" w:rsidR="00EC6FCF" w:rsidRDefault="00EC6FCF" w:rsidP="0091026D">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4C5006EF" w14:textId="77777777" w:rsidR="00EC6FCF" w:rsidRDefault="00EC6FCF" w:rsidP="0091026D">
            <w:pPr>
              <w:pStyle w:val="TAL"/>
              <w:spacing w:line="256" w:lineRule="auto"/>
              <w:rPr>
                <w:rFonts w:eastAsia="ＭＳ 明朝" w:cs="Arial"/>
                <w:lang w:val="en-US" w:eastAsia="ja-JP"/>
              </w:rPr>
            </w:pPr>
            <w:r w:rsidRPr="00B7338D">
              <w:rPr>
                <w:rFonts w:eastAsia="ＭＳ 明朝" w:cs="Arial"/>
                <w:lang w:val="en-US" w:eastAsia="ja-JP"/>
              </w:rPr>
              <w:t>2. Configuration of PHY priority level for CG PUSCH, and dynamic indication of priority level for dynamic PUSCH with a single DCI format</w:t>
            </w:r>
          </w:p>
          <w:p w14:paraId="3526E879" w14:textId="77777777" w:rsidR="00EC6FCF" w:rsidRPr="00B7338D" w:rsidRDefault="00EC6FCF" w:rsidP="0091026D">
            <w:pPr>
              <w:pStyle w:val="TAL"/>
              <w:spacing w:line="256" w:lineRule="auto"/>
              <w:rPr>
                <w:rFonts w:eastAsia="ＭＳ 明朝" w:cs="Arial"/>
              </w:rPr>
            </w:pPr>
            <w:r>
              <w:rPr>
                <w:rFonts w:eastAsia="ＭＳ 明朝" w:cs="Arial"/>
                <w:lang w:val="en-US" w:eastAsia="ja-JP"/>
              </w:rPr>
              <w:t>3. M</w:t>
            </w:r>
            <w:r w:rsidRPr="0033090E">
              <w:rPr>
                <w:rFonts w:eastAsia="ＭＳ 明朝" w:cs="Arial"/>
                <w:lang w:val="en-US" w:eastAsia="ja-JP"/>
              </w:rPr>
              <w:t>aximum number of supported carriers on the band</w:t>
            </w:r>
            <w:r>
              <w:t xml:space="preserve"> </w:t>
            </w:r>
            <w:r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B14825" w14:textId="77777777" w:rsidR="00EC6FCF" w:rsidRPr="00592DC5" w:rsidRDefault="00EC6FCF" w:rsidP="0091026D">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297348" w14:textId="77777777" w:rsidR="00EC6FCF" w:rsidRDefault="00EC6FCF" w:rsidP="0091026D">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3861B3" w14:textId="77777777" w:rsidR="00EC6FCF" w:rsidRDefault="00EC6FCF" w:rsidP="0091026D">
            <w:pPr>
              <w:pStyle w:val="TAL"/>
              <w:rPr>
                <w:rFonts w:cs="Arial"/>
                <w:lang w:eastAsia="ja-JP"/>
              </w:rPr>
            </w:pPr>
            <w:r>
              <w:rPr>
                <w:rFonts w:cs="Arial"/>
                <w:lang w:eastAsia="ja-JP"/>
              </w:rPr>
              <w:t>N/A</w:t>
            </w:r>
          </w:p>
          <w:p w14:paraId="77091A58" w14:textId="77777777" w:rsidR="00EC6FCF" w:rsidRDefault="00EC6FCF" w:rsidP="0091026D">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487CC"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1A7140" w14:textId="77777777" w:rsidR="00EC6FCF" w:rsidRDefault="00EC6FCF" w:rsidP="0091026D">
            <w:pPr>
              <w:pStyle w:val="TAL"/>
              <w:rPr>
                <w:rFonts w:eastAsia="ＭＳ 明朝"/>
                <w:szCs w:val="18"/>
                <w:highlight w:val="yellow"/>
                <w:lang w:eastAsia="ja-JP"/>
              </w:rPr>
            </w:pPr>
            <w:r w:rsidRPr="004E0DEA">
              <w:rPr>
                <w:rFonts w:cs="Arial"/>
                <w:lang w:eastAsia="ja-JP"/>
              </w:rPr>
              <w:t>Per FS</w:t>
            </w:r>
          </w:p>
          <w:p w14:paraId="7C77A3C6" w14:textId="77777777" w:rsidR="00EC6FCF" w:rsidRDefault="00EC6FCF" w:rsidP="0091026D">
            <w:pPr>
              <w:pStyle w:val="TAL"/>
              <w:rPr>
                <w:rFonts w:eastAsia="ＭＳ 明朝"/>
                <w:szCs w:val="18"/>
                <w:lang w:eastAsia="ja-JP"/>
              </w:rPr>
            </w:pPr>
          </w:p>
          <w:p w14:paraId="14D2E8FB" w14:textId="77777777" w:rsidR="00EC6FCF" w:rsidRPr="004E0DEA" w:rsidRDefault="00EC6FCF" w:rsidP="0091026D">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09702" w14:textId="77777777" w:rsidR="00EC6FCF" w:rsidRPr="004E0DEA" w:rsidRDefault="00EC6FCF" w:rsidP="0091026D">
            <w:pPr>
              <w:pStyle w:val="TAL"/>
              <w:rPr>
                <w:rFonts w:cs="Arial"/>
              </w:rPr>
            </w:pPr>
            <w:r w:rsidRPr="004E0DEA">
              <w:rPr>
                <w:rFonts w:cs="Arial"/>
              </w:rPr>
              <w:t>N/A</w:t>
            </w:r>
          </w:p>
          <w:p w14:paraId="1AEE1FEA" w14:textId="77777777" w:rsidR="00EC6FCF" w:rsidRPr="004E0DEA" w:rsidRDefault="00EC6FCF" w:rsidP="0091026D">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4B14F9" w14:textId="77777777" w:rsidR="00EC6FCF" w:rsidRPr="004E0DEA" w:rsidRDefault="00EC6FCF" w:rsidP="0091026D">
            <w:pPr>
              <w:pStyle w:val="TAL"/>
              <w:rPr>
                <w:rFonts w:cs="Arial"/>
              </w:rPr>
            </w:pPr>
            <w:r w:rsidRPr="004E0DEA">
              <w:rPr>
                <w:rFonts w:cs="Arial"/>
              </w:rPr>
              <w:t>N/A</w:t>
            </w:r>
          </w:p>
          <w:p w14:paraId="27705A71" w14:textId="77777777" w:rsidR="00EC6FCF" w:rsidRPr="004E0DEA" w:rsidRDefault="00EC6FCF" w:rsidP="0091026D">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C4A6D8E" w14:textId="77777777" w:rsidR="00EC6FCF" w:rsidRPr="004E0DEA" w:rsidRDefault="00EC6FCF" w:rsidP="0091026D">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59A584" w14:textId="77777777" w:rsidR="00EC6FCF" w:rsidRDefault="00EC6FCF" w:rsidP="0091026D">
            <w:pPr>
              <w:pStyle w:val="TAL"/>
              <w:rPr>
                <w:rFonts w:asciiTheme="majorHAnsi" w:hAnsiTheme="majorHAnsi" w:cstheme="majorHAnsi"/>
                <w:szCs w:val="18"/>
              </w:rPr>
            </w:pPr>
            <w:r w:rsidRPr="00745A3E">
              <w:rPr>
                <w:rFonts w:asciiTheme="majorHAnsi" w:hAnsiTheme="majorHAnsi" w:cstheme="majorHAnsi"/>
                <w:szCs w:val="18"/>
              </w:rPr>
              <w:t>Candidate value set for component 3: {1, 2, …,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BD5B" w14:textId="77777777" w:rsidR="00EC6FCF" w:rsidRDefault="00EC6FCF" w:rsidP="0091026D">
            <w:pPr>
              <w:pStyle w:val="TAL"/>
              <w:rPr>
                <w:rFonts w:cs="Arial"/>
              </w:rPr>
            </w:pPr>
            <w:r>
              <w:rPr>
                <w:rFonts w:cs="Arial"/>
              </w:rPr>
              <w:t xml:space="preserve">Optional with capability </w:t>
            </w:r>
            <w:proofErr w:type="spellStart"/>
            <w:r>
              <w:rPr>
                <w:rFonts w:cs="Arial"/>
              </w:rPr>
              <w:t>signaling</w:t>
            </w:r>
            <w:proofErr w:type="spellEnd"/>
          </w:p>
          <w:p w14:paraId="427FFE09" w14:textId="77777777" w:rsidR="00EC6FCF" w:rsidRDefault="00EC6FCF" w:rsidP="0091026D">
            <w:pPr>
              <w:pStyle w:val="TAL"/>
              <w:rPr>
                <w:rFonts w:eastAsia="SimSun"/>
                <w:szCs w:val="18"/>
              </w:rPr>
            </w:pPr>
          </w:p>
        </w:tc>
      </w:tr>
      <w:tr w:rsidR="00EC6FCF" w14:paraId="34D2BA8B"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2B31D03" w14:textId="77777777" w:rsidR="00EC6FCF" w:rsidRDefault="00EC6FCF" w:rsidP="0091026D">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6CE463" w14:textId="77777777" w:rsidR="00EC6FCF" w:rsidRDefault="00EC6FCF" w:rsidP="0091026D">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882A42D" w14:textId="77777777" w:rsidR="00EC6FCF" w:rsidRDefault="00EC6FCF" w:rsidP="0091026D">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6E10FB7" w14:textId="77777777" w:rsidR="00EC6FCF" w:rsidRDefault="00EC6FCF" w:rsidP="0091026D">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7324B040" w14:textId="77777777" w:rsidR="00EC6FCF" w:rsidRPr="00B7338D" w:rsidRDefault="00EC6FCF" w:rsidP="0091026D">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618A801C" w14:textId="77777777" w:rsidR="00EC6FCF" w:rsidRDefault="00EC6FCF" w:rsidP="0091026D">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19618B90" w14:textId="77777777" w:rsidR="00EC6FCF" w:rsidRDefault="00EC6FCF" w:rsidP="0091026D">
            <w:pPr>
              <w:pStyle w:val="TAL"/>
              <w:spacing w:line="256" w:lineRule="auto"/>
              <w:rPr>
                <w:rFonts w:eastAsia="ＭＳ 明朝" w:cs="Arial"/>
                <w:lang w:val="en-US" w:eastAsia="ja-JP"/>
              </w:rPr>
            </w:pPr>
            <w:r>
              <w:rPr>
                <w:rFonts w:eastAsia="ＭＳ 明朝" w:cs="Arial"/>
                <w:lang w:val="en-US" w:eastAsia="ja-JP"/>
              </w:rPr>
              <w:t xml:space="preserve">4. </w:t>
            </w:r>
            <w:r w:rsidRPr="00B863DD">
              <w:rPr>
                <w:rFonts w:eastAsia="ＭＳ 明朝" w:cs="Arial"/>
                <w:lang w:val="en-US" w:eastAsia="ja-JP"/>
              </w:rPr>
              <w:t>Additional number of symbols (d3) needed on top of Rel-16 cancellation time (which results N2+d1+d3 in total cancellation time).</w:t>
            </w:r>
          </w:p>
          <w:p w14:paraId="4E33E189" w14:textId="77777777" w:rsidR="00EC6FCF" w:rsidRPr="000C6FE0" w:rsidRDefault="00EC6FCF" w:rsidP="0091026D">
            <w:pPr>
              <w:pStyle w:val="TAL"/>
              <w:spacing w:line="256" w:lineRule="auto"/>
              <w:rPr>
                <w:rFonts w:eastAsia="ＭＳ 明朝" w:cs="Arial"/>
                <w:lang w:val="en-US" w:eastAsia="ja-JP"/>
              </w:rPr>
            </w:pPr>
            <w:r>
              <w:rPr>
                <w:rFonts w:eastAsia="ＭＳ 明朝" w:cs="Arial"/>
                <w:lang w:val="en-US" w:eastAsia="ja-JP"/>
              </w:rPr>
              <w:t>5. M</w:t>
            </w:r>
            <w:r w:rsidRPr="0033090E">
              <w:rPr>
                <w:rFonts w:eastAsia="ＭＳ 明朝" w:cs="Arial"/>
                <w:lang w:val="en-US" w:eastAsia="ja-JP"/>
              </w:rPr>
              <w:t>aximum number of supported carriers on the band</w:t>
            </w:r>
            <w:r>
              <w:t xml:space="preserve"> </w:t>
            </w:r>
            <w:r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76036E3" w14:textId="77777777" w:rsidR="00EC6FCF" w:rsidRPr="00592DC5" w:rsidRDefault="00EC6FCF" w:rsidP="0091026D">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266E72" w14:textId="77777777" w:rsidR="00EC6FCF" w:rsidRDefault="00EC6FCF" w:rsidP="0091026D">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7C5EF" w14:textId="77777777" w:rsidR="00EC6FCF" w:rsidRDefault="00EC6FCF" w:rsidP="0091026D">
            <w:pPr>
              <w:pStyle w:val="TAL"/>
              <w:rPr>
                <w:rFonts w:cs="Arial"/>
                <w:lang w:eastAsia="ja-JP"/>
              </w:rPr>
            </w:pPr>
            <w:r>
              <w:rPr>
                <w:rFonts w:cs="Arial"/>
                <w:lang w:eastAsia="ja-JP"/>
              </w:rPr>
              <w:t>N/A</w:t>
            </w:r>
          </w:p>
          <w:p w14:paraId="3A213658" w14:textId="77777777" w:rsidR="00EC6FCF" w:rsidRDefault="00EC6FCF" w:rsidP="0091026D">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2EAF14"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F5554" w14:textId="77777777" w:rsidR="00EC6FCF" w:rsidRPr="004E0DEA" w:rsidRDefault="00EC6FCF" w:rsidP="0091026D">
            <w:pPr>
              <w:pStyle w:val="TAL"/>
              <w:rPr>
                <w:rFonts w:cs="Arial"/>
                <w:lang w:eastAsia="ja-JP"/>
              </w:rPr>
            </w:pPr>
            <w:r w:rsidRPr="004E0DEA">
              <w:rPr>
                <w:rFonts w:cs="Arial"/>
                <w:lang w:eastAsia="ja-JP"/>
              </w:rPr>
              <w:t>Per FS</w:t>
            </w:r>
          </w:p>
          <w:p w14:paraId="127940CC" w14:textId="77777777" w:rsidR="00EC6FCF" w:rsidRDefault="00EC6FCF" w:rsidP="0091026D">
            <w:pPr>
              <w:pStyle w:val="TAL"/>
              <w:rPr>
                <w:rFonts w:eastAsia="ＭＳ 明朝"/>
                <w:szCs w:val="18"/>
                <w:highlight w:val="yellow"/>
                <w:lang w:eastAsia="ja-JP"/>
              </w:rPr>
            </w:pPr>
          </w:p>
          <w:p w14:paraId="50B79E50" w14:textId="77777777" w:rsidR="00EC6FCF" w:rsidRPr="003B0E90" w:rsidRDefault="00EC6FCF" w:rsidP="0091026D">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1327D" w14:textId="77777777" w:rsidR="00EC6FCF" w:rsidRPr="004E0DEA" w:rsidRDefault="00EC6FCF" w:rsidP="0091026D">
            <w:pPr>
              <w:pStyle w:val="TAL"/>
              <w:rPr>
                <w:rFonts w:cs="Arial"/>
              </w:rPr>
            </w:pPr>
            <w:r w:rsidRPr="004E0DEA">
              <w:rPr>
                <w:rFonts w:cs="Arial"/>
              </w:rPr>
              <w:t>N/A</w:t>
            </w:r>
          </w:p>
          <w:p w14:paraId="733AAD90" w14:textId="77777777" w:rsidR="00EC6FCF" w:rsidRPr="004E0DEA" w:rsidRDefault="00EC6FCF" w:rsidP="0091026D">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16A72" w14:textId="77777777" w:rsidR="00EC6FCF" w:rsidRPr="004E0DEA" w:rsidRDefault="00EC6FCF" w:rsidP="0091026D">
            <w:pPr>
              <w:pStyle w:val="TAL"/>
              <w:rPr>
                <w:rFonts w:cs="Arial"/>
              </w:rPr>
            </w:pPr>
            <w:r w:rsidRPr="004E0DEA">
              <w:rPr>
                <w:rFonts w:cs="Arial"/>
              </w:rPr>
              <w:t>N/A</w:t>
            </w:r>
          </w:p>
          <w:p w14:paraId="75FD5813" w14:textId="77777777" w:rsidR="00EC6FCF" w:rsidRPr="004E0DEA" w:rsidRDefault="00EC6FCF" w:rsidP="0091026D">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328C7BE" w14:textId="77777777" w:rsidR="00EC6FCF" w:rsidRPr="004E0DEA" w:rsidRDefault="00EC6FCF" w:rsidP="0091026D">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837ACC" w14:textId="77777777" w:rsidR="00EC6FCF" w:rsidRDefault="00EC6FCF" w:rsidP="0091026D">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350AB57C" w14:textId="77777777" w:rsidR="00EC6FCF" w:rsidRDefault="00EC6FCF" w:rsidP="0091026D">
            <w:pPr>
              <w:pStyle w:val="TAL"/>
              <w:rPr>
                <w:rFonts w:asciiTheme="majorHAnsi" w:hAnsiTheme="majorHAnsi" w:cstheme="majorHAnsi"/>
                <w:szCs w:val="18"/>
              </w:rPr>
            </w:pPr>
          </w:p>
          <w:p w14:paraId="76E1138F" w14:textId="77777777" w:rsidR="00EC6FCF" w:rsidRDefault="00EC6FCF" w:rsidP="0091026D">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33B85A06" w14:textId="77777777" w:rsidR="00EC6FCF" w:rsidRDefault="00EC6FCF" w:rsidP="0091026D">
            <w:pPr>
              <w:pStyle w:val="TAL"/>
              <w:rPr>
                <w:rFonts w:asciiTheme="majorHAnsi" w:hAnsiTheme="majorHAnsi" w:cstheme="majorHAnsi"/>
                <w:szCs w:val="18"/>
              </w:rPr>
            </w:pPr>
            <w:r w:rsidRPr="00745A3E">
              <w:rPr>
                <w:rFonts w:asciiTheme="majorHAnsi" w:hAnsiTheme="majorHAnsi" w:cstheme="majorHAnsi"/>
                <w:szCs w:val="18"/>
              </w:rPr>
              <w:t>Candidate value set for component 5: {1, 2, …,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2626F" w14:textId="77777777" w:rsidR="00EC6FCF" w:rsidRDefault="00EC6FCF" w:rsidP="0091026D">
            <w:pPr>
              <w:pStyle w:val="TAL"/>
              <w:rPr>
                <w:rFonts w:cs="Arial"/>
              </w:rPr>
            </w:pPr>
            <w:r>
              <w:rPr>
                <w:rFonts w:cs="Arial"/>
              </w:rPr>
              <w:t xml:space="preserve">Optional with capability </w:t>
            </w:r>
            <w:proofErr w:type="spellStart"/>
            <w:r>
              <w:rPr>
                <w:rFonts w:cs="Arial"/>
              </w:rPr>
              <w:t>signaling</w:t>
            </w:r>
            <w:proofErr w:type="spellEnd"/>
          </w:p>
          <w:p w14:paraId="53671663" w14:textId="77777777" w:rsidR="00EC6FCF" w:rsidRDefault="00EC6FCF" w:rsidP="0091026D">
            <w:pPr>
              <w:pStyle w:val="TAL"/>
              <w:rPr>
                <w:rFonts w:eastAsia="SimSun"/>
                <w:szCs w:val="18"/>
              </w:rPr>
            </w:pPr>
          </w:p>
        </w:tc>
      </w:tr>
      <w:tr w:rsidR="00EC6FCF" w14:paraId="39645ACB"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134B3387"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046B07"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F8AD319" w14:textId="77777777" w:rsidR="00EC6FCF" w:rsidRDefault="00EC6FCF" w:rsidP="0091026D">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5BD11A9B" w14:textId="77777777" w:rsidR="00EC6FCF" w:rsidRDefault="00EC6FCF" w:rsidP="0091026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7FF692CF" w14:textId="77777777" w:rsidR="00EC6FCF" w:rsidRDefault="00EC6FCF" w:rsidP="0091026D">
            <w:pPr>
              <w:autoSpaceDE w:val="0"/>
              <w:autoSpaceDN w:val="0"/>
              <w:adjustRightInd w:val="0"/>
              <w:snapToGrid w:val="0"/>
              <w:contextualSpacing/>
              <w:jc w:val="both"/>
              <w:rPr>
                <w:rFonts w:asciiTheme="majorHAnsi" w:eastAsia="Times New Roman" w:hAnsiTheme="majorHAnsi" w:cstheme="majorHAnsi"/>
                <w:sz w:val="18"/>
                <w:szCs w:val="18"/>
              </w:rPr>
            </w:pPr>
            <w:r w:rsidRPr="00745A3E">
              <w:rPr>
                <w:rFonts w:asciiTheme="majorHAnsi" w:eastAsia="Times New Roman" w:hAnsiTheme="majorHAnsi" w:cstheme="majorHAnsi"/>
                <w:sz w:val="18"/>
                <w:szCs w:val="18"/>
              </w:rPr>
              <w:t>3. Support multiplexing a low-priority HARQ-ACK, a high-priority HARQ-</w:t>
            </w:r>
            <w:proofErr w:type="gramStart"/>
            <w:r w:rsidRPr="00745A3E">
              <w:rPr>
                <w:rFonts w:asciiTheme="majorHAnsi" w:eastAsia="Times New Roman" w:hAnsiTheme="majorHAnsi" w:cstheme="majorHAnsi"/>
                <w:sz w:val="18"/>
                <w:szCs w:val="18"/>
              </w:rPr>
              <w:t>ACK</w:t>
            </w:r>
            <w:proofErr w:type="gramEnd"/>
            <w:r w:rsidRPr="00745A3E">
              <w:rPr>
                <w:rFonts w:asciiTheme="majorHAnsi" w:eastAsia="Times New Roman" w:hAnsiTheme="majorHAnsi" w:cstheme="majorHAnsi"/>
                <w:sz w:val="18"/>
                <w:szCs w:val="18"/>
              </w:rPr>
              <w:t xml:space="preserve"> and a high-priority SR into a PUCCH.</w:t>
            </w:r>
          </w:p>
          <w:p w14:paraId="316AFB9F" w14:textId="77777777" w:rsidR="00EC6FCF" w:rsidRDefault="00EC6FCF" w:rsidP="0091026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7043D64E" w14:textId="77777777" w:rsidR="00EC6FCF" w:rsidRDefault="00EC6FCF" w:rsidP="0091026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75815C7A" w14:textId="77777777" w:rsidR="00EC6FCF" w:rsidRDefault="00EC6FCF" w:rsidP="0091026D">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a high-priority HARQ-ACK and/or CSI.</w:t>
            </w:r>
          </w:p>
          <w:p w14:paraId="7EC5B51E" w14:textId="77777777" w:rsidR="00EC6FCF" w:rsidRPr="00BB0B77" w:rsidRDefault="00EC6FCF" w:rsidP="0091026D">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a low-priority HARQ-ACK and/or CSI.</w:t>
            </w:r>
          </w:p>
          <w:p w14:paraId="01C24965" w14:textId="77777777" w:rsidR="00EC6FCF" w:rsidRDefault="00EC6FCF" w:rsidP="0091026D">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866729" w14:textId="77777777" w:rsidR="00EC6FCF" w:rsidRPr="00AA3307" w:rsidRDefault="00EC6FCF" w:rsidP="0091026D">
            <w:pPr>
              <w:pStyle w:val="TAL"/>
            </w:pPr>
            <w:ins w:id="44" w:author="Hiroki Harada" w:date="2022-10-11T22:37:00Z">
              <w:r w:rsidRPr="00AA3307">
                <w:t>11-4</w:t>
              </w:r>
            </w:ins>
            <w:del w:id="45" w:author="Hiroki Harada" w:date="2022-10-11T22:37:00Z">
              <w:r w:rsidRPr="00AA3307" w:rsidDel="00AA3307">
                <w:delText>[11-3, 12-1]</w:delText>
              </w:r>
            </w:del>
          </w:p>
          <w:p w14:paraId="60303D9A" w14:textId="77777777" w:rsidR="00EC6FCF" w:rsidRPr="00592DC5" w:rsidRDefault="00EC6FCF" w:rsidP="0091026D">
            <w:pPr>
              <w:pStyle w:val="TAL"/>
              <w:rPr>
                <w:rFonts w:eastAsia="ＭＳ 明朝"/>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B82625" w14:textId="77777777" w:rsidR="00EC6FCF" w:rsidRDefault="00EC6FCF" w:rsidP="0091026D">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9C342D" w14:textId="77777777" w:rsidR="00EC6FCF" w:rsidRDefault="00EC6FCF" w:rsidP="0091026D">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8AA147"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C59EF3F" w14:textId="77777777" w:rsidR="00EC6FCF" w:rsidRPr="00CC20EC" w:rsidRDefault="00EC6FCF" w:rsidP="0091026D">
            <w:pPr>
              <w:pStyle w:val="TAL"/>
              <w:rPr>
                <w:rFonts w:asciiTheme="majorHAnsi" w:hAnsiTheme="majorHAnsi" w:cstheme="majorHAnsi"/>
                <w:szCs w:val="18"/>
                <w:lang w:eastAsia="ja-JP"/>
              </w:rPr>
            </w:pPr>
            <w:r w:rsidRPr="00CC20EC">
              <w:rPr>
                <w:rFonts w:asciiTheme="majorHAnsi" w:hAnsiTheme="majorHAnsi" w:cstheme="majorBidi"/>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3BFE2E" w14:textId="77777777" w:rsidR="00EC6FCF" w:rsidRPr="00CC20EC" w:rsidRDefault="00EC6FCF" w:rsidP="0091026D">
            <w:pPr>
              <w:pStyle w:val="TAL"/>
              <w:rPr>
                <w:rFonts w:asciiTheme="majorHAnsi" w:hAnsiTheme="majorHAnsi" w:cstheme="majorHAnsi"/>
                <w:szCs w:val="18"/>
              </w:rPr>
            </w:pPr>
            <w:r w:rsidRPr="00CC20EC">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310B1" w14:textId="77777777" w:rsidR="00EC6FCF" w:rsidRPr="00CC20EC" w:rsidRDefault="00EC6FCF" w:rsidP="0091026D">
            <w:pPr>
              <w:pStyle w:val="TAL"/>
              <w:rPr>
                <w:rFonts w:asciiTheme="majorHAnsi" w:hAnsiTheme="majorHAnsi" w:cstheme="majorHAnsi"/>
                <w:szCs w:val="18"/>
              </w:rPr>
            </w:pPr>
            <w:r w:rsidRPr="00CC20EC">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F41206" w14:textId="77777777" w:rsidR="00EC6FCF" w:rsidRPr="00CC20EC" w:rsidRDefault="00EC6FCF" w:rsidP="0091026D">
            <w:pPr>
              <w:pStyle w:val="TAL"/>
              <w:rPr>
                <w:rFonts w:asciiTheme="majorHAnsi" w:hAnsiTheme="majorHAnsi" w:cstheme="majorHAnsi"/>
                <w:szCs w:val="18"/>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F641ABD"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E62A518" w14:textId="77777777" w:rsidR="00EC6FCF" w:rsidRDefault="00EC6FCF" w:rsidP="0091026D">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EC6FCF" w14:paraId="799A7916"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FBE5C0" w14:textId="77777777" w:rsidR="00EC6FCF" w:rsidRDefault="00EC6FCF" w:rsidP="0091026D">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A9E5F2" w14:textId="77777777" w:rsidR="00EC6FCF" w:rsidRDefault="00EC6FCF" w:rsidP="0091026D">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23E73DAC" w14:textId="77777777" w:rsidR="00EC6FCF" w:rsidRDefault="00EC6FCF" w:rsidP="0091026D">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935B145" w14:textId="77777777" w:rsidR="00EC6FCF" w:rsidRDefault="00EC6FCF" w:rsidP="0091026D">
            <w:pPr>
              <w:pStyle w:val="TAL"/>
              <w:spacing w:line="256" w:lineRule="auto"/>
              <w:rPr>
                <w:rFonts w:eastAsia="Times New Roman"/>
                <w:lang w:eastAsia="ja-JP"/>
              </w:rPr>
            </w:pPr>
            <w:r>
              <w:rPr>
                <w:rFonts w:eastAsia="Times New Roman"/>
                <w:lang w:eastAsia="ja-JP"/>
              </w:rPr>
              <w:t>Support simultaneous PUCCH and PUSCH transmissions of different priority on different cell</w:t>
            </w:r>
            <w:r w:rsidRPr="00745A3E">
              <w:rPr>
                <w:rFonts w:eastAsia="Times New Roman"/>
                <w:lang w:eastAsia="ja-JP"/>
              </w:rPr>
              <w:t>s fo</w:t>
            </w:r>
            <w:r>
              <w:rPr>
                <w:rFonts w:eastAsia="Times New Roman"/>
                <w:lang w:eastAsia="ja-JP"/>
              </w:rPr>
              <w:t>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DE9057" w14:textId="77777777" w:rsidR="00EC6FCF" w:rsidRPr="008D589C" w:rsidRDefault="00EC6FCF" w:rsidP="0091026D">
            <w:pPr>
              <w:pStyle w:val="TAL"/>
              <w:rPr>
                <w:rFonts w:eastAsia="ＭＳ 明朝"/>
                <w:highlight w:val="yellow"/>
                <w:lang w:eastAsia="ja-JP"/>
              </w:rPr>
            </w:pPr>
            <w:ins w:id="46" w:author="Hiroki Harada" w:date="2022-10-11T22:38:00Z">
              <w:r w:rsidRPr="0035740B">
                <w:rPr>
                  <w:rFonts w:eastAsia="ＭＳ 明朝"/>
                  <w:lang w:eastAsia="ja-JP"/>
                </w:rPr>
                <w:t>6-6</w:t>
              </w:r>
            </w:ins>
            <w:del w:id="47" w:author="Hiroki Harada" w:date="2022-10-11T22:38:00Z">
              <w:r w:rsidRPr="0035740B" w:rsidDel="0035740B">
                <w:rPr>
                  <w:rFonts w:eastAsia="ＭＳ 明朝" w:hint="eastAsia"/>
                  <w:lang w:eastAsia="ja-JP"/>
                </w:rPr>
                <w:delText>F</w:delText>
              </w:r>
              <w:r w:rsidRPr="0035740B" w:rsidDel="0035740B">
                <w:rPr>
                  <w:rFonts w:eastAsia="ＭＳ 明朝"/>
                  <w:lang w:eastAsia="ja-JP"/>
                </w:rPr>
                <w:delText>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4541F37" w14:textId="77777777" w:rsidR="00EC6FCF" w:rsidRDefault="00EC6FCF" w:rsidP="0091026D">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3E5100" w14:textId="77777777" w:rsidR="00EC6FCF" w:rsidRDefault="00EC6FCF" w:rsidP="0091026D">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B66CE6"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87CB615" w14:textId="77777777" w:rsidR="00EC6FCF" w:rsidRPr="002447DF" w:rsidRDefault="00EC6FCF" w:rsidP="0091026D">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62074B" w14:textId="77777777" w:rsidR="00EC6FCF" w:rsidRPr="002447DF" w:rsidRDefault="00EC6FCF" w:rsidP="0091026D">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BE7C8D" w14:textId="77777777" w:rsidR="00EC6FCF" w:rsidRPr="002447DF" w:rsidRDefault="00EC6FCF" w:rsidP="0091026D">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0BCD874" w14:textId="77777777" w:rsidR="00EC6FCF" w:rsidRPr="002447DF" w:rsidRDefault="00EC6FCF" w:rsidP="0091026D">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C8D2ED"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50B771" w14:textId="77777777" w:rsidR="00EC6FCF" w:rsidRDefault="00EC6FCF" w:rsidP="0091026D">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EC6FCF" w14:paraId="47657EF8"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362437C1"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67BBD35"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741668C7" w14:textId="77777777" w:rsidR="00EC6FCF" w:rsidRDefault="00EC6FCF" w:rsidP="0091026D">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ABE81EC" w14:textId="77777777" w:rsidR="00EC6FCF" w:rsidRDefault="00EC6FCF" w:rsidP="0091026D">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p>
          <w:p w14:paraId="198AF64E" w14:textId="77777777" w:rsidR="00EC6FCF" w:rsidRDefault="00EC6FCF" w:rsidP="0091026D">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17D153" w14:textId="77777777" w:rsidR="00EC6FCF" w:rsidRPr="008D589C" w:rsidRDefault="00EC6FCF" w:rsidP="0091026D">
            <w:pPr>
              <w:pStyle w:val="TAL"/>
              <w:rPr>
                <w:highlight w:val="yellow"/>
              </w:rPr>
            </w:pPr>
            <w:r w:rsidRPr="00745A3E">
              <w:rPr>
                <w:rFonts w:hint="eastAsia"/>
                <w:lang w:eastAsia="zh-CN"/>
              </w:rPr>
              <w:t>2</w:t>
            </w:r>
            <w:r w:rsidRPr="00745A3E">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C61F77" w14:textId="77777777" w:rsidR="00EC6FCF" w:rsidRDefault="00EC6FCF" w:rsidP="0091026D">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1E88F"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375A4"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4D731" w14:textId="77777777" w:rsidR="00EC6FCF" w:rsidRPr="00CC20EC" w:rsidRDefault="00EC6FCF" w:rsidP="0091026D">
            <w:pPr>
              <w:pStyle w:val="TAL"/>
              <w:rPr>
                <w:rFonts w:asciiTheme="majorHAnsi" w:hAnsiTheme="majorHAnsi" w:cstheme="majorBidi"/>
                <w:lang w:eastAsia="ja-JP"/>
              </w:rPr>
            </w:pPr>
            <w:r w:rsidRPr="00CC20EC">
              <w:rPr>
                <w:rFonts w:asciiTheme="majorHAnsi" w:hAnsiTheme="majorHAnsi" w:cstheme="majorBidi"/>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3038A3" w14:textId="77777777" w:rsidR="00EC6FCF" w:rsidRPr="00CC20EC" w:rsidRDefault="00EC6FCF" w:rsidP="0091026D">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983C8" w14:textId="77777777" w:rsidR="00EC6FCF" w:rsidRPr="00CC20EC" w:rsidRDefault="00EC6FCF" w:rsidP="0091026D">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415CD5" w14:textId="77777777" w:rsidR="00EC6FCF" w:rsidRPr="00CC20EC" w:rsidRDefault="00EC6FCF" w:rsidP="0091026D">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93402C"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6117940" w14:textId="77777777" w:rsidR="00EC6FCF" w:rsidRDefault="00EC6FCF" w:rsidP="0091026D">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EC6FCF" w14:paraId="66B72D73"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1BC4BE19"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5BD7BED"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314831CD" w14:textId="77777777" w:rsidR="00EC6FCF" w:rsidRDefault="00EC6FCF" w:rsidP="0091026D">
            <w:pPr>
              <w:pStyle w:val="TAL"/>
              <w:rPr>
                <w:rFonts w:eastAsia="Times New Roman"/>
                <w:lang w:eastAsia="ja-JP"/>
              </w:rPr>
            </w:pPr>
            <w:r w:rsidRPr="007C43A1">
              <w:rPr>
                <w:rFonts w:eastAsia="Times New Roman"/>
                <w:lang w:eastAsia="ja-JP"/>
              </w:rPr>
              <w:t xml:space="preserve">RTT-based Propagation delay compensation based on DL PRS </w:t>
            </w:r>
            <w:r w:rsidRPr="00CD119F">
              <w:rPr>
                <w:rFonts w:eastAsia="Times New Roman"/>
                <w:lang w:eastAsia="ja-JP"/>
              </w:rPr>
              <w:t xml:space="preserve">for RTT-based PDC </w:t>
            </w:r>
            <w:r w:rsidRPr="007C43A1">
              <w:rPr>
                <w:rFonts w:eastAsia="Times New Roman"/>
                <w:lang w:eastAsia="ja-JP"/>
              </w:rPr>
              <w:t xml:space="preserve">and SRS </w:t>
            </w:r>
          </w:p>
        </w:tc>
        <w:tc>
          <w:tcPr>
            <w:tcW w:w="6371" w:type="dxa"/>
            <w:tcBorders>
              <w:top w:val="single" w:sz="4" w:space="0" w:color="auto"/>
              <w:left w:val="single" w:sz="4" w:space="0" w:color="auto"/>
              <w:bottom w:val="single" w:sz="4" w:space="0" w:color="auto"/>
              <w:right w:val="single" w:sz="4" w:space="0" w:color="auto"/>
            </w:tcBorders>
          </w:tcPr>
          <w:p w14:paraId="39AB653B" w14:textId="77777777" w:rsidR="00EC6FCF" w:rsidRDefault="00EC6FCF" w:rsidP="0091026D">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p>
          <w:p w14:paraId="7F576784" w14:textId="77777777" w:rsidR="00EC6FCF" w:rsidRDefault="00EC6FCF" w:rsidP="0091026D">
            <w:pPr>
              <w:pStyle w:val="TAL"/>
              <w:spacing w:line="256" w:lineRule="auto"/>
              <w:rPr>
                <w:rFonts w:eastAsia="ＭＳ 明朝"/>
                <w:lang w:eastAsia="ja-JP"/>
              </w:rPr>
            </w:pPr>
            <w:r>
              <w:rPr>
                <w:rFonts w:eastAsia="ＭＳ 明朝" w:hint="eastAsia"/>
                <w:lang w:eastAsia="ja-JP"/>
              </w:rPr>
              <w:t>2</w:t>
            </w:r>
            <w:r>
              <w:rPr>
                <w:rFonts w:eastAsia="ＭＳ 明朝"/>
                <w:lang w:eastAsia="ja-JP"/>
              </w:rPr>
              <w:t xml:space="preserve">. </w:t>
            </w:r>
            <w:r w:rsidRPr="0055215D">
              <w:rPr>
                <w:rFonts w:eastAsia="ＭＳ 明朝"/>
                <w:lang w:eastAsia="ja-JP"/>
              </w:rPr>
              <w:t>Max number of DL PRS Resources in DL PRS Resource Set for PDC</w:t>
            </w:r>
          </w:p>
          <w:p w14:paraId="572B200C" w14:textId="77777777" w:rsidR="00EC6FCF" w:rsidRDefault="00EC6FCF" w:rsidP="0091026D">
            <w:pPr>
              <w:pStyle w:val="TAL"/>
              <w:spacing w:line="256" w:lineRule="auto"/>
              <w:rPr>
                <w:rFonts w:eastAsia="ＭＳ 明朝"/>
                <w:lang w:eastAsia="ja-JP"/>
              </w:rPr>
            </w:pPr>
            <w:r w:rsidRPr="0055215D">
              <w:rPr>
                <w:rFonts w:eastAsia="ＭＳ 明朝"/>
                <w:lang w:eastAsia="ja-JP"/>
              </w:rPr>
              <w:t>Values = {1, 2, 4, 8, 16, 32, 64}</w:t>
            </w:r>
          </w:p>
          <w:p w14:paraId="2C79582F" w14:textId="77777777" w:rsidR="00EC6FCF" w:rsidRDefault="00EC6FCF" w:rsidP="0091026D">
            <w:pPr>
              <w:pStyle w:val="TAL"/>
              <w:spacing w:line="256" w:lineRule="auto"/>
              <w:rPr>
                <w:rFonts w:eastAsia="ＭＳ 明朝"/>
                <w:lang w:eastAsia="ja-JP"/>
              </w:rPr>
            </w:pPr>
            <w:r w:rsidRPr="0055215D">
              <w:rPr>
                <w:rFonts w:eastAsia="ＭＳ 明朝"/>
                <w:lang w:eastAsia="ja-JP"/>
              </w:rPr>
              <w:t>Note: 16, 32, 64 are only applicable to FR2 bands</w:t>
            </w:r>
          </w:p>
          <w:p w14:paraId="4638C529" w14:textId="77777777" w:rsidR="00EC6FCF" w:rsidRDefault="00EC6FCF" w:rsidP="0091026D">
            <w:pPr>
              <w:pStyle w:val="TAL"/>
              <w:spacing w:line="256" w:lineRule="auto"/>
              <w:rPr>
                <w:rFonts w:eastAsia="ＭＳ 明朝"/>
                <w:lang w:eastAsia="ja-JP"/>
              </w:rPr>
            </w:pPr>
            <w:r>
              <w:rPr>
                <w:rFonts w:eastAsia="ＭＳ 明朝" w:hint="eastAsia"/>
                <w:lang w:eastAsia="ja-JP"/>
              </w:rPr>
              <w:t>3</w:t>
            </w:r>
            <w:r>
              <w:rPr>
                <w:rFonts w:eastAsia="ＭＳ 明朝"/>
                <w:lang w:eastAsia="ja-JP"/>
              </w:rPr>
              <w:t xml:space="preserve">. </w:t>
            </w:r>
            <w:r w:rsidRPr="000E3E9A">
              <w:rPr>
                <w:rFonts w:eastAsia="ＭＳ 明朝"/>
                <w:lang w:eastAsia="ja-JP"/>
              </w:rPr>
              <w:t>Max number of DL PRS resources that UE can process in a slot.</w:t>
            </w:r>
          </w:p>
          <w:p w14:paraId="0AF097AE" w14:textId="77777777" w:rsidR="00EC6FCF" w:rsidRDefault="00EC6FCF" w:rsidP="0091026D">
            <w:pPr>
              <w:pStyle w:val="TAL"/>
              <w:spacing w:line="256" w:lineRule="auto"/>
              <w:rPr>
                <w:rFonts w:eastAsia="ＭＳ 明朝"/>
                <w:lang w:eastAsia="ja-JP"/>
              </w:rPr>
            </w:pPr>
            <w:r>
              <w:rPr>
                <w:rFonts w:eastAsia="ＭＳ 明朝"/>
                <w:lang w:eastAsia="ja-JP"/>
              </w:rPr>
              <w:t xml:space="preserve"> </w:t>
            </w:r>
            <w:r w:rsidRPr="000E3E9A">
              <w:rPr>
                <w:rFonts w:eastAsia="ＭＳ 明朝"/>
                <w:lang w:eastAsia="ja-JP"/>
              </w:rPr>
              <w:t>a) FR1 bands: {1, 2, 4, 6, 8, 12, 16, 24, 32, 48, 64} for each SCS: 15kHz, 30kHz, 60kHz</w:t>
            </w:r>
          </w:p>
          <w:p w14:paraId="4AF7A343" w14:textId="77777777" w:rsidR="00EC6FCF" w:rsidRPr="0055215D" w:rsidRDefault="00EC6FCF" w:rsidP="0091026D">
            <w:pPr>
              <w:pStyle w:val="TAL"/>
              <w:spacing w:line="256" w:lineRule="auto"/>
              <w:rPr>
                <w:rFonts w:eastAsia="ＭＳ 明朝"/>
                <w:lang w:eastAsia="ja-JP"/>
              </w:rPr>
            </w:pPr>
            <w:r>
              <w:rPr>
                <w:rFonts w:eastAsia="ＭＳ 明朝"/>
                <w:lang w:eastAsia="ja-JP"/>
              </w:rPr>
              <w:t xml:space="preserve"> b</w:t>
            </w:r>
            <w:r w:rsidRPr="000E3E9A">
              <w:rPr>
                <w:rFonts w:eastAsia="ＭＳ 明朝"/>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3F0BE5" w14:textId="77777777" w:rsidR="00EC6FCF" w:rsidRPr="008D589C" w:rsidRDefault="00EC6FCF" w:rsidP="0091026D">
            <w:pPr>
              <w:pStyle w:val="TAL"/>
              <w:rPr>
                <w:highlight w:val="yellow"/>
              </w:rPr>
            </w:pPr>
            <w:r w:rsidRPr="00CD119F">
              <w:rPr>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B81FC4" w14:textId="77777777" w:rsidR="00EC6FCF" w:rsidRDefault="00EC6FCF" w:rsidP="0091026D">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7784D"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BECA23"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D61FB" w14:textId="77777777" w:rsidR="00EC6FCF" w:rsidRPr="00CC20EC" w:rsidRDefault="00EC6FCF" w:rsidP="0091026D">
            <w:pPr>
              <w:pStyle w:val="TAL"/>
              <w:rPr>
                <w:rFonts w:asciiTheme="majorHAnsi" w:hAnsiTheme="majorHAnsi" w:cstheme="majorBidi"/>
                <w:lang w:eastAsia="ja-JP"/>
              </w:rPr>
            </w:pPr>
            <w:r w:rsidRPr="00CC20EC">
              <w:rPr>
                <w:rFonts w:asciiTheme="majorHAnsi" w:hAnsiTheme="majorHAnsi" w:cstheme="majorBidi"/>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495AE" w14:textId="77777777" w:rsidR="00EC6FCF" w:rsidRPr="00CC20EC" w:rsidRDefault="00EC6FCF" w:rsidP="0091026D">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6EF03B" w14:textId="77777777" w:rsidR="00EC6FCF" w:rsidRPr="00CC20EC" w:rsidRDefault="00EC6FCF" w:rsidP="0091026D">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02CDDF" w14:textId="77777777" w:rsidR="00EC6FCF" w:rsidRPr="00CC20EC" w:rsidRDefault="00EC6FCF" w:rsidP="0091026D">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A08D99" w14:textId="77777777" w:rsidR="00EC6FCF" w:rsidRDefault="00EC6FCF" w:rsidP="0091026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264F927" w14:textId="77777777" w:rsidR="00EC6FCF" w:rsidRDefault="00EC6FCF" w:rsidP="0091026D">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EC6FCF" w14:paraId="26689BEE" w14:textId="77777777" w:rsidTr="0091026D">
        <w:trPr>
          <w:trHeight w:val="20"/>
          <w:ins w:id="48" w:author="Hiroki Harada" w:date="2022-10-11T22:39:00Z"/>
        </w:trPr>
        <w:tc>
          <w:tcPr>
            <w:tcW w:w="1130" w:type="dxa"/>
            <w:tcBorders>
              <w:top w:val="single" w:sz="4" w:space="0" w:color="auto"/>
              <w:left w:val="single" w:sz="4" w:space="0" w:color="auto"/>
              <w:bottom w:val="single" w:sz="4" w:space="0" w:color="auto"/>
              <w:right w:val="single" w:sz="4" w:space="0" w:color="auto"/>
            </w:tcBorders>
          </w:tcPr>
          <w:p w14:paraId="1C577E47" w14:textId="77777777" w:rsidR="00EC6FCF" w:rsidRPr="007C43A1" w:rsidRDefault="00EC6FCF" w:rsidP="0091026D">
            <w:pPr>
              <w:pStyle w:val="TAL"/>
              <w:rPr>
                <w:ins w:id="49" w:author="Hiroki Harada" w:date="2022-10-11T22:39:00Z"/>
                <w:rFonts w:asciiTheme="majorHAnsi" w:hAnsiTheme="majorHAnsi" w:cstheme="majorBidi"/>
                <w:lang w:eastAsia="ja-JP"/>
              </w:rPr>
            </w:pPr>
            <w:ins w:id="50" w:author="Hiroki Harada" w:date="2022-10-11T22:39:00Z">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63943A0A" w14:textId="77777777" w:rsidR="00EC6FCF" w:rsidRPr="0035740B" w:rsidRDefault="00EC6FCF" w:rsidP="0091026D">
            <w:pPr>
              <w:pStyle w:val="TAL"/>
              <w:rPr>
                <w:ins w:id="51" w:author="Hiroki Harada" w:date="2022-10-11T22:39:00Z"/>
                <w:rFonts w:asciiTheme="majorHAnsi" w:eastAsia="ＭＳ 明朝" w:hAnsiTheme="majorHAnsi" w:cstheme="majorBidi" w:hint="eastAsia"/>
                <w:lang w:eastAsia="ja-JP"/>
              </w:rPr>
            </w:pPr>
            <w:ins w:id="52" w:author="Hiroki Harada" w:date="2022-10-11T22:39:00Z">
              <w:r>
                <w:rPr>
                  <w:rFonts w:asciiTheme="majorHAnsi" w:eastAsia="ＭＳ 明朝" w:hAnsiTheme="majorHAnsi" w:cstheme="majorBidi" w:hint="eastAsia"/>
                  <w:lang w:eastAsia="ja-JP"/>
                </w:rPr>
                <w:t>2</w:t>
              </w:r>
              <w:r>
                <w:rPr>
                  <w:rFonts w:asciiTheme="majorHAnsi" w:eastAsia="ＭＳ 明朝" w:hAnsiTheme="majorHAnsi" w:cstheme="majorBidi"/>
                  <w:lang w:eastAsia="ja-JP"/>
                </w:rPr>
                <w:t>5-19b</w:t>
              </w:r>
            </w:ins>
          </w:p>
        </w:tc>
        <w:tc>
          <w:tcPr>
            <w:tcW w:w="1559" w:type="dxa"/>
            <w:tcBorders>
              <w:top w:val="single" w:sz="4" w:space="0" w:color="auto"/>
              <w:left w:val="single" w:sz="4" w:space="0" w:color="auto"/>
              <w:bottom w:val="single" w:sz="4" w:space="0" w:color="auto"/>
              <w:right w:val="single" w:sz="4" w:space="0" w:color="auto"/>
            </w:tcBorders>
          </w:tcPr>
          <w:p w14:paraId="48838014" w14:textId="77777777" w:rsidR="00EC6FCF" w:rsidRPr="007C43A1" w:rsidRDefault="00EC6FCF" w:rsidP="0091026D">
            <w:pPr>
              <w:pStyle w:val="TAL"/>
              <w:rPr>
                <w:ins w:id="53" w:author="Hiroki Harada" w:date="2022-10-11T22:39:00Z"/>
                <w:rFonts w:eastAsia="Times New Roman"/>
                <w:lang w:eastAsia="ja-JP"/>
              </w:rPr>
            </w:pPr>
            <w:ins w:id="54" w:author="Hiroki Harada" w:date="2022-10-11T22:41:00Z">
              <w:r>
                <w:rPr>
                  <w:rFonts w:eastAsia="Times New Roman"/>
                  <w:lang w:eastAsia="ja-JP"/>
                </w:rPr>
                <w:t>S</w:t>
              </w:r>
              <w:r w:rsidRPr="0035740B">
                <w:rPr>
                  <w:rFonts w:eastAsia="Times New Roman"/>
                  <w:lang w:eastAsia="ja-JP"/>
                </w:rPr>
                <w:t xml:space="preserve">upport of PRS as spatial relation RS </w:t>
              </w:r>
              <w:r>
                <w:rPr>
                  <w:rFonts w:eastAsia="Times New Roman"/>
                  <w:lang w:eastAsia="ja-JP"/>
                </w:rPr>
                <w:t>for</w:t>
              </w:r>
              <w:r w:rsidRPr="0035740B">
                <w:rPr>
                  <w:rFonts w:eastAsia="Times New Roman"/>
                  <w:lang w:eastAsia="ja-JP"/>
                </w:rPr>
                <w:t xml:space="preserve"> SRS</w:t>
              </w:r>
            </w:ins>
          </w:p>
        </w:tc>
        <w:tc>
          <w:tcPr>
            <w:tcW w:w="6371" w:type="dxa"/>
            <w:tcBorders>
              <w:top w:val="single" w:sz="4" w:space="0" w:color="auto"/>
              <w:left w:val="single" w:sz="4" w:space="0" w:color="auto"/>
              <w:bottom w:val="single" w:sz="4" w:space="0" w:color="auto"/>
              <w:right w:val="single" w:sz="4" w:space="0" w:color="auto"/>
            </w:tcBorders>
          </w:tcPr>
          <w:p w14:paraId="77D54F10" w14:textId="77777777" w:rsidR="00EC6FCF" w:rsidRPr="0035740B" w:rsidRDefault="00EC6FCF" w:rsidP="0091026D">
            <w:pPr>
              <w:pStyle w:val="TAL"/>
              <w:spacing w:line="256" w:lineRule="auto"/>
              <w:rPr>
                <w:ins w:id="55" w:author="Hiroki Harada" w:date="2022-10-11T22:39:00Z"/>
                <w:rFonts w:eastAsia="Times New Roman"/>
                <w:lang w:eastAsia="ja-JP"/>
              </w:rPr>
            </w:pPr>
            <w:ins w:id="56" w:author="Hiroki Harada" w:date="2022-10-11T22:41:00Z">
              <w:r w:rsidRPr="0035740B">
                <w:rPr>
                  <w:rFonts w:eastAsia="Times New Roman"/>
                  <w:lang w:eastAsia="ja-JP"/>
                </w:rPr>
                <w:t>Support of PRS as spatial relation RS for SRS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4703CF" w14:textId="77777777" w:rsidR="00EC6FCF" w:rsidRPr="0035740B" w:rsidRDefault="00EC6FCF" w:rsidP="0091026D">
            <w:pPr>
              <w:pStyle w:val="TAL"/>
              <w:rPr>
                <w:ins w:id="57" w:author="Hiroki Harada" w:date="2022-10-11T22:39:00Z"/>
                <w:rFonts w:eastAsia="ＭＳ 明朝" w:hint="eastAsia"/>
                <w:lang w:eastAsia="ja-JP"/>
              </w:rPr>
            </w:pPr>
            <w:ins w:id="58" w:author="Hiroki Harada" w:date="2022-10-11T22:41:00Z">
              <w:r>
                <w:rPr>
                  <w:rFonts w:eastAsia="ＭＳ 明朝" w:hint="eastAsia"/>
                  <w:lang w:eastAsia="ja-JP"/>
                </w:rPr>
                <w:t>2</w:t>
              </w:r>
              <w:r>
                <w:rPr>
                  <w:rFonts w:eastAsia="ＭＳ 明朝"/>
                  <w:lang w:eastAsia="ja-JP"/>
                </w:rPr>
                <w:t>5-19a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6A04BA" w14:textId="77777777" w:rsidR="00EC6FCF" w:rsidRPr="0035740B" w:rsidRDefault="00EC6FCF" w:rsidP="0091026D">
            <w:pPr>
              <w:pStyle w:val="TAL"/>
              <w:rPr>
                <w:ins w:id="59" w:author="Hiroki Harada" w:date="2022-10-11T22:39:00Z"/>
                <w:rFonts w:asciiTheme="majorHAnsi" w:eastAsia="ＭＳ 明朝" w:hAnsiTheme="majorHAnsi" w:cstheme="majorBidi" w:hint="eastAsia"/>
                <w:lang w:eastAsia="ja-JP"/>
              </w:rPr>
            </w:pPr>
            <w:ins w:id="60" w:author="Hiroki Harada" w:date="2022-10-11T22:41:00Z">
              <w:r>
                <w:rPr>
                  <w:rFonts w:asciiTheme="majorHAnsi" w:eastAsia="ＭＳ 明朝" w:hAnsiTheme="majorHAnsi" w:cstheme="majorBidi" w:hint="eastAsia"/>
                  <w:lang w:eastAsia="ja-JP"/>
                </w:rPr>
                <w:t>Y</w:t>
              </w:r>
              <w:r>
                <w:rPr>
                  <w:rFonts w:asciiTheme="majorHAnsi" w:eastAsia="ＭＳ 明朝" w:hAnsiTheme="majorHAnsi" w:cstheme="majorBidi"/>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4415F5" w14:textId="77777777" w:rsidR="00EC6FCF" w:rsidRPr="0035740B" w:rsidRDefault="00EC6FCF" w:rsidP="0091026D">
            <w:pPr>
              <w:pStyle w:val="TAL"/>
              <w:rPr>
                <w:ins w:id="61" w:author="Hiroki Harada" w:date="2022-10-11T22:39:00Z"/>
                <w:rFonts w:asciiTheme="majorHAnsi" w:eastAsia="ＭＳ 明朝" w:hAnsiTheme="majorHAnsi" w:cstheme="majorBidi" w:hint="eastAsia"/>
                <w:lang w:eastAsia="ja-JP"/>
              </w:rPr>
            </w:pPr>
            <w:ins w:id="62" w:author="Hiroki Harada" w:date="2022-10-11T22:41: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0B2F4C" w14:textId="77777777" w:rsidR="00EC6FCF" w:rsidRDefault="00EC6FCF" w:rsidP="0091026D">
            <w:pPr>
              <w:pStyle w:val="TAL"/>
              <w:rPr>
                <w:ins w:id="63" w:author="Hiroki Harada" w:date="2022-10-11T22:39: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2418B" w14:textId="77777777" w:rsidR="00EC6FCF" w:rsidRPr="0035740B" w:rsidRDefault="00EC6FCF" w:rsidP="0091026D">
            <w:pPr>
              <w:pStyle w:val="TAL"/>
              <w:rPr>
                <w:ins w:id="64" w:author="Hiroki Harada" w:date="2022-10-11T22:39:00Z"/>
                <w:rFonts w:asciiTheme="majorHAnsi" w:eastAsia="ＭＳ 明朝" w:hAnsiTheme="majorHAnsi" w:cstheme="majorBidi" w:hint="eastAsia"/>
                <w:lang w:eastAsia="ja-JP"/>
              </w:rPr>
            </w:pPr>
            <w:ins w:id="65" w:author="Hiroki Harada" w:date="2022-10-11T22:41:00Z">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91730" w14:textId="77777777" w:rsidR="00EC6FCF" w:rsidRPr="0035740B" w:rsidRDefault="00EC6FCF" w:rsidP="0091026D">
            <w:pPr>
              <w:pStyle w:val="TAL"/>
              <w:rPr>
                <w:ins w:id="66" w:author="Hiroki Harada" w:date="2022-10-11T22:39:00Z"/>
                <w:rFonts w:asciiTheme="majorHAnsi" w:eastAsia="ＭＳ 明朝" w:hAnsiTheme="majorHAnsi" w:cstheme="majorBidi" w:hint="eastAsia"/>
                <w:lang w:eastAsia="ja-JP"/>
              </w:rPr>
            </w:pPr>
            <w:ins w:id="67" w:author="Hiroki Harada" w:date="2022-10-11T22:41: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3B4DEE" w14:textId="77777777" w:rsidR="00EC6FCF" w:rsidRPr="0035740B" w:rsidRDefault="00EC6FCF" w:rsidP="0091026D">
            <w:pPr>
              <w:pStyle w:val="TAL"/>
              <w:rPr>
                <w:ins w:id="68" w:author="Hiroki Harada" w:date="2022-10-11T22:39:00Z"/>
                <w:rFonts w:asciiTheme="majorHAnsi" w:eastAsia="ＭＳ 明朝" w:hAnsiTheme="majorHAnsi" w:cstheme="majorBidi" w:hint="eastAsia"/>
                <w:lang w:eastAsia="ja-JP"/>
              </w:rPr>
            </w:pPr>
            <w:ins w:id="69" w:author="Hiroki Harada" w:date="2022-10-11T22:41: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 (FR2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2958FF" w14:textId="77777777" w:rsidR="00EC6FCF" w:rsidRPr="0035740B" w:rsidRDefault="00EC6FCF" w:rsidP="0091026D">
            <w:pPr>
              <w:pStyle w:val="TAL"/>
              <w:rPr>
                <w:ins w:id="70" w:author="Hiroki Harada" w:date="2022-10-11T22:39:00Z"/>
                <w:rFonts w:asciiTheme="majorHAnsi" w:eastAsia="ＭＳ 明朝" w:hAnsiTheme="majorHAnsi" w:cstheme="majorBidi" w:hint="eastAsia"/>
                <w:lang w:eastAsia="ja-JP"/>
              </w:rPr>
            </w:pPr>
            <w:ins w:id="71" w:author="Hiroki Harada" w:date="2022-10-11T22:41: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48134E" w14:textId="77777777" w:rsidR="00EC6FCF" w:rsidRDefault="00EC6FCF" w:rsidP="0091026D">
            <w:pPr>
              <w:pStyle w:val="TAL"/>
              <w:rPr>
                <w:ins w:id="72" w:author="Hiroki Harada" w:date="2022-10-11T22:3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6195F44" w14:textId="77777777" w:rsidR="00EC6FCF" w:rsidRPr="007C43A1" w:rsidRDefault="00EC6FCF" w:rsidP="0091026D">
            <w:pPr>
              <w:pStyle w:val="TAL"/>
              <w:rPr>
                <w:ins w:id="73" w:author="Hiroki Harada" w:date="2022-10-11T22:39:00Z"/>
                <w:rFonts w:asciiTheme="majorHAnsi" w:hAnsiTheme="majorHAnsi" w:cstheme="majorBidi"/>
              </w:rPr>
            </w:pPr>
            <w:ins w:id="74" w:author="Hiroki Harada" w:date="2022-10-11T22:42:00Z">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ins>
            <w:proofErr w:type="spellEnd"/>
          </w:p>
        </w:tc>
      </w:tr>
      <w:tr w:rsidR="00EC6FCF" w14:paraId="747BA8BD"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1632C657"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4EFB905"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6B99BE3E" w14:textId="77777777" w:rsidR="00EC6FCF" w:rsidRDefault="00EC6FCF" w:rsidP="0091026D">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4245108" w14:textId="77777777" w:rsidR="00EC6FCF" w:rsidRPr="00745A3E" w:rsidRDefault="00EC6FCF" w:rsidP="0091026D">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540CE" w14:textId="77777777" w:rsidR="00EC6FCF" w:rsidRPr="00745A3E" w:rsidRDefault="00EC6FCF" w:rsidP="0091026D">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3C858" w14:textId="77777777" w:rsidR="00EC6FCF" w:rsidRDefault="00EC6FCF" w:rsidP="0091026D">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9C9F1" w14:textId="77777777" w:rsidR="00EC6FCF"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84C8B1"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13F33D" w14:textId="77777777" w:rsidR="00EC6FCF" w:rsidRPr="00CC20EC" w:rsidRDefault="00EC6FCF" w:rsidP="0091026D">
            <w:pPr>
              <w:pStyle w:val="TAL"/>
              <w:rPr>
                <w:rFonts w:asciiTheme="majorHAnsi" w:hAnsiTheme="majorHAnsi" w:cstheme="majorBidi"/>
                <w:lang w:eastAsia="ja-JP"/>
              </w:rPr>
            </w:pPr>
            <w:r w:rsidRPr="00CC20EC">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722D6" w14:textId="77777777" w:rsidR="00EC6FCF" w:rsidRPr="00CC20EC" w:rsidRDefault="00EC6FCF" w:rsidP="0091026D">
            <w:pPr>
              <w:pStyle w:val="TAL"/>
              <w:rPr>
                <w:rFonts w:asciiTheme="majorHAnsi" w:hAnsiTheme="majorHAnsi" w:cstheme="majorBidi"/>
              </w:rPr>
            </w:pPr>
            <w:r w:rsidRPr="00CC20EC">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B01DA5" w14:textId="77777777" w:rsidR="00EC6FCF" w:rsidRPr="00CC20EC" w:rsidRDefault="00EC6FCF" w:rsidP="0091026D">
            <w:pPr>
              <w:pStyle w:val="TAL"/>
              <w:rPr>
                <w:rFonts w:asciiTheme="majorHAnsi" w:hAnsiTheme="majorHAnsi" w:cstheme="majorBidi"/>
              </w:rPr>
            </w:pPr>
            <w:r w:rsidRPr="00CC20EC">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6E1BBB" w14:textId="77777777" w:rsidR="00EC6FCF" w:rsidRPr="00CC20EC" w:rsidRDefault="00EC6FCF" w:rsidP="0091026D">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2AB823" w14:textId="77777777" w:rsidR="00EC6FCF" w:rsidRDefault="00EC6FCF" w:rsidP="0091026D">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tcPr>
          <w:p w14:paraId="77E7036F" w14:textId="77777777" w:rsidR="00EC6FCF" w:rsidRDefault="00EC6FCF" w:rsidP="0091026D">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EC6FCF" w14:paraId="0CDE1E9F" w14:textId="77777777" w:rsidTr="0091026D">
        <w:trPr>
          <w:trHeight w:val="20"/>
        </w:trPr>
        <w:tc>
          <w:tcPr>
            <w:tcW w:w="1130" w:type="dxa"/>
            <w:tcBorders>
              <w:top w:val="single" w:sz="4" w:space="0" w:color="auto"/>
              <w:left w:val="single" w:sz="4" w:space="0" w:color="auto"/>
              <w:bottom w:val="single" w:sz="4" w:space="0" w:color="auto"/>
              <w:right w:val="single" w:sz="4" w:space="0" w:color="auto"/>
            </w:tcBorders>
          </w:tcPr>
          <w:p w14:paraId="47055EC2" w14:textId="77777777" w:rsidR="00EC6FCF" w:rsidRPr="007C43A1"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4111B4F" w14:textId="77777777" w:rsidR="00EC6FCF" w:rsidRPr="007C43A1" w:rsidRDefault="00EC6FCF" w:rsidP="0091026D">
            <w:pPr>
              <w:pStyle w:val="TAL"/>
              <w:rPr>
                <w:rFonts w:asciiTheme="majorHAnsi" w:hAnsiTheme="majorHAnsi" w:cstheme="majorBidi"/>
                <w:lang w:eastAsia="ja-JP"/>
              </w:rPr>
            </w:pPr>
            <w:r w:rsidRPr="007C43A1">
              <w:rPr>
                <w:rFonts w:asciiTheme="majorHAnsi" w:hAnsiTheme="majorHAnsi" w:cstheme="majorBidi"/>
                <w:lang w:eastAsia="ja-JP"/>
              </w:rPr>
              <w:t>25-20</w:t>
            </w:r>
            <w:r>
              <w:rPr>
                <w:rFonts w:asciiTheme="majorHAnsi" w:hAnsiTheme="majorHAnsi" w:cstheme="majorBidi"/>
                <w:lang w:eastAsia="ja-JP"/>
              </w:rPr>
              <w:t>a</w:t>
            </w:r>
          </w:p>
        </w:tc>
        <w:tc>
          <w:tcPr>
            <w:tcW w:w="1559" w:type="dxa"/>
            <w:tcBorders>
              <w:top w:val="single" w:sz="4" w:space="0" w:color="auto"/>
              <w:left w:val="single" w:sz="4" w:space="0" w:color="auto"/>
              <w:bottom w:val="single" w:sz="4" w:space="0" w:color="auto"/>
              <w:right w:val="single" w:sz="4" w:space="0" w:color="auto"/>
            </w:tcBorders>
          </w:tcPr>
          <w:p w14:paraId="0F516F95" w14:textId="77777777" w:rsidR="00EC6FCF" w:rsidRPr="007C43A1" w:rsidRDefault="00EC6FCF" w:rsidP="0091026D">
            <w:pPr>
              <w:pStyle w:val="TAL"/>
              <w:rPr>
                <w:rFonts w:eastAsia="Times New Roman"/>
                <w:lang w:eastAsia="ja-JP"/>
              </w:rPr>
            </w:pPr>
            <w:r w:rsidRPr="007C43A1">
              <w:rPr>
                <w:rFonts w:eastAsia="Times New Roman"/>
                <w:lang w:eastAsia="ja-JP"/>
              </w:rPr>
              <w:t xml:space="preserve">Propagation delay compensation based on legacy TA procedure </w:t>
            </w:r>
            <w:r>
              <w:rPr>
                <w:rFonts w:eastAsia="Times New Roman"/>
                <w:lang w:eastAsia="ja-JP"/>
              </w:rPr>
              <w:t>for NTN and unlicensed</w:t>
            </w:r>
            <w:r w:rsidRPr="007C43A1">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tcPr>
          <w:p w14:paraId="42325E5A" w14:textId="77777777" w:rsidR="00EC6FCF" w:rsidRPr="00745A3E" w:rsidRDefault="00EC6FCF" w:rsidP="0091026D">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r>
              <w:rPr>
                <w:rFonts w:eastAsia="Times New Roman"/>
              </w:rPr>
              <w:t>for NTN and unlicensed</w:t>
            </w:r>
            <w:r w:rsidRPr="00745A3E">
              <w:rPr>
                <w:rFonts w:eastAsia="Times New Roman"/>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5A7784" w14:textId="77777777" w:rsidR="00EC6FCF" w:rsidRPr="00745A3E" w:rsidDel="00745A3E" w:rsidRDefault="00EC6FCF" w:rsidP="0091026D">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A7CE1C" w14:textId="77777777" w:rsidR="00EC6FCF" w:rsidRPr="00CC20EC" w:rsidRDefault="00EC6FCF" w:rsidP="0091026D">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C2C5" w14:textId="77777777" w:rsidR="00EC6FCF" w:rsidRPr="00CC20EC" w:rsidRDefault="00EC6FCF" w:rsidP="0091026D">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2EB4B0" w14:textId="77777777" w:rsidR="00EC6FCF" w:rsidRDefault="00EC6FCF" w:rsidP="0091026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6BBD3" w14:textId="77777777" w:rsidR="00EC6FCF" w:rsidRPr="00CC20EC" w:rsidDel="00CC20EC" w:rsidRDefault="00EC6FCF" w:rsidP="0091026D">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F0591B" w14:textId="77777777" w:rsidR="00EC6FCF" w:rsidRPr="00CC20EC" w:rsidDel="00CC20EC" w:rsidRDefault="00EC6FCF" w:rsidP="0091026D">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973747" w14:textId="77777777" w:rsidR="00EC6FCF" w:rsidRPr="00CC20EC" w:rsidDel="00CC20EC" w:rsidRDefault="00EC6FCF" w:rsidP="0091026D">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3069CD" w14:textId="77777777" w:rsidR="00EC6FCF" w:rsidRPr="00CC20EC" w:rsidDel="00CC20EC" w:rsidRDefault="00EC6FCF" w:rsidP="0091026D">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578A21" w14:textId="77777777" w:rsidR="00EC6FCF" w:rsidRDefault="00EC6FCF" w:rsidP="0091026D">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105AF7B9" w14:textId="77777777" w:rsidR="00EC6FCF" w:rsidRPr="007C43A1" w:rsidRDefault="00EC6FCF" w:rsidP="0091026D">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4CD9264D" w14:textId="77777777" w:rsidR="00EC6FCF" w:rsidRPr="00F25BAD" w:rsidRDefault="00EC6FCF">
      <w:pPr>
        <w:jc w:val="both"/>
        <w:rPr>
          <w:rFonts w:hint="eastAsia"/>
        </w:rPr>
      </w:pPr>
    </w:p>
    <w:p w14:paraId="1F630C61" w14:textId="77777777" w:rsidR="000A05FB" w:rsidRDefault="000A05FB">
      <w:pPr>
        <w:spacing w:afterLines="50" w:after="120"/>
        <w:jc w:val="both"/>
        <w:rPr>
          <w:sz w:val="22"/>
          <w:lang w:val="en-US"/>
        </w:rPr>
      </w:pPr>
    </w:p>
    <w:p w14:paraId="35DEA959" w14:textId="77777777" w:rsidR="000A05FB" w:rsidRDefault="00CF4D7B">
      <w:pPr>
        <w:pStyle w:val="1"/>
        <w:spacing w:before="180" w:after="120"/>
        <w:rPr>
          <w:rFonts w:eastAsia="ＭＳ 明朝"/>
          <w:b/>
          <w:bCs/>
          <w:szCs w:val="24"/>
          <w:lang w:val="en-US"/>
        </w:rPr>
      </w:pPr>
      <w:r>
        <w:rPr>
          <w:rFonts w:eastAsia="ＭＳ 明朝"/>
          <w:b/>
          <w:bCs/>
          <w:szCs w:val="24"/>
          <w:lang w:val="en-US"/>
        </w:rPr>
        <w:t>References</w:t>
      </w:r>
    </w:p>
    <w:p w14:paraId="3A139971" w14:textId="77777777" w:rsidR="000A05FB" w:rsidRDefault="00CF4D7B">
      <w:pPr>
        <w:spacing w:afterLines="50" w:after="120"/>
        <w:jc w:val="both"/>
        <w:rPr>
          <w:rFonts w:eastAsia="ＭＳ 明朝"/>
          <w:sz w:val="22"/>
        </w:rPr>
      </w:pPr>
      <w:bookmarkStart w:id="75" w:name="_Hlk87147818"/>
      <w:r>
        <w:rPr>
          <w:rFonts w:eastAsia="ＭＳ 明朝" w:hint="eastAsia"/>
          <w:sz w:val="22"/>
        </w:rPr>
        <w:t>[1]</w:t>
      </w:r>
      <w:r>
        <w:rPr>
          <w:rFonts w:eastAsia="ＭＳ 明朝"/>
          <w:sz w:val="22"/>
        </w:rPr>
        <w:tab/>
        <w:t>R1-2207923</w:t>
      </w:r>
      <w:r>
        <w:rPr>
          <w:rFonts w:eastAsia="ＭＳ 明朝"/>
          <w:sz w:val="22"/>
        </w:rPr>
        <w:tab/>
        <w:t>Updated RAN1 UE features list for Rel-17 NR after RAN1 #110 Thursday</w:t>
      </w:r>
      <w:r>
        <w:rPr>
          <w:rFonts w:eastAsia="ＭＳ 明朝"/>
          <w:sz w:val="22"/>
        </w:rPr>
        <w:tab/>
        <w:t>Moderators (AT&amp;T, NTT DOCOMO, INC.)</w:t>
      </w:r>
      <w:bookmarkEnd w:id="75"/>
    </w:p>
    <w:p w14:paraId="1CF26349" w14:textId="77777777" w:rsidR="000A05FB" w:rsidRDefault="00CF4D7B">
      <w:pPr>
        <w:spacing w:afterLines="50" w:after="120"/>
        <w:jc w:val="both"/>
        <w:rPr>
          <w:rFonts w:eastAsia="ＭＳ 明朝"/>
          <w:sz w:val="22"/>
        </w:rPr>
      </w:pPr>
      <w:r>
        <w:rPr>
          <w:rFonts w:eastAsia="ＭＳ 明朝"/>
          <w:sz w:val="22"/>
        </w:rPr>
        <w:t>[2]</w:t>
      </w:r>
      <w:r>
        <w:rPr>
          <w:rFonts w:eastAsia="ＭＳ 明朝"/>
          <w:sz w:val="22"/>
        </w:rPr>
        <w:tab/>
        <w:t>R1-2208461</w:t>
      </w:r>
      <w:r>
        <w:rPr>
          <w:rFonts w:eastAsia="ＭＳ 明朝"/>
          <w:sz w:val="22"/>
        </w:rPr>
        <w:tab/>
        <w:t>Remaining issues for UE features set 1 topics</w:t>
      </w:r>
      <w:r>
        <w:rPr>
          <w:rFonts w:eastAsia="ＭＳ 明朝"/>
          <w:sz w:val="22"/>
        </w:rPr>
        <w:tab/>
        <w:t xml:space="preserve">Huawei, </w:t>
      </w:r>
      <w:proofErr w:type="spellStart"/>
      <w:r>
        <w:rPr>
          <w:rFonts w:eastAsia="ＭＳ 明朝"/>
          <w:sz w:val="22"/>
        </w:rPr>
        <w:t>HiSilicon</w:t>
      </w:r>
      <w:proofErr w:type="spellEnd"/>
    </w:p>
    <w:p w14:paraId="19D7BC31" w14:textId="77777777" w:rsidR="000A05FB" w:rsidRDefault="00CF4D7B">
      <w:pPr>
        <w:spacing w:afterLines="50" w:after="120"/>
        <w:jc w:val="both"/>
        <w:rPr>
          <w:rFonts w:eastAsia="ＭＳ 明朝"/>
          <w:sz w:val="22"/>
        </w:rPr>
      </w:pPr>
      <w:r>
        <w:rPr>
          <w:rFonts w:eastAsia="ＭＳ 明朝"/>
          <w:sz w:val="22"/>
        </w:rPr>
        <w:t>[3]</w:t>
      </w:r>
      <w:r>
        <w:rPr>
          <w:rFonts w:eastAsia="ＭＳ 明朝"/>
          <w:sz w:val="22"/>
        </w:rPr>
        <w:tab/>
        <w:t>R1-2208530</w:t>
      </w:r>
      <w:r>
        <w:rPr>
          <w:rFonts w:eastAsia="ＭＳ 明朝"/>
          <w:sz w:val="22"/>
        </w:rPr>
        <w:tab/>
        <w:t>Discussion on UE features for topics 1</w:t>
      </w:r>
      <w:r>
        <w:rPr>
          <w:rFonts w:eastAsia="ＭＳ 明朝"/>
          <w:sz w:val="22"/>
        </w:rPr>
        <w:tab/>
        <w:t>ZTE</w:t>
      </w:r>
    </w:p>
    <w:p w14:paraId="045B6105" w14:textId="77777777" w:rsidR="000A05FB" w:rsidRDefault="00CF4D7B">
      <w:pPr>
        <w:spacing w:afterLines="50" w:after="120"/>
        <w:jc w:val="both"/>
        <w:rPr>
          <w:rFonts w:eastAsia="ＭＳ 明朝"/>
          <w:sz w:val="22"/>
        </w:rPr>
      </w:pPr>
      <w:r>
        <w:rPr>
          <w:rFonts w:eastAsia="ＭＳ 明朝"/>
          <w:sz w:val="22"/>
        </w:rPr>
        <w:t>[4]</w:t>
      </w:r>
      <w:r>
        <w:rPr>
          <w:rFonts w:eastAsia="ＭＳ 明朝"/>
          <w:sz w:val="22"/>
        </w:rPr>
        <w:tab/>
        <w:t>R1-2208622</w:t>
      </w:r>
      <w:r>
        <w:rPr>
          <w:rFonts w:eastAsia="ＭＳ 明朝"/>
          <w:sz w:val="22"/>
        </w:rPr>
        <w:tab/>
        <w:t xml:space="preserve">Remaining issues on UE features for MBS, </w:t>
      </w:r>
      <w:proofErr w:type="spellStart"/>
      <w:r>
        <w:rPr>
          <w:rFonts w:eastAsia="ＭＳ 明朝"/>
          <w:sz w:val="22"/>
        </w:rPr>
        <w:t>Coeverage</w:t>
      </w:r>
      <w:proofErr w:type="spellEnd"/>
      <w:r>
        <w:rPr>
          <w:rFonts w:eastAsia="ＭＳ 明朝"/>
          <w:sz w:val="22"/>
        </w:rPr>
        <w:t xml:space="preserve"> enhancement and URLLC</w:t>
      </w:r>
      <w:r>
        <w:rPr>
          <w:rFonts w:eastAsia="ＭＳ 明朝"/>
          <w:sz w:val="22"/>
        </w:rPr>
        <w:tab/>
      </w:r>
      <w:r>
        <w:rPr>
          <w:rFonts w:eastAsia="ＭＳ 明朝"/>
          <w:sz w:val="22"/>
        </w:rPr>
        <w:tab/>
        <w:t>vivo</w:t>
      </w:r>
    </w:p>
    <w:p w14:paraId="40A5BFA7" w14:textId="77777777" w:rsidR="000A05FB" w:rsidRDefault="00CF4D7B">
      <w:pPr>
        <w:spacing w:afterLines="50" w:after="120"/>
        <w:jc w:val="both"/>
        <w:rPr>
          <w:rFonts w:eastAsia="ＭＳ 明朝"/>
          <w:sz w:val="22"/>
        </w:rPr>
      </w:pPr>
      <w:r>
        <w:rPr>
          <w:rFonts w:eastAsia="ＭＳ 明朝"/>
          <w:sz w:val="22"/>
        </w:rPr>
        <w:t>[5]</w:t>
      </w:r>
      <w:r>
        <w:rPr>
          <w:rFonts w:eastAsia="ＭＳ 明朝"/>
          <w:sz w:val="22"/>
        </w:rPr>
        <w:tab/>
        <w:t>R1-2208868</w:t>
      </w:r>
      <w:r>
        <w:rPr>
          <w:rFonts w:eastAsia="ＭＳ 明朝"/>
          <w:sz w:val="22"/>
        </w:rPr>
        <w:tab/>
        <w:t>Discussion on UE features (Topic-1)</w:t>
      </w:r>
      <w:r>
        <w:rPr>
          <w:rFonts w:eastAsia="ＭＳ 明朝"/>
          <w:sz w:val="22"/>
        </w:rPr>
        <w:tab/>
        <w:t>OPPO</w:t>
      </w:r>
    </w:p>
    <w:p w14:paraId="31B64468" w14:textId="77777777" w:rsidR="000A05FB" w:rsidRDefault="00CF4D7B">
      <w:pPr>
        <w:spacing w:afterLines="50" w:after="120"/>
        <w:jc w:val="both"/>
        <w:rPr>
          <w:rFonts w:eastAsia="ＭＳ 明朝"/>
          <w:sz w:val="22"/>
        </w:rPr>
      </w:pPr>
      <w:r>
        <w:rPr>
          <w:rFonts w:eastAsia="ＭＳ 明朝"/>
          <w:sz w:val="22"/>
        </w:rPr>
        <w:t>[6]</w:t>
      </w:r>
      <w:r>
        <w:rPr>
          <w:rFonts w:eastAsia="ＭＳ 明朝"/>
          <w:sz w:val="22"/>
        </w:rPr>
        <w:tab/>
        <w:t>R1-2209886</w:t>
      </w:r>
      <w:r>
        <w:rPr>
          <w:rFonts w:eastAsia="ＭＳ 明朝"/>
          <w:sz w:val="22"/>
        </w:rPr>
        <w:tab/>
        <w:t>Discussion on remaining issues regarding Rel-17 RAN1 UE features topics 1</w:t>
      </w:r>
      <w:r>
        <w:rPr>
          <w:rFonts w:eastAsia="ＭＳ 明朝"/>
          <w:sz w:val="22"/>
        </w:rPr>
        <w:tab/>
        <w:t>NTT DOCOMO, INC.</w:t>
      </w:r>
    </w:p>
    <w:p w14:paraId="386B2259" w14:textId="77777777" w:rsidR="000A05FB" w:rsidRDefault="00CF4D7B">
      <w:pPr>
        <w:spacing w:afterLines="50" w:after="120"/>
        <w:jc w:val="both"/>
        <w:rPr>
          <w:rFonts w:eastAsia="ＭＳ 明朝"/>
          <w:sz w:val="22"/>
        </w:rPr>
      </w:pPr>
      <w:r>
        <w:rPr>
          <w:rFonts w:eastAsia="ＭＳ 明朝"/>
          <w:sz w:val="22"/>
        </w:rPr>
        <w:lastRenderedPageBreak/>
        <w:t>[7]</w:t>
      </w:r>
      <w:r>
        <w:rPr>
          <w:rFonts w:eastAsia="ＭＳ 明朝"/>
          <w:sz w:val="22"/>
        </w:rPr>
        <w:tab/>
        <w:t>R1-2209963</w:t>
      </w:r>
      <w:r>
        <w:rPr>
          <w:rFonts w:eastAsia="ＭＳ 明朝"/>
          <w:sz w:val="22"/>
        </w:rPr>
        <w:tab/>
        <w:t>Discussion on Rel-17 UE features topic 1</w:t>
      </w:r>
      <w:r>
        <w:rPr>
          <w:rFonts w:eastAsia="ＭＳ 明朝"/>
          <w:sz w:val="22"/>
        </w:rPr>
        <w:tab/>
        <w:t>Qualcomm Incorporated</w:t>
      </w:r>
    </w:p>
    <w:p w14:paraId="01117EA3" w14:textId="77777777" w:rsidR="000A05FB" w:rsidRDefault="00CF4D7B">
      <w:pPr>
        <w:spacing w:afterLines="50" w:after="120"/>
        <w:jc w:val="both"/>
        <w:rPr>
          <w:rFonts w:eastAsia="ＭＳ 明朝"/>
          <w:sz w:val="22"/>
        </w:rPr>
      </w:pPr>
      <w:r>
        <w:rPr>
          <w:rFonts w:eastAsia="ＭＳ 明朝"/>
          <w:sz w:val="22"/>
        </w:rPr>
        <w:t>[8]</w:t>
      </w:r>
      <w:r>
        <w:rPr>
          <w:rFonts w:eastAsia="ＭＳ 明朝"/>
          <w:sz w:val="22"/>
        </w:rPr>
        <w:tab/>
        <w:t>R1-2210098</w:t>
      </w:r>
      <w:r>
        <w:rPr>
          <w:rFonts w:eastAsia="ＭＳ 明朝"/>
          <w:sz w:val="22"/>
        </w:rPr>
        <w:tab/>
        <w:t>Remaining issues for UE features topics 1</w:t>
      </w:r>
      <w:r>
        <w:rPr>
          <w:rFonts w:eastAsia="ＭＳ 明朝"/>
          <w:sz w:val="22"/>
        </w:rPr>
        <w:tab/>
        <w:t>Nokia, Nokia Shanghai Bell</w:t>
      </w:r>
    </w:p>
    <w:p w14:paraId="1733DF93" w14:textId="77777777" w:rsidR="000A05FB" w:rsidRDefault="00CF4D7B">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R1-2208114</w:t>
      </w:r>
      <w:r>
        <w:rPr>
          <w:rFonts w:eastAsia="ＭＳ 明朝"/>
          <w:sz w:val="22"/>
        </w:rPr>
        <w:tab/>
        <w:t xml:space="preserve">Summary#3 on UE features for enhanced </w:t>
      </w:r>
      <w:proofErr w:type="spellStart"/>
      <w:r>
        <w:rPr>
          <w:rFonts w:eastAsia="ＭＳ 明朝"/>
          <w:sz w:val="22"/>
        </w:rPr>
        <w:t>IIoT</w:t>
      </w:r>
      <w:proofErr w:type="spellEnd"/>
      <w:r>
        <w:rPr>
          <w:rFonts w:eastAsia="ＭＳ 明朝"/>
          <w:sz w:val="22"/>
        </w:rPr>
        <w:t xml:space="preserve"> and URLLC</w:t>
      </w:r>
      <w:r>
        <w:rPr>
          <w:rFonts w:eastAsia="ＭＳ 明朝"/>
          <w:sz w:val="22"/>
        </w:rPr>
        <w:tab/>
        <w:t>Moderator (NTT DOCOMO, INC.)</w:t>
      </w:r>
    </w:p>
    <w:sectPr w:rsidR="000A05F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5812D" w14:textId="77777777" w:rsidR="00BA6D72" w:rsidRDefault="00BA6D72">
      <w:r>
        <w:separator/>
      </w:r>
    </w:p>
  </w:endnote>
  <w:endnote w:type="continuationSeparator" w:id="0">
    <w:p w14:paraId="7742007C" w14:textId="77777777" w:rsidR="00BA6D72" w:rsidRDefault="00BA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FF8F" w14:textId="77777777" w:rsidR="00A37551" w:rsidRDefault="00A37551">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sidR="00986123">
      <w:rPr>
        <w:rStyle w:val="afd"/>
        <w:rFonts w:eastAsia="ＭＳ ゴシック"/>
        <w:noProof/>
      </w:rPr>
      <w:t>14</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sidR="00986123">
      <w:rPr>
        <w:rStyle w:val="afd"/>
        <w:rFonts w:eastAsia="ＭＳ ゴシック"/>
        <w:noProof/>
      </w:rPr>
      <w:t>14</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24A2" w14:textId="77777777" w:rsidR="00BA6D72" w:rsidRDefault="00BA6D72">
      <w:r>
        <w:separator/>
      </w:r>
    </w:p>
  </w:footnote>
  <w:footnote w:type="continuationSeparator" w:id="0">
    <w:p w14:paraId="63F693EA" w14:textId="77777777" w:rsidR="00BA6D72" w:rsidRDefault="00BA6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DC4"/>
    <w:multiLevelType w:val="multilevel"/>
    <w:tmpl w:val="00CD5DC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 w15:restartNumberingAfterBreak="0">
    <w:nsid w:val="05105E10"/>
    <w:multiLevelType w:val="multilevel"/>
    <w:tmpl w:val="05105E10"/>
    <w:lvl w:ilvl="0">
      <w:start w:val="1"/>
      <w:numFmt w:val="bullet"/>
      <w:lvlText w:val="o"/>
      <w:lvlJc w:val="left"/>
      <w:pPr>
        <w:tabs>
          <w:tab w:val="left" w:pos="438"/>
        </w:tabs>
        <w:ind w:left="438" w:hanging="360"/>
      </w:pPr>
      <w:rPr>
        <w:rFonts w:ascii="Courier New" w:hAnsi="Courier New" w:hint="default"/>
        <w:sz w:val="20"/>
      </w:rPr>
    </w:lvl>
    <w:lvl w:ilvl="1">
      <w:start w:val="1"/>
      <w:numFmt w:val="bullet"/>
      <w:lvlText w:val="o"/>
      <w:lvlJc w:val="left"/>
      <w:pPr>
        <w:tabs>
          <w:tab w:val="left" w:pos="1158"/>
        </w:tabs>
        <w:ind w:left="1158" w:hanging="360"/>
      </w:pPr>
      <w:rPr>
        <w:rFonts w:ascii="Courier New" w:hAnsi="Courier New" w:hint="default"/>
        <w:sz w:val="20"/>
      </w:rPr>
    </w:lvl>
    <w:lvl w:ilvl="2">
      <w:start w:val="1"/>
      <w:numFmt w:val="bullet"/>
      <w:lvlText w:val="o"/>
      <w:lvlJc w:val="left"/>
      <w:pPr>
        <w:tabs>
          <w:tab w:val="left" w:pos="1878"/>
        </w:tabs>
        <w:ind w:left="1878" w:hanging="360"/>
      </w:pPr>
      <w:rPr>
        <w:rFonts w:ascii="Courier New" w:hAnsi="Courier New" w:hint="default"/>
        <w:sz w:val="20"/>
      </w:rPr>
    </w:lvl>
    <w:lvl w:ilvl="3">
      <w:start w:val="1"/>
      <w:numFmt w:val="bullet"/>
      <w:lvlText w:val="o"/>
      <w:lvlJc w:val="left"/>
      <w:pPr>
        <w:tabs>
          <w:tab w:val="left" w:pos="2598"/>
        </w:tabs>
        <w:ind w:left="2598" w:hanging="360"/>
      </w:pPr>
      <w:rPr>
        <w:rFonts w:ascii="Courier New" w:hAnsi="Courier New" w:hint="default"/>
        <w:sz w:val="20"/>
      </w:rPr>
    </w:lvl>
    <w:lvl w:ilvl="4">
      <w:start w:val="1"/>
      <w:numFmt w:val="bullet"/>
      <w:lvlText w:val="o"/>
      <w:lvlJc w:val="left"/>
      <w:pPr>
        <w:tabs>
          <w:tab w:val="left" w:pos="3318"/>
        </w:tabs>
        <w:ind w:left="3318" w:hanging="360"/>
      </w:pPr>
      <w:rPr>
        <w:rFonts w:ascii="Courier New" w:hAnsi="Courier New" w:hint="default"/>
        <w:sz w:val="20"/>
      </w:rPr>
    </w:lvl>
    <w:lvl w:ilvl="5">
      <w:start w:val="1"/>
      <w:numFmt w:val="bullet"/>
      <w:lvlText w:val="o"/>
      <w:lvlJc w:val="left"/>
      <w:pPr>
        <w:tabs>
          <w:tab w:val="left" w:pos="4038"/>
        </w:tabs>
        <w:ind w:left="4038" w:hanging="360"/>
      </w:pPr>
      <w:rPr>
        <w:rFonts w:ascii="Courier New" w:hAnsi="Courier New" w:hint="default"/>
        <w:sz w:val="20"/>
      </w:rPr>
    </w:lvl>
    <w:lvl w:ilvl="6">
      <w:start w:val="1"/>
      <w:numFmt w:val="bullet"/>
      <w:lvlText w:val="o"/>
      <w:lvlJc w:val="left"/>
      <w:pPr>
        <w:tabs>
          <w:tab w:val="left" w:pos="4758"/>
        </w:tabs>
        <w:ind w:left="4758" w:hanging="360"/>
      </w:pPr>
      <w:rPr>
        <w:rFonts w:ascii="Courier New" w:hAnsi="Courier New" w:hint="default"/>
        <w:sz w:val="20"/>
      </w:rPr>
    </w:lvl>
    <w:lvl w:ilvl="7">
      <w:start w:val="1"/>
      <w:numFmt w:val="bullet"/>
      <w:lvlText w:val="o"/>
      <w:lvlJc w:val="left"/>
      <w:pPr>
        <w:tabs>
          <w:tab w:val="left" w:pos="5478"/>
        </w:tabs>
        <w:ind w:left="5478" w:hanging="360"/>
      </w:pPr>
      <w:rPr>
        <w:rFonts w:ascii="Courier New" w:hAnsi="Courier New" w:hint="default"/>
        <w:sz w:val="20"/>
      </w:rPr>
    </w:lvl>
    <w:lvl w:ilvl="8">
      <w:start w:val="1"/>
      <w:numFmt w:val="bullet"/>
      <w:lvlText w:val="o"/>
      <w:lvlJc w:val="left"/>
      <w:pPr>
        <w:tabs>
          <w:tab w:val="left" w:pos="6198"/>
        </w:tabs>
        <w:ind w:left="6198" w:hanging="360"/>
      </w:pPr>
      <w:rPr>
        <w:rFonts w:ascii="Courier New" w:hAnsi="Courier New" w:hint="default"/>
        <w:sz w:val="20"/>
      </w:rPr>
    </w:lvl>
  </w:abstractNum>
  <w:abstractNum w:abstractNumId="2" w15:restartNumberingAfterBreak="0">
    <w:nsid w:val="0E267942"/>
    <w:multiLevelType w:val="multilevel"/>
    <w:tmpl w:val="0E26794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584743"/>
    <w:multiLevelType w:val="multilevel"/>
    <w:tmpl w:val="22584743"/>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7126BA"/>
    <w:multiLevelType w:val="multilevel"/>
    <w:tmpl w:val="337126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38B7752"/>
    <w:multiLevelType w:val="hybridMultilevel"/>
    <w:tmpl w:val="CFE88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604EC9"/>
    <w:multiLevelType w:val="multilevel"/>
    <w:tmpl w:val="48604EC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9E286C"/>
    <w:multiLevelType w:val="multilevel"/>
    <w:tmpl w:val="539E2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BD26AE"/>
    <w:multiLevelType w:val="multilevel"/>
    <w:tmpl w:val="54BD26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C515963"/>
    <w:multiLevelType w:val="multilevel"/>
    <w:tmpl w:val="5C515963"/>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0"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20407CA"/>
    <w:multiLevelType w:val="multilevel"/>
    <w:tmpl w:val="620407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43C109F"/>
    <w:multiLevelType w:val="multilevel"/>
    <w:tmpl w:val="643C10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7C550A2"/>
    <w:multiLevelType w:val="multilevel"/>
    <w:tmpl w:val="67C550A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3A6731F"/>
    <w:multiLevelType w:val="multilevel"/>
    <w:tmpl w:val="73A6731F"/>
    <w:lvl w:ilvl="0">
      <w:numFmt w:val="bullet"/>
      <w:lvlText w:val="•"/>
      <w:lvlJc w:val="left"/>
      <w:pPr>
        <w:ind w:left="1140" w:hanging="420"/>
      </w:pPr>
      <w:rPr>
        <w:rFonts w:ascii="Arial" w:eastAsia="游ゴシック" w:hAnsi="Arial" w:cs="Arial" w:hint="default"/>
        <w:sz w:val="20"/>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78162C7F"/>
    <w:multiLevelType w:val="multilevel"/>
    <w:tmpl w:val="78162C7F"/>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604261233">
    <w:abstractNumId w:val="3"/>
  </w:num>
  <w:num w:numId="2" w16cid:durableId="931008613">
    <w:abstractNumId w:val="9"/>
  </w:num>
  <w:num w:numId="3" w16cid:durableId="2084061242">
    <w:abstractNumId w:val="23"/>
  </w:num>
  <w:num w:numId="4" w16cid:durableId="1617060269">
    <w:abstractNumId w:val="31"/>
  </w:num>
  <w:num w:numId="5" w16cid:durableId="1163007095">
    <w:abstractNumId w:val="6"/>
  </w:num>
  <w:num w:numId="6" w16cid:durableId="638726105">
    <w:abstractNumId w:val="32"/>
  </w:num>
  <w:num w:numId="7" w16cid:durableId="1934624945">
    <w:abstractNumId w:val="14"/>
  </w:num>
  <w:num w:numId="8" w16cid:durableId="1250121058">
    <w:abstractNumId w:val="11"/>
  </w:num>
  <w:num w:numId="9" w16cid:durableId="1866357897">
    <w:abstractNumId w:val="26"/>
  </w:num>
  <w:num w:numId="10" w16cid:durableId="627080059">
    <w:abstractNumId w:val="17"/>
  </w:num>
  <w:num w:numId="11" w16cid:durableId="1093471157">
    <w:abstractNumId w:val="30"/>
  </w:num>
  <w:num w:numId="12" w16cid:durableId="1316757940">
    <w:abstractNumId w:val="18"/>
  </w:num>
  <w:num w:numId="13" w16cid:durableId="429005750">
    <w:abstractNumId w:val="8"/>
  </w:num>
  <w:num w:numId="14" w16cid:durableId="1976526572">
    <w:abstractNumId w:val="28"/>
  </w:num>
  <w:num w:numId="15" w16cid:durableId="741173822">
    <w:abstractNumId w:val="16"/>
  </w:num>
  <w:num w:numId="16" w16cid:durableId="585923452">
    <w:abstractNumId w:val="0"/>
  </w:num>
  <w:num w:numId="17" w16cid:durableId="1670252121">
    <w:abstractNumId w:val="25"/>
  </w:num>
  <w:num w:numId="18" w16cid:durableId="339967172">
    <w:abstractNumId w:val="7"/>
  </w:num>
  <w:num w:numId="19" w16cid:durableId="2130316837">
    <w:abstractNumId w:val="13"/>
  </w:num>
  <w:num w:numId="20" w16cid:durableId="1052197678">
    <w:abstractNumId w:val="5"/>
  </w:num>
  <w:num w:numId="21" w16cid:durableId="135609395">
    <w:abstractNumId w:val="27"/>
  </w:num>
  <w:num w:numId="22" w16cid:durableId="288435995">
    <w:abstractNumId w:val="2"/>
  </w:num>
  <w:num w:numId="23" w16cid:durableId="1251934493">
    <w:abstractNumId w:val="4"/>
  </w:num>
  <w:num w:numId="24" w16cid:durableId="372077380">
    <w:abstractNumId w:val="24"/>
  </w:num>
  <w:num w:numId="25" w16cid:durableId="2068868358">
    <w:abstractNumId w:val="20"/>
  </w:num>
  <w:num w:numId="26" w16cid:durableId="1218318474">
    <w:abstractNumId w:val="21"/>
  </w:num>
  <w:num w:numId="27" w16cid:durableId="386803636">
    <w:abstractNumId w:val="19"/>
  </w:num>
  <w:num w:numId="28" w16cid:durableId="1863131874">
    <w:abstractNumId w:val="29"/>
  </w:num>
  <w:num w:numId="29" w16cid:durableId="1358891089">
    <w:abstractNumId w:val="22"/>
  </w:num>
  <w:num w:numId="30" w16cid:durableId="312104387">
    <w:abstractNumId w:val="10"/>
  </w:num>
  <w:num w:numId="31" w16cid:durableId="255794130">
    <w:abstractNumId w:val="1"/>
  </w:num>
  <w:num w:numId="32" w16cid:durableId="880822185">
    <w:abstractNumId w:val="15"/>
  </w:num>
  <w:num w:numId="33" w16cid:durableId="183490847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BDEFA2AD"/>
    <w:rsid w:val="D3DF5B13"/>
    <w:rsid w:val="DFE7418B"/>
    <w:rsid w:val="EFE7236F"/>
    <w:rsid w:val="FB7B13D3"/>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71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52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BC6"/>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5F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AAD"/>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470"/>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ED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3E7"/>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BD3"/>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189"/>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33E"/>
    <w:rsid w:val="0013496C"/>
    <w:rsid w:val="00134D78"/>
    <w:rsid w:val="001353C2"/>
    <w:rsid w:val="0013554E"/>
    <w:rsid w:val="001355EB"/>
    <w:rsid w:val="00135854"/>
    <w:rsid w:val="001359E4"/>
    <w:rsid w:val="00135B02"/>
    <w:rsid w:val="00135E98"/>
    <w:rsid w:val="00135EB4"/>
    <w:rsid w:val="00135F39"/>
    <w:rsid w:val="00136230"/>
    <w:rsid w:val="00136238"/>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5F93"/>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508"/>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EBB"/>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1F9"/>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AF9"/>
    <w:rsid w:val="00232B3E"/>
    <w:rsid w:val="00232BAD"/>
    <w:rsid w:val="00232E0C"/>
    <w:rsid w:val="00232FB9"/>
    <w:rsid w:val="00232FD4"/>
    <w:rsid w:val="00233553"/>
    <w:rsid w:val="00233554"/>
    <w:rsid w:val="00233565"/>
    <w:rsid w:val="002337CF"/>
    <w:rsid w:val="00233A8B"/>
    <w:rsid w:val="00233B70"/>
    <w:rsid w:val="00233CCF"/>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4C8F"/>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42"/>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AE2"/>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BCE"/>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6E"/>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64B"/>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6FA"/>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6AF"/>
    <w:rsid w:val="00414CD5"/>
    <w:rsid w:val="0041553F"/>
    <w:rsid w:val="00415545"/>
    <w:rsid w:val="004158F8"/>
    <w:rsid w:val="00415C7C"/>
    <w:rsid w:val="00415E4C"/>
    <w:rsid w:val="0041613C"/>
    <w:rsid w:val="00416509"/>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5F83"/>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7D"/>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A44"/>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3E3"/>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6C"/>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9F6"/>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5C93"/>
    <w:rsid w:val="004D6194"/>
    <w:rsid w:val="004D6354"/>
    <w:rsid w:val="004D635C"/>
    <w:rsid w:val="004D655C"/>
    <w:rsid w:val="004D6594"/>
    <w:rsid w:val="004D6B24"/>
    <w:rsid w:val="004D6B44"/>
    <w:rsid w:val="004D6DA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0DEC"/>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C34"/>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C41"/>
    <w:rsid w:val="00501F5D"/>
    <w:rsid w:val="00502238"/>
    <w:rsid w:val="00502369"/>
    <w:rsid w:val="00502C6A"/>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70F"/>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2C4"/>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3BA"/>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710"/>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546"/>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8BE"/>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489"/>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111"/>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9B9"/>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881"/>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79B"/>
    <w:rsid w:val="00704A70"/>
    <w:rsid w:val="00704CF5"/>
    <w:rsid w:val="00704D4A"/>
    <w:rsid w:val="00704FCC"/>
    <w:rsid w:val="0070559C"/>
    <w:rsid w:val="00705813"/>
    <w:rsid w:val="0070598E"/>
    <w:rsid w:val="00705A46"/>
    <w:rsid w:val="00705CB5"/>
    <w:rsid w:val="00705E6E"/>
    <w:rsid w:val="007062C0"/>
    <w:rsid w:val="007063E1"/>
    <w:rsid w:val="00706ADC"/>
    <w:rsid w:val="007071E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49B"/>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5F0"/>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3CC3"/>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A88"/>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0E4D"/>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5DB"/>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2"/>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9DF"/>
    <w:rsid w:val="00812A63"/>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6D7"/>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3F"/>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82B"/>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127"/>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CE5"/>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79F"/>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5CD0"/>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36C"/>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123"/>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51A"/>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0EC"/>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0D4"/>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59"/>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5EB"/>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989"/>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41"/>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25"/>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A"/>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551"/>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EA8"/>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CB1"/>
    <w:rsid w:val="00A62EB4"/>
    <w:rsid w:val="00A6304A"/>
    <w:rsid w:val="00A6386C"/>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62B"/>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0F60"/>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8AC"/>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0E94"/>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3C9"/>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395"/>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BF9"/>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7A"/>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53"/>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33F"/>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6D7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23D"/>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A25"/>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879"/>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6B66"/>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C0"/>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197"/>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5AAB"/>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122"/>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ACE"/>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7E"/>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4D7B"/>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4EF"/>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43"/>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4ECB"/>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538"/>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1D"/>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2FCE"/>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5C46"/>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20"/>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2C0"/>
    <w:rsid w:val="00EC633F"/>
    <w:rsid w:val="00EC650F"/>
    <w:rsid w:val="00EC65BE"/>
    <w:rsid w:val="00EC6E4F"/>
    <w:rsid w:val="00EC6FC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17E"/>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ADF"/>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862"/>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5FD5"/>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BAD"/>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91A"/>
    <w:rsid w:val="00F43A64"/>
    <w:rsid w:val="00F43E1A"/>
    <w:rsid w:val="00F4478B"/>
    <w:rsid w:val="00F44B89"/>
    <w:rsid w:val="00F44BF7"/>
    <w:rsid w:val="00F44C24"/>
    <w:rsid w:val="00F450CC"/>
    <w:rsid w:val="00F45197"/>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21E"/>
    <w:rsid w:val="00F74340"/>
    <w:rsid w:val="00F74915"/>
    <w:rsid w:val="00F74AA0"/>
    <w:rsid w:val="00F74B51"/>
    <w:rsid w:val="00F74B53"/>
    <w:rsid w:val="00F74BA7"/>
    <w:rsid w:val="00F74CA7"/>
    <w:rsid w:val="00F74CE2"/>
    <w:rsid w:val="00F74CE9"/>
    <w:rsid w:val="00F7552A"/>
    <w:rsid w:val="00F75767"/>
    <w:rsid w:val="00F75B21"/>
    <w:rsid w:val="00F75B37"/>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052"/>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65E"/>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1BEDAE6"/>
    <w:rsid w:val="67EF59BB"/>
    <w:rsid w:val="6A18315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D8BDEA"/>
  <w15:docId w15:val="{C34BB062-BE6D-4F82-B34E-F4CEBCFE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FollowedHyperlink"/>
    <w:qFormat/>
    <w:rPr>
      <w:rFonts w:eastAsia="Times New Roman"/>
      <w:color w:val="800080"/>
      <w:kern w:val="2"/>
      <w:sz w:val="21"/>
      <w:u w:val="single"/>
      <w:lang w:val="en-GB"/>
    </w:rPr>
  </w:style>
  <w:style w:type="paragraph" w:styleId="af3">
    <w:name w:val="footer"/>
    <w:basedOn w:val="a0"/>
    <w:qFormat/>
    <w:pPr>
      <w:tabs>
        <w:tab w:val="center" w:pos="4536"/>
        <w:tab w:val="right" w:pos="9072"/>
      </w:tabs>
      <w:spacing w:before="120"/>
    </w:pPr>
    <w:rPr>
      <w:lang w:val="de-DE"/>
    </w:rPr>
  </w:style>
  <w:style w:type="character" w:styleId="af4">
    <w:name w:val="footnote reference"/>
    <w:semiHidden/>
    <w:qFormat/>
    <w:rPr>
      <w:rFonts w:eastAsia="Times New Roman"/>
      <w:b/>
      <w:kern w:val="2"/>
      <w:position w:val="6"/>
      <w:sz w:val="16"/>
      <w:lang w:val="en-GB"/>
    </w:rPr>
  </w:style>
  <w:style w:type="paragraph" w:styleId="af5">
    <w:name w:val="footnote text"/>
    <w:basedOn w:val="a0"/>
    <w:semiHidden/>
    <w:qFormat/>
    <w:pPr>
      <w:keepLines/>
      <w:ind w:left="454" w:hanging="454"/>
    </w:pPr>
    <w:rPr>
      <w:sz w:val="16"/>
    </w:rPr>
  </w:style>
  <w:style w:type="paragraph" w:styleId="af6">
    <w:name w:val="header"/>
    <w:basedOn w:val="a0"/>
    <w:link w:val="af7"/>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8">
    <w:name w:val="Hyperlink"/>
    <w:qFormat/>
    <w:rPr>
      <w:rFonts w:eastAsia="Times New Roman"/>
      <w:color w:val="0000FF"/>
      <w:kern w:val="2"/>
      <w:sz w:val="21"/>
      <w:u w:val="single"/>
      <w:lang w:val="en-GB"/>
    </w:rPr>
  </w:style>
  <w:style w:type="paragraph" w:styleId="af9">
    <w:name w:val="List"/>
    <w:basedOn w:val="a0"/>
    <w:qFormat/>
    <w:pPr>
      <w:spacing w:after="180"/>
      <w:ind w:left="568" w:hanging="284"/>
    </w:pPr>
  </w:style>
  <w:style w:type="paragraph" w:styleId="22">
    <w:name w:val="List 2"/>
    <w:basedOn w:val="af9"/>
    <w:qFormat/>
    <w:pPr>
      <w:ind w:left="851"/>
    </w:pPr>
  </w:style>
  <w:style w:type="paragraph" w:styleId="33">
    <w:name w:val="List 3"/>
    <w:basedOn w:val="a0"/>
    <w:qFormat/>
    <w:pPr>
      <w:ind w:leftChars="400" w:left="100" w:hangingChars="200" w:hanging="200"/>
    </w:pPr>
  </w:style>
  <w:style w:type="paragraph" w:styleId="afa">
    <w:name w:val="List Bullet"/>
    <w:basedOn w:val="a0"/>
    <w:qFormat/>
    <w:pPr>
      <w:tabs>
        <w:tab w:val="left" w:pos="360"/>
      </w:tabs>
      <w:ind w:left="360" w:hanging="360"/>
    </w:pPr>
  </w:style>
  <w:style w:type="paragraph" w:styleId="23">
    <w:name w:val="List Bullet 2"/>
    <w:basedOn w:val="afa"/>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b">
    <w:name w:val="Note Heading"/>
    <w:basedOn w:val="a0"/>
    <w:next w:val="a0"/>
    <w:link w:val="afc"/>
    <w:qFormat/>
    <w:pPr>
      <w:jc w:val="center"/>
    </w:pPr>
    <w:rPr>
      <w:b/>
      <w:color w:val="FF0000"/>
      <w:szCs w:val="21"/>
      <w:lang w:val="en-US"/>
    </w:rPr>
  </w:style>
  <w:style w:type="character" w:styleId="afd">
    <w:name w:val="page number"/>
    <w:qFormat/>
    <w:rPr>
      <w:rFonts w:eastAsia="Times New Roman"/>
      <w:kern w:val="2"/>
      <w:sz w:val="21"/>
      <w:lang w:val="en-GB"/>
    </w:rPr>
  </w:style>
  <w:style w:type="paragraph" w:styleId="afe">
    <w:name w:val="Plain Text"/>
    <w:basedOn w:val="a0"/>
    <w:qFormat/>
    <w:rPr>
      <w:rFonts w:ascii="Courier New" w:hAnsi="Courier New"/>
    </w:rPr>
  </w:style>
  <w:style w:type="table" w:styleId="aff">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1">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9"/>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a"/>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列表段落,列出段落"/>
    <w:basedOn w:val="a0"/>
    <w:link w:val="aff4"/>
    <w:uiPriority w:val="34"/>
    <w:qFormat/>
    <w:pPr>
      <w:ind w:leftChars="400" w:left="840"/>
    </w:p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c">
    <w:name w:val="記 (文字)"/>
    <w:basedOn w:val="a1"/>
    <w:link w:val="afb"/>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normaltextrun">
    <w:name w:val="normaltextrun"/>
    <w:basedOn w:val="a1"/>
    <w:qFormat/>
  </w:style>
  <w:style w:type="character" w:customStyle="1" w:styleId="eop">
    <w:name w:val="eop"/>
    <w:basedOn w:val="a1"/>
    <w:qFormat/>
  </w:style>
  <w:style w:type="character" w:customStyle="1" w:styleId="31">
    <w:name w:val="見出し 3 (文字)"/>
    <w:basedOn w:val="a1"/>
    <w:link w:val="30"/>
    <w:qFormat/>
    <w:rPr>
      <w:rFonts w:ascii="Arial" w:eastAsia="ＭＳ ゴシック" w:hAnsi="Arial"/>
      <w:sz w:val="24"/>
      <w:lang w:val="en-GB"/>
    </w:rPr>
  </w:style>
  <w:style w:type="paragraph" w:customStyle="1" w:styleId="paragraph">
    <w:name w:val="paragraph"/>
    <w:basedOn w:val="a0"/>
    <w:qFormat/>
    <w:pPr>
      <w:spacing w:before="100" w:beforeAutospacing="1" w:after="100" w:afterAutospacing="1"/>
    </w:pPr>
    <w:rPr>
      <w:rFonts w:eastAsia="Times New Roman"/>
      <w:szCs w:val="24"/>
      <w:lang w:val="en-US" w:eastAsia="en-US"/>
    </w:rPr>
  </w:style>
  <w:style w:type="character" w:customStyle="1" w:styleId="a7">
    <w:name w:val="本文 (文字)"/>
    <w:basedOn w:val="a1"/>
    <w:link w:val="a6"/>
    <w:qFormat/>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5AIRPNAIUNRU-1830940522-17796</_dlc_DocId>
    <_dlc_DocIdUrl xmlns="71c5aaf6-e6ce-465b-b873-5148d2a4c105">
      <Url>https://nokia.sharepoint.com/sites/c5g/5gradio/_layouts/15/DocIdRedir.aspx?ID=5AIRPNAIUNRU-1830940522-17796</Url>
      <Description>5AIRPNAIUNRU-1830940522-17796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11C615-7BF6-47E7-A77E-2D9F3DAAC70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3281574-1B41-4228-975F-87B4E30D0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EE3DF-D2ED-47E5-8562-6F5C49553E41}">
  <ds:schemaRefs>
    <ds:schemaRef ds:uri="Microsoft.SharePoint.Taxonomy.ContentTypeSync"/>
  </ds:schemaRefs>
</ds:datastoreItem>
</file>

<file path=customXml/itemProps4.xml><?xml version="1.0" encoding="utf-8"?>
<ds:datastoreItem xmlns:ds="http://schemas.openxmlformats.org/officeDocument/2006/customXml" ds:itemID="{FF29DC6A-FE5B-4ABA-8558-507C0CD51A88}">
  <ds:schemaRefs>
    <ds:schemaRef ds:uri="http://schemas.microsoft.com/sharepoint/events"/>
  </ds:schemaRefs>
</ds:datastoreItem>
</file>

<file path=customXml/itemProps5.xml><?xml version="1.0" encoding="utf-8"?>
<ds:datastoreItem xmlns:ds="http://schemas.openxmlformats.org/officeDocument/2006/customXml" ds:itemID="{028B377E-1A28-49A8-89B4-B279320173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10437</Words>
  <Characters>59491</Characters>
  <Application>Microsoft Office Word</Application>
  <DocSecurity>0</DocSecurity>
  <Lines>495</Lines>
  <Paragraphs>139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4</cp:revision>
  <cp:lastPrinted>2017-08-08T04:40:00Z</cp:lastPrinted>
  <dcterms:created xsi:type="dcterms:W3CDTF">2022-10-11T13:27:00Z</dcterms:created>
  <dcterms:modified xsi:type="dcterms:W3CDTF">2022-10-12T02:41:00Z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48fbe12a-a632-4b12-81b8-9acf47915611</vt:lpwstr>
  </property>
  <property fmtid="{D5CDD505-2E9C-101B-9397-08002B2CF9AE}" pid="4" name="KSOProductBuildVer">
    <vt:lpwstr>1033-11.1.0.11664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1665189422</vt:lpwstr>
  </property>
</Properties>
</file>