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2387D099"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#110</w:t>
      </w:r>
      <w:r w:rsidR="00023B51">
        <w:rPr>
          <w:rFonts w:eastAsia="SimSun"/>
          <w:b/>
          <w:noProof/>
          <w:sz w:val="24"/>
        </w:rPr>
        <w:t>bis-e</w:t>
      </w:r>
      <w:r w:rsidR="00CC1DD7">
        <w:rPr>
          <w:rFonts w:eastAsia="SimSun"/>
          <w:b/>
          <w:noProof/>
          <w:sz w:val="24"/>
        </w:rPr>
        <w:tab/>
        <w:t xml:space="preserve">   </w:t>
      </w:r>
      <w:r w:rsidR="00CC1DD7" w:rsidRPr="00023B51">
        <w:rPr>
          <w:rFonts w:eastAsia="SimSun"/>
          <w:b/>
          <w:i/>
          <w:iCs/>
          <w:noProof/>
          <w:sz w:val="24"/>
        </w:rPr>
        <w:t>R1-22</w:t>
      </w:r>
      <w:r w:rsidR="00737BE4">
        <w:rPr>
          <w:rFonts w:eastAsia="SimSun"/>
          <w:b/>
          <w:i/>
          <w:iCs/>
          <w:noProof/>
          <w:sz w:val="24"/>
        </w:rPr>
        <w:t>10136</w:t>
      </w:r>
    </w:p>
    <w:p w14:paraId="7CB45193" w14:textId="7B8CD9CA" w:rsidR="001E41F3" w:rsidRDefault="00023B51" w:rsidP="00CC1DD7">
      <w:pPr>
        <w:pStyle w:val="CRCoverPage"/>
        <w:tabs>
          <w:tab w:val="right" w:pos="9639"/>
        </w:tabs>
        <w:spacing w:afterLines="50"/>
        <w:rPr>
          <w:b/>
          <w:noProof/>
          <w:sz w:val="24"/>
        </w:rPr>
      </w:pPr>
      <w:r w:rsidRPr="00023B51">
        <w:rPr>
          <w:rFonts w:eastAsia="SimSun"/>
          <w:b/>
          <w:noProof/>
          <w:sz w:val="24"/>
        </w:rPr>
        <w:t xml:space="preserve">e-Meeting, October 10th – 19th, </w:t>
      </w:r>
      <w:r w:rsidR="00CC1DD7">
        <w:rPr>
          <w:rFonts w:eastAsia="SimSun"/>
          <w:b/>
          <w:noProof/>
          <w:sz w:val="24"/>
        </w:rPr>
        <w:t>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696139F" w:rsidR="001E41F3" w:rsidRPr="002860BA" w:rsidRDefault="002860BA" w:rsidP="006903B8">
            <w:pPr>
              <w:pStyle w:val="CRCoverPage"/>
              <w:spacing w:after="0"/>
              <w:jc w:val="center"/>
              <w:rPr>
                <w:b/>
                <w:bCs/>
                <w:noProof/>
                <w:sz w:val="28"/>
                <w:szCs w:val="28"/>
              </w:rPr>
            </w:pPr>
            <w:r w:rsidRPr="002860BA">
              <w:rPr>
                <w:b/>
                <w:bCs/>
                <w:sz w:val="28"/>
                <w:szCs w:val="28"/>
              </w:rPr>
              <w:t>17.</w:t>
            </w:r>
            <w:r w:rsidR="00023B51">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D81BE" w:rsidR="001E41F3" w:rsidRPr="00AA40CA" w:rsidRDefault="00682AC4" w:rsidP="00AA40CA">
            <w:pPr>
              <w:pStyle w:val="CRCoverPage"/>
              <w:spacing w:after="0"/>
              <w:ind w:left="100"/>
            </w:pPr>
            <w:r w:rsidRPr="00682AC4">
              <w:t>Draft CR on channel access after failure of Type 2 channel access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5BE95" w:rsidR="001E41F3" w:rsidRDefault="002B5642" w:rsidP="00547111">
            <w:pPr>
              <w:pStyle w:val="CRCoverPage"/>
              <w:spacing w:after="0"/>
              <w:ind w:left="100"/>
              <w:rPr>
                <w:noProof/>
              </w:rPr>
            </w:pPr>
            <w:r>
              <w:rPr>
                <w:noProof/>
              </w:rPr>
              <w:t>R</w:t>
            </w:r>
            <w:r w:rsidR="00023B51">
              <w:rPr>
                <w:noProof/>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7890B" w:rsidR="001E41F3" w:rsidRDefault="00D5273B" w:rsidP="00EC796F">
            <w:pPr>
              <w:pStyle w:val="CRCoverPage"/>
              <w:spacing w:after="0"/>
              <w:ind w:left="100"/>
              <w:rPr>
                <w:noProof/>
              </w:rPr>
            </w:pPr>
            <w:r>
              <w:t>2022-</w:t>
            </w:r>
            <w:r w:rsidR="006903B8">
              <w:t>0</w:t>
            </w:r>
            <w:r w:rsidR="00023B51">
              <w:t>9</w:t>
            </w:r>
            <w:r w:rsidR="006903B8">
              <w:t>-</w:t>
            </w:r>
            <w:r w:rsidR="00023B5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E9782" w14:textId="60C8D2FC" w:rsidR="00682AC4" w:rsidRDefault="000F74CC" w:rsidP="008260BB">
            <w:pPr>
              <w:pStyle w:val="CRCoverPage"/>
              <w:spacing w:after="0"/>
              <w:ind w:left="100"/>
              <w:rPr>
                <w:rFonts w:cs="Arial"/>
              </w:rPr>
            </w:pPr>
            <w:r>
              <w:rPr>
                <w:rFonts w:cs="Arial"/>
              </w:rPr>
              <w:t xml:space="preserve">According to </w:t>
            </w:r>
            <w:r w:rsidR="00682AC4">
              <w:rPr>
                <w:rFonts w:cs="Arial"/>
              </w:rPr>
              <w:t xml:space="preserve">current specification 37.213, it was not specified how to perform channel access for the UL/DL transmission after failure of Type 2 channel access procedure when </w:t>
            </w:r>
            <w:r w:rsidR="00682AC4" w:rsidRPr="00ED3A03">
              <w:rPr>
                <w:lang w:val="en-US" w:eastAsia="x-none"/>
              </w:rPr>
              <w:t xml:space="preserve">the gNB/UE may </w:t>
            </w:r>
            <w:r w:rsidR="00682AC4" w:rsidRPr="00ED3A03">
              <w:rPr>
                <w:lang w:val="en-US"/>
              </w:rPr>
              <w:t>transmit a DL/UL transmission(s) that is followed by a</w:t>
            </w:r>
            <w:r w:rsidR="00682AC4" w:rsidRPr="00ED3A03">
              <w:rPr>
                <w:lang w:val="en-US" w:eastAsia="x-none"/>
              </w:rPr>
              <w:t xml:space="preserve"> UL/DL transmission(s) within the maximum </w:t>
            </w:r>
            <w:r w:rsidR="00682AC4" w:rsidRPr="00ED3A03">
              <w:rPr>
                <w:i/>
                <w:iCs/>
                <w:lang w:val="en-US" w:eastAsia="x-none"/>
              </w:rPr>
              <w:t xml:space="preserve">Channel Occupancy Time </w:t>
            </w:r>
            <w:r w:rsidR="00682AC4" w:rsidRPr="00ED3A03">
              <w:rPr>
                <w:lang w:val="en-US" w:eastAsia="x-none"/>
              </w:rPr>
              <w:t>described in Clause 4.4.1.</w:t>
            </w:r>
            <w:r w:rsidR="00682AC4">
              <w:rPr>
                <w:lang w:val="en-US" w:eastAsia="x-none"/>
              </w:rPr>
              <w:t xml:space="preserve"> </w:t>
            </w:r>
            <w:r w:rsidR="001F200B">
              <w:rPr>
                <w:lang w:val="en-US" w:eastAsia="x-none"/>
              </w:rPr>
              <w:t xml:space="preserve">For this issue, it is proposed to </w:t>
            </w:r>
            <w:r w:rsidR="001F200B" w:rsidRPr="001F200B">
              <w:rPr>
                <w:lang w:val="en-US" w:eastAsia="x-none"/>
              </w:rPr>
              <w:t>perform Type 1 channel access procedure after failure of Type 2 channel access (Cat-2 LBT) both for DL/UL transmission followed by a UL/DL transmission(s) within the maximum Channel Occupancy Time in a shared channel occupancy on FR2-2</w:t>
            </w:r>
          </w:p>
          <w:p w14:paraId="708AA7DE" w14:textId="58055632" w:rsidR="00884DEC" w:rsidRPr="00FF390D" w:rsidRDefault="00884DEC" w:rsidP="008260BB">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30C06759" w:rsidR="005A3198" w:rsidRPr="008260BB" w:rsidRDefault="00E64008" w:rsidP="008260BB">
            <w:pPr>
              <w:pStyle w:val="CRCoverPage"/>
              <w:spacing w:after="0"/>
              <w:ind w:left="100"/>
              <w:rPr>
                <w:noProof/>
              </w:rPr>
            </w:pPr>
            <w:r>
              <w:rPr>
                <w:noProof/>
              </w:rPr>
              <w:t>Add</w:t>
            </w:r>
            <w:r w:rsidR="00807184">
              <w:rPr>
                <w:noProof/>
              </w:rPr>
              <w:t xml:space="preserve"> new </w:t>
            </w:r>
            <w:r w:rsidR="001F200B">
              <w:rPr>
                <w:noProof/>
              </w:rPr>
              <w:t xml:space="preserve">text </w:t>
            </w:r>
            <w:r w:rsidR="004C5444">
              <w:rPr>
                <w:lang w:val="en-US" w:eastAsia="x-none"/>
              </w:rPr>
              <w:t xml:space="preserve">to </w:t>
            </w:r>
            <w:r w:rsidR="004C5444" w:rsidRPr="001F200B">
              <w:rPr>
                <w:lang w:val="en-US" w:eastAsia="x-none"/>
              </w:rPr>
              <w:t xml:space="preserve">perform Type 1 channel access procedure after failure of Type 2 channel access for </w:t>
            </w:r>
            <w:r w:rsidR="004C5444">
              <w:rPr>
                <w:lang w:val="en-US" w:eastAsia="x-none"/>
              </w:rPr>
              <w:t>a U</w:t>
            </w:r>
            <w:r w:rsidR="004C5444" w:rsidRPr="001F200B">
              <w:rPr>
                <w:lang w:val="en-US" w:eastAsia="x-none"/>
              </w:rPr>
              <w:t>L/</w:t>
            </w:r>
            <w:r w:rsidR="004C5444">
              <w:rPr>
                <w:lang w:val="en-US" w:eastAsia="x-none"/>
              </w:rPr>
              <w:t>D</w:t>
            </w:r>
            <w:r w:rsidR="004C5444" w:rsidRPr="001F200B">
              <w:rPr>
                <w:lang w:val="en-US" w:eastAsia="x-none"/>
              </w:rPr>
              <w:t>L transmission follow</w:t>
            </w:r>
            <w:r w:rsidR="004C5444">
              <w:rPr>
                <w:lang w:val="en-US" w:eastAsia="x-none"/>
              </w:rPr>
              <w:t xml:space="preserve">ing </w:t>
            </w:r>
            <w:r w:rsidR="004C5444" w:rsidRPr="001F200B">
              <w:rPr>
                <w:lang w:val="en-US" w:eastAsia="x-none"/>
              </w:rPr>
              <w:t>DL</w:t>
            </w:r>
            <w:r w:rsidR="004C5444">
              <w:rPr>
                <w:lang w:val="en-US" w:eastAsia="x-none"/>
              </w:rPr>
              <w:t>/UL</w:t>
            </w:r>
            <w:r w:rsidR="004C5444" w:rsidRPr="001F200B">
              <w:rPr>
                <w:lang w:val="en-US" w:eastAsia="x-none"/>
              </w:rPr>
              <w:t xml:space="preserve"> transmission(s) within the maximum </w:t>
            </w:r>
            <w:r w:rsidR="004C5444" w:rsidRPr="004C5444">
              <w:rPr>
                <w:i/>
                <w:iCs/>
                <w:lang w:val="en-US" w:eastAsia="x-none"/>
              </w:rPr>
              <w:t>Channel Occupancy Time</w:t>
            </w:r>
            <w:r w:rsidR="004C5444" w:rsidRPr="001F200B">
              <w:rPr>
                <w:lang w:val="en-US" w:eastAsia="x-none"/>
              </w:rPr>
              <w:t xml:space="preserve"> in a shared channel occupancy on FR2-2</w:t>
            </w:r>
            <w:r w:rsidR="004C5444">
              <w:rPr>
                <w:lang w:val="en-US" w:eastAsia="x-none"/>
              </w:rPr>
              <w:t xml:space="preserve"> </w:t>
            </w:r>
            <w:r w:rsidR="001F200B">
              <w:rPr>
                <w:noProof/>
              </w:rPr>
              <w:t xml:space="preserve">under the </w:t>
            </w:r>
            <w:r w:rsidR="00807184">
              <w:rPr>
                <w:noProof/>
              </w:rPr>
              <w:t>Section 4.4.4</w:t>
            </w:r>
            <w:r w:rsidR="004C5444">
              <w:rPr>
                <w:noProof/>
              </w:rPr>
              <w:t xml:space="preserve"> “Channel access procedurs in an initiated channel occupancy”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1C4B5FCD" w14:textId="77777777" w:rsidR="001F200B" w:rsidRDefault="001F200B" w:rsidP="001F200B">
      <w:pPr>
        <w:pStyle w:val="3"/>
        <w:rPr>
          <w:lang w:val="en-US"/>
        </w:rPr>
      </w:pPr>
      <w:bookmarkStart w:id="1" w:name="_Toc114067715"/>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1"/>
    </w:p>
    <w:p w14:paraId="12A6F0D3" w14:textId="77777777" w:rsidR="001F200B" w:rsidRDefault="001F200B" w:rsidP="001F200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29718EB8" w14:textId="77777777" w:rsidR="001F200B" w:rsidRPr="00ED3A03" w:rsidRDefault="001F200B" w:rsidP="001F200B">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047CE7F0" w14:textId="77777777" w:rsidR="001F200B" w:rsidRPr="00ED3A03" w:rsidRDefault="001F200B" w:rsidP="001F200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D172A39" w14:textId="175FA749" w:rsidR="001F200B" w:rsidRDefault="001F200B" w:rsidP="001F200B">
      <w:pPr>
        <w:pStyle w:val="B1"/>
        <w:rPr>
          <w:ins w:id="2" w:author="Noh Minseok" w:date="2022-09-30T17:21:00Z"/>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4BA14ACD" w14:textId="4D046CC8" w:rsidR="004C5444" w:rsidRPr="004C5444" w:rsidRDefault="004C5444" w:rsidP="004C5444">
      <w:pPr>
        <w:pStyle w:val="B1"/>
        <w:ind w:left="852"/>
        <w:rPr>
          <w:lang w:val="en-US" w:eastAsia="x-none"/>
        </w:rPr>
      </w:pPr>
      <w:ins w:id="3" w:author="Noh Minseok" w:date="2022-09-30T17:21:00Z">
        <w:r w:rsidRPr="00ED3A03">
          <w:rPr>
            <w:lang w:eastAsia="x-none"/>
          </w:rPr>
          <w:t>-</w:t>
        </w:r>
        <w:r w:rsidRPr="00ED3A03">
          <w:rPr>
            <w:lang w:eastAsia="x-none"/>
          </w:rPr>
          <w:tab/>
        </w:r>
        <w:r>
          <w:rPr>
            <w:lang w:eastAsia="x-none"/>
          </w:rPr>
          <w:t xml:space="preserve">if a UE/gNB cannot access </w:t>
        </w:r>
        <w:r w:rsidRPr="00287633">
          <w:t xml:space="preserve">the channel for </w:t>
        </w:r>
        <w:r>
          <w:t>the</w:t>
        </w:r>
        <w:r w:rsidRPr="00287633">
          <w:t xml:space="preserve"> </w:t>
        </w:r>
        <w:r>
          <w:t xml:space="preserve">UL/DL </w:t>
        </w:r>
        <w:r w:rsidRPr="00287633">
          <w:t>transmission</w:t>
        </w:r>
        <w:r>
          <w:t>(s) according to the procedures described in Clause 4.4.2, the UL/DL transmission(s) occurs following the procedures described in Clause 4.4.1.</w:t>
        </w:r>
      </w:ins>
    </w:p>
    <w:p w14:paraId="678828A1" w14:textId="77777777" w:rsidR="001F200B" w:rsidRPr="00ED3A03" w:rsidRDefault="001F200B" w:rsidP="001F200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D8B91D6" w14:textId="77777777" w:rsidR="001F200B" w:rsidRPr="00ED3A03" w:rsidRDefault="001F200B" w:rsidP="001F200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1E66A76B" w14:textId="77777777" w:rsidR="001F200B" w:rsidRPr="00287633" w:rsidRDefault="001F200B" w:rsidP="001F200B">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63318444" w14:textId="77777777" w:rsidR="001F200B" w:rsidRPr="00287633" w:rsidRDefault="001F200B" w:rsidP="001F200B">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DAC2115" w14:textId="77777777" w:rsidR="001F200B" w:rsidRPr="00287633" w:rsidRDefault="001F200B" w:rsidP="001F200B">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4F7E108C" w14:textId="77777777" w:rsidR="001F200B" w:rsidRPr="00287633" w:rsidRDefault="001F200B" w:rsidP="001F200B">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324DB6AF" w14:textId="77777777" w:rsidR="001F200B" w:rsidRPr="00287633" w:rsidRDefault="001F200B" w:rsidP="001F200B">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6A6619A9" w14:textId="77777777" w:rsidR="001F200B" w:rsidRDefault="001F200B" w:rsidP="001F200B">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1FE9F3CB" w14:textId="28941FDB" w:rsidR="00DB7B4F" w:rsidRPr="001F200B" w:rsidRDefault="00DB7B4F" w:rsidP="00DB7B4F">
      <w:pPr>
        <w:jc w:val="center"/>
        <w:rPr>
          <w:color w:val="FF0000"/>
        </w:rPr>
      </w:pPr>
    </w:p>
    <w:p w14:paraId="7ED75F92" w14:textId="77777777" w:rsidR="00BC68CB" w:rsidRPr="00DB7B4F" w:rsidRDefault="00BC68CB" w:rsidP="00DB7B4F">
      <w:pPr>
        <w:pStyle w:val="B1"/>
        <w:ind w:left="0" w:firstLine="0"/>
        <w:rPr>
          <w:color w:val="FF0000"/>
          <w:lang w:eastAsia="ko-KR"/>
        </w:rPr>
      </w:pP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D200" w14:textId="77777777" w:rsidR="00070E1E" w:rsidRDefault="00070E1E">
      <w:r>
        <w:separator/>
      </w:r>
    </w:p>
  </w:endnote>
  <w:endnote w:type="continuationSeparator" w:id="0">
    <w:p w14:paraId="34368DEA" w14:textId="77777777" w:rsidR="00070E1E" w:rsidRDefault="0007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6EBB" w14:textId="77777777" w:rsidR="00070E1E" w:rsidRDefault="00070E1E">
      <w:r>
        <w:separator/>
      </w:r>
    </w:p>
  </w:footnote>
  <w:footnote w:type="continuationSeparator" w:id="0">
    <w:p w14:paraId="17C9F887" w14:textId="77777777" w:rsidR="00070E1E" w:rsidRDefault="00070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70E1E"/>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0639D"/>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00B"/>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6A2E"/>
    <w:rsid w:val="004B75B7"/>
    <w:rsid w:val="004C1205"/>
    <w:rsid w:val="004C4D3B"/>
    <w:rsid w:val="004C5444"/>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421B"/>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2AC4"/>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BE4"/>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994</Words>
  <Characters>5669</Characters>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1899-12-31T23:00:00Z</cp:lastPrinted>
  <dcterms:created xsi:type="dcterms:W3CDTF">2022-09-30T19:33:00Z</dcterms:created>
  <dcterms:modified xsi:type="dcterms:W3CDTF">2022-09-30T19:33:00Z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