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7E38BC" w14:textId="009D6CD1" w:rsidR="00027517" w:rsidRDefault="004E4C34" w:rsidP="00027517">
      <w:pPr>
        <w:pStyle w:val="CRCoverPage"/>
        <w:tabs>
          <w:tab w:val="right" w:pos="9639"/>
        </w:tabs>
        <w:spacing w:after="0"/>
        <w:rPr>
          <w:b/>
          <w:i/>
          <w:noProof/>
          <w:sz w:val="28"/>
        </w:rPr>
      </w:pPr>
      <w:r>
        <w:rPr>
          <w:b/>
          <w:noProof/>
          <w:sz w:val="24"/>
        </w:rPr>
        <w:t>3GPP TSG-RAN WG1 Meeting #1</w:t>
      </w:r>
      <w:r w:rsidR="004B6E63">
        <w:rPr>
          <w:b/>
          <w:noProof/>
          <w:sz w:val="24"/>
        </w:rPr>
        <w:t>10</w:t>
      </w:r>
      <w:r w:rsidR="003B003B">
        <w:rPr>
          <w:b/>
          <w:noProof/>
          <w:sz w:val="24"/>
        </w:rPr>
        <w:t>b</w:t>
      </w:r>
      <w:r w:rsidR="00EB0F91">
        <w:rPr>
          <w:b/>
          <w:noProof/>
          <w:sz w:val="24"/>
        </w:rPr>
        <w:t>is-e</w:t>
      </w:r>
      <w:r>
        <w:rPr>
          <w:b/>
          <w:i/>
          <w:noProof/>
          <w:sz w:val="28"/>
        </w:rPr>
        <w:tab/>
      </w:r>
      <w:r w:rsidR="00027517" w:rsidRPr="00DE3AF8">
        <w:rPr>
          <w:b/>
          <w:noProof/>
          <w:sz w:val="28"/>
        </w:rPr>
        <w:t>R1-</w:t>
      </w:r>
      <w:r w:rsidR="00DE3AF8" w:rsidRPr="00DE3AF8">
        <w:t xml:space="preserve"> </w:t>
      </w:r>
      <w:r w:rsidR="00DE3AF8" w:rsidRPr="00DE3AF8">
        <w:rPr>
          <w:b/>
          <w:noProof/>
          <w:sz w:val="28"/>
        </w:rPr>
        <w:t>2209850</w:t>
      </w:r>
    </w:p>
    <w:p w14:paraId="0F8E4DFD" w14:textId="77777777" w:rsidR="00EB0F91" w:rsidRPr="00EB0F91" w:rsidRDefault="00EB0F91" w:rsidP="00EB0F91">
      <w:pPr>
        <w:tabs>
          <w:tab w:val="left" w:pos="1701"/>
          <w:tab w:val="right" w:pos="9639"/>
        </w:tabs>
        <w:spacing w:after="240" w:line="259" w:lineRule="auto"/>
        <w:jc w:val="both"/>
        <w:rPr>
          <w:rFonts w:ascii="Arial" w:eastAsiaTheme="minorHAnsi" w:hAnsi="Arial" w:cstheme="minorBidi"/>
          <w:b/>
          <w:sz w:val="24"/>
          <w:szCs w:val="22"/>
          <w:lang w:val="en-US" w:eastAsia="zh-CN"/>
        </w:rPr>
      </w:pPr>
      <w:r w:rsidRPr="00EB0F91">
        <w:rPr>
          <w:rFonts w:ascii="Arial" w:eastAsiaTheme="minorHAnsi" w:hAnsi="Arial" w:cstheme="minorBidi" w:hint="eastAsia"/>
          <w:b/>
          <w:noProof/>
          <w:sz w:val="24"/>
          <w:szCs w:val="22"/>
          <w:lang w:val="en-US" w:eastAsia="zh-CN"/>
        </w:rPr>
        <w:t>e-Meeting</w:t>
      </w:r>
      <w:r w:rsidRPr="00EB0F91">
        <w:rPr>
          <w:rFonts w:ascii="Arial" w:eastAsiaTheme="minorHAnsi" w:hAnsi="Arial" w:cstheme="minorBidi"/>
          <w:b/>
          <w:noProof/>
          <w:sz w:val="24"/>
          <w:szCs w:val="22"/>
          <w:lang w:val="en-US" w:eastAsia="zh-CN"/>
        </w:rPr>
        <w:t>, October 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[D</w:t>
            </w:r>
            <w:bookmarkStart w:id="0" w:name="_GoBack"/>
            <w:bookmarkEnd w:id="0"/>
            <w:r w:rsidRPr="00FE58E3">
              <w:rPr>
                <w:b/>
                <w:noProof/>
                <w:color w:val="FF0000"/>
                <w:sz w:val="32"/>
              </w:rPr>
              <w:t xml:space="preserve">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C844E" w:rsidR="001E41F3" w:rsidRPr="00410371" w:rsidRDefault="004E4C34" w:rsidP="00A25300">
            <w:pPr>
              <w:pStyle w:val="CRCoverPage"/>
              <w:spacing w:after="0"/>
              <w:jc w:val="right"/>
              <w:rPr>
                <w:b/>
                <w:noProof/>
                <w:sz w:val="28"/>
              </w:rPr>
            </w:pPr>
            <w:r>
              <w:rPr>
                <w:b/>
                <w:noProof/>
                <w:sz w:val="28"/>
              </w:rPr>
              <w:t>38.21</w:t>
            </w:r>
            <w:r w:rsidR="00A253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04334D" w:rsidR="001E41F3" w:rsidRPr="00410371" w:rsidRDefault="004E4C34" w:rsidP="008E73AE">
            <w:pPr>
              <w:pStyle w:val="CRCoverPage"/>
              <w:spacing w:after="0"/>
              <w:jc w:val="center"/>
              <w:rPr>
                <w:noProof/>
                <w:sz w:val="28"/>
              </w:rPr>
            </w:pPr>
            <w:r>
              <w:rPr>
                <w:b/>
                <w:noProof/>
                <w:sz w:val="28"/>
              </w:rPr>
              <w:t>1</w:t>
            </w:r>
            <w:r w:rsidR="008E73AE">
              <w:rPr>
                <w:b/>
                <w:noProof/>
                <w:sz w:val="28"/>
              </w:rPr>
              <w:t>7</w:t>
            </w:r>
            <w:r>
              <w:rPr>
                <w:b/>
                <w:noProof/>
                <w:sz w:val="28"/>
              </w:rPr>
              <w:t>.</w:t>
            </w:r>
            <w:r w:rsidR="003B003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63A20" w:rsidR="001E41F3" w:rsidRDefault="004E3CB2" w:rsidP="00904B3E">
            <w:pPr>
              <w:pStyle w:val="CRCoverPage"/>
              <w:spacing w:after="0"/>
              <w:ind w:left="100"/>
              <w:rPr>
                <w:noProof/>
                <w:lang w:eastAsia="zh-CN"/>
              </w:rPr>
            </w:pPr>
            <w:r w:rsidRPr="004E3CB2">
              <w:rPr>
                <w:noProof/>
                <w:lang w:eastAsia="zh-CN"/>
              </w:rPr>
              <w:t xml:space="preserve">Correction on </w:t>
            </w:r>
            <w:r w:rsidR="003B003B">
              <w:rPr>
                <w:noProof/>
                <w:lang w:eastAsia="zh-CN"/>
              </w:rPr>
              <w:t xml:space="preserve">NCD-SSB </w:t>
            </w:r>
            <w:r w:rsidRPr="004E3CB2">
              <w:rPr>
                <w:noProof/>
                <w:lang w:eastAsia="zh-CN"/>
              </w:rPr>
              <w:t>for RedCap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363198" w:rsidRDefault="001E41F3">
            <w:pPr>
              <w:pStyle w:val="CRCoverPage"/>
              <w:tabs>
                <w:tab w:val="right" w:pos="1759"/>
              </w:tabs>
              <w:spacing w:after="0"/>
              <w:rPr>
                <w:b/>
                <w:i/>
                <w:noProof/>
              </w:rPr>
            </w:pPr>
            <w:r w:rsidRPr="00363198">
              <w:rPr>
                <w:b/>
                <w:i/>
                <w:noProof/>
              </w:rPr>
              <w:t>Work item code</w:t>
            </w:r>
            <w:r w:rsidR="0051580D" w:rsidRPr="00363198">
              <w:rPr>
                <w:b/>
                <w:i/>
                <w:noProof/>
              </w:rPr>
              <w:t>:</w:t>
            </w:r>
          </w:p>
        </w:tc>
        <w:tc>
          <w:tcPr>
            <w:tcW w:w="3686" w:type="dxa"/>
            <w:gridSpan w:val="5"/>
            <w:shd w:val="pct30" w:color="FFFF00" w:fill="auto"/>
          </w:tcPr>
          <w:p w14:paraId="115414A3" w14:textId="69D5D621" w:rsidR="001E41F3" w:rsidRPr="00363198" w:rsidRDefault="00363198" w:rsidP="00A25300">
            <w:pPr>
              <w:pStyle w:val="CRCoverPage"/>
              <w:spacing w:after="0"/>
              <w:ind w:left="100"/>
              <w:rPr>
                <w:noProof/>
              </w:rPr>
            </w:pPr>
            <w:r w:rsidRPr="00363198">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9A511C"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3B003B">
              <w:rPr>
                <w:noProof/>
              </w:rPr>
              <w:t>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3AA1" w:rsidR="001E41F3" w:rsidRDefault="004E4C34" w:rsidP="00FD2206">
            <w:pPr>
              <w:pStyle w:val="CRCoverPage"/>
              <w:spacing w:after="0"/>
              <w:ind w:left="100"/>
              <w:rPr>
                <w:noProof/>
              </w:rPr>
            </w:pPr>
            <w:r w:rsidRPr="002A4CB5">
              <w:rPr>
                <w:noProof/>
              </w:rPr>
              <w:t>Rel-1</w:t>
            </w:r>
            <w:r w:rsidR="00FD22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15587" w14:textId="2BE14C60" w:rsidR="00A477B4" w:rsidRDefault="00A477B4" w:rsidP="00A477B4">
            <w:pPr>
              <w:pStyle w:val="CRCoverPage"/>
              <w:spacing w:after="0"/>
              <w:rPr>
                <w:lang w:eastAsia="zh-CN"/>
              </w:rPr>
            </w:pPr>
            <w:r>
              <w:rPr>
                <w:noProof/>
                <w:lang w:val="en-US" w:eastAsia="zh-CN"/>
              </w:rPr>
              <w:t xml:space="preserve">The agreement made </w:t>
            </w:r>
            <w:r w:rsidR="008C21E4">
              <w:rPr>
                <w:noProof/>
                <w:lang w:val="en-US" w:eastAsia="zh-CN"/>
              </w:rPr>
              <w:t>in</w:t>
            </w:r>
            <w:r w:rsidR="008C21E4" w:rsidRPr="00237A5B">
              <w:rPr>
                <w:noProof/>
                <w:lang w:val="en-US" w:eastAsia="zh-CN"/>
              </w:rPr>
              <w:t xml:space="preserve"> </w:t>
            </w:r>
            <w:r w:rsidRPr="00237A5B">
              <w:rPr>
                <w:noProof/>
                <w:lang w:val="en-US" w:eastAsia="zh-CN"/>
              </w:rPr>
              <w:t xml:space="preserve">RAN1 </w:t>
            </w:r>
            <w:r>
              <w:rPr>
                <w:lang w:eastAsia="zh-CN"/>
              </w:rPr>
              <w:t>#108-e should be captured in TS 38.213</w:t>
            </w:r>
          </w:p>
          <w:p w14:paraId="6ADACE18" w14:textId="77777777" w:rsidR="00A477B4" w:rsidRDefault="00A477B4" w:rsidP="00A477B4">
            <w:pPr>
              <w:spacing w:after="0" w:line="252" w:lineRule="auto"/>
              <w:rPr>
                <w:rFonts w:eastAsia="MS PGothic"/>
                <w:b/>
                <w:bCs/>
                <w:lang w:val="en-US"/>
              </w:rPr>
            </w:pPr>
            <w:r>
              <w:rPr>
                <w:b/>
                <w:bCs/>
                <w:highlight w:val="green"/>
              </w:rPr>
              <w:t>Agreement</w:t>
            </w:r>
          </w:p>
          <w:p w14:paraId="67216C70" w14:textId="77777777" w:rsidR="00A477B4" w:rsidRPr="008E518C" w:rsidRDefault="00A477B4" w:rsidP="00A477B4">
            <w:pPr>
              <w:pStyle w:val="CRCoverPage"/>
              <w:numPr>
                <w:ilvl w:val="0"/>
                <w:numId w:val="46"/>
              </w:numPr>
              <w:rPr>
                <w:rFonts w:ascii="Times New Roman" w:eastAsia="宋体" w:hAnsi="Times New Roman"/>
              </w:rPr>
            </w:pPr>
            <w:r w:rsidRPr="008E518C">
              <w:rPr>
                <w:rFonts w:ascii="Times New Roman" w:eastAsia="宋体" w:hAnsi="Times New Roman"/>
              </w:rPr>
              <w:t xml:space="preserve">A </w:t>
            </w:r>
            <w:proofErr w:type="spellStart"/>
            <w:r w:rsidRPr="008E518C">
              <w:rPr>
                <w:rFonts w:ascii="Times New Roman" w:eastAsia="宋体" w:hAnsi="Times New Roman"/>
              </w:rPr>
              <w:t>RedCap</w:t>
            </w:r>
            <w:proofErr w:type="spellEnd"/>
            <w:r w:rsidRPr="008E518C">
              <w:rPr>
                <w:rFonts w:ascii="Times New Roman" w:eastAsia="宋体" w:hAnsi="Times New Roman"/>
              </w:rPr>
              <w:t xml:space="preserve"> UE supports existing applicable mandatory feature(s) that are based on SSB using NCD-SSB (including NCD-SSB based measurements) as mandatory feature(s) in an RRC-configured DL BWP that does not include CD-SSB.</w:t>
            </w:r>
          </w:p>
          <w:p w14:paraId="0849EDD1" w14:textId="77777777" w:rsidR="00A477B4" w:rsidRPr="00B330FA" w:rsidRDefault="00A477B4" w:rsidP="00A477B4">
            <w:pPr>
              <w:pStyle w:val="CRCoverPage"/>
              <w:numPr>
                <w:ilvl w:val="1"/>
                <w:numId w:val="46"/>
              </w:numPr>
              <w:rPr>
                <w:rFonts w:ascii="Times New Roman" w:eastAsia="宋体" w:hAnsi="Times New Roman"/>
                <w:color w:val="FF0000"/>
              </w:rPr>
            </w:pPr>
            <w:r w:rsidRPr="00B330FA">
              <w:rPr>
                <w:rFonts w:ascii="Times New Roman" w:eastAsia="宋体" w:hAnsi="Times New Roman"/>
                <w:color w:val="FF0000"/>
              </w:rPr>
              <w:t>NCD-SSB is ‘QCL’-</w:t>
            </w:r>
            <w:proofErr w:type="spellStart"/>
            <w:proofErr w:type="gramStart"/>
            <w:r w:rsidRPr="00B330FA">
              <w:rPr>
                <w:rFonts w:ascii="Times New Roman" w:eastAsia="宋体" w:hAnsi="Times New Roman"/>
                <w:color w:val="FF0000"/>
              </w:rPr>
              <w:t>ed</w:t>
            </w:r>
            <w:proofErr w:type="spellEnd"/>
            <w:proofErr w:type="gramEnd"/>
            <w:r w:rsidRPr="00B330FA">
              <w:rPr>
                <w:rFonts w:ascii="Times New Roman" w:eastAsia="宋体" w:hAnsi="Times New Roman"/>
                <w:color w:val="FF0000"/>
              </w:rPr>
              <w:t xml:space="preserve"> with CD-SSB when the NCD-SSB and CD-SSB share the same SSB index.</w:t>
            </w:r>
          </w:p>
          <w:p w14:paraId="708AA7DE" w14:textId="7C267736" w:rsidR="000E2848" w:rsidRPr="000E2848" w:rsidRDefault="00A477B4" w:rsidP="00A477B4">
            <w:pPr>
              <w:pStyle w:val="CRCoverPage"/>
              <w:spacing w:after="0"/>
              <w:rPr>
                <w:lang w:eastAsia="zh-CN"/>
              </w:rPr>
            </w:pPr>
            <w:r w:rsidRPr="008E518C">
              <w:rPr>
                <w:rFonts w:ascii="Times New Roman" w:eastAsia="宋体" w:hAnsi="Times New Roman"/>
              </w:rPr>
              <w:t>Note: RAN1 assumes that NCD-SSB is configured by higher layer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3BB86B" w:rsidR="00E84A61" w:rsidRPr="004B4EC2" w:rsidRDefault="00A477B4" w:rsidP="00F01D08">
            <w:pPr>
              <w:pStyle w:val="CRCoverPage"/>
              <w:spacing w:after="0"/>
              <w:rPr>
                <w:noProof/>
                <w:lang w:eastAsia="zh-CN"/>
              </w:rPr>
            </w:pPr>
            <w:r>
              <w:rPr>
                <w:noProof/>
                <w:lang w:eastAsia="zh-CN"/>
              </w:rPr>
              <w:t>A</w:t>
            </w:r>
            <w:r w:rsidRPr="00F53357">
              <w:rPr>
                <w:noProof/>
                <w:lang w:eastAsia="zh-CN"/>
              </w:rPr>
              <w:t>dd NCD-SSB is ‘QCL’-ed with CD-SSB when the NCD-SSB and CD-SSB share the same SSB index</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447BB" w:rsidR="00E84A61" w:rsidRDefault="00A477B4">
            <w:pPr>
              <w:pStyle w:val="CRCoverPage"/>
              <w:spacing w:after="0"/>
              <w:rPr>
                <w:noProof/>
                <w:lang w:eastAsia="zh-CN"/>
              </w:rPr>
            </w:pPr>
            <w:r>
              <w:rPr>
                <w:noProof/>
                <w:lang w:eastAsia="zh-CN"/>
              </w:rPr>
              <w:t>The measurements results based on CD-SSB and NCD-SSB would be different, which make</w:t>
            </w:r>
            <w:r w:rsidR="008C21E4">
              <w:rPr>
                <w:noProof/>
                <w:lang w:eastAsia="zh-CN"/>
              </w:rPr>
              <w:t>s</w:t>
            </w:r>
            <w:r>
              <w:rPr>
                <w:noProof/>
                <w:lang w:eastAsia="zh-CN"/>
              </w:rPr>
              <w:t xml:space="preserve"> NCD-SSB not function</w:t>
            </w:r>
            <w:r w:rsidR="008C21E4">
              <w:rPr>
                <w:noProof/>
                <w:lang w:eastAsia="zh-CN"/>
              </w:rPr>
              <w:t>al</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E096" w:rsidR="001E41F3" w:rsidRDefault="003A5337" w:rsidP="00F01D08">
            <w:pPr>
              <w:pStyle w:val="CRCoverPage"/>
              <w:spacing w:after="0"/>
              <w:rPr>
                <w:noProof/>
              </w:rPr>
            </w:pPr>
            <w:r>
              <w:rPr>
                <w:noProof/>
                <w:lang w:eastAsia="zh-CN"/>
              </w:rPr>
              <w:t>17</w:t>
            </w:r>
            <w:r w:rsidR="00F91EA6">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275A7" w14:textId="77777777" w:rsidR="00DE3AF8" w:rsidRPr="00D26445" w:rsidRDefault="00DE3AF8" w:rsidP="00DE3AF8">
      <w:pPr>
        <w:pStyle w:val="21"/>
      </w:pPr>
      <w:bookmarkStart w:id="2" w:name="_Toc114216135"/>
      <w:r w:rsidRPr="00D26445">
        <w:lastRenderedPageBreak/>
        <w:t>1</w:t>
      </w:r>
      <w:r>
        <w:t>7.1</w:t>
      </w:r>
      <w:r w:rsidRPr="00D26445">
        <w:tab/>
      </w:r>
      <w:proofErr w:type="spellStart"/>
      <w:r>
        <w:t>RedCap</w:t>
      </w:r>
      <w:proofErr w:type="spellEnd"/>
      <w:r>
        <w:t xml:space="preserve"> UE procedures</w:t>
      </w:r>
      <w:bookmarkEnd w:id="2"/>
    </w:p>
    <w:p w14:paraId="7F889128" w14:textId="77777777" w:rsidR="00DE3AF8" w:rsidRDefault="00DE3AF8" w:rsidP="00DE3AF8">
      <w:pPr>
        <w:rPr>
          <w:lang w:eastAsia="zh-CN"/>
        </w:rPr>
      </w:pPr>
      <w:r>
        <w:rPr>
          <w:lang w:eastAsia="zh-CN"/>
        </w:rPr>
        <w:t xml:space="preserve">Procedures for a </w:t>
      </w:r>
      <w:proofErr w:type="spellStart"/>
      <w:r>
        <w:rPr>
          <w:lang w:eastAsia="zh-CN"/>
        </w:rPr>
        <w:t>RedCap</w:t>
      </w:r>
      <w:proofErr w:type="spellEnd"/>
      <w:r>
        <w:rPr>
          <w:lang w:eastAsia="zh-CN"/>
        </w:rPr>
        <w:t xml:space="preserve"> UE are same as described for a UE in all other clauses of this document unless stated otherwise. In this clause, the term 'UE' refers to a </w:t>
      </w:r>
      <w:proofErr w:type="spellStart"/>
      <w:r>
        <w:rPr>
          <w:lang w:eastAsia="zh-CN"/>
        </w:rPr>
        <w:t>RedCap</w:t>
      </w:r>
      <w:proofErr w:type="spellEnd"/>
      <w:r>
        <w:rPr>
          <w:lang w:eastAsia="zh-CN"/>
        </w:rPr>
        <w:t xml:space="preserve"> UE.</w:t>
      </w:r>
    </w:p>
    <w:p w14:paraId="3535B7B9" w14:textId="77777777" w:rsidR="00DE3AF8" w:rsidRDefault="00DE3AF8" w:rsidP="00DE3AF8">
      <w:pPr>
        <w:rPr>
          <w:lang w:eastAsia="zh-CN"/>
        </w:rPr>
      </w:pPr>
      <w:r>
        <w:rPr>
          <w:lang w:eastAsia="zh-CN"/>
        </w:rPr>
        <w:t xml:space="preserve">A UE expects the initial DL BWP and the active DL BWP after the UE </w:t>
      </w:r>
      <w:r>
        <w:t>(re)</w:t>
      </w:r>
      <w:r w:rsidRPr="00CA3FA2">
        <w:rPr>
          <w:lang w:val="en-US"/>
        </w:rPr>
        <w:t>establishe</w:t>
      </w:r>
      <w:r>
        <w:rPr>
          <w:lang w:val="en-US"/>
        </w:rPr>
        <w:t>s</w:t>
      </w:r>
      <w:r w:rsidRPr="00CA3FA2">
        <w:rPr>
          <w:lang w:val="en-US"/>
        </w:rPr>
        <w:t xml:space="preserve"> </w:t>
      </w:r>
      <w:r>
        <w:rPr>
          <w:lang w:val="en-US"/>
        </w:rPr>
        <w:t xml:space="preserve">dedicated </w:t>
      </w:r>
      <w:r w:rsidRPr="00CA3FA2">
        <w:rPr>
          <w:lang w:val="en-US"/>
        </w:rPr>
        <w:t>RRC connection</w:t>
      </w:r>
      <w:r>
        <w:rPr>
          <w:lang w:eastAsia="zh-CN"/>
        </w:rPr>
        <w:t xml:space="preserve"> to be smaller than or equal to the maximum DL bandwidth that the UE supports. </w:t>
      </w:r>
      <w:r>
        <w:rPr>
          <w:rFonts w:eastAsia="MS Mincho"/>
        </w:rPr>
        <w:t>A</w:t>
      </w:r>
      <w:r w:rsidRPr="003A2268">
        <w:rPr>
          <w:rFonts w:eastAsia="MS Mincho"/>
        </w:rPr>
        <w:t xml:space="preserve"> UE </w:t>
      </w:r>
      <w:r>
        <w:rPr>
          <w:rFonts w:eastAsia="MS Mincho"/>
        </w:rPr>
        <w:t xml:space="preserve">can be provided a DL BWP by </w:t>
      </w:r>
      <w:proofErr w:type="spellStart"/>
      <w:r w:rsidRPr="00D45471">
        <w:rPr>
          <w:rFonts w:eastAsia="MS Mincho"/>
          <w:i/>
        </w:rPr>
        <w:t>initial</w:t>
      </w:r>
      <w:r>
        <w:rPr>
          <w:rFonts w:eastAsia="MS Mincho"/>
          <w:i/>
        </w:rPr>
        <w:t>Down</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Down</w:t>
      </w:r>
      <w:r w:rsidRPr="00D45471">
        <w:rPr>
          <w:rFonts w:eastAsia="MS Mincho"/>
          <w:i/>
          <w:iCs/>
        </w:rPr>
        <w:t>linkConfigCommonSIB</w:t>
      </w:r>
      <w:proofErr w:type="spellEnd"/>
      <w:r>
        <w:rPr>
          <w:rFonts w:eastAsia="MS Mincho"/>
        </w:rPr>
        <w:t xml:space="preserve">, and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bookmarkStart w:id="3" w:name="_Hlk86909075"/>
      <w:proofErr w:type="spellStart"/>
      <w:r>
        <w:rPr>
          <w:rFonts w:eastAsia="MS Mincho"/>
          <w:i/>
          <w:iCs/>
        </w:rPr>
        <w:t>Up</w:t>
      </w:r>
      <w:r w:rsidRPr="00D45471">
        <w:rPr>
          <w:rFonts w:eastAsia="MS Mincho"/>
          <w:i/>
          <w:iCs/>
        </w:rPr>
        <w:t>link</w:t>
      </w:r>
      <w:bookmarkEnd w:id="3"/>
      <w:r w:rsidRPr="00D45471">
        <w:rPr>
          <w:rFonts w:eastAsia="MS Mincho"/>
          <w:i/>
          <w:iCs/>
        </w:rPr>
        <w:t>ConfigCommonSIB</w:t>
      </w:r>
      <w:proofErr w:type="spellEnd"/>
      <w:r>
        <w:rPr>
          <w:lang w:eastAsia="zh-CN"/>
        </w:rPr>
        <w:t xml:space="preserve">. If </w:t>
      </w:r>
      <w:proofErr w:type="spellStart"/>
      <w:r w:rsidRPr="00D45471">
        <w:rPr>
          <w:rFonts w:eastAsia="MS Mincho"/>
          <w:i/>
        </w:rPr>
        <w:t>initial</w:t>
      </w:r>
      <w:r>
        <w:rPr>
          <w:rFonts w:eastAsia="MS Mincho"/>
          <w:i/>
        </w:rPr>
        <w:t>Up</w:t>
      </w:r>
      <w:r w:rsidRPr="00D45471">
        <w:rPr>
          <w:rFonts w:eastAsia="MS Mincho"/>
          <w:i/>
        </w:rPr>
        <w:t>linkBWP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rFonts w:eastAsia="MS Mincho"/>
        </w:rPr>
        <w:t xml:space="preserve"> indicates an UL BWP that is larger than a maximum UL BWP that a UE supports, the UE expects to be provided an UL BWP by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Pr>
          <w:lang w:eastAsia="zh-CN"/>
        </w:rPr>
        <w:t>.</w:t>
      </w:r>
    </w:p>
    <w:p w14:paraId="68D60859" w14:textId="77777777" w:rsidR="00DE3AF8" w:rsidRDefault="00DE3AF8" w:rsidP="00DE3AF8">
      <w:pPr>
        <w:rPr>
          <w:lang w:eastAsia="zh-CN"/>
        </w:rPr>
      </w:pPr>
      <w:r w:rsidRPr="00F5449A">
        <w:rPr>
          <w:rFonts w:ascii="Times" w:eastAsia="等线" w:hAnsi="Times"/>
          <w:szCs w:val="24"/>
          <w:lang w:val="en-US" w:eastAsia="zh-CN"/>
        </w:rPr>
        <w:t xml:space="preserve">For unpaired spectrum operation, a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does not expect to receive a configuration where the center frequency for an initial DL BWP in which the UE is configured to monitor Type1-PDCCH CSS set is different than the center frequency for an initial UL BWP in which the </w:t>
      </w:r>
      <w:proofErr w:type="spellStart"/>
      <w:r w:rsidRPr="00F5449A">
        <w:rPr>
          <w:rFonts w:ascii="Times" w:eastAsia="等线" w:hAnsi="Times"/>
          <w:szCs w:val="24"/>
          <w:lang w:val="en-US" w:eastAsia="zh-CN"/>
        </w:rPr>
        <w:t>RedCap</w:t>
      </w:r>
      <w:proofErr w:type="spellEnd"/>
      <w:r w:rsidRPr="00F5449A">
        <w:rPr>
          <w:rFonts w:ascii="Times" w:eastAsia="等线" w:hAnsi="Times"/>
          <w:szCs w:val="24"/>
          <w:lang w:val="en-US" w:eastAsia="zh-CN"/>
        </w:rPr>
        <w:t xml:space="preserve"> UE may transmit Msg1/Msg3 or </w:t>
      </w:r>
      <w:proofErr w:type="spellStart"/>
      <w:r w:rsidRPr="00F5449A">
        <w:rPr>
          <w:rFonts w:ascii="Times" w:eastAsia="等线" w:hAnsi="Times"/>
          <w:szCs w:val="24"/>
          <w:lang w:val="en-US" w:eastAsia="zh-CN"/>
        </w:rPr>
        <w:t>MsgA</w:t>
      </w:r>
      <w:proofErr w:type="spellEnd"/>
      <w:r w:rsidRPr="00F5449A">
        <w:rPr>
          <w:rFonts w:ascii="Times" w:eastAsia="等线" w:hAnsi="Times"/>
          <w:szCs w:val="24"/>
          <w:lang w:val="en-US" w:eastAsia="zh-CN"/>
        </w:rPr>
        <w:t>.</w:t>
      </w:r>
    </w:p>
    <w:p w14:paraId="760B3DDB" w14:textId="77777777" w:rsidR="00DE3AF8" w:rsidRDefault="00DE3AF8" w:rsidP="00DE3AF8">
      <w:pPr>
        <w:rPr>
          <w:rFonts w:eastAsia="MS Mincho"/>
        </w:rPr>
      </w:pPr>
      <w:r>
        <w:rPr>
          <w:lang w:eastAsia="zh-CN"/>
        </w:rPr>
        <w:t xml:space="preserve">A UE </w:t>
      </w:r>
      <w:r>
        <w:rPr>
          <w:rFonts w:eastAsia="MS Mincho"/>
        </w:rPr>
        <w:t xml:space="preserve">can be provided by </w:t>
      </w:r>
      <w:r w:rsidRPr="00443502">
        <w:rPr>
          <w:i/>
          <w:iCs/>
        </w:rPr>
        <w:t>BWP-</w:t>
      </w:r>
      <w:proofErr w:type="spellStart"/>
      <w:r w:rsidRPr="00443502">
        <w:rPr>
          <w:i/>
          <w:iCs/>
        </w:rPr>
        <w:t>Downlink</w:t>
      </w:r>
      <w:r>
        <w:rPr>
          <w:i/>
          <w:iCs/>
        </w:rPr>
        <w:t>Dedicated</w:t>
      </w:r>
      <w:proofErr w:type="spellEnd"/>
      <w:r>
        <w:rPr>
          <w:rFonts w:eastAsia="MS Mincho"/>
        </w:rPr>
        <w:t xml:space="preserve"> a DL BWP, other than the initial DL BWP. </w:t>
      </w:r>
      <w:r>
        <w:rPr>
          <w:lang w:eastAsia="zh-CN"/>
        </w:rPr>
        <w:t xml:space="preserve">A UE </w:t>
      </w:r>
      <w:r>
        <w:rPr>
          <w:rFonts w:eastAsia="MS Mincho"/>
        </w:rPr>
        <w:t xml:space="preserve">can be provided by </w:t>
      </w:r>
      <w:r w:rsidRPr="00443502">
        <w:rPr>
          <w:i/>
          <w:iCs/>
        </w:rPr>
        <w:t>BWP-</w:t>
      </w:r>
      <w:proofErr w:type="spellStart"/>
      <w:r>
        <w:rPr>
          <w:i/>
          <w:iCs/>
        </w:rPr>
        <w:t>Up</w:t>
      </w:r>
      <w:r w:rsidRPr="00443502">
        <w:rPr>
          <w:i/>
          <w:iCs/>
        </w:rPr>
        <w:t>link</w:t>
      </w:r>
      <w:r>
        <w:rPr>
          <w:i/>
          <w:iCs/>
        </w:rPr>
        <w:t>Dedicated</w:t>
      </w:r>
      <w:proofErr w:type="spellEnd"/>
      <w:r>
        <w:rPr>
          <w:rFonts w:eastAsia="MS Mincho"/>
        </w:rPr>
        <w:t xml:space="preserve"> an UL BWP, other than the initial UL BWP, that is </w:t>
      </w:r>
      <w:r>
        <w:rPr>
          <w:lang w:eastAsia="zh-CN"/>
        </w:rPr>
        <w:t>smaller than or equal to the maximum UL bandwidth that the UE supports</w:t>
      </w:r>
      <w:r>
        <w:rPr>
          <w:rFonts w:eastAsia="MS Mincho"/>
        </w:rPr>
        <w:t xml:space="preserve">. </w:t>
      </w:r>
    </w:p>
    <w:p w14:paraId="2851009B" w14:textId="77777777" w:rsidR="00DE3AF8" w:rsidRDefault="00DE3AF8" w:rsidP="00DE3AF8">
      <w:r w:rsidRPr="009905CE">
        <w:rPr>
          <w:rFonts w:eastAsia="MS Mincho"/>
        </w:rPr>
        <w:t xml:space="preserve">If a UE is provided an UL BWP by </w:t>
      </w:r>
      <w:proofErr w:type="spellStart"/>
      <w:r w:rsidRPr="009905CE">
        <w:rPr>
          <w:rFonts w:eastAsia="MS Mincho"/>
          <w:i/>
        </w:rPr>
        <w:t>initialUplinkBWP-RedCap</w:t>
      </w:r>
      <w:proofErr w:type="spellEnd"/>
      <w:r w:rsidRPr="009905CE">
        <w:rPr>
          <w:rFonts w:eastAsia="MS Mincho"/>
        </w:rPr>
        <w:t xml:space="preserve"> in </w:t>
      </w:r>
      <w:proofErr w:type="spellStart"/>
      <w:r w:rsidRPr="009905CE">
        <w:rPr>
          <w:rFonts w:eastAsia="MS Mincho"/>
          <w:i/>
          <w:iCs/>
        </w:rPr>
        <w:t>UplinkConfigCommonSIB</w:t>
      </w:r>
      <w:proofErr w:type="spellEnd"/>
      <w:r w:rsidRPr="009905CE">
        <w:t xml:space="preserve"> and is provided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t xml:space="preserve"> for the</w:t>
      </w:r>
      <w:r w:rsidRPr="009905CE">
        <w:t xml:space="preserve"> UL BWP, the UE uses corresponding parameters to perform the procedures in clauses 8.1, 8.1A, and 8.3; otherwise, the UE uses corresponding parameters from </w:t>
      </w:r>
      <w:proofErr w:type="spellStart"/>
      <w:r w:rsidRPr="009905CE">
        <w:rPr>
          <w:i/>
          <w:iCs/>
        </w:rPr>
        <w:t>rach-ConfigCommon</w:t>
      </w:r>
      <w:proofErr w:type="spellEnd"/>
      <w:r w:rsidRPr="009905CE">
        <w:t xml:space="preserve"> or </w:t>
      </w:r>
      <w:proofErr w:type="spellStart"/>
      <w:r w:rsidRPr="009905CE">
        <w:rPr>
          <w:i/>
          <w:iCs/>
        </w:rPr>
        <w:t>msgA-ConfigCommon</w:t>
      </w:r>
      <w:proofErr w:type="spellEnd"/>
      <w:r w:rsidRPr="009905CE">
        <w:t xml:space="preserve"> in </w:t>
      </w:r>
      <w:r w:rsidRPr="009905CE">
        <w:rPr>
          <w:i/>
          <w:iCs/>
        </w:rPr>
        <w:t>BWP-</w:t>
      </w:r>
      <w:proofErr w:type="spellStart"/>
      <w:r w:rsidRPr="009905CE">
        <w:rPr>
          <w:i/>
          <w:iCs/>
        </w:rPr>
        <w:t>UplinkCommon</w:t>
      </w:r>
      <w:proofErr w:type="spellEnd"/>
      <w:r w:rsidRPr="009905CE">
        <w:t xml:space="preserve"> for the UL BWP provided by </w:t>
      </w:r>
      <w:proofErr w:type="spellStart"/>
      <w:r w:rsidRPr="009905CE">
        <w:rPr>
          <w:rFonts w:eastAsia="MS Mincho"/>
          <w:i/>
        </w:rPr>
        <w:t>initialUplinkBWP</w:t>
      </w:r>
      <w:proofErr w:type="spellEnd"/>
      <w:r w:rsidRPr="009905CE">
        <w:t>.</w:t>
      </w:r>
    </w:p>
    <w:p w14:paraId="46911280" w14:textId="77777777" w:rsidR="00DE3AF8" w:rsidRPr="00543165" w:rsidRDefault="00DE3AF8" w:rsidP="00DE3AF8">
      <w:r>
        <w:rPr>
          <w:rFonts w:eastAsia="MS Mincho"/>
        </w:rPr>
        <w:t xml:space="preserve">If a UE is provided </w:t>
      </w:r>
      <w:proofErr w:type="spellStart"/>
      <w:r w:rsidRPr="00D45471">
        <w:rPr>
          <w:rFonts w:eastAsia="MS Mincho"/>
          <w:i/>
        </w:rPr>
        <w:t>initial</w:t>
      </w:r>
      <w:r>
        <w:rPr>
          <w:rFonts w:eastAsia="MS Mincho"/>
          <w:i/>
        </w:rPr>
        <w:t>Up</w:t>
      </w:r>
      <w:r w:rsidRPr="00D45471">
        <w:rPr>
          <w:rFonts w:eastAsia="MS Mincho"/>
          <w:i/>
        </w:rPr>
        <w:t>linkBWP</w:t>
      </w:r>
      <w:r>
        <w:rPr>
          <w:rFonts w:eastAsia="MS Mincho"/>
          <w:i/>
        </w:rPr>
        <w:t>-RedCap</w:t>
      </w:r>
      <w:proofErr w:type="spellEnd"/>
      <w:r w:rsidRPr="00D45471">
        <w:rPr>
          <w:rFonts w:eastAsia="MS Mincho"/>
        </w:rPr>
        <w:t xml:space="preserve"> in </w:t>
      </w:r>
      <w:proofErr w:type="spellStart"/>
      <w:r>
        <w:rPr>
          <w:rFonts w:eastAsia="MS Mincho"/>
          <w:i/>
          <w:iCs/>
        </w:rPr>
        <w:t>Up</w:t>
      </w:r>
      <w:r w:rsidRPr="00D45471">
        <w:rPr>
          <w:rFonts w:eastAsia="MS Mincho"/>
          <w:i/>
          <w:iCs/>
        </w:rPr>
        <w:t>linkConfigCommonSIB</w:t>
      </w:r>
      <w:proofErr w:type="spellEnd"/>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proofErr w:type="spellStart"/>
      <w:r w:rsidRPr="00BA67CF">
        <w:rPr>
          <w:i/>
        </w:rPr>
        <w:t>pucch</w:t>
      </w:r>
      <w:proofErr w:type="spellEnd"/>
      <w:r w:rsidRPr="00BA67CF">
        <w:rPr>
          <w:i/>
        </w:rPr>
        <w:t>-</w:t>
      </w:r>
      <w:proofErr w:type="spellStart"/>
      <w:r w:rsidRPr="00C50004">
        <w:rPr>
          <w:i/>
          <w:lang w:val="en-US"/>
        </w:rPr>
        <w:t>Resource</w:t>
      </w:r>
      <w:r w:rsidRPr="00C55E96">
        <w:rPr>
          <w:i/>
          <w:lang w:val="en-US"/>
        </w:rPr>
        <w:t>Common</w:t>
      </w:r>
      <w:r>
        <w:rPr>
          <w:i/>
          <w:lang w:val="en-US"/>
        </w:rPr>
        <w:t>-RedCap</w:t>
      </w:r>
      <w:proofErr w:type="spellEnd"/>
      <w:r>
        <w:t>,</w:t>
      </w:r>
      <w:r w:rsidRPr="007138F8">
        <w:t xml:space="preserve"> </w:t>
      </w:r>
      <w:r>
        <w:t xml:space="preserve">except that frequency hopping for the PUCCH transmission is disabled if </w:t>
      </w:r>
      <w:r w:rsidRPr="00C97677">
        <w:rPr>
          <w:i/>
          <w:iCs/>
        </w:rPr>
        <w:t>intra-</w:t>
      </w:r>
      <w:proofErr w:type="spellStart"/>
      <w:r w:rsidRPr="00C97677">
        <w:rPr>
          <w:i/>
          <w:iCs/>
        </w:rPr>
        <w:t>SlotFH</w:t>
      </w:r>
      <w:proofErr w:type="spellEnd"/>
      <w:r w:rsidRPr="00C97677">
        <w:t xml:space="preserve"> is present</w:t>
      </w:r>
      <w:r>
        <w:t xml:space="preserve"> in </w:t>
      </w:r>
      <w:r w:rsidRPr="00CE1DD9">
        <w:rPr>
          <w:i/>
          <w:iCs/>
        </w:rPr>
        <w:t>PUCCH-</w:t>
      </w:r>
      <w:proofErr w:type="spellStart"/>
      <w:r w:rsidRPr="00CE1DD9">
        <w:rPr>
          <w:i/>
          <w:iCs/>
        </w:rPr>
        <w:t>ConfigCommon</w:t>
      </w:r>
      <w:proofErr w:type="spellEnd"/>
      <w:r>
        <w:t xml:space="preserve">. </w:t>
      </w:r>
      <w:r w:rsidRPr="00543165">
        <w:t xml:space="preserve">If frequency hopping of the PUCCH transmission is disabled then, for the PUCCH transmission, the </w:t>
      </w:r>
      <w:r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543165">
        <w:rPr>
          <w:lang w:val="en-US"/>
        </w:rPr>
        <w:t xml:space="preserve"> and determines the </w:t>
      </w:r>
      <w:r w:rsidRPr="00543165">
        <w:t xml:space="preserve">PRB </w:t>
      </w:r>
      <w:r w:rsidRPr="00543165">
        <w:rPr>
          <w:lang w:val="en-US"/>
        </w:rPr>
        <w:t>index as</w:t>
      </w:r>
    </w:p>
    <w:p w14:paraId="467F8A52" w14:textId="77777777" w:rsidR="00DE3AF8" w:rsidRPr="00543165" w:rsidRDefault="00DE3AF8" w:rsidP="00DE3AF8">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Pr="00C97677">
        <w:rPr>
          <w:i/>
          <w:iCs/>
        </w:rPr>
        <w:t>intra-</w:t>
      </w:r>
      <w:proofErr w:type="spellStart"/>
      <w:r w:rsidRPr="00C97677">
        <w:rPr>
          <w:i/>
          <w:iCs/>
        </w:rPr>
        <w:t>SlotFH</w:t>
      </w:r>
      <w:proofErr w:type="spellEnd"/>
      <w:r w:rsidRPr="00543165">
        <w:t xml:space="preserve"> = </w:t>
      </w:r>
      <w:r>
        <w:t>'</w:t>
      </w:r>
      <w:proofErr w:type="spellStart"/>
      <w:r>
        <w:rPr>
          <w:i/>
          <w:iCs/>
          <w:lang w:val="en-US"/>
        </w:rPr>
        <w:t>f</w:t>
      </w:r>
      <w:r w:rsidRPr="00543165">
        <w:rPr>
          <w:i/>
          <w:iCs/>
          <w:lang w:val="en-US"/>
        </w:rPr>
        <w:t>romLowerEdge</w:t>
      </w:r>
      <w:proofErr w:type="spellEnd"/>
      <w:r>
        <w:t>'</w:t>
      </w:r>
    </w:p>
    <w:p w14:paraId="25EA531E" w14:textId="77777777" w:rsidR="00DE3AF8" w:rsidRPr="00543165" w:rsidRDefault="00DE3AF8" w:rsidP="00DE3AF8">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29836BE2" w14:textId="77777777" w:rsidR="00DE3AF8" w:rsidRPr="00DF3985" w:rsidRDefault="00DE3AF8" w:rsidP="00DE3AF8">
      <w:pPr>
        <w:rPr>
          <w:lang w:val="en-US"/>
        </w:rPr>
      </w:pPr>
      <w:proofErr w:type="gramStart"/>
      <w:r w:rsidRPr="00543165">
        <w:rPr>
          <w:lang w:val="en-US"/>
        </w:rPr>
        <w:t>where</w:t>
      </w:r>
      <w:proofErr w:type="gramEnd"/>
      <w:r w:rsidRPr="00543165">
        <w:rPr>
          <w:lang w:val="en-US"/>
        </w:rPr>
        <w:t xml:space="preserv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proofErr w:type="spellStart"/>
      <w:r w:rsidRPr="00833D10">
        <w:rPr>
          <w:rFonts w:ascii="Times" w:eastAsia="等线" w:hAnsi="Times"/>
          <w:i/>
          <w:iCs/>
          <w:lang w:val="en-US" w:eastAsia="zh-CN"/>
        </w:rPr>
        <w:t>additionalPRBOffset</w:t>
      </w:r>
      <w:proofErr w:type="spellEnd"/>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1CE899B" w14:textId="77777777" w:rsidR="00DE3AF8" w:rsidRPr="00EA645E" w:rsidRDefault="00DE3AF8" w:rsidP="00DE3AF8">
      <w:pPr>
        <w:rPr>
          <w:i/>
          <w:iCs/>
          <w:lang w:eastAsia="zh-CN"/>
        </w:rPr>
      </w:pPr>
      <w:r w:rsidRPr="00884DA0">
        <w:t xml:space="preserve">If a UE is not provided </w:t>
      </w:r>
      <w:proofErr w:type="spellStart"/>
      <w:r w:rsidRPr="00884DA0">
        <w:rPr>
          <w:i/>
          <w:iCs/>
        </w:rPr>
        <w:t>initialUplinkBWP-RedCap</w:t>
      </w:r>
      <w:proofErr w:type="spellEnd"/>
      <w:r w:rsidRPr="00884DA0">
        <w:rPr>
          <w:i/>
          <w:iCs/>
        </w:rPr>
        <w:t xml:space="preserve"> </w:t>
      </w:r>
      <w:r w:rsidRPr="00884DA0">
        <w:t xml:space="preserve">in </w:t>
      </w:r>
      <w:proofErr w:type="spellStart"/>
      <w:r w:rsidRPr="001C7728">
        <w:rPr>
          <w:i/>
          <w:iCs/>
        </w:rPr>
        <w:t>UplinkConfigCommonSIB</w:t>
      </w:r>
      <w:proofErr w:type="spellEnd"/>
      <w:r w:rsidRPr="00884DA0">
        <w:t xml:space="preserve"> and does not have dedicated PUCCH resource configuration, the UE transmits PUCCH with HARQ-ACK information as described in clause 9.2.1 using a PUCCH resource set provided by </w:t>
      </w:r>
      <w:proofErr w:type="spellStart"/>
      <w:r w:rsidRPr="00FC7870">
        <w:rPr>
          <w:i/>
          <w:iCs/>
        </w:rPr>
        <w:t>pucch-ResourceCommon-RedCap</w:t>
      </w:r>
      <w:proofErr w:type="spellEnd"/>
      <w:r w:rsidRPr="00884DA0">
        <w:t xml:space="preserve"> if </w:t>
      </w:r>
      <w:proofErr w:type="spellStart"/>
      <w:r w:rsidRPr="00FC7870">
        <w:rPr>
          <w:i/>
          <w:iCs/>
        </w:rPr>
        <w:t>pucch-ResourceCommon-RedCap</w:t>
      </w:r>
      <w:proofErr w:type="spellEnd"/>
      <w:r w:rsidRPr="00884DA0">
        <w:t xml:space="preserve"> is present or by </w:t>
      </w:r>
      <w:proofErr w:type="spellStart"/>
      <w:r w:rsidRPr="00776C0C">
        <w:rPr>
          <w:i/>
          <w:iCs/>
        </w:rPr>
        <w:t>pucch-ResourceCommon</w:t>
      </w:r>
      <w:proofErr w:type="spellEnd"/>
      <w:r w:rsidRPr="00884DA0">
        <w:t xml:space="preserve"> if </w:t>
      </w:r>
      <w:proofErr w:type="spellStart"/>
      <w:r w:rsidRPr="00A77AE2">
        <w:rPr>
          <w:i/>
          <w:iCs/>
        </w:rPr>
        <w:t>pucch-ResourceCommon-RedCap</w:t>
      </w:r>
      <w:proofErr w:type="spellEnd"/>
      <w:r w:rsidRPr="00884DA0">
        <w:t xml:space="preserve"> is </w:t>
      </w:r>
      <w:proofErr w:type="spellStart"/>
      <w:r w:rsidRPr="00884DA0">
        <w:t>absent.</w:t>
      </w:r>
      <w:r w:rsidRPr="00EA645E">
        <w:rPr>
          <w:lang w:eastAsia="zh-CN"/>
        </w:rPr>
        <w:t>For</w:t>
      </w:r>
      <w:proofErr w:type="spellEnd"/>
      <w:r w:rsidRPr="00EA645E">
        <w:rPr>
          <w:lang w:eastAsia="zh-CN"/>
        </w:rPr>
        <w:t xml:space="preserve"> an initial DL BWP provided by </w:t>
      </w:r>
      <w:proofErr w:type="spellStart"/>
      <w:r w:rsidRPr="00EA645E">
        <w:rPr>
          <w:i/>
        </w:rPr>
        <w:t>initialDownlinkBWP-RedCap</w:t>
      </w:r>
      <w:proofErr w:type="spellEnd"/>
      <w:r w:rsidRPr="00EA645E">
        <w:t xml:space="preserve"> in </w:t>
      </w:r>
      <w:proofErr w:type="spellStart"/>
      <w:r w:rsidRPr="00EA645E">
        <w:rPr>
          <w:i/>
        </w:rPr>
        <w:t>DownlinkConfigCommonSIB</w:t>
      </w:r>
      <w:proofErr w:type="spellEnd"/>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5B81C43E" w14:textId="77777777" w:rsidR="00DE3AF8" w:rsidRPr="00C86157" w:rsidRDefault="00DE3AF8" w:rsidP="00DE3AF8">
      <w:r w:rsidRPr="00EA645E">
        <w:rPr>
          <w:lang w:eastAsia="zh-CN"/>
        </w:rPr>
        <w:t xml:space="preserve">For an active DL BWP not provided by </w:t>
      </w:r>
      <w:r w:rsidRPr="00EA645E">
        <w:rPr>
          <w:i/>
        </w:rPr>
        <w:t>BWP-</w:t>
      </w:r>
      <w:proofErr w:type="spellStart"/>
      <w:r w:rsidRPr="00EA645E">
        <w:rPr>
          <w:i/>
        </w:rPr>
        <w:t>DownlinkDedicated</w:t>
      </w:r>
      <w:proofErr w:type="spellEnd"/>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1C525C90" w14:textId="77777777" w:rsidR="00DE3AF8" w:rsidRPr="00EA645E" w:rsidRDefault="00DE3AF8" w:rsidP="00DE3AF8">
      <w:r w:rsidRPr="00EA645E">
        <w:rPr>
          <w:lang w:eastAsia="zh-CN"/>
        </w:rPr>
        <w:t xml:space="preserve">For an active DL BWP provided by </w:t>
      </w:r>
      <w:r w:rsidRPr="00EA645E">
        <w:rPr>
          <w:i/>
          <w:iCs/>
        </w:rPr>
        <w:t>BWP-</w:t>
      </w:r>
      <w:proofErr w:type="spellStart"/>
      <w:r w:rsidRPr="00EA645E">
        <w:rPr>
          <w:i/>
          <w:iCs/>
        </w:rPr>
        <w:t>DownlinkDedicated</w:t>
      </w:r>
      <w:proofErr w:type="spellEnd"/>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proofErr w:type="spellStart"/>
      <w:r w:rsidRPr="00EA645E">
        <w:rPr>
          <w:i/>
          <w:iCs/>
        </w:rPr>
        <w:t>NonCellDefiningSSB</w:t>
      </w:r>
      <w:proofErr w:type="spellEnd"/>
      <w:r w:rsidRPr="00EA645E">
        <w:t xml:space="preserve">. If the active DL BWP includes the SS/PBCH blocks </w:t>
      </w:r>
      <w:r w:rsidRPr="00EA645E">
        <w:rPr>
          <w:lang w:val="en-US"/>
        </w:rPr>
        <w:t xml:space="preserve">that </w:t>
      </w:r>
      <w:r w:rsidRPr="00EA645E">
        <w:t xml:space="preserve">the UE used to obtain SIB1, for SS/PBCH block and CORESET multiplexing pattern 1, the UE expects the active DL BWP to include the CORESET with index 0. If the active DL BWP includes the SS/PBCH blocks provided by </w:t>
      </w:r>
      <w:proofErr w:type="spellStart"/>
      <w:r w:rsidRPr="00EA645E">
        <w:rPr>
          <w:i/>
          <w:iCs/>
        </w:rPr>
        <w:t>NonCellDefiningSSB</w:t>
      </w:r>
      <w:proofErr w:type="spellEnd"/>
      <w:r w:rsidRPr="00EA645E">
        <w:rPr>
          <w:i/>
          <w:iCs/>
        </w:rPr>
        <w:t>.</w:t>
      </w:r>
    </w:p>
    <w:p w14:paraId="1EB5B238" w14:textId="77777777" w:rsidR="00DE3AF8" w:rsidRDefault="00DE3AF8" w:rsidP="00DE3AF8">
      <w:pPr>
        <w:rPr>
          <w:lang w:val="en-US" w:eastAsia="zh-CN"/>
        </w:rPr>
      </w:pPr>
      <w:r w:rsidRPr="00EA645E">
        <w:rPr>
          <w:lang w:val="en-US" w:eastAsia="zh-CN"/>
        </w:rPr>
        <w:t xml:space="preserve">For a </w:t>
      </w:r>
      <w:proofErr w:type="spellStart"/>
      <w:r w:rsidRPr="00EA645E">
        <w:rPr>
          <w:lang w:val="en-US" w:eastAsia="zh-CN"/>
        </w:rPr>
        <w:t>RedCap</w:t>
      </w:r>
      <w:proofErr w:type="spellEnd"/>
      <w:r w:rsidRPr="00EA645E">
        <w:rPr>
          <w:lang w:val="en-US" w:eastAsia="zh-CN"/>
        </w:rPr>
        <w:t xml:space="preserve"> UE </w:t>
      </w:r>
      <w:r w:rsidRPr="00EA645E">
        <w:rPr>
          <w:lang w:val="en-US"/>
        </w:rPr>
        <w:t>indicated presence of SS/PBCH blocks within an active DL BWP by</w:t>
      </w:r>
      <w:r w:rsidRPr="00EA645E">
        <w:rPr>
          <w:i/>
          <w:lang w:val="en-US"/>
        </w:rPr>
        <w:t xml:space="preserve"> </w:t>
      </w:r>
      <w:proofErr w:type="spellStart"/>
      <w:r w:rsidRPr="00EA645E">
        <w:rPr>
          <w:i/>
          <w:lang w:val="en-US"/>
        </w:rPr>
        <w:t>NonCellDefiningSSB</w:t>
      </w:r>
      <w:proofErr w:type="spellEnd"/>
      <w:r w:rsidRPr="00EA645E">
        <w:rPr>
          <w:lang w:val="en-US" w:eastAsia="zh-CN"/>
        </w:rPr>
        <w:t xml:space="preserve"> in unpaired spectrum, collision handling between uplink transmissions and the SS/PBCH blocks are same as described for a UE </w:t>
      </w:r>
      <w:r w:rsidRPr="00EA645E">
        <w:rPr>
          <w:lang w:val="en-US"/>
        </w:rPr>
        <w:t>indicated presence of SS/PBCH blocks</w:t>
      </w:r>
      <w:r w:rsidRPr="00EA645E">
        <w:rPr>
          <w:lang w:val="en-US" w:eastAsia="zh-CN"/>
        </w:rPr>
        <w:t xml:space="preserve"> by </w:t>
      </w:r>
      <w:proofErr w:type="spellStart"/>
      <w:r w:rsidRPr="00EA645E">
        <w:rPr>
          <w:i/>
          <w:lang w:val="en-US"/>
        </w:rPr>
        <w:t>ssb-PositionsInBurst</w:t>
      </w:r>
      <w:proofErr w:type="spellEnd"/>
      <w:r w:rsidRPr="00EA645E">
        <w:rPr>
          <w:lang w:val="en-US"/>
        </w:rPr>
        <w:t xml:space="preserve"> in </w:t>
      </w:r>
      <w:r w:rsidRPr="00EA645E">
        <w:rPr>
          <w:i/>
          <w:lang w:val="en-US"/>
        </w:rPr>
        <w:t>SIB1</w:t>
      </w:r>
      <w:r w:rsidRPr="00EA645E">
        <w:rPr>
          <w:lang w:val="en-US"/>
        </w:rPr>
        <w:t xml:space="preserve"> or in </w:t>
      </w:r>
      <w:proofErr w:type="spellStart"/>
      <w:r w:rsidRPr="00EA645E">
        <w:rPr>
          <w:i/>
          <w:lang w:val="en-US"/>
        </w:rPr>
        <w:t>ServingCellConfigCommon</w:t>
      </w:r>
      <w:proofErr w:type="spellEnd"/>
      <w:r w:rsidRPr="00EA645E">
        <w:rPr>
          <w:lang w:val="en-US"/>
        </w:rPr>
        <w:t xml:space="preserve"> </w:t>
      </w:r>
      <w:r w:rsidRPr="00EA645E">
        <w:rPr>
          <w:lang w:val="en-US" w:eastAsia="zh-CN"/>
        </w:rPr>
        <w:t>described in all other clauses, unless otherwise stated.</w:t>
      </w:r>
    </w:p>
    <w:p w14:paraId="3B82C0C5" w14:textId="77777777" w:rsidR="00DE3AF8" w:rsidRPr="00EA645E" w:rsidRDefault="00DE3AF8" w:rsidP="00DE3AF8">
      <w:pPr>
        <w:rPr>
          <w:lang w:eastAsia="en-GB"/>
        </w:rPr>
      </w:pPr>
      <w:r w:rsidRPr="00EA645E">
        <w:rPr>
          <w:lang w:eastAsia="en-GB"/>
        </w:rPr>
        <w:lastRenderedPageBreak/>
        <w:t xml:space="preserve">For monitoring of a PDCCH candidate by a UE configured with </w:t>
      </w:r>
      <w:proofErr w:type="spellStart"/>
      <w:r w:rsidRPr="00EA645E">
        <w:rPr>
          <w:i/>
          <w:iCs/>
          <w:lang w:eastAsia="en-GB"/>
        </w:rPr>
        <w:t>NonCellDefiningSSB</w:t>
      </w:r>
      <w:proofErr w:type="spellEnd"/>
      <w:r w:rsidRPr="00EA645E">
        <w:rPr>
          <w:lang w:eastAsia="en-GB"/>
        </w:rPr>
        <w:t>, if the UE</w:t>
      </w:r>
    </w:p>
    <w:p w14:paraId="222A28C6" w14:textId="77777777" w:rsidR="00DE3AF8" w:rsidRPr="00EA645E" w:rsidRDefault="00DE3AF8" w:rsidP="00DE3AF8">
      <w:pPr>
        <w:pStyle w:val="B1"/>
        <w:rPr>
          <w:lang w:eastAsia="zh-CN"/>
        </w:rPr>
      </w:pPr>
      <w:r w:rsidRPr="00EA645E">
        <w:t>-</w:t>
      </w:r>
      <w:r w:rsidRPr="00EA645E">
        <w:tab/>
      </w:r>
      <w:proofErr w:type="gramStart"/>
      <w:r w:rsidRPr="00EA645E">
        <w:rPr>
          <w:lang w:eastAsia="zh-CN"/>
        </w:rPr>
        <w:t>does</w:t>
      </w:r>
      <w:proofErr w:type="gramEnd"/>
      <w:r w:rsidRPr="00EA645E">
        <w:rPr>
          <w:lang w:eastAsia="zh-CN"/>
        </w:rPr>
        <w:t xml:space="preserve"> not monitor PDCCH candidates in a Type0-PDCCH CSS set, and </w:t>
      </w:r>
    </w:p>
    <w:p w14:paraId="466AFA4A" w14:textId="77777777" w:rsidR="00DE3AF8" w:rsidRPr="00EA645E" w:rsidRDefault="00DE3AF8" w:rsidP="00DE3AF8">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proofErr w:type="spellStart"/>
      <w:r w:rsidRPr="00EA645E">
        <w:rPr>
          <w:i/>
          <w:iCs/>
          <w:lang w:eastAsia="en-GB"/>
        </w:rPr>
        <w:t>NonCellDefiningSSB</w:t>
      </w:r>
      <w:proofErr w:type="spellEnd"/>
      <w:r w:rsidRPr="00EA645E">
        <w:rPr>
          <w:lang w:eastAsia="zh-CN"/>
        </w:rPr>
        <w:t xml:space="preserve">, </w:t>
      </w:r>
    </w:p>
    <w:p w14:paraId="1110B1DE" w14:textId="77777777" w:rsidR="00DE3AF8" w:rsidRDefault="00DE3AF8" w:rsidP="00DE3AF8">
      <w:pPr>
        <w:rPr>
          <w:ins w:id="4" w:author="Huawei-110be" w:date="2022-09-30T13:26:00Z"/>
          <w:lang w:eastAsia="zh-CN"/>
        </w:rPr>
      </w:pPr>
      <w:proofErr w:type="gramStart"/>
      <w:r w:rsidRPr="00EA645E">
        <w:rPr>
          <w:lang w:eastAsia="zh-CN"/>
        </w:rPr>
        <w:t>the</w:t>
      </w:r>
      <w:proofErr w:type="gramEnd"/>
      <w:r w:rsidRPr="00EA645E">
        <w:rPr>
          <w:lang w:eastAsia="zh-CN"/>
        </w:rPr>
        <w:t xml:space="preserve"> UE is not required to monitor the PDCCH candidate.</w:t>
      </w:r>
    </w:p>
    <w:p w14:paraId="14E3F3BB" w14:textId="059E6CB6" w:rsidR="00DE3AF8" w:rsidRPr="00DE3AF8" w:rsidRDefault="00DE3AF8" w:rsidP="00DE3AF8">
      <w:pPr>
        <w:rPr>
          <w:rFonts w:eastAsia="MS Mincho"/>
          <w:color w:val="000000" w:themeColor="text1"/>
        </w:rPr>
      </w:pPr>
      <w:ins w:id="5" w:author="Huawei-110be" w:date="2022-09-30T13:26:00Z">
        <w:r w:rsidRPr="00870361">
          <w:rPr>
            <w:rFonts w:eastAsia="MS Mincho"/>
            <w:color w:val="000000" w:themeColor="text1"/>
          </w:rPr>
          <w:t>A</w:t>
        </w:r>
        <w:r w:rsidRPr="00870361">
          <w:rPr>
            <w:color w:val="000000" w:themeColor="text1"/>
            <w:lang w:val="en-US"/>
          </w:rPr>
          <w:t xml:space="preserve"> SS/PBCH block </w:t>
        </w:r>
        <w:r w:rsidRPr="00870361">
          <w:rPr>
            <w:rFonts w:eastAsia="MS Mincho"/>
            <w:color w:val="000000" w:themeColor="text1"/>
          </w:rPr>
          <w:t xml:space="preserve">provided by </w:t>
        </w:r>
        <w:proofErr w:type="spellStart"/>
        <w:r w:rsidRPr="00870361">
          <w:rPr>
            <w:rFonts w:eastAsia="MS Mincho"/>
            <w:i/>
            <w:iCs/>
            <w:color w:val="000000" w:themeColor="text1"/>
          </w:rPr>
          <w:t>NonCellDefiningSSB</w:t>
        </w:r>
        <w:proofErr w:type="spellEnd"/>
        <w:r w:rsidRPr="00870361">
          <w:rPr>
            <w:color w:val="000000" w:themeColor="text1"/>
          </w:rPr>
          <w:t xml:space="preserve"> shall be </w:t>
        </w:r>
        <w:proofErr w:type="spellStart"/>
        <w:r w:rsidRPr="00870361">
          <w:rPr>
            <w:color w:val="000000" w:themeColor="text1"/>
          </w:rPr>
          <w:t>QCLed</w:t>
        </w:r>
        <w:proofErr w:type="spellEnd"/>
        <w:r w:rsidRPr="00870361">
          <w:rPr>
            <w:color w:val="000000" w:themeColor="text1"/>
          </w:rPr>
          <w:t xml:space="preserve"> with the </w:t>
        </w:r>
        <w:r w:rsidRPr="00870361">
          <w:rPr>
            <w:color w:val="000000" w:themeColor="text1"/>
            <w:lang w:val="en-US"/>
          </w:rPr>
          <w:t xml:space="preserve">SS/PBCH block that </w:t>
        </w:r>
        <w:r w:rsidRPr="00870361">
          <w:rPr>
            <w:color w:val="000000" w:themeColor="text1"/>
          </w:rPr>
          <w:t>the UE used to obtain SIB1</w:t>
        </w:r>
        <w:r w:rsidRPr="00870361">
          <w:rPr>
            <w:color w:val="000000" w:themeColor="text1"/>
            <w:lang w:val="en-US"/>
          </w:rPr>
          <w:t>,</w:t>
        </w:r>
        <w:r w:rsidRPr="00870361">
          <w:rPr>
            <w:rFonts w:eastAsia="MS Mincho"/>
            <w:color w:val="000000" w:themeColor="text1"/>
          </w:rPr>
          <w:t xml:space="preserve"> when the two </w:t>
        </w:r>
        <w:r w:rsidRPr="00870361">
          <w:rPr>
            <w:color w:val="000000" w:themeColor="text1"/>
            <w:lang w:val="en-US"/>
          </w:rPr>
          <w:t>SS/PBCH blocks</w:t>
        </w:r>
        <w:r w:rsidRPr="00870361">
          <w:rPr>
            <w:rFonts w:eastAsia="MS Mincho"/>
            <w:color w:val="000000" w:themeColor="text1"/>
          </w:rPr>
          <w:t xml:space="preserve"> share the same SSB index.</w:t>
        </w:r>
      </w:ins>
    </w:p>
    <w:p w14:paraId="6D89ADEB" w14:textId="49C020D3" w:rsidR="004E3CB2" w:rsidRPr="00F01D08" w:rsidRDefault="00AF7311" w:rsidP="00F01D08">
      <w:pPr>
        <w:jc w:val="center"/>
        <w:rPr>
          <w:color w:val="FF0000"/>
          <w:lang w:eastAsia="zh-CN"/>
        </w:rPr>
      </w:pPr>
      <w:r w:rsidRPr="00A74629">
        <w:rPr>
          <w:color w:val="FF0000"/>
          <w:lang w:eastAsia="zh-CN"/>
        </w:rPr>
        <w:t>========================= Unchanged parts =========================</w:t>
      </w:r>
    </w:p>
    <w:p w14:paraId="1191FBCE" w14:textId="77777777" w:rsidR="007933BE" w:rsidRPr="007933BE" w:rsidRDefault="007933BE" w:rsidP="00371842">
      <w:pPr>
        <w:jc w:val="center"/>
        <w:rPr>
          <w:color w:val="FF0000"/>
        </w:rPr>
      </w:pPr>
    </w:p>
    <w:p w14:paraId="2875B8FF" w14:textId="77777777" w:rsidR="007933BE" w:rsidRPr="00A74629" w:rsidRDefault="007933BE" w:rsidP="00371842">
      <w:pPr>
        <w:jc w:val="center"/>
        <w:rPr>
          <w:color w:val="FF0000"/>
        </w:rPr>
      </w:pPr>
    </w:p>
    <w:sectPr w:rsidR="007933BE"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D3F07" w14:textId="77777777" w:rsidR="00913205" w:rsidRDefault="00913205">
      <w:r>
        <w:separator/>
      </w:r>
    </w:p>
  </w:endnote>
  <w:endnote w:type="continuationSeparator" w:id="0">
    <w:p w14:paraId="7284AE9F" w14:textId="77777777" w:rsidR="00913205" w:rsidRDefault="0091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C4171" w14:textId="77777777" w:rsidR="00913205" w:rsidRDefault="00913205">
      <w:r>
        <w:separator/>
      </w:r>
    </w:p>
  </w:footnote>
  <w:footnote w:type="continuationSeparator" w:id="0">
    <w:p w14:paraId="57C066EB" w14:textId="77777777" w:rsidR="00913205" w:rsidRDefault="009132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0677FA" w:rsidRDefault="000677F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0677FA" w:rsidRDefault="000677F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a"/>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42"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3"/>
  </w:num>
  <w:num w:numId="5">
    <w:abstractNumId w:val="12"/>
  </w:num>
  <w:num w:numId="6">
    <w:abstractNumId w:val="6"/>
  </w:num>
  <w:num w:numId="7">
    <w:abstractNumId w:val="9"/>
  </w:num>
  <w:num w:numId="8">
    <w:abstractNumId w:val="27"/>
  </w:num>
  <w:num w:numId="9">
    <w:abstractNumId w:val="26"/>
  </w:num>
  <w:num w:numId="10">
    <w:abstractNumId w:val="7"/>
  </w:num>
  <w:num w:numId="11">
    <w:abstractNumId w:val="41"/>
  </w:num>
  <w:num w:numId="12">
    <w:abstractNumId w:val="28"/>
  </w:num>
  <w:num w:numId="13">
    <w:abstractNumId w:val="5"/>
  </w:num>
  <w:num w:numId="14">
    <w:abstractNumId w:val="3"/>
  </w:num>
  <w:num w:numId="15">
    <w:abstractNumId w:val="34"/>
  </w:num>
  <w:num w:numId="16">
    <w:abstractNumId w:val="30"/>
  </w:num>
  <w:num w:numId="17">
    <w:abstractNumId w:val="40"/>
  </w:num>
  <w:num w:numId="18">
    <w:abstractNumId w:val="15"/>
  </w:num>
  <w:num w:numId="19">
    <w:abstractNumId w:val="0"/>
  </w:num>
  <w:num w:numId="20">
    <w:abstractNumId w:val="29"/>
  </w:num>
  <w:num w:numId="21">
    <w:abstractNumId w:val="43"/>
  </w:num>
  <w:num w:numId="22">
    <w:abstractNumId w:val="17"/>
  </w:num>
  <w:num w:numId="23">
    <w:abstractNumId w:val="24"/>
  </w:num>
  <w:num w:numId="24">
    <w:abstractNumId w:val="20"/>
  </w:num>
  <w:num w:numId="25">
    <w:abstractNumId w:val="19"/>
  </w:num>
  <w:num w:numId="26">
    <w:abstractNumId w:val="14"/>
  </w:num>
  <w:num w:numId="27">
    <w:abstractNumId w:val="4"/>
  </w:num>
  <w:num w:numId="28">
    <w:abstractNumId w:val="44"/>
  </w:num>
  <w:num w:numId="29">
    <w:abstractNumId w:val="38"/>
  </w:num>
  <w:num w:numId="30">
    <w:abstractNumId w:val="11"/>
  </w:num>
  <w:num w:numId="31">
    <w:abstractNumId w:val="46"/>
  </w:num>
  <w:num w:numId="32">
    <w:abstractNumId w:val="16"/>
  </w:num>
  <w:num w:numId="33">
    <w:abstractNumId w:val="39"/>
  </w:num>
  <w:num w:numId="34">
    <w:abstractNumId w:val="13"/>
  </w:num>
  <w:num w:numId="35">
    <w:abstractNumId w:val="35"/>
  </w:num>
  <w:num w:numId="36">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8"/>
  </w:num>
  <w:num w:numId="39">
    <w:abstractNumId w:val="31"/>
  </w:num>
  <w:num w:numId="40">
    <w:abstractNumId w:val="25"/>
  </w:num>
  <w:num w:numId="41">
    <w:abstractNumId w:val="32"/>
  </w:num>
  <w:num w:numId="42">
    <w:abstractNumId w:val="42"/>
  </w:num>
  <w:num w:numId="43">
    <w:abstractNumId w:val="45"/>
  </w:num>
  <w:num w:numId="44">
    <w:abstractNumId w:val="22"/>
  </w:num>
  <w:num w:numId="45">
    <w:abstractNumId w:val="33"/>
  </w:num>
  <w:num w:numId="46">
    <w:abstractNumId w:val="10"/>
  </w:num>
  <w:num w:numId="47">
    <w:abstractNumId w:val="3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0be">
    <w15:presenceInfo w15:providerId="None" w15:userId="Huawei-110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DD8"/>
    <w:rsid w:val="00027517"/>
    <w:rsid w:val="00034826"/>
    <w:rsid w:val="00042D8C"/>
    <w:rsid w:val="00055E32"/>
    <w:rsid w:val="00062CE2"/>
    <w:rsid w:val="000677FA"/>
    <w:rsid w:val="000954F6"/>
    <w:rsid w:val="000A6394"/>
    <w:rsid w:val="000B0230"/>
    <w:rsid w:val="000B7FED"/>
    <w:rsid w:val="000C038A"/>
    <w:rsid w:val="000C6598"/>
    <w:rsid w:val="000D44B3"/>
    <w:rsid w:val="000E2848"/>
    <w:rsid w:val="000E5F69"/>
    <w:rsid w:val="001170E6"/>
    <w:rsid w:val="001343CA"/>
    <w:rsid w:val="00145D43"/>
    <w:rsid w:val="001600EF"/>
    <w:rsid w:val="00166913"/>
    <w:rsid w:val="00166EBB"/>
    <w:rsid w:val="00180FF2"/>
    <w:rsid w:val="001824ED"/>
    <w:rsid w:val="00183DC7"/>
    <w:rsid w:val="00192C46"/>
    <w:rsid w:val="001A08B3"/>
    <w:rsid w:val="001A68D7"/>
    <w:rsid w:val="001A7B60"/>
    <w:rsid w:val="001B4C76"/>
    <w:rsid w:val="001B52F0"/>
    <w:rsid w:val="001B76F8"/>
    <w:rsid w:val="001B7A63"/>
    <w:rsid w:val="001B7A65"/>
    <w:rsid w:val="001D0777"/>
    <w:rsid w:val="001E0473"/>
    <w:rsid w:val="001E41F3"/>
    <w:rsid w:val="0020181A"/>
    <w:rsid w:val="002056C6"/>
    <w:rsid w:val="00237A5B"/>
    <w:rsid w:val="0026004D"/>
    <w:rsid w:val="002610F1"/>
    <w:rsid w:val="002640DD"/>
    <w:rsid w:val="00265CD6"/>
    <w:rsid w:val="00267F2A"/>
    <w:rsid w:val="00270A80"/>
    <w:rsid w:val="00270AB3"/>
    <w:rsid w:val="00275D12"/>
    <w:rsid w:val="00284FEB"/>
    <w:rsid w:val="002860C4"/>
    <w:rsid w:val="002A3704"/>
    <w:rsid w:val="002A3E25"/>
    <w:rsid w:val="002B30DB"/>
    <w:rsid w:val="002B5741"/>
    <w:rsid w:val="002B6A74"/>
    <w:rsid w:val="002B7A01"/>
    <w:rsid w:val="002B7F6B"/>
    <w:rsid w:val="002C0339"/>
    <w:rsid w:val="002C1670"/>
    <w:rsid w:val="002D0D4E"/>
    <w:rsid w:val="002E472E"/>
    <w:rsid w:val="002F5F29"/>
    <w:rsid w:val="002F63AA"/>
    <w:rsid w:val="002F6C59"/>
    <w:rsid w:val="002F6F6B"/>
    <w:rsid w:val="00305409"/>
    <w:rsid w:val="003609EF"/>
    <w:rsid w:val="0036231A"/>
    <w:rsid w:val="00363198"/>
    <w:rsid w:val="00364CF0"/>
    <w:rsid w:val="00371535"/>
    <w:rsid w:val="00371842"/>
    <w:rsid w:val="00374DD4"/>
    <w:rsid w:val="0039465D"/>
    <w:rsid w:val="00396B02"/>
    <w:rsid w:val="00396DF9"/>
    <w:rsid w:val="003A5337"/>
    <w:rsid w:val="003B003B"/>
    <w:rsid w:val="003C2663"/>
    <w:rsid w:val="003C3CD7"/>
    <w:rsid w:val="003D14E9"/>
    <w:rsid w:val="003D6859"/>
    <w:rsid w:val="003E1A36"/>
    <w:rsid w:val="003E28FF"/>
    <w:rsid w:val="00410371"/>
    <w:rsid w:val="004118ED"/>
    <w:rsid w:val="00420157"/>
    <w:rsid w:val="004242F1"/>
    <w:rsid w:val="00440CC4"/>
    <w:rsid w:val="00443401"/>
    <w:rsid w:val="00462F07"/>
    <w:rsid w:val="0047066C"/>
    <w:rsid w:val="00476F44"/>
    <w:rsid w:val="00494B67"/>
    <w:rsid w:val="00494BAC"/>
    <w:rsid w:val="00497ED5"/>
    <w:rsid w:val="004B4EC2"/>
    <w:rsid w:val="004B6E63"/>
    <w:rsid w:val="004B75B7"/>
    <w:rsid w:val="004D619B"/>
    <w:rsid w:val="004E2EE2"/>
    <w:rsid w:val="004E3CB2"/>
    <w:rsid w:val="004E4C34"/>
    <w:rsid w:val="0051580D"/>
    <w:rsid w:val="005178F9"/>
    <w:rsid w:val="00520C9A"/>
    <w:rsid w:val="0053024B"/>
    <w:rsid w:val="0053386D"/>
    <w:rsid w:val="00534CD3"/>
    <w:rsid w:val="00547111"/>
    <w:rsid w:val="00566E29"/>
    <w:rsid w:val="0057328F"/>
    <w:rsid w:val="00592D74"/>
    <w:rsid w:val="00595BE1"/>
    <w:rsid w:val="005A60A8"/>
    <w:rsid w:val="005C5842"/>
    <w:rsid w:val="005E2C44"/>
    <w:rsid w:val="005E7AA5"/>
    <w:rsid w:val="00621188"/>
    <w:rsid w:val="006230E4"/>
    <w:rsid w:val="006257ED"/>
    <w:rsid w:val="0063787C"/>
    <w:rsid w:val="00665C47"/>
    <w:rsid w:val="00667818"/>
    <w:rsid w:val="0067499C"/>
    <w:rsid w:val="00683409"/>
    <w:rsid w:val="00687366"/>
    <w:rsid w:val="00690AFA"/>
    <w:rsid w:val="00690EC7"/>
    <w:rsid w:val="00695808"/>
    <w:rsid w:val="006A299C"/>
    <w:rsid w:val="006B46FB"/>
    <w:rsid w:val="006E21FB"/>
    <w:rsid w:val="006F2E14"/>
    <w:rsid w:val="006F7F66"/>
    <w:rsid w:val="00715278"/>
    <w:rsid w:val="00720ABF"/>
    <w:rsid w:val="00721E97"/>
    <w:rsid w:val="00745D28"/>
    <w:rsid w:val="00747C4F"/>
    <w:rsid w:val="00767C54"/>
    <w:rsid w:val="00767C59"/>
    <w:rsid w:val="00792342"/>
    <w:rsid w:val="007929C5"/>
    <w:rsid w:val="007933BE"/>
    <w:rsid w:val="007977A8"/>
    <w:rsid w:val="007B512A"/>
    <w:rsid w:val="007B76CF"/>
    <w:rsid w:val="007C2097"/>
    <w:rsid w:val="007D6A07"/>
    <w:rsid w:val="007F7259"/>
    <w:rsid w:val="008040A8"/>
    <w:rsid w:val="00807F06"/>
    <w:rsid w:val="00811E9E"/>
    <w:rsid w:val="00824630"/>
    <w:rsid w:val="008279FA"/>
    <w:rsid w:val="008626E7"/>
    <w:rsid w:val="00870361"/>
    <w:rsid w:val="00870EE7"/>
    <w:rsid w:val="00874F95"/>
    <w:rsid w:val="00885943"/>
    <w:rsid w:val="008863B9"/>
    <w:rsid w:val="008A45A6"/>
    <w:rsid w:val="008C21E4"/>
    <w:rsid w:val="008E518C"/>
    <w:rsid w:val="008E73AE"/>
    <w:rsid w:val="008E74B8"/>
    <w:rsid w:val="008F3789"/>
    <w:rsid w:val="008F686C"/>
    <w:rsid w:val="00904B3E"/>
    <w:rsid w:val="00913205"/>
    <w:rsid w:val="009148DE"/>
    <w:rsid w:val="009179CD"/>
    <w:rsid w:val="00927D40"/>
    <w:rsid w:val="00941E30"/>
    <w:rsid w:val="009440EB"/>
    <w:rsid w:val="009536A8"/>
    <w:rsid w:val="009777D9"/>
    <w:rsid w:val="00985F31"/>
    <w:rsid w:val="00991B88"/>
    <w:rsid w:val="009A39EB"/>
    <w:rsid w:val="009A50C8"/>
    <w:rsid w:val="009A5753"/>
    <w:rsid w:val="009A579D"/>
    <w:rsid w:val="009A6EC4"/>
    <w:rsid w:val="009E288F"/>
    <w:rsid w:val="009E3297"/>
    <w:rsid w:val="009E52C6"/>
    <w:rsid w:val="009F21C5"/>
    <w:rsid w:val="009F734F"/>
    <w:rsid w:val="00A02D5D"/>
    <w:rsid w:val="00A15FD6"/>
    <w:rsid w:val="00A177E8"/>
    <w:rsid w:val="00A246B6"/>
    <w:rsid w:val="00A25300"/>
    <w:rsid w:val="00A37809"/>
    <w:rsid w:val="00A44F31"/>
    <w:rsid w:val="00A477B4"/>
    <w:rsid w:val="00A47E70"/>
    <w:rsid w:val="00A50CF0"/>
    <w:rsid w:val="00A560F8"/>
    <w:rsid w:val="00A56895"/>
    <w:rsid w:val="00A74629"/>
    <w:rsid w:val="00A7671C"/>
    <w:rsid w:val="00A767A2"/>
    <w:rsid w:val="00AA2CBC"/>
    <w:rsid w:val="00AA6758"/>
    <w:rsid w:val="00AC4953"/>
    <w:rsid w:val="00AC5820"/>
    <w:rsid w:val="00AD1CD8"/>
    <w:rsid w:val="00AF7311"/>
    <w:rsid w:val="00B058B5"/>
    <w:rsid w:val="00B068B9"/>
    <w:rsid w:val="00B258BB"/>
    <w:rsid w:val="00B330FA"/>
    <w:rsid w:val="00B6360A"/>
    <w:rsid w:val="00B638AF"/>
    <w:rsid w:val="00B65EA5"/>
    <w:rsid w:val="00B67B97"/>
    <w:rsid w:val="00B75677"/>
    <w:rsid w:val="00B8040D"/>
    <w:rsid w:val="00B968C8"/>
    <w:rsid w:val="00BA1207"/>
    <w:rsid w:val="00BA3EC5"/>
    <w:rsid w:val="00BA4C4C"/>
    <w:rsid w:val="00BA51D9"/>
    <w:rsid w:val="00BB23BB"/>
    <w:rsid w:val="00BB5DFC"/>
    <w:rsid w:val="00BC20F0"/>
    <w:rsid w:val="00BD279D"/>
    <w:rsid w:val="00BD617E"/>
    <w:rsid w:val="00BD6BB8"/>
    <w:rsid w:val="00C04FBF"/>
    <w:rsid w:val="00C14972"/>
    <w:rsid w:val="00C517BE"/>
    <w:rsid w:val="00C57E0D"/>
    <w:rsid w:val="00C66BA2"/>
    <w:rsid w:val="00C67811"/>
    <w:rsid w:val="00C72E42"/>
    <w:rsid w:val="00C811AA"/>
    <w:rsid w:val="00C9169C"/>
    <w:rsid w:val="00C95985"/>
    <w:rsid w:val="00CA3CC8"/>
    <w:rsid w:val="00CC5026"/>
    <w:rsid w:val="00CC68D0"/>
    <w:rsid w:val="00CC7D24"/>
    <w:rsid w:val="00CC7EAE"/>
    <w:rsid w:val="00D03F9A"/>
    <w:rsid w:val="00D05A33"/>
    <w:rsid w:val="00D05D57"/>
    <w:rsid w:val="00D06D51"/>
    <w:rsid w:val="00D24991"/>
    <w:rsid w:val="00D47CE3"/>
    <w:rsid w:val="00D50255"/>
    <w:rsid w:val="00D549F3"/>
    <w:rsid w:val="00D61E41"/>
    <w:rsid w:val="00D66520"/>
    <w:rsid w:val="00D904A0"/>
    <w:rsid w:val="00D919D6"/>
    <w:rsid w:val="00D955ED"/>
    <w:rsid w:val="00D97277"/>
    <w:rsid w:val="00DB2A13"/>
    <w:rsid w:val="00DC7A5D"/>
    <w:rsid w:val="00DD1265"/>
    <w:rsid w:val="00DD3F9E"/>
    <w:rsid w:val="00DE2483"/>
    <w:rsid w:val="00DE34CF"/>
    <w:rsid w:val="00DE3AF8"/>
    <w:rsid w:val="00DE4E46"/>
    <w:rsid w:val="00DF36EF"/>
    <w:rsid w:val="00E00906"/>
    <w:rsid w:val="00E050C3"/>
    <w:rsid w:val="00E13F3D"/>
    <w:rsid w:val="00E247A2"/>
    <w:rsid w:val="00E27D8B"/>
    <w:rsid w:val="00E34898"/>
    <w:rsid w:val="00E36984"/>
    <w:rsid w:val="00E37BE2"/>
    <w:rsid w:val="00E41E74"/>
    <w:rsid w:val="00E434DA"/>
    <w:rsid w:val="00E54367"/>
    <w:rsid w:val="00E61CED"/>
    <w:rsid w:val="00E84A61"/>
    <w:rsid w:val="00E94001"/>
    <w:rsid w:val="00E94496"/>
    <w:rsid w:val="00EA34A9"/>
    <w:rsid w:val="00EA50F0"/>
    <w:rsid w:val="00EB08A6"/>
    <w:rsid w:val="00EB09B7"/>
    <w:rsid w:val="00EB0F91"/>
    <w:rsid w:val="00EB3581"/>
    <w:rsid w:val="00EC1721"/>
    <w:rsid w:val="00EC207B"/>
    <w:rsid w:val="00EE0A8A"/>
    <w:rsid w:val="00EE0B8A"/>
    <w:rsid w:val="00EE51D6"/>
    <w:rsid w:val="00EE7D7C"/>
    <w:rsid w:val="00EF555B"/>
    <w:rsid w:val="00F01D08"/>
    <w:rsid w:val="00F25D98"/>
    <w:rsid w:val="00F300FB"/>
    <w:rsid w:val="00F35F8C"/>
    <w:rsid w:val="00F3778A"/>
    <w:rsid w:val="00F52B24"/>
    <w:rsid w:val="00F53357"/>
    <w:rsid w:val="00F5551A"/>
    <w:rsid w:val="00F91EA6"/>
    <w:rsid w:val="00F95841"/>
    <w:rsid w:val="00FA0399"/>
    <w:rsid w:val="00FA1B95"/>
    <w:rsid w:val="00FA28FC"/>
    <w:rsid w:val="00FA51FA"/>
    <w:rsid w:val="00FB0CB2"/>
    <w:rsid w:val="00FB1E8C"/>
    <w:rsid w:val="00FB6386"/>
    <w:rsid w:val="00FB71F3"/>
    <w:rsid w:val="00FD057F"/>
    <w:rsid w:val="00FD220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E518C"/>
    <w:pPr>
      <w:spacing w:after="180"/>
    </w:pPr>
    <w:rPr>
      <w:rFonts w:ascii="Times New Roman" w:eastAsia="宋体"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2,DO NOT USE_h2,h21,Head2A,2,UNDERRUBRIK 1-2,Heading 2 Char,H2 Char,h2 Char,Header 2,Header2,22,heading2,2nd level,H21,H22,H23,H24,H25,R2,E2,†berschrift 2,õberschrift 2"/>
    <w:basedOn w:val="1"/>
    <w:next w:val="a1"/>
    <w:link w:val="2Char"/>
    <w:qFormat/>
    <w:rsid w:val="000B7FED"/>
    <w:pPr>
      <w:pBdr>
        <w:top w:val="none" w:sz="0" w:space="0" w:color="auto"/>
      </w:pBdr>
      <w:spacing w:before="180"/>
      <w:outlineLvl w:val="1"/>
    </w:pPr>
    <w:rPr>
      <w:sz w:val="32"/>
    </w:rPr>
  </w:style>
  <w:style w:type="paragraph" w:styleId="31">
    <w:name w:val="heading 3"/>
    <w:aliases w:val="Underrubrik2,H3,no break,Memo Heading 3,h3,3,hello,Titre 3 Car,no break Car,H3 Car,Underrubrik2 Car,h3 Car,Memo Heading 3 Car,hello Car,Heading 3 Char Car,no break Char Car,H3 Char Car,Underrubrik2 Char Car,h3 Char Car,heading 3"/>
    <w:basedOn w:val="21"/>
    <w:next w:val="a1"/>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Char"/>
    <w:qFormat/>
    <w:rsid w:val="000B7FED"/>
    <w:pPr>
      <w:ind w:left="1418" w:hanging="1418"/>
      <w:outlineLvl w:val="3"/>
    </w:pPr>
    <w:rPr>
      <w:sz w:val="24"/>
    </w:rPr>
  </w:style>
  <w:style w:type="paragraph" w:styleId="5">
    <w:name w:val="heading 5"/>
    <w:aliases w:val="h5,Heading5,H5"/>
    <w:basedOn w:val="4"/>
    <w:next w:val="a1"/>
    <w:link w:val="5Char"/>
    <w:qFormat/>
    <w:rsid w:val="000B7FED"/>
    <w:pPr>
      <w:ind w:left="1701" w:hanging="1701"/>
      <w:outlineLvl w:val="4"/>
    </w:pPr>
    <w:rPr>
      <w:sz w:val="22"/>
    </w:rPr>
  </w:style>
  <w:style w:type="paragraph" w:styleId="6">
    <w:name w:val="heading 6"/>
    <w:basedOn w:val="H6"/>
    <w:next w:val="a1"/>
    <w:link w:val="6Char"/>
    <w:uiPriority w:val="9"/>
    <w:qFormat/>
    <w:rsid w:val="000B7FED"/>
    <w:pPr>
      <w:outlineLvl w:val="5"/>
    </w:pPr>
  </w:style>
  <w:style w:type="paragraph" w:styleId="7">
    <w:name w:val="heading 7"/>
    <w:basedOn w:val="H6"/>
    <w:next w:val="a1"/>
    <w:link w:val="7Char"/>
    <w:uiPriority w:val="9"/>
    <w:qFormat/>
    <w:rsid w:val="000B7FED"/>
    <w:pPr>
      <w:outlineLvl w:val="6"/>
    </w:pPr>
  </w:style>
  <w:style w:type="paragraph" w:styleId="8">
    <w:name w:val="heading 8"/>
    <w:aliases w:val="Table Heading"/>
    <w:basedOn w:val="1"/>
    <w:next w:val="a1"/>
    <w:link w:val="8Char"/>
    <w:uiPriority w:val="9"/>
    <w:qFormat/>
    <w:rsid w:val="000B7FED"/>
    <w:pPr>
      <w:ind w:left="0" w:firstLine="0"/>
      <w:outlineLvl w:val="7"/>
    </w:pPr>
  </w:style>
  <w:style w:type="paragraph" w:styleId="9">
    <w:name w:val="heading 9"/>
    <w:aliases w:val="Figure Heading,FH"/>
    <w:basedOn w:val="8"/>
    <w:next w:val="a1"/>
    <w:link w:val="9Char"/>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0"/>
    <w:uiPriority w:val="39"/>
    <w:rsid w:val="000B7FED"/>
    <w:pPr>
      <w:keepNext w:val="0"/>
      <w:spacing w:before="0"/>
      <w:ind w:left="851" w:hanging="851"/>
    </w:pPr>
    <w:rPr>
      <w:sz w:val="20"/>
    </w:rPr>
  </w:style>
  <w:style w:type="paragraph" w:styleId="23">
    <w:name w:val="index 2"/>
    <w:basedOn w:val="11"/>
    <w:rsid w:val="000B7FED"/>
    <w:pPr>
      <w:ind w:left="284"/>
    </w:pPr>
  </w:style>
  <w:style w:type="paragraph" w:styleId="11">
    <w:name w:val="index 1"/>
    <w:basedOn w:val="a1"/>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rsid w:val="000B7FED"/>
    <w:pPr>
      <w:keepLines/>
      <w:ind w:left="1135" w:hanging="851"/>
    </w:pPr>
    <w:rPr>
      <w:rFonts w:eastAsiaTheme="minorEastAsia"/>
    </w:rPr>
  </w:style>
  <w:style w:type="paragraph" w:styleId="90">
    <w:name w:val="toc 9"/>
    <w:basedOn w:val="80"/>
    <w:uiPriority w:val="39"/>
    <w:rsid w:val="000B7FED"/>
    <w:pPr>
      <w:ind w:left="1418" w:hanging="1418"/>
    </w:pPr>
  </w:style>
  <w:style w:type="paragraph" w:customStyle="1" w:styleId="EX">
    <w:name w:val="EX"/>
    <w:basedOn w:val="a1"/>
    <w:uiPriority w:val="99"/>
    <w:qFormat/>
    <w:rsid w:val="000B7FED"/>
    <w:pPr>
      <w:keepLines/>
      <w:ind w:left="1702" w:hanging="1418"/>
    </w:pPr>
    <w:rPr>
      <w:rFonts w:eastAsiaTheme="minorEastAsia"/>
    </w:rPr>
  </w:style>
  <w:style w:type="paragraph" w:customStyle="1" w:styleId="FP">
    <w:name w:val="FP"/>
    <w:basedOn w:val="a1"/>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5">
    <w:name w:val="List Bullet 2"/>
    <w:aliases w:val="lb2"/>
    <w:basedOn w:val="a9"/>
    <w:rsid w:val="000B7FED"/>
    <w:pPr>
      <w:ind w:left="851"/>
    </w:pPr>
  </w:style>
  <w:style w:type="paragraph" w:styleId="33">
    <w:name w:val="List Bullet 3"/>
    <w:basedOn w:val="25"/>
    <w:rsid w:val="000B7FED"/>
    <w:pPr>
      <w:ind w:left="1135"/>
    </w:pPr>
  </w:style>
  <w:style w:type="paragraph" w:styleId="a5">
    <w:name w:val="List Number"/>
    <w:basedOn w:val="aa"/>
    <w:rsid w:val="000B7FED"/>
  </w:style>
  <w:style w:type="paragraph" w:customStyle="1" w:styleId="EQ">
    <w:name w:val="EQ"/>
    <w:basedOn w:val="a1"/>
    <w:next w:val="a1"/>
    <w:uiPriority w:val="99"/>
    <w:qFormat/>
    <w:rsid w:val="000B7FED"/>
    <w:pPr>
      <w:keepLines/>
      <w:tabs>
        <w:tab w:val="center" w:pos="4536"/>
        <w:tab w:val="right" w:pos="9072"/>
      </w:tabs>
    </w:pPr>
    <w:rPr>
      <w:rFonts w:eastAsiaTheme="minorEastAsia"/>
      <w:noProof/>
    </w:rPr>
  </w:style>
  <w:style w:type="paragraph" w:customStyle="1" w:styleId="TH">
    <w:name w:val="TH"/>
    <w:basedOn w:val="a1"/>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Char0"/>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1"/>
    <w:link w:val="Char1"/>
    <w:rsid w:val="000B7FED"/>
    <w:pPr>
      <w:ind w:left="568" w:hanging="284"/>
    </w:pPr>
    <w:rPr>
      <w:rFonts w:eastAsiaTheme="minorEastAsia"/>
    </w:rPr>
  </w:style>
  <w:style w:type="paragraph" w:styleId="a9">
    <w:name w:val="List Bullet"/>
    <w:basedOn w:val="aa"/>
    <w:rsid w:val="000B7FED"/>
  </w:style>
  <w:style w:type="paragraph" w:styleId="42">
    <w:name w:val="List Bullet 4"/>
    <w:basedOn w:val="33"/>
    <w:rsid w:val="000B7FED"/>
    <w:pPr>
      <w:ind w:left="1418"/>
    </w:pPr>
  </w:style>
  <w:style w:type="paragraph" w:styleId="52">
    <w:name w:val="List Bullet 5"/>
    <w:basedOn w:val="42"/>
    <w:rsid w:val="000B7FED"/>
    <w:pPr>
      <w:ind w:left="1702"/>
    </w:pPr>
  </w:style>
  <w:style w:type="paragraph" w:customStyle="1" w:styleId="B1">
    <w:name w:val="B1"/>
    <w:basedOn w:val="aa"/>
    <w:link w:val="B1Zchn"/>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6"/>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qFormat/>
    <w:rsid w:val="000B7FED"/>
    <w:rPr>
      <w:sz w:val="16"/>
    </w:rPr>
  </w:style>
  <w:style w:type="paragraph" w:styleId="ae">
    <w:name w:val="annotation text"/>
    <w:basedOn w:val="a1"/>
    <w:link w:val="Char3"/>
    <w:uiPriority w:val="99"/>
    <w:qFormat/>
    <w:rsid w:val="000B7FED"/>
    <w:rPr>
      <w:rFonts w:eastAsiaTheme="minorEastAsia"/>
    </w:rPr>
  </w:style>
  <w:style w:type="character" w:styleId="af">
    <w:name w:val="FollowedHyperlink"/>
    <w:uiPriority w:val="99"/>
    <w:rsid w:val="000B7FED"/>
    <w:rPr>
      <w:color w:val="800080"/>
      <w:u w:val="single"/>
    </w:rPr>
  </w:style>
  <w:style w:type="paragraph" w:styleId="af0">
    <w:name w:val="Balloon Text"/>
    <w:basedOn w:val="a1"/>
    <w:link w:val="Char4"/>
    <w:uiPriority w:val="99"/>
    <w:rsid w:val="000B7FED"/>
    <w:rPr>
      <w:rFonts w:ascii="Tahoma" w:eastAsiaTheme="minorEastAsi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6"/>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a1"/>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har3">
    <w:name w:val="批注文字 Char"/>
    <w:link w:val="ae"/>
    <w:uiPriority w:val="99"/>
    <w:qFormat/>
    <w:rsid w:val="004E4C34"/>
    <w:rPr>
      <w:rFonts w:ascii="Times New Roman" w:hAnsi="Times New Roman"/>
      <w:lang w:val="en-GB" w:eastAsia="en-US"/>
    </w:rPr>
  </w:style>
  <w:style w:type="character" w:customStyle="1" w:styleId="Char5">
    <w:name w:val="批注主题 Char"/>
    <w:link w:val="af1"/>
    <w:uiPriority w:val="99"/>
    <w:rsid w:val="004E4C34"/>
    <w:rPr>
      <w:rFonts w:ascii="Times New Roman" w:hAnsi="Times New Roman"/>
      <w:b/>
      <w:bCs/>
      <w:lang w:val="en-GB" w:eastAsia="en-US"/>
    </w:rPr>
  </w:style>
  <w:style w:type="character" w:customStyle="1" w:styleId="Char4">
    <w:name w:val="批注框文本 Char"/>
    <w:link w:val="af0"/>
    <w:uiPriority w:val="99"/>
    <w:rsid w:val="004E4C34"/>
    <w:rPr>
      <w:rFonts w:ascii="Tahoma" w:hAnsi="Tahoma" w:cs="Tahoma"/>
      <w:sz w:val="16"/>
      <w:szCs w:val="16"/>
      <w:lang w:val="en-GB" w:eastAsia="en-US"/>
    </w:rPr>
  </w:style>
  <w:style w:type="table" w:styleId="af3">
    <w:name w:val="Table Grid"/>
    <w:basedOn w:val="a3"/>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5Char">
    <w:name w:val="标题 5 Char"/>
    <w:aliases w:val="h5 Char,Heading5 Char,H5 Char"/>
    <w:link w:val="5"/>
    <w:rsid w:val="004E4C34"/>
    <w:rPr>
      <w:rFonts w:ascii="Arial" w:hAnsi="Arial"/>
      <w:sz w:val="2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E4C34"/>
    <w:rPr>
      <w:rFonts w:ascii="Arial" w:hAnsi="Arial"/>
      <w:sz w:val="24"/>
      <w:lang w:val="en-GB"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4E4C34"/>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1"/>
    <w:rsid w:val="004E4C34"/>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1"/>
    <w:uiPriority w:val="9"/>
    <w:rsid w:val="004E4C34"/>
    <w:rPr>
      <w:rFonts w:ascii="Arial" w:hAnsi="Arial"/>
      <w:sz w:val="28"/>
      <w:lang w:val="en-GB" w:eastAsia="en-US"/>
    </w:rPr>
  </w:style>
  <w:style w:type="character" w:customStyle="1" w:styleId="6Char">
    <w:name w:val="标题 6 Char"/>
    <w:link w:val="6"/>
    <w:uiPriority w:val="9"/>
    <w:rsid w:val="004E4C34"/>
    <w:rPr>
      <w:rFonts w:ascii="Arial" w:hAnsi="Arial"/>
      <w:lang w:val="en-GB" w:eastAsia="en-US"/>
    </w:rPr>
  </w:style>
  <w:style w:type="character" w:customStyle="1" w:styleId="7Char">
    <w:name w:val="标题 7 Char"/>
    <w:link w:val="7"/>
    <w:uiPriority w:val="9"/>
    <w:rsid w:val="004E4C34"/>
    <w:rPr>
      <w:rFonts w:ascii="Arial" w:hAnsi="Arial"/>
      <w:lang w:val="en-GB" w:eastAsia="en-US"/>
    </w:rPr>
  </w:style>
  <w:style w:type="character" w:customStyle="1" w:styleId="8Char">
    <w:name w:val="标题 8 Char"/>
    <w:aliases w:val="Table Heading Char"/>
    <w:link w:val="8"/>
    <w:uiPriority w:val="9"/>
    <w:rsid w:val="004E4C34"/>
    <w:rPr>
      <w:rFonts w:ascii="Arial" w:hAnsi="Arial"/>
      <w:sz w:val="36"/>
      <w:lang w:val="en-GB" w:eastAsia="en-US"/>
    </w:rPr>
  </w:style>
  <w:style w:type="character" w:customStyle="1" w:styleId="9Char">
    <w:name w:val="标题 9 Char"/>
    <w:aliases w:val="Figure Heading Char,FH Char"/>
    <w:link w:val="9"/>
    <w:uiPriority w:val="9"/>
    <w:rsid w:val="004E4C34"/>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4E4C34"/>
    <w:rPr>
      <w:rFonts w:ascii="Arial" w:hAnsi="Arial"/>
      <w:b/>
      <w:noProof/>
      <w:sz w:val="18"/>
      <w:lang w:val="en-GB" w:eastAsia="en-US"/>
    </w:rPr>
  </w:style>
  <w:style w:type="character" w:customStyle="1" w:styleId="Char2">
    <w:name w:val="页脚 Char"/>
    <w:link w:val="ab"/>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af4">
    <w:name w:val="Emphasis"/>
    <w:uiPriority w:val="20"/>
    <w:qFormat/>
    <w:rsid w:val="004E4C34"/>
    <w:rPr>
      <w:i/>
      <w:iC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7"/>
    <w:rsid w:val="004E4C34"/>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f5"/>
    <w:rsid w:val="004E4C34"/>
    <w:rPr>
      <w:rFonts w:ascii="Times New Roman" w:eastAsia="宋体" w:hAnsi="Times New Roman"/>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Char1">
    <w:name w:val="列表 Char"/>
    <w:link w:val="aa"/>
    <w:rsid w:val="004E4C34"/>
    <w:rPr>
      <w:rFonts w:ascii="Times New Roman" w:hAnsi="Times New Roman"/>
      <w:lang w:val="en-GB" w:eastAsia="en-US"/>
    </w:rPr>
  </w:style>
  <w:style w:type="character" w:customStyle="1" w:styleId="2Char0">
    <w:name w:val="列表 2 Char"/>
    <w:link w:val="26"/>
    <w:rsid w:val="004E4C34"/>
    <w:rPr>
      <w:rFonts w:ascii="Times New Roman" w:hAnsi="Times New Roman"/>
      <w:lang w:val="en-GB" w:eastAsia="en-US"/>
    </w:rPr>
  </w:style>
  <w:style w:type="character" w:customStyle="1" w:styleId="3Char0">
    <w:name w:val="列表 3 Char"/>
    <w:link w:val="34"/>
    <w:rsid w:val="004E4C34"/>
    <w:rPr>
      <w:rFonts w:ascii="Times New Roman" w:hAnsi="Times New Roman"/>
      <w:lang w:val="en-GB" w:eastAsia="en-US"/>
    </w:rPr>
  </w:style>
  <w:style w:type="paragraph" w:customStyle="1" w:styleId="enumlev2">
    <w:name w:val="enumlev2"/>
    <w:basedOn w:val="a1"/>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a">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8"/>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Char6">
    <w:name w:val="文档结构图 Char"/>
    <w:link w:val="af2"/>
    <w:uiPriority w:val="99"/>
    <w:rsid w:val="004E4C34"/>
    <w:rPr>
      <w:rFonts w:ascii="Tahoma" w:hAnsi="Tahoma" w:cs="Tahoma"/>
      <w:shd w:val="clear" w:color="auto" w:fill="000080"/>
      <w:lang w:val="en-GB" w:eastAsia="en-US"/>
    </w:rPr>
  </w:style>
  <w:style w:type="character" w:customStyle="1" w:styleId="Char9">
    <w:name w:val="纯文本 Char"/>
    <w:link w:val="af6"/>
    <w:uiPriority w:val="99"/>
    <w:rsid w:val="004E4C34"/>
    <w:rPr>
      <w:rFonts w:ascii="Courier New" w:hAnsi="Courier New"/>
      <w:lang w:val="nb-NO"/>
    </w:rPr>
  </w:style>
  <w:style w:type="paragraph" w:styleId="af6">
    <w:name w:val="Plain Text"/>
    <w:basedOn w:val="a1"/>
    <w:link w:val="Char9"/>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0">
    <w:name w:val="纯文本 Char1"/>
    <w:basedOn w:val="a2"/>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2Char1">
    <w:name w:val="正文文本 2 Char"/>
    <w:link w:val="2"/>
    <w:rsid w:val="004E4C34"/>
    <w:rPr>
      <w:kern w:val="2"/>
      <w:sz w:val="21"/>
      <w:lang w:val="en-US" w:eastAsia="ja-JP"/>
    </w:rPr>
  </w:style>
  <w:style w:type="paragraph" w:styleId="2">
    <w:name w:val="Body Text 2"/>
    <w:basedOn w:val="a1"/>
    <w:link w:val="2Char1"/>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0">
    <w:name w:val="正文文本 2 Char1"/>
    <w:basedOn w:val="a2"/>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2Char2">
    <w:name w:val="正文文本缩进 2 Char"/>
    <w:link w:val="20"/>
    <w:rsid w:val="004E4C34"/>
    <w:rPr>
      <w:kern w:val="2"/>
      <w:lang w:val="en-US" w:eastAsia="ja-JP"/>
    </w:rPr>
  </w:style>
  <w:style w:type="paragraph" w:styleId="20">
    <w:name w:val="Body Text Indent 2"/>
    <w:basedOn w:val="a1"/>
    <w:link w:val="2Char2"/>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1">
    <w:name w:val="正文文本缩进 2 Char1"/>
    <w:basedOn w:val="a2"/>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3Char1">
    <w:name w:val="正文文本缩进 3 Char"/>
    <w:link w:val="30"/>
    <w:rsid w:val="004E4C34"/>
    <w:rPr>
      <w:lang w:val="en-US" w:eastAsia="ja-JP"/>
    </w:rPr>
  </w:style>
  <w:style w:type="paragraph" w:styleId="30">
    <w:name w:val="Body Text Indent 3"/>
    <w:basedOn w:val="a1"/>
    <w:link w:val="3Char1"/>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0">
    <w:name w:val="正文文本缩进 3 Char1"/>
    <w:basedOn w:val="a2"/>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a9"/>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a">
    <w:name w:val="日期 Char"/>
    <w:link w:val="af7"/>
    <w:uiPriority w:val="99"/>
    <w:rsid w:val="004E4C34"/>
  </w:style>
  <w:style w:type="paragraph" w:styleId="af7">
    <w:name w:val="Date"/>
    <w:basedOn w:val="a1"/>
    <w:next w:val="a1"/>
    <w:link w:val="Chara"/>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1">
    <w:name w:val="日期 Char1"/>
    <w:basedOn w:val="a2"/>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a1"/>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rsid w:val="004E4C34"/>
    <w:pPr>
      <w:tabs>
        <w:tab w:val="num" w:pos="2560"/>
      </w:tabs>
      <w:ind w:left="2560" w:hanging="357"/>
    </w:pPr>
    <w:rPr>
      <w:lang w:val="en-AU" w:eastAsia="ko-KR"/>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1"/>
    <w:link w:val="Charb"/>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Charb">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8"/>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a1"/>
    <w:next w:val="a1"/>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af9">
    <w:name w:val="index heading"/>
    <w:basedOn w:val="a1"/>
    <w:next w:val="a1"/>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rsid w:val="004E4C34"/>
    <w:pPr>
      <w:overflowPunct w:val="0"/>
      <w:autoSpaceDE w:val="0"/>
      <w:autoSpaceDN w:val="0"/>
      <w:adjustRightInd w:val="0"/>
      <w:ind w:left="851"/>
      <w:textAlignment w:val="baseline"/>
    </w:pPr>
    <w:rPr>
      <w:lang w:eastAsia="en-GB"/>
    </w:rPr>
  </w:style>
  <w:style w:type="paragraph" w:customStyle="1" w:styleId="INDENT2">
    <w:name w:val="INDENT2"/>
    <w:basedOn w:val="a1"/>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a1"/>
    <w:rsid w:val="004E4C34"/>
    <w:rPr>
      <w:rFonts w:ascii="Arial" w:eastAsia="MS Mincho" w:hAnsi="Arial"/>
      <w:lang w:val="en-GB" w:eastAsia="en-US"/>
    </w:rPr>
  </w:style>
  <w:style w:type="paragraph" w:customStyle="1" w:styleId="tabletext">
    <w:name w:val="table text"/>
    <w:basedOn w:val="a1"/>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a1"/>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a1"/>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a">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a1"/>
    <w:qFormat/>
    <w:rsid w:val="004E4C34"/>
    <w:pPr>
      <w:spacing w:after="0"/>
      <w:ind w:left="720"/>
      <w:contextualSpacing/>
    </w:pPr>
    <w:rPr>
      <w:sz w:val="24"/>
      <w:szCs w:val="24"/>
      <w:lang w:val="en-US" w:eastAsia="zh-CN"/>
    </w:rPr>
  </w:style>
  <w:style w:type="paragraph" w:customStyle="1" w:styleId="RAN1text">
    <w:name w:val="RAN1 text"/>
    <w:basedOn w:val="af5"/>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a1"/>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a1"/>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afb">
    <w:name w:val="Normal (Web)"/>
    <w:basedOn w:val="a1"/>
    <w:unhideWhenUsed/>
    <w:qFormat/>
    <w:rsid w:val="004E4C34"/>
    <w:pPr>
      <w:spacing w:before="100" w:beforeAutospacing="1" w:after="100" w:afterAutospacing="1"/>
    </w:pPr>
    <w:rPr>
      <w:rFonts w:ascii="宋体" w:hAnsi="宋体" w:cs="宋体"/>
      <w:sz w:val="24"/>
      <w:szCs w:val="24"/>
      <w:lang w:eastAsia="zh-CN"/>
    </w:rPr>
  </w:style>
  <w:style w:type="character" w:styleId="HTML">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a1"/>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a1"/>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afc">
    <w:name w:val="Book Title"/>
    <w:uiPriority w:val="33"/>
    <w:qFormat/>
    <w:rsid w:val="004E4C34"/>
    <w:rPr>
      <w:b/>
      <w:bCs/>
      <w:i/>
      <w:iCs/>
      <w:spacing w:val="5"/>
    </w:rPr>
  </w:style>
  <w:style w:type="paragraph" w:customStyle="1" w:styleId="12">
    <w:name w:val="목록 단락1"/>
    <w:basedOn w:val="a1"/>
    <w:uiPriority w:val="34"/>
    <w:qFormat/>
    <w:rsid w:val="004E4C34"/>
    <w:pPr>
      <w:spacing w:line="276" w:lineRule="auto"/>
      <w:ind w:leftChars="400" w:left="800"/>
      <w:jc w:val="both"/>
    </w:pPr>
    <w:rPr>
      <w:rFonts w:eastAsia="Malgun Gothic"/>
    </w:rPr>
  </w:style>
  <w:style w:type="paragraph" w:customStyle="1" w:styleId="ListParagraph1">
    <w:name w:val="List Paragraph1"/>
    <w:basedOn w:val="a1"/>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a1"/>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a1"/>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8"/>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
    <w:name w:val="TOC Heading"/>
    <w:basedOn w:val="1"/>
    <w:next w:val="a1"/>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
    <w:rsid w:val="004E4C34"/>
    <w:rPr>
      <w:rFonts w:ascii="Times New Roman" w:eastAsia="宋体" w:hAnsi="Times New Roman"/>
      <w:b/>
      <w:lang w:val="en-GB" w:eastAsia="en-GB"/>
    </w:rPr>
  </w:style>
  <w:style w:type="paragraph" w:customStyle="1" w:styleId="onecomwebmail-msonormal">
    <w:name w:val="onecomwebmail-msonormal"/>
    <w:basedOn w:val="a1"/>
    <w:rsid w:val="004E4C34"/>
    <w:pPr>
      <w:spacing w:before="100" w:beforeAutospacing="1" w:after="100" w:afterAutospacing="1"/>
    </w:pPr>
    <w:rPr>
      <w:sz w:val="24"/>
      <w:szCs w:val="24"/>
      <w:lang w:val="en-US"/>
    </w:rPr>
  </w:style>
  <w:style w:type="character" w:styleId="afd">
    <w:name w:val="Strong"/>
    <w:uiPriority w:val="22"/>
    <w:qFormat/>
    <w:rsid w:val="004E4C34"/>
    <w:rPr>
      <w:b/>
      <w:bCs/>
    </w:rPr>
  </w:style>
  <w:style w:type="paragraph" w:customStyle="1" w:styleId="maintext">
    <w:name w:val="main text"/>
    <w:basedOn w:val="a1"/>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4E4C34"/>
  </w:style>
  <w:style w:type="character" w:styleId="afe">
    <w:name w:val="Placeholder Text"/>
    <w:basedOn w:val="a2"/>
    <w:uiPriority w:val="99"/>
    <w:rsid w:val="004E4C34"/>
    <w:rPr>
      <w:color w:val="808080"/>
    </w:rPr>
  </w:style>
  <w:style w:type="table" w:customStyle="1" w:styleId="TableGrid2">
    <w:name w:val="Table Grid2"/>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0">
    <w:name w:val="标题41"/>
    <w:basedOn w:val="a1"/>
    <w:next w:val="aff"/>
    <w:rsid w:val="004E4C34"/>
    <w:pPr>
      <w:widowControl w:val="0"/>
      <w:spacing w:after="0"/>
      <w:ind w:firstLine="420"/>
      <w:jc w:val="both"/>
    </w:pPr>
    <w:rPr>
      <w:kern w:val="2"/>
      <w:sz w:val="21"/>
      <w:lang w:val="en-US" w:eastAsia="zh-CN"/>
    </w:rPr>
  </w:style>
  <w:style w:type="paragraph" w:customStyle="1" w:styleId="aff0">
    <w:name w:val="表格文字居左"/>
    <w:basedOn w:val="a1"/>
    <w:next w:val="a1"/>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2"/>
    <w:link w:val="z-"/>
    <w:uiPriority w:val="99"/>
    <w:rsid w:val="004E4C34"/>
    <w:rPr>
      <w:rFonts w:ascii="Arial" w:hAnsi="Arial"/>
      <w:vanish/>
      <w:sz w:val="16"/>
      <w:szCs w:val="16"/>
      <w:lang w:eastAsia="zh-CN"/>
    </w:rPr>
  </w:style>
  <w:style w:type="character" w:customStyle="1" w:styleId="hps">
    <w:name w:val="hps"/>
    <w:basedOn w:val="a2"/>
    <w:rsid w:val="004E4C34"/>
  </w:style>
  <w:style w:type="paragraph" w:customStyle="1" w:styleId="z-BottomofForm1">
    <w:name w:val="z-Bottom of Form1"/>
    <w:basedOn w:val="a1"/>
    <w:next w:val="a1"/>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2"/>
    <w:link w:val="z-0"/>
    <w:uiPriority w:val="99"/>
    <w:rsid w:val="004E4C34"/>
    <w:rPr>
      <w:rFonts w:ascii="Arial" w:hAnsi="Arial"/>
      <w:vanish/>
      <w:sz w:val="16"/>
      <w:szCs w:val="16"/>
      <w:lang w:eastAsia="zh-CN"/>
    </w:rPr>
  </w:style>
  <w:style w:type="paragraph" w:customStyle="1" w:styleId="Date1">
    <w:name w:val="Date1"/>
    <w:basedOn w:val="a1"/>
    <w:next w:val="a1"/>
    <w:uiPriority w:val="99"/>
    <w:unhideWhenUsed/>
    <w:rsid w:val="004E4C34"/>
    <w:pPr>
      <w:spacing w:after="200" w:line="276" w:lineRule="auto"/>
      <w:ind w:leftChars="2500" w:left="100"/>
    </w:pPr>
    <w:rPr>
      <w:lang w:val="en-US" w:eastAsia="zh-CN"/>
    </w:rPr>
  </w:style>
  <w:style w:type="paragraph" w:customStyle="1" w:styleId="tablecell0">
    <w:name w:val="tablecell"/>
    <w:basedOn w:val="a1"/>
    <w:qFormat/>
    <w:rsid w:val="004E4C34"/>
    <w:pPr>
      <w:autoSpaceDE w:val="0"/>
      <w:autoSpaceDN w:val="0"/>
      <w:adjustRightInd w:val="0"/>
      <w:snapToGrid w:val="0"/>
      <w:spacing w:before="40" w:after="40"/>
    </w:pPr>
    <w:rPr>
      <w:lang w:val="en-US"/>
    </w:rPr>
  </w:style>
  <w:style w:type="character" w:customStyle="1" w:styleId="shorttext">
    <w:name w:val="short_text"/>
    <w:basedOn w:val="a2"/>
    <w:rsid w:val="004E4C34"/>
  </w:style>
  <w:style w:type="paragraph" w:customStyle="1" w:styleId="tableheader">
    <w:name w:val="tableheader"/>
    <w:basedOn w:val="a1"/>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a2"/>
    <w:qFormat/>
    <w:rsid w:val="004E4C34"/>
  </w:style>
  <w:style w:type="character" w:customStyle="1" w:styleId="keyword">
    <w:name w:val="keyword"/>
    <w:basedOn w:val="a2"/>
    <w:rsid w:val="004E4C34"/>
  </w:style>
  <w:style w:type="paragraph" w:customStyle="1" w:styleId="Test">
    <w:name w:val="Test"/>
    <w:basedOn w:val="a1"/>
    <w:rsid w:val="004E4C34"/>
    <w:pPr>
      <w:spacing w:before="60" w:after="60" w:line="280" w:lineRule="atLeast"/>
      <w:ind w:left="2160"/>
      <w:jc w:val="both"/>
    </w:pPr>
    <w:rPr>
      <w:rFonts w:eastAsia="MS Mincho"/>
    </w:rPr>
  </w:style>
  <w:style w:type="paragraph" w:customStyle="1" w:styleId="Doc-text2">
    <w:name w:val="Doc-text2"/>
    <w:basedOn w:val="a1"/>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a1"/>
    <w:next w:val="aff1"/>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a2"/>
    <w:link w:val="BodyTextIndent1"/>
    <w:uiPriority w:val="99"/>
    <w:rsid w:val="004E4C34"/>
    <w:rPr>
      <w:rFonts w:ascii="Times New Roman" w:eastAsia="宋体" w:hAnsi="Times New Roman"/>
      <w:lang w:val="en-US" w:eastAsia="zh-CN"/>
    </w:rPr>
  </w:style>
  <w:style w:type="paragraph" w:customStyle="1" w:styleId="ordinary-output">
    <w:name w:val="ordinary-output"/>
    <w:basedOn w:val="a1"/>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rsid w:val="004E4C34"/>
  </w:style>
  <w:style w:type="paragraph" w:customStyle="1" w:styleId="3GPPNormalText">
    <w:name w:val="3GPP Normal Text"/>
    <w:basedOn w:val="af5"/>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3">
    <w:name w:val="List Number 3"/>
    <w:basedOn w:val="a1"/>
    <w:rsid w:val="004E4C34"/>
    <w:pPr>
      <w:numPr>
        <w:numId w:val="19"/>
      </w:numPr>
      <w:overflowPunct w:val="0"/>
      <w:autoSpaceDE w:val="0"/>
      <w:autoSpaceDN w:val="0"/>
      <w:adjustRightInd w:val="0"/>
      <w:textAlignment w:val="baseline"/>
    </w:pPr>
  </w:style>
  <w:style w:type="table" w:customStyle="1" w:styleId="13">
    <w:name w:val="网格型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a1"/>
    <w:next w:val="a1"/>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2"/>
    <w:link w:val="aff2"/>
    <w:uiPriority w:val="11"/>
    <w:rsid w:val="004E4C34"/>
    <w:rPr>
      <w:rFonts w:ascii="Calibri Light" w:hAnsi="Calibri Light"/>
      <w:b/>
      <w:i/>
      <w:iCs/>
      <w:color w:val="4472C4"/>
      <w:spacing w:val="15"/>
      <w:szCs w:val="24"/>
      <w:lang w:eastAsia="zh-CN"/>
    </w:rPr>
  </w:style>
  <w:style w:type="table" w:customStyle="1" w:styleId="TableGridLight1">
    <w:name w:val="Table Grid Light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4E4C34"/>
  </w:style>
  <w:style w:type="paragraph" w:styleId="aff3">
    <w:name w:val="Title"/>
    <w:aliases w:val="Heading 31"/>
    <w:basedOn w:val="a1"/>
    <w:link w:val="Char12"/>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d">
    <w:name w:val="标题 Char"/>
    <w:basedOn w:val="a2"/>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a2"/>
    <w:uiPriority w:val="10"/>
    <w:rsid w:val="004E4C34"/>
    <w:rPr>
      <w:rFonts w:asciiTheme="majorHAnsi" w:eastAsiaTheme="majorEastAsia" w:hAnsiTheme="majorHAnsi" w:cstheme="majorBidi"/>
      <w:spacing w:val="-10"/>
      <w:kern w:val="28"/>
      <w:sz w:val="56"/>
      <w:szCs w:val="56"/>
      <w:lang w:eastAsia="en-US"/>
    </w:rPr>
  </w:style>
  <w:style w:type="character" w:customStyle="1" w:styleId="Char12">
    <w:name w:val="标题 Char1"/>
    <w:aliases w:val="Heading 31 Char"/>
    <w:link w:val="aff3"/>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aff1"/>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1"/>
    <w:next w:val="a1"/>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4E4C34"/>
    <w:rPr>
      <w:rFonts w:eastAsia="宋体"/>
    </w:rPr>
  </w:style>
  <w:style w:type="paragraph" w:customStyle="1" w:styleId="berschrift2Head2A2">
    <w:name w:val="Überschrift 2.Head2A.2"/>
    <w:basedOn w:val="1"/>
    <w:next w:val="a1"/>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rsid w:val="004E4C34"/>
    <w:pPr>
      <w:spacing w:before="360" w:after="0" w:line="240" w:lineRule="atLeast"/>
      <w:jc w:val="center"/>
    </w:pPr>
    <w:rPr>
      <w:rFonts w:eastAsia="MS Mincho"/>
      <w:lang w:val="en-US" w:eastAsia="ja-JP"/>
    </w:rPr>
  </w:style>
  <w:style w:type="paragraph" w:styleId="27">
    <w:name w:val="List Continue 2"/>
    <w:basedOn w:val="a1"/>
    <w:rsid w:val="004E4C34"/>
    <w:pPr>
      <w:ind w:leftChars="400" w:left="850"/>
    </w:pPr>
    <w:rPr>
      <w:rFonts w:eastAsia="MS Mincho"/>
      <w:lang w:eastAsia="ja-JP"/>
    </w:rPr>
  </w:style>
  <w:style w:type="paragraph" w:styleId="aff1">
    <w:name w:val="Body Text Indent"/>
    <w:basedOn w:val="a1"/>
    <w:link w:val="Chare"/>
    <w:uiPriority w:val="99"/>
    <w:rsid w:val="004E4C34"/>
    <w:pPr>
      <w:spacing w:after="120"/>
      <w:ind w:left="283"/>
    </w:pPr>
  </w:style>
  <w:style w:type="character" w:customStyle="1" w:styleId="Chare">
    <w:name w:val="正文文本缩进 Char"/>
    <w:basedOn w:val="a2"/>
    <w:link w:val="aff1"/>
    <w:uiPriority w:val="99"/>
    <w:rsid w:val="004E4C34"/>
    <w:rPr>
      <w:rFonts w:ascii="Times New Roman" w:eastAsia="宋体" w:hAnsi="Times New Roman"/>
      <w:lang w:val="en-GB" w:eastAsia="en-US"/>
    </w:rPr>
  </w:style>
  <w:style w:type="paragraph" w:styleId="28">
    <w:name w:val="Body Text First Indent 2"/>
    <w:basedOn w:val="aff1"/>
    <w:link w:val="2Char3"/>
    <w:rsid w:val="004E4C34"/>
    <w:pPr>
      <w:spacing w:after="180"/>
      <w:ind w:leftChars="400" w:left="851" w:firstLineChars="100" w:firstLine="210"/>
    </w:pPr>
    <w:rPr>
      <w:rFonts w:eastAsia="MS Mincho"/>
    </w:rPr>
  </w:style>
  <w:style w:type="character" w:customStyle="1" w:styleId="2Char3">
    <w:name w:val="正文首行缩进 2 Char"/>
    <w:basedOn w:val="Chare"/>
    <w:link w:val="28"/>
    <w:rsid w:val="004E4C34"/>
    <w:rPr>
      <w:rFonts w:ascii="Times New Roman" w:eastAsia="MS Mincho" w:hAnsi="Times New Roman"/>
      <w:lang w:val="en-GB" w:eastAsia="en-US"/>
    </w:rPr>
  </w:style>
  <w:style w:type="character" w:styleId="aff4">
    <w:name w:val="page number"/>
    <w:basedOn w:val="a2"/>
    <w:rsid w:val="004E4C34"/>
  </w:style>
  <w:style w:type="paragraph" w:customStyle="1" w:styleId="List1">
    <w:name w:val="List 1"/>
    <w:basedOn w:val="a1"/>
    <w:rsid w:val="004E4C34"/>
    <w:pPr>
      <w:spacing w:after="120"/>
      <w:ind w:left="568" w:hanging="284"/>
    </w:pPr>
    <w:rPr>
      <w:rFonts w:ascii="Arial" w:eastAsia="MS Mincho" w:hAnsi="Arial"/>
      <w:szCs w:val="22"/>
      <w:lang w:eastAsia="ja-JP"/>
    </w:rPr>
  </w:style>
  <w:style w:type="paragraph" w:customStyle="1" w:styleId="assocaitedwith">
    <w:name w:val="assocaited with"/>
    <w:basedOn w:val="a1"/>
    <w:rsid w:val="004E4C34"/>
    <w:pPr>
      <w:jc w:val="center"/>
    </w:pPr>
    <w:rPr>
      <w:rFonts w:eastAsia="MS Mincho"/>
      <w:lang w:eastAsia="ja-JP"/>
    </w:rPr>
  </w:style>
  <w:style w:type="paragraph" w:customStyle="1" w:styleId="Nor">
    <w:name w:val="Nor'"/>
    <w:basedOn w:val="assocaitedwith"/>
    <w:rsid w:val="004E4C34"/>
    <w:rPr>
      <w:b/>
    </w:rPr>
  </w:style>
  <w:style w:type="table" w:styleId="29">
    <w:name w:val="Table Classic 2"/>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3"/>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4E4C34"/>
    <w:pPr>
      <w:spacing w:after="220"/>
    </w:pPr>
    <w:rPr>
      <w:rFonts w:ascii="Arial" w:hAnsi="Arial"/>
      <w:sz w:val="22"/>
      <w:szCs w:val="24"/>
      <w:lang w:val="en-US"/>
    </w:rPr>
  </w:style>
  <w:style w:type="paragraph" w:customStyle="1" w:styleId="aff7">
    <w:name w:val="样式 正文"/>
    <w:basedOn w:val="a1"/>
    <w:link w:val="Charf"/>
    <w:rsid w:val="004E4C34"/>
    <w:pPr>
      <w:widowControl w:val="0"/>
      <w:spacing w:after="0"/>
      <w:ind w:firstLineChars="200" w:firstLine="420"/>
      <w:jc w:val="both"/>
    </w:pPr>
    <w:rPr>
      <w:rFonts w:cs="宋体"/>
      <w:kern w:val="2"/>
      <w:sz w:val="21"/>
      <w:lang w:val="en-US" w:eastAsia="zh-CN"/>
    </w:rPr>
  </w:style>
  <w:style w:type="character" w:customStyle="1" w:styleId="Charf">
    <w:name w:val="样式 正文 Char"/>
    <w:basedOn w:val="a2"/>
    <w:link w:val="aff7"/>
    <w:rsid w:val="004E4C34"/>
    <w:rPr>
      <w:rFonts w:ascii="Times New Roman" w:eastAsia="宋体" w:hAnsi="Times New Roman" w:cs="宋体"/>
      <w:kern w:val="2"/>
      <w:sz w:val="21"/>
      <w:lang w:val="en-US" w:eastAsia="zh-CN"/>
    </w:rPr>
  </w:style>
  <w:style w:type="paragraph" w:customStyle="1" w:styleId="aff8">
    <w:name w:val="公式"/>
    <w:basedOn w:val="a1"/>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5"/>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a1"/>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a1"/>
    <w:next w:val="a"/>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a1"/>
    <w:rsid w:val="004E4C34"/>
    <w:pPr>
      <w:numPr>
        <w:numId w:val="23"/>
      </w:numPr>
      <w:spacing w:after="0"/>
      <w:jc w:val="both"/>
    </w:pPr>
    <w:rPr>
      <w:rFonts w:eastAsia="MS Mincho"/>
    </w:rPr>
  </w:style>
  <w:style w:type="paragraph" w:customStyle="1" w:styleId="FigureCaption">
    <w:name w:val="Figure Caption"/>
    <w:aliases w:val="fc Char,Figure Caption Char"/>
    <w:basedOn w:val="a1"/>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autoRedefine/>
    <w:rsid w:val="004E4C34"/>
    <w:pPr>
      <w:spacing w:before="120" w:after="120" w:line="240" w:lineRule="atLeast"/>
      <w:jc w:val="right"/>
    </w:pPr>
    <w:rPr>
      <w:sz w:val="22"/>
      <w:lang w:val="en-US"/>
    </w:rPr>
  </w:style>
  <w:style w:type="paragraph" w:customStyle="1" w:styleId="multifig">
    <w:name w:val="multifig"/>
    <w:basedOn w:val="a1"/>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a1"/>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a1"/>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a1"/>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0">
    <w:name w:val="HTML Preformatted"/>
    <w:basedOn w:val="a1"/>
    <w:link w:val="HTML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2"/>
    <w:link w:val="HTML0"/>
    <w:rsid w:val="004E4C34"/>
    <w:rPr>
      <w:rFonts w:ascii="Courier New" w:eastAsia="Batang" w:hAnsi="Courier New" w:cs="Courier New"/>
      <w:lang w:val="en-US" w:eastAsia="ko-KR"/>
    </w:rPr>
  </w:style>
  <w:style w:type="paragraph" w:customStyle="1" w:styleId="Bullet0">
    <w:name w:val="Bullet"/>
    <w:basedOn w:val="a1"/>
    <w:rsid w:val="004E4C34"/>
    <w:pPr>
      <w:numPr>
        <w:numId w:val="22"/>
      </w:numPr>
      <w:spacing w:after="0"/>
    </w:pPr>
    <w:rPr>
      <w:sz w:val="24"/>
      <w:szCs w:val="24"/>
      <w:lang w:val="en-US"/>
    </w:rPr>
  </w:style>
  <w:style w:type="paragraph" w:customStyle="1" w:styleId="FigureCentered">
    <w:name w:val="FigureCentered"/>
    <w:basedOn w:val="a1"/>
    <w:next w:val="a1"/>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a1"/>
    <w:rsid w:val="004E4C34"/>
    <w:pPr>
      <w:numPr>
        <w:numId w:val="24"/>
      </w:numPr>
      <w:spacing w:after="0"/>
      <w:jc w:val="both"/>
    </w:pPr>
    <w:rPr>
      <w:rFonts w:eastAsia="MS Mincho"/>
    </w:rPr>
  </w:style>
  <w:style w:type="paragraph" w:customStyle="1" w:styleId="PaperTableCell">
    <w:name w:val="PaperTableCell"/>
    <w:basedOn w:val="a1"/>
    <w:rsid w:val="004E4C34"/>
    <w:pPr>
      <w:spacing w:after="0"/>
      <w:jc w:val="both"/>
    </w:pPr>
    <w:rPr>
      <w:sz w:val="16"/>
      <w:szCs w:val="24"/>
      <w:lang w:val="en-US"/>
    </w:rPr>
  </w:style>
  <w:style w:type="character" w:styleId="aff9">
    <w:name w:val="line number"/>
    <w:rsid w:val="004E4C34"/>
    <w:rPr>
      <w:rFonts w:ascii="Arial" w:eastAsia="宋体" w:hAnsi="Arial" w:cs="Arial"/>
      <w:color w:val="0000FF"/>
      <w:kern w:val="2"/>
      <w:sz w:val="18"/>
      <w:lang w:val="en-US" w:eastAsia="zh-CN" w:bidi="ar-SA"/>
    </w:rPr>
  </w:style>
  <w:style w:type="paragraph" w:customStyle="1" w:styleId="figure0">
    <w:name w:val="figure"/>
    <w:basedOn w:val="a1"/>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a1"/>
    <w:next w:val="30"/>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a1"/>
    <w:rsid w:val="004E4C34"/>
    <w:pPr>
      <w:keepNext/>
      <w:spacing w:after="0"/>
      <w:jc w:val="center"/>
    </w:pPr>
    <w:rPr>
      <w:rFonts w:ascii="Arial" w:eastAsia="Calibri" w:hAnsi="Arial" w:cs="Arial"/>
      <w:sz w:val="18"/>
      <w:szCs w:val="18"/>
      <w:lang w:val="en-US"/>
    </w:rPr>
  </w:style>
  <w:style w:type="paragraph" w:customStyle="1" w:styleId="th0">
    <w:name w:val="th"/>
    <w:basedOn w:val="a1"/>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6">
    <w:name w:val="无列表1"/>
    <w:next w:val="a4"/>
    <w:uiPriority w:val="99"/>
    <w:semiHidden/>
    <w:unhideWhenUsed/>
    <w:rsid w:val="004E4C34"/>
  </w:style>
  <w:style w:type="character" w:customStyle="1" w:styleId="opdicttext22">
    <w:name w:val="op_dict_text22"/>
    <w:basedOn w:val="a2"/>
    <w:rsid w:val="004E4C34"/>
  </w:style>
  <w:style w:type="character" w:customStyle="1" w:styleId="def">
    <w:name w:val="def"/>
    <w:basedOn w:val="a2"/>
    <w:rsid w:val="004E4C34"/>
  </w:style>
  <w:style w:type="paragraph" w:customStyle="1" w:styleId="Normalwithindent">
    <w:name w:val="Normal with indent"/>
    <w:basedOn w:val="a1"/>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affa">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a2"/>
    <w:rsid w:val="004E4C34"/>
  </w:style>
  <w:style w:type="character" w:customStyle="1" w:styleId="TitleChar2">
    <w:name w:val="Title Char2"/>
    <w:basedOn w:val="a2"/>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rsid w:val="004E4C34"/>
    <w:pPr>
      <w:spacing w:before="100" w:after="100"/>
      <w:ind w:left="860"/>
    </w:pPr>
    <w:rPr>
      <w:rFonts w:ascii="Times" w:eastAsia="MS Gothic" w:hAnsi="Times"/>
      <w:sz w:val="24"/>
      <w:lang w:eastAsia="ja-JP"/>
    </w:rPr>
  </w:style>
  <w:style w:type="paragraph" w:customStyle="1" w:styleId="a0">
    <w:name w:val="佐藤２"/>
    <w:basedOn w:val="a1"/>
    <w:rsid w:val="004E4C34"/>
    <w:pPr>
      <w:numPr>
        <w:numId w:val="25"/>
      </w:numPr>
    </w:pPr>
    <w:rPr>
      <w:rFonts w:eastAsia="MS Gothic"/>
      <w:sz w:val="24"/>
      <w:lang w:eastAsia="ja-JP"/>
    </w:rPr>
  </w:style>
  <w:style w:type="paragraph" w:customStyle="1" w:styleId="ListBulletLast">
    <w:name w:val="List Bullet Last"/>
    <w:aliases w:val="lbl"/>
    <w:basedOn w:val="a9"/>
    <w:next w:val="af5"/>
    <w:rsid w:val="004E4C34"/>
    <w:pPr>
      <w:spacing w:after="240"/>
      <w:ind w:left="714" w:hanging="357"/>
    </w:pPr>
    <w:rPr>
      <w:rFonts w:ascii="Arial" w:eastAsia="MS Gothic" w:hAnsi="Arial"/>
      <w:sz w:val="24"/>
      <w:lang w:eastAsia="ja-JP"/>
    </w:rPr>
  </w:style>
  <w:style w:type="paragraph" w:styleId="36">
    <w:name w:val="Body Text 3"/>
    <w:basedOn w:val="a1"/>
    <w:link w:val="3Char2"/>
    <w:rsid w:val="004E4C34"/>
    <w:pPr>
      <w:spacing w:after="0"/>
      <w:jc w:val="both"/>
    </w:pPr>
    <w:rPr>
      <w:rFonts w:eastAsia="MS Gothic"/>
      <w:sz w:val="24"/>
      <w:lang w:eastAsia="ja-JP"/>
    </w:rPr>
  </w:style>
  <w:style w:type="character" w:customStyle="1" w:styleId="3Char2">
    <w:name w:val="正文文本 3 Char"/>
    <w:basedOn w:val="a2"/>
    <w:link w:val="36"/>
    <w:rsid w:val="004E4C34"/>
    <w:rPr>
      <w:rFonts w:ascii="Times New Roman" w:eastAsia="MS Gothic" w:hAnsi="Times New Roman"/>
      <w:sz w:val="24"/>
      <w:lang w:val="en-GB" w:eastAsia="ja-JP"/>
    </w:rPr>
  </w:style>
  <w:style w:type="paragraph" w:customStyle="1" w:styleId="TableText1">
    <w:name w:val="Table_Text"/>
    <w:basedOn w:val="a1"/>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1"/>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a1"/>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a1"/>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a1"/>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a1"/>
    <w:next w:val="a1"/>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60">
    <w:name w:val="Dark List Accent 6"/>
    <w:basedOn w:val="a3"/>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4E4C34"/>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a2"/>
    <w:rsid w:val="004E4C34"/>
  </w:style>
  <w:style w:type="paragraph" w:customStyle="1" w:styleId="onecomwebmail-msolistparagraph">
    <w:name w:val="onecomwebmail-msolistparagraph"/>
    <w:basedOn w:val="a1"/>
    <w:rsid w:val="004E4C34"/>
    <w:pPr>
      <w:spacing w:before="100" w:beforeAutospacing="1" w:after="100" w:afterAutospacing="1"/>
    </w:pPr>
    <w:rPr>
      <w:sz w:val="24"/>
      <w:szCs w:val="24"/>
      <w:lang w:val="sv-SE" w:eastAsia="sv-SE"/>
    </w:rPr>
  </w:style>
  <w:style w:type="paragraph" w:customStyle="1" w:styleId="onecomwebmail-tah">
    <w:name w:val="onecomwebmail-tah"/>
    <w:basedOn w:val="a1"/>
    <w:rsid w:val="004E4C34"/>
    <w:pPr>
      <w:spacing w:before="100" w:beforeAutospacing="1" w:after="100" w:afterAutospacing="1"/>
    </w:pPr>
    <w:rPr>
      <w:sz w:val="24"/>
      <w:szCs w:val="24"/>
      <w:lang w:val="sv-SE" w:eastAsia="sv-SE"/>
    </w:rPr>
  </w:style>
  <w:style w:type="paragraph" w:customStyle="1" w:styleId="onecomwebmail-tac">
    <w:name w:val="onecomwebmail-tac"/>
    <w:basedOn w:val="a1"/>
    <w:rsid w:val="004E4C34"/>
    <w:pPr>
      <w:spacing w:before="100" w:beforeAutospacing="1" w:after="100" w:afterAutospacing="1"/>
    </w:pPr>
    <w:rPr>
      <w:sz w:val="24"/>
      <w:szCs w:val="24"/>
      <w:lang w:val="sv-SE" w:eastAsia="sv-SE"/>
    </w:rPr>
  </w:style>
  <w:style w:type="character" w:customStyle="1" w:styleId="onecomwebmail-font">
    <w:name w:val="onecomwebmail-font"/>
    <w:basedOn w:val="a2"/>
    <w:rsid w:val="004E4C34"/>
  </w:style>
  <w:style w:type="character" w:customStyle="1" w:styleId="onecomwebmail-size">
    <w:name w:val="onecomwebmail-size"/>
    <w:basedOn w:val="a2"/>
    <w:rsid w:val="004E4C34"/>
  </w:style>
  <w:style w:type="table" w:customStyle="1" w:styleId="TableGridLight11">
    <w:name w:val="Table Grid Light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locked/>
    <w:rsid w:val="004E4C34"/>
    <w:rPr>
      <w:rFonts w:ascii="Courier New" w:hAnsi="Courier New"/>
      <w:sz w:val="24"/>
    </w:rPr>
  </w:style>
  <w:style w:type="paragraph" w:customStyle="1" w:styleId="PatAppl">
    <w:name w:val="Pat Appl"/>
    <w:basedOn w:val="a1"/>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7">
    <w:name w:val="列出段落3"/>
    <w:basedOn w:val="a1"/>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6"/>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a1"/>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1"/>
    <w:rsid w:val="004E4C34"/>
    <w:pPr>
      <w:numPr>
        <w:ilvl w:val="2"/>
        <w:numId w:val="27"/>
      </w:numPr>
      <w:spacing w:after="0"/>
    </w:pPr>
    <w:rPr>
      <w:szCs w:val="24"/>
      <w:lang w:val="en-US"/>
    </w:rPr>
  </w:style>
  <w:style w:type="paragraph" w:customStyle="1" w:styleId="Statement">
    <w:name w:val="Statement"/>
    <w:basedOn w:val="a1"/>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a1"/>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3">
    <w:name w:val="(文字) (文字)5"/>
    <w:semiHidden/>
    <w:rsid w:val="004E4C34"/>
    <w:rPr>
      <w:rFonts w:ascii="Times New Roman" w:hAnsi="Times New Roman"/>
      <w:lang w:val="x-none" w:eastAsia="en-US"/>
    </w:rPr>
  </w:style>
  <w:style w:type="paragraph" w:customStyle="1" w:styleId="TableCell1">
    <w:name w:val="TableCell"/>
    <w:basedOn w:val="a1"/>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rsid w:val="004E4C34"/>
    <w:pPr>
      <w:spacing w:after="0"/>
      <w:ind w:left="720"/>
      <w:contextualSpacing/>
    </w:pPr>
    <w:rPr>
      <w:sz w:val="24"/>
      <w:szCs w:val="24"/>
      <w:lang w:val="en-US" w:eastAsia="zh-CN"/>
    </w:rPr>
  </w:style>
  <w:style w:type="paragraph" w:customStyle="1" w:styleId="ListParagraph2">
    <w:name w:val="List Paragraph2"/>
    <w:basedOn w:val="a1"/>
    <w:qFormat/>
    <w:rsid w:val="004E4C34"/>
    <w:pPr>
      <w:spacing w:after="0"/>
      <w:ind w:left="720"/>
      <w:contextualSpacing/>
    </w:pPr>
    <w:rPr>
      <w:sz w:val="24"/>
      <w:szCs w:val="24"/>
      <w:lang w:val="en-US" w:eastAsia="zh-CN"/>
    </w:rPr>
  </w:style>
  <w:style w:type="paragraph" w:customStyle="1" w:styleId="ListParagraph5">
    <w:name w:val="List Paragraph5"/>
    <w:basedOn w:val="a1"/>
    <w:qFormat/>
    <w:rsid w:val="004E4C34"/>
    <w:pPr>
      <w:spacing w:after="0"/>
      <w:ind w:left="720"/>
      <w:contextualSpacing/>
    </w:pPr>
    <w:rPr>
      <w:sz w:val="24"/>
      <w:szCs w:val="24"/>
      <w:lang w:val="en-US" w:eastAsia="zh-CN"/>
    </w:rPr>
  </w:style>
  <w:style w:type="paragraph" w:customStyle="1" w:styleId="ListParagraph4">
    <w:name w:val="List Paragraph4"/>
    <w:basedOn w:val="a1"/>
    <w:qFormat/>
    <w:rsid w:val="004E4C34"/>
    <w:pPr>
      <w:spacing w:after="0"/>
      <w:ind w:left="720"/>
      <w:contextualSpacing/>
    </w:pPr>
    <w:rPr>
      <w:sz w:val="24"/>
      <w:szCs w:val="24"/>
      <w:lang w:val="en-US" w:eastAsia="zh-CN"/>
    </w:rPr>
  </w:style>
  <w:style w:type="character" w:styleId="affe">
    <w:name w:val="Subtle Emphasis"/>
    <w:basedOn w:val="a2"/>
    <w:uiPriority w:val="19"/>
    <w:qFormat/>
    <w:rsid w:val="004E4C34"/>
    <w:rPr>
      <w:i/>
      <w:color w:val="404040"/>
    </w:rPr>
  </w:style>
  <w:style w:type="paragraph" w:customStyle="1" w:styleId="62">
    <w:name w:val="标题 62"/>
    <w:basedOn w:val="a1"/>
    <w:rsid w:val="004E4C34"/>
    <w:pPr>
      <w:tabs>
        <w:tab w:val="num" w:pos="1152"/>
      </w:tabs>
      <w:spacing w:after="0"/>
    </w:pPr>
    <w:rPr>
      <w:rFonts w:ascii="Times" w:eastAsia="MS PGothic" w:hAnsi="Times" w:cs="Times"/>
      <w:lang w:val="en-US" w:eastAsia="ja-JP"/>
    </w:rPr>
  </w:style>
  <w:style w:type="paragraph" w:customStyle="1" w:styleId="72">
    <w:name w:val="标题 72"/>
    <w:basedOn w:val="a1"/>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a1"/>
    <w:qFormat/>
    <w:rsid w:val="004E4C34"/>
    <w:pPr>
      <w:spacing w:after="0"/>
      <w:ind w:left="720"/>
      <w:contextualSpacing/>
    </w:pPr>
    <w:rPr>
      <w:sz w:val="24"/>
      <w:szCs w:val="24"/>
      <w:lang w:val="en-US" w:eastAsia="zh-CN"/>
    </w:rPr>
  </w:style>
  <w:style w:type="paragraph" w:customStyle="1" w:styleId="ListParagraph6">
    <w:name w:val="List Paragraph6"/>
    <w:basedOn w:val="a1"/>
    <w:qFormat/>
    <w:rsid w:val="004E4C34"/>
    <w:pPr>
      <w:spacing w:after="0"/>
      <w:ind w:left="720"/>
      <w:contextualSpacing/>
    </w:pPr>
    <w:rPr>
      <w:sz w:val="24"/>
      <w:szCs w:val="24"/>
      <w:lang w:val="en-US" w:eastAsia="zh-CN"/>
    </w:rPr>
  </w:style>
  <w:style w:type="paragraph" w:customStyle="1" w:styleId="61">
    <w:name w:val="标题 61"/>
    <w:basedOn w:val="a1"/>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af5"/>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0">
    <w:name w:val="表 (青) 13 (文字)"/>
    <w:link w:val="-1"/>
    <w:uiPriority w:val="34"/>
    <w:locked/>
    <w:rsid w:val="004E4C34"/>
    <w:rPr>
      <w:rFonts w:eastAsia="MS Gothic"/>
      <w:sz w:val="24"/>
      <w:lang w:val="en-GB" w:eastAsia="en-US"/>
    </w:rPr>
  </w:style>
  <w:style w:type="table" w:styleId="-1">
    <w:name w:val="Colorful List Accent 1"/>
    <w:basedOn w:val="a3"/>
    <w:link w:val="130"/>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rsid w:val="004E4C34"/>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rsid w:val="004E4C34"/>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a1"/>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4-5">
    <w:name w:val="Grid Table 4 Accent 5"/>
    <w:basedOn w:val="a3"/>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a1"/>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a1"/>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aff"/>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fff">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a2"/>
    <w:rsid w:val="004E4C34"/>
    <w:rPr>
      <w:rFonts w:cs="Times New Roman"/>
    </w:rPr>
  </w:style>
  <w:style w:type="character" w:customStyle="1" w:styleId="highlight">
    <w:name w:val="highlight"/>
    <w:basedOn w:val="a2"/>
    <w:rsid w:val="004E4C34"/>
    <w:rPr>
      <w:rFonts w:cs="Times New Roman"/>
    </w:rPr>
  </w:style>
  <w:style w:type="character" w:customStyle="1" w:styleId="TitleChar4">
    <w:name w:val="Title Char4"/>
    <w:basedOn w:val="a2"/>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a1"/>
    <w:rsid w:val="004E4C34"/>
    <w:pPr>
      <w:spacing w:before="100" w:beforeAutospacing="1" w:after="100" w:afterAutospacing="1"/>
    </w:pPr>
    <w:rPr>
      <w:sz w:val="24"/>
      <w:szCs w:val="24"/>
      <w:lang w:val="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4E4C34"/>
    <w:pPr>
      <w:ind w:left="720"/>
    </w:pPr>
  </w:style>
  <w:style w:type="paragraph" w:styleId="z-">
    <w:name w:val="HTML Top of Form"/>
    <w:basedOn w:val="a1"/>
    <w:next w:val="a1"/>
    <w:link w:val="z-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a2"/>
    <w:semiHidden/>
    <w:rsid w:val="004E4C34"/>
    <w:rPr>
      <w:rFonts w:ascii="Arial" w:hAnsi="Arial" w:cs="Arial"/>
      <w:vanish/>
      <w:sz w:val="16"/>
      <w:szCs w:val="16"/>
      <w:lang w:val="en-GB" w:eastAsia="en-US"/>
    </w:rPr>
  </w:style>
  <w:style w:type="character" w:customStyle="1" w:styleId="z-TopofFormChar1">
    <w:name w:val="z-Top of Form Char1"/>
    <w:basedOn w:val="a2"/>
    <w:rsid w:val="004E4C34"/>
    <w:rPr>
      <w:rFonts w:ascii="Arial" w:hAnsi="Arial" w:cs="Arial"/>
      <w:vanish/>
      <w:sz w:val="16"/>
      <w:szCs w:val="16"/>
      <w:lang w:eastAsia="en-US"/>
    </w:rPr>
  </w:style>
  <w:style w:type="paragraph" w:styleId="z-0">
    <w:name w:val="HTML Bottom of Form"/>
    <w:basedOn w:val="a1"/>
    <w:next w:val="a1"/>
    <w:link w:val="z-Char0"/>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a2"/>
    <w:semiHidden/>
    <w:rsid w:val="004E4C34"/>
    <w:rPr>
      <w:rFonts w:ascii="Arial" w:hAnsi="Arial" w:cs="Arial"/>
      <w:vanish/>
      <w:sz w:val="16"/>
      <w:szCs w:val="16"/>
      <w:lang w:val="en-GB" w:eastAsia="en-US"/>
    </w:rPr>
  </w:style>
  <w:style w:type="character" w:customStyle="1" w:styleId="z-BottomofFormChar1">
    <w:name w:val="z-Bottom of Form Char1"/>
    <w:basedOn w:val="a2"/>
    <w:rsid w:val="004E4C34"/>
    <w:rPr>
      <w:rFonts w:ascii="Arial" w:hAnsi="Arial" w:cs="Arial"/>
      <w:vanish/>
      <w:sz w:val="16"/>
      <w:szCs w:val="16"/>
      <w:lang w:eastAsia="en-US"/>
    </w:rPr>
  </w:style>
  <w:style w:type="paragraph" w:styleId="aff2">
    <w:name w:val="Subtitle"/>
    <w:basedOn w:val="a1"/>
    <w:next w:val="a1"/>
    <w:link w:val="Charc"/>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3">
    <w:name w:val="副标题 Char1"/>
    <w:basedOn w:val="a2"/>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a2"/>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4E4C34"/>
  </w:style>
  <w:style w:type="table" w:customStyle="1" w:styleId="TableGrid3">
    <w:name w:val="Table Grid3"/>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rsid w:val="004E4C34"/>
    <w:pPr>
      <w:pBdr>
        <w:top w:val="single" w:sz="12" w:space="0" w:color="auto"/>
      </w:pBdr>
      <w:spacing w:before="360" w:after="240"/>
    </w:pPr>
    <w:rPr>
      <w:b/>
      <w:i/>
      <w:sz w:val="26"/>
    </w:rPr>
  </w:style>
  <w:style w:type="numbering" w:customStyle="1" w:styleId="113">
    <w:name w:val="无列表11"/>
    <w:next w:val="a4"/>
    <w:uiPriority w:val="99"/>
    <w:semiHidden/>
    <w:unhideWhenUsed/>
    <w:rsid w:val="004E4C34"/>
  </w:style>
  <w:style w:type="table" w:customStyle="1" w:styleId="DarkList-Accent61">
    <w:name w:val="Dark List - Accent 61"/>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a4"/>
    <w:uiPriority w:val="99"/>
    <w:semiHidden/>
    <w:unhideWhenUsed/>
    <w:rsid w:val="004E4C34"/>
  </w:style>
  <w:style w:type="table" w:customStyle="1" w:styleId="TableGrid4">
    <w:name w:val="Table Grid4"/>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rsid w:val="004E4C34"/>
    <w:pPr>
      <w:pBdr>
        <w:top w:val="single" w:sz="12" w:space="0" w:color="auto"/>
      </w:pBdr>
      <w:spacing w:before="360" w:after="240"/>
    </w:pPr>
    <w:rPr>
      <w:b/>
      <w:i/>
      <w:sz w:val="26"/>
    </w:rPr>
  </w:style>
  <w:style w:type="numbering" w:customStyle="1" w:styleId="122">
    <w:name w:val="无列表12"/>
    <w:next w:val="a4"/>
    <w:uiPriority w:val="99"/>
    <w:semiHidden/>
    <w:unhideWhenUsed/>
    <w:rsid w:val="004E4C34"/>
  </w:style>
  <w:style w:type="table" w:customStyle="1" w:styleId="DarkList-Accent62">
    <w:name w:val="Dark List - Accent 62"/>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4E4C34"/>
  </w:style>
  <w:style w:type="table" w:customStyle="1" w:styleId="TableGrid6">
    <w:name w:val="Table Grid6"/>
    <w:basedOn w:val="a3"/>
    <w:next w:val="af3"/>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f3"/>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4"/>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b"/>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rsid w:val="004E4C34"/>
    <w:pPr>
      <w:pBdr>
        <w:top w:val="single" w:sz="12" w:space="0" w:color="auto"/>
      </w:pBdr>
      <w:spacing w:before="360" w:after="240"/>
    </w:pPr>
    <w:rPr>
      <w:b/>
      <w:i/>
      <w:sz w:val="26"/>
    </w:rPr>
  </w:style>
  <w:style w:type="numbering" w:customStyle="1" w:styleId="133">
    <w:name w:val="无列表13"/>
    <w:next w:val="a4"/>
    <w:uiPriority w:val="99"/>
    <w:semiHidden/>
    <w:unhideWhenUsed/>
    <w:rsid w:val="004E4C34"/>
  </w:style>
  <w:style w:type="table" w:customStyle="1" w:styleId="DarkList-Accent63">
    <w:name w:val="Dark List - Accent 63"/>
    <w:basedOn w:val="a3"/>
    <w:next w:val="-60"/>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a3"/>
    <w:next w:val="af3"/>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a3"/>
    <w:next w:val="af3"/>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a1"/>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a1"/>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a1"/>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a2"/>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a1"/>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855159">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34640104">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776683748">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75941973">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F22AF-58CD-4A55-94C8-FA1AE0B8F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Chengyan</cp:lastModifiedBy>
  <cp:revision>4</cp:revision>
  <cp:lastPrinted>1900-01-01T00:00:00Z</cp:lastPrinted>
  <dcterms:created xsi:type="dcterms:W3CDTF">2022-09-30T05:26:00Z</dcterms:created>
  <dcterms:modified xsi:type="dcterms:W3CDTF">2022-09-30T15:36:00Z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(3)YNcGTtRYmaPSjkHU6iyggkVZ9bF8l1UlBkYUnS7A/DDkZh+Bmqw+2mrHM39AzP4q+9MHgOXe
5Bs/nncUpunB1tJInfQAX8YaWqXV7aTCMV4sBWwqAzZWlgnHxGvfoX/6X1fevRkaFAoMreCy
cEx80e2NlSqaA9FrCw6KNDewqae9usrkVOeevIfPAyc7ztxSJ8XLOgJq4jxC9Uq3fyfuySmQ
t7o5X7rb8nEwyNgQJ4</vt:lpwstr>
  </property>
  <property fmtid="{D5CDD505-2E9C-101B-9397-08002B2CF9AE}" pid="22" name="_2015_ms_pID_7253431">
    <vt:lpwstr>qYkZN9AAjW1GboByFVnazyYX4yJgNhIBjoWJT/fxLzvqtL8ePfj57C
ooP9sAVgvx95UEwhoM/g8SuHz4ZpXKt5qf8HqM8CD1txFYXI5EqrF1HNV7cr94vtaOzO1V/4
G7i5S/gGwPKwj9L1HJOClgfb07ocCS1mnCYQY9sofvPrgugnelNJCinkv2C82IeEZVc35bg0
TXDUgOaJGGoJbKire2ILOQ284+7jYHx/t7c1</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1664552171</vt:lpwstr>
  </property>
</Properties>
</file>