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8F63" w14:textId="1749D988" w:rsidR="00186A51" w:rsidRDefault="00186A51" w:rsidP="00186A51">
      <w:pPr>
        <w:pStyle w:val="CRCoverPage"/>
        <w:tabs>
          <w:tab w:val="right" w:pos="9639"/>
        </w:tabs>
        <w:spacing w:after="0"/>
        <w:rPr>
          <w:b/>
          <w:i/>
          <w:noProof/>
          <w:sz w:val="28"/>
        </w:rPr>
      </w:pPr>
      <w:r w:rsidRPr="001D21C2">
        <w:rPr>
          <w:rFonts w:ascii="Times New Roman" w:hAnsi="Times New Roman"/>
          <w:b/>
          <w:noProof/>
          <w:kern w:val="2"/>
          <w:lang w:eastAsia="zh-CN"/>
        </w:rPr>
        <w:t>3GPP TSG</w:t>
      </w:r>
      <w:r w:rsidR="00C739E6">
        <w:rPr>
          <w:rFonts w:ascii="Times New Roman" w:hAnsi="Times New Roman"/>
          <w:b/>
          <w:noProof/>
          <w:kern w:val="2"/>
          <w:lang w:eastAsia="zh-CN"/>
        </w:rPr>
        <w:t>-</w:t>
      </w:r>
      <w:r w:rsidRPr="001D21C2">
        <w:rPr>
          <w:rFonts w:ascii="Times New Roman" w:hAnsi="Times New Roman"/>
          <w:b/>
          <w:noProof/>
          <w:kern w:val="2"/>
          <w:lang w:eastAsia="zh-CN"/>
        </w:rPr>
        <w:t>RAN WG1</w:t>
      </w:r>
      <w:r w:rsidR="001401EC">
        <w:rPr>
          <w:rFonts w:ascii="Times New Roman" w:hAnsi="Times New Roman"/>
          <w:b/>
          <w:noProof/>
          <w:kern w:val="2"/>
          <w:lang w:eastAsia="zh-CN"/>
        </w:rPr>
        <w:t xml:space="preserve"> Meeting</w:t>
      </w:r>
      <w:r w:rsidRPr="001D21C2">
        <w:rPr>
          <w:rFonts w:ascii="Times New Roman" w:hAnsi="Times New Roman"/>
          <w:b/>
          <w:noProof/>
          <w:kern w:val="2"/>
          <w:lang w:eastAsia="zh-CN"/>
        </w:rPr>
        <w:t xml:space="preserve"> #110</w:t>
      </w:r>
      <w:r w:rsidR="009640F0">
        <w:rPr>
          <w:rFonts w:ascii="Times New Roman" w:hAnsi="Times New Roman"/>
          <w:b/>
          <w:noProof/>
          <w:kern w:val="2"/>
          <w:lang w:eastAsia="zh-CN"/>
        </w:rPr>
        <w:t>bis-e</w:t>
      </w:r>
      <w:r>
        <w:rPr>
          <w:b/>
          <w:i/>
          <w:noProof/>
          <w:sz w:val="28"/>
        </w:rPr>
        <w:tab/>
      </w:r>
      <w:r w:rsidRPr="00F24FE4">
        <w:rPr>
          <w:b/>
          <w:noProof/>
          <w:kern w:val="2"/>
          <w:lang w:eastAsia="zh-CN"/>
        </w:rPr>
        <w:t>R1-</w:t>
      </w:r>
      <w:r w:rsidR="0054029C" w:rsidRPr="00F24FE4">
        <w:rPr>
          <w:b/>
          <w:noProof/>
          <w:kern w:val="2"/>
          <w:lang w:eastAsia="zh-CN"/>
        </w:rPr>
        <w:t>2209836</w:t>
      </w:r>
    </w:p>
    <w:p w14:paraId="33133281" w14:textId="072B0190" w:rsidR="00C63E08" w:rsidRDefault="009640F0" w:rsidP="00186A51">
      <w:pPr>
        <w:rPr>
          <w:b/>
          <w:bCs/>
          <w:sz w:val="21"/>
          <w:szCs w:val="21"/>
          <w:lang w:val="en-GB" w:eastAsia="zh-CN"/>
        </w:rPr>
      </w:pPr>
      <w:r w:rsidRPr="009640F0">
        <w:rPr>
          <w:b/>
          <w:kern w:val="2"/>
          <w:lang w:eastAsia="zh-CN"/>
        </w:rPr>
        <w:t>e-Meeting, October</w:t>
      </w:r>
      <w:r w:rsidR="00C739E6">
        <w:rPr>
          <w:b/>
          <w:kern w:val="2"/>
          <w:lang w:eastAsia="zh-CN"/>
        </w:rPr>
        <w:t xml:space="preserve"> 10 – 19</w:t>
      </w:r>
      <w:r w:rsidR="00C739E6">
        <w:rPr>
          <w:rFonts w:hint="eastAsia"/>
          <w:b/>
          <w:kern w:val="2"/>
          <w:lang w:eastAsia="zh-CN"/>
        </w:rPr>
        <w:t>,</w:t>
      </w:r>
      <w:r w:rsidRPr="009640F0">
        <w:rPr>
          <w:b/>
          <w:kern w:val="2"/>
          <w:lang w:eastAsia="zh-CN"/>
        </w:rPr>
        <w:t xml:space="preserve"> 2022</w:t>
      </w:r>
    </w:p>
    <w:p w14:paraId="76EC0E67" w14:textId="77777777" w:rsidR="00B83AA4" w:rsidRPr="004A443A" w:rsidRDefault="00B83AA4" w:rsidP="00B83AA4">
      <w:pPr>
        <w:pBdr>
          <w:top w:val="single" w:sz="4" w:space="1" w:color="auto"/>
        </w:pBdr>
        <w:spacing w:after="0"/>
        <w:rPr>
          <w:b/>
          <w:kern w:val="2"/>
          <w:sz w:val="16"/>
          <w:szCs w:val="16"/>
          <w:lang w:val="en-GB" w:eastAsia="zh-CN"/>
        </w:rPr>
      </w:pPr>
    </w:p>
    <w:p w14:paraId="58F18FA9" w14:textId="3C74574F"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0F1756">
        <w:rPr>
          <w:b/>
          <w:kern w:val="2"/>
          <w:lang w:eastAsia="zh-CN"/>
        </w:rPr>
        <w:t>7.1</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43F8625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640F0" w:rsidRPr="009640F0">
        <w:rPr>
          <w:b/>
          <w:kern w:val="2"/>
          <w:lang w:eastAsia="zh-CN"/>
        </w:rPr>
        <w:t>On parallel transmission of PRACH and SRS/PUCCH/PUSCH</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0B7348F8" w14:textId="1784AF9C"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w:t>
      </w:r>
      <w:r w:rsidR="00954205">
        <w:rPr>
          <w:lang w:eastAsia="zh-CN"/>
        </w:rPr>
        <w:t>the parallel transmission of PRACH and PUCCH/PUSCH</w:t>
      </w:r>
      <w:r w:rsidR="000466ED">
        <w:rPr>
          <w:lang w:eastAsia="zh-CN"/>
        </w:rPr>
        <w:t>/SRS</w:t>
      </w:r>
      <w:r w:rsidR="00954205">
        <w:rPr>
          <w:lang w:eastAsia="zh-CN"/>
        </w:rPr>
        <w:t xml:space="preserve"> is discussed</w:t>
      </w:r>
      <w:r w:rsidR="00057321" w:rsidRPr="00057321">
        <w:rPr>
          <w:rFonts w:eastAsiaTheme="minorEastAsia"/>
          <w:bCs/>
          <w:lang w:eastAsia="zh-CN"/>
        </w:rPr>
        <w:t>.</w:t>
      </w:r>
    </w:p>
    <w:p w14:paraId="079296C8" w14:textId="05A8AE69" w:rsidR="003C351F" w:rsidRDefault="00DD5A0F" w:rsidP="004E00BD">
      <w:pPr>
        <w:pStyle w:val="Heading1"/>
        <w:tabs>
          <w:tab w:val="clear" w:pos="432"/>
        </w:tabs>
        <w:rPr>
          <w:lang w:eastAsia="zh-CN"/>
        </w:rPr>
      </w:pPr>
      <w:bookmarkStart w:id="2" w:name="_Ref70271314"/>
      <w:bookmarkStart w:id="3" w:name="_Ref77064009"/>
      <w:r>
        <w:t>Discussion</w:t>
      </w:r>
    </w:p>
    <w:p w14:paraId="66EE956A" w14:textId="53EC3F42" w:rsidR="00954205" w:rsidRDefault="00954205" w:rsidP="004811CB">
      <w:pPr>
        <w:rPr>
          <w:lang w:eastAsia="zh-CN"/>
        </w:rPr>
      </w:pPr>
      <w:r>
        <w:rPr>
          <w:lang w:eastAsia="zh-CN"/>
        </w:rPr>
        <w:t xml:space="preserve">For intra-band CA, the UE does not transmit PRACH and PUSCH/PUCCH/SRS in a same slot or when the gap between PRACH and PUSCH/PUCCH/SRS is less than N symbols. </w:t>
      </w:r>
      <w:r w:rsidR="002F7F5F">
        <w:rPr>
          <w:lang w:eastAsia="zh-CN"/>
        </w:rPr>
        <w:t>T</w:t>
      </w:r>
      <w:r w:rsidR="002F7F5F">
        <w:rPr>
          <w:rFonts w:hint="eastAsia"/>
          <w:lang w:eastAsia="zh-CN"/>
        </w:rPr>
        <w:t>h</w:t>
      </w:r>
      <w:r w:rsidR="002F7F5F">
        <w:rPr>
          <w:lang w:eastAsia="zh-CN"/>
        </w:rPr>
        <w:t xml:space="preserve">e value of N is dependent on the SCS. </w:t>
      </w:r>
      <w:r>
        <w:rPr>
          <w:lang w:eastAsia="zh-CN"/>
        </w:rPr>
        <w:t xml:space="preserve">The corresponding </w:t>
      </w:r>
      <w:r w:rsidR="000466ED">
        <w:rPr>
          <w:lang w:eastAsia="zh-CN"/>
        </w:rPr>
        <w:t xml:space="preserve">specification </w:t>
      </w:r>
      <w:r>
        <w:rPr>
          <w:lang w:eastAsia="zh-CN"/>
        </w:rPr>
        <w:t>is copied below</w:t>
      </w:r>
      <w:r w:rsidR="008554FF">
        <w:rPr>
          <w:lang w:eastAsia="zh-CN"/>
        </w:rPr>
        <w:t>:</w:t>
      </w:r>
    </w:p>
    <w:tbl>
      <w:tblPr>
        <w:tblStyle w:val="TableGrid"/>
        <w:tblW w:w="0" w:type="auto"/>
        <w:tblLook w:val="04A0" w:firstRow="1" w:lastRow="0" w:firstColumn="1" w:lastColumn="0" w:noHBand="0" w:noVBand="1"/>
      </w:tblPr>
      <w:tblGrid>
        <w:gridCol w:w="9307"/>
      </w:tblGrid>
      <w:tr w:rsidR="00954205" w14:paraId="3B80C4DC" w14:textId="77777777" w:rsidTr="00954205">
        <w:tc>
          <w:tcPr>
            <w:tcW w:w="9307" w:type="dxa"/>
          </w:tcPr>
          <w:p w14:paraId="5FEDA89B" w14:textId="65ABE222" w:rsidR="00954205" w:rsidRPr="00954205" w:rsidRDefault="00954205" w:rsidP="004811CB">
            <w:pPr>
              <w:rPr>
                <w:b/>
                <w:lang w:eastAsia="zh-CN"/>
              </w:rPr>
            </w:pPr>
            <w:r w:rsidRPr="00954205">
              <w:rPr>
                <w:rFonts w:hint="eastAsia"/>
                <w:b/>
                <w:lang w:eastAsia="zh-CN"/>
              </w:rPr>
              <w:t>C</w:t>
            </w:r>
            <w:r w:rsidRPr="00954205">
              <w:rPr>
                <w:b/>
                <w:lang w:eastAsia="zh-CN"/>
              </w:rPr>
              <w:t>opied from TS38.213</w:t>
            </w:r>
            <w:r w:rsidR="00940A1A">
              <w:rPr>
                <w:b/>
                <w:lang w:eastAsia="zh-CN"/>
              </w:rPr>
              <w:t xml:space="preserve"> v15.15.0</w:t>
            </w:r>
            <w:bookmarkStart w:id="4" w:name="_GoBack"/>
            <w:bookmarkEnd w:id="4"/>
          </w:p>
          <w:p w14:paraId="4C6AE284" w14:textId="0EDCDC33" w:rsidR="00954205" w:rsidRPr="00954205" w:rsidRDefault="00954205" w:rsidP="004811CB">
            <w:r>
              <w:t xml:space="preserve">For single cell operation or for operation with carrier aggregation in a same frequency band, a UE does not transmit PRACH and </w:t>
            </w:r>
            <w:r w:rsidRPr="00F80F1C">
              <w:t>PUSCH/PUCCH/SRS</w:t>
            </w:r>
            <w:r>
              <w:t xml:space="preserve"> in a </w:t>
            </w:r>
            <w:r w:rsidRPr="009E76C3">
              <w:rPr>
                <w:highlight w:val="yellow"/>
              </w:rPr>
              <w:t>same slot</w:t>
            </w:r>
            <w:r>
              <w:t xml:space="preserve"> or when a gap between the first or last symbol of a PRACH transmission in a first slot is separated by less than </w:t>
            </w:r>
            <w:r w:rsidRPr="00BB0E04">
              <w:rPr>
                <w:position w:val="-6"/>
              </w:rPr>
              <w:object w:dxaOrig="240" w:dyaOrig="240" w14:anchorId="2D430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3.15pt" o:ole="">
                  <v:imagedata r:id="rId8" o:title=""/>
                </v:shape>
                <o:OLEObject Type="Embed" ProgID="Equation.3" ShapeID="_x0000_i1025" DrawAspect="Content" ObjectID="_1726064563" r:id="rId9"/>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7FA9EF10">
                <v:shape id="_x0000_i1026" type="#_x0000_t75" style="width:21.9pt;height:13.15pt" o:ole="">
                  <v:imagedata r:id="rId10" o:title=""/>
                </v:shape>
                <o:OLEObject Type="Embed" ProgID="Equation.3" ShapeID="_x0000_i1026" DrawAspect="Content" ObjectID="_1726064564" r:id="rId11"/>
              </w:object>
            </w:r>
            <w:r>
              <w:t xml:space="preserve"> for </w:t>
            </w:r>
            <w:r w:rsidRPr="007E759F">
              <w:rPr>
                <w:position w:val="-10"/>
              </w:rPr>
              <w:object w:dxaOrig="499" w:dyaOrig="279" w14:anchorId="35452D7A">
                <v:shape id="_x0000_i1027" type="#_x0000_t75" style="width:21.9pt;height:14.4pt" o:ole="">
                  <v:imagedata r:id="rId12" o:title=""/>
                </v:shape>
                <o:OLEObject Type="Embed" ProgID="Equation.3" ShapeID="_x0000_i1027" DrawAspect="Content" ObjectID="_1726064565" r:id="rId13"/>
              </w:object>
            </w:r>
            <w:r>
              <w:t xml:space="preserve"> or </w:t>
            </w:r>
            <w:r w:rsidRPr="007E759F">
              <w:rPr>
                <w:position w:val="-10"/>
              </w:rPr>
              <w:object w:dxaOrig="480" w:dyaOrig="279" w14:anchorId="39EE741E">
                <v:shape id="_x0000_i1028" type="#_x0000_t75" style="width:21.9pt;height:14.4pt" o:ole="">
                  <v:imagedata r:id="rId14" o:title=""/>
                </v:shape>
                <o:OLEObject Type="Embed" ProgID="Equation.3" ShapeID="_x0000_i1028" DrawAspect="Content" ObjectID="_1726064566" r:id="rId15"/>
              </w:object>
            </w:r>
            <w:r>
              <w:t xml:space="preserve">, </w:t>
            </w:r>
            <w:r w:rsidRPr="00BB0E04">
              <w:rPr>
                <w:position w:val="-6"/>
              </w:rPr>
              <w:object w:dxaOrig="540" w:dyaOrig="240" w14:anchorId="0BE971BA">
                <v:shape id="_x0000_i1029" type="#_x0000_t75" style="width:21.9pt;height:13.15pt" o:ole="">
                  <v:imagedata r:id="rId16" o:title=""/>
                </v:shape>
                <o:OLEObject Type="Embed" ProgID="Equation.3" ShapeID="_x0000_i1029" DrawAspect="Content" ObjectID="_1726064567" r:id="rId17"/>
              </w:object>
            </w:r>
            <w:r>
              <w:t xml:space="preserve"> for </w:t>
            </w:r>
            <w:r w:rsidRPr="007E759F">
              <w:rPr>
                <w:position w:val="-10"/>
              </w:rPr>
              <w:object w:dxaOrig="520" w:dyaOrig="279" w14:anchorId="15BCA359">
                <v:shape id="_x0000_i1030" type="#_x0000_t75" style="width:21.9pt;height:14.4pt" o:ole="">
                  <v:imagedata r:id="rId18" o:title=""/>
                </v:shape>
                <o:OLEObject Type="Embed" ProgID="Equation.3" ShapeID="_x0000_i1030" DrawAspect="Content" ObjectID="_1726064568" r:id="rId19"/>
              </w:object>
            </w:r>
            <w:r>
              <w:t xml:space="preserve"> or </w:t>
            </w:r>
            <w:r w:rsidRPr="007E759F">
              <w:rPr>
                <w:position w:val="-10"/>
              </w:rPr>
              <w:object w:dxaOrig="499" w:dyaOrig="279" w14:anchorId="00D33858">
                <v:shape id="_x0000_i1031" type="#_x0000_t75" style="width:21.9pt;height:14.4pt" o:ole="">
                  <v:imagedata r:id="rId20" o:title=""/>
                </v:shape>
                <o:OLEObject Type="Embed" ProgID="Equation.3" ShapeID="_x0000_i1031" DrawAspect="Content" ObjectID="_1726064569" r:id="rId21"/>
              </w:object>
            </w:r>
            <w:r>
              <w:t xml:space="preserve">, and </w:t>
            </w:r>
            <w:r w:rsidRPr="00C04346">
              <w:rPr>
                <w:position w:val="-10"/>
                <w:highlight w:val="yellow"/>
              </w:rPr>
              <w:object w:dxaOrig="220" w:dyaOrig="240" w14:anchorId="4225457C">
                <v:shape id="_x0000_i1032" type="#_x0000_t75" style="width:14.4pt;height:13.15pt" o:ole="">
                  <v:imagedata r:id="rId22" o:title=""/>
                </v:shape>
                <o:OLEObject Type="Embed" ProgID="Equation.3" ShapeID="_x0000_i1032" DrawAspect="Content" ObjectID="_1726064570" r:id="rId23"/>
              </w:object>
            </w:r>
            <w:r w:rsidRPr="00C04346">
              <w:rPr>
                <w:highlight w:val="yellow"/>
              </w:rPr>
              <w:t xml:space="preserve"> is the SCS configuration for the active UL BWP</w:t>
            </w:r>
            <w:r>
              <w:t>.</w:t>
            </w:r>
          </w:p>
        </w:tc>
      </w:tr>
    </w:tbl>
    <w:p w14:paraId="49F83C36" w14:textId="21A6BCB8" w:rsidR="00954205" w:rsidRDefault="002F7F5F" w:rsidP="00AC141F">
      <w:pPr>
        <w:spacing w:before="120"/>
        <w:rPr>
          <w:lang w:eastAsia="zh-CN"/>
        </w:rPr>
      </w:pPr>
      <w:r>
        <w:rPr>
          <w:lang w:eastAsia="zh-CN"/>
        </w:rPr>
        <w:t>F</w:t>
      </w:r>
      <w:r w:rsidR="00954205">
        <w:rPr>
          <w:lang w:eastAsia="zh-CN"/>
        </w:rPr>
        <w:t xml:space="preserve">or intra-band CA with different SCS, it is not clear </w:t>
      </w:r>
      <w:r>
        <w:rPr>
          <w:lang w:eastAsia="zh-CN"/>
        </w:rPr>
        <w:t>which SCS should be used to determine</w:t>
      </w:r>
      <w:r w:rsidR="00954205">
        <w:rPr>
          <w:lang w:eastAsia="zh-CN"/>
        </w:rPr>
        <w:t xml:space="preserve"> the duration of the slot. </w:t>
      </w:r>
      <w:r w:rsidR="00B63D56">
        <w:rPr>
          <w:lang w:eastAsia="zh-CN"/>
        </w:rPr>
        <w:t>For</w:t>
      </w:r>
      <w:r w:rsidR="00A97209">
        <w:rPr>
          <w:lang w:eastAsia="zh-CN"/>
        </w:rPr>
        <w:t xml:space="preserve"> example,</w:t>
      </w:r>
      <w:r w:rsidR="006A0B85">
        <w:rPr>
          <w:lang w:eastAsia="zh-CN"/>
        </w:rPr>
        <w:t xml:space="preserve"> for CC</w:t>
      </w:r>
      <w:r w:rsidR="00A97209">
        <w:rPr>
          <w:lang w:eastAsia="zh-CN"/>
        </w:rPr>
        <w:t>1</w:t>
      </w:r>
      <w:r w:rsidR="006A0B85">
        <w:rPr>
          <w:lang w:eastAsia="zh-CN"/>
        </w:rPr>
        <w:t xml:space="preserve"> with 15kHz SCS and CC</w:t>
      </w:r>
      <w:r w:rsidR="00A97209">
        <w:rPr>
          <w:lang w:eastAsia="zh-CN"/>
        </w:rPr>
        <w:t>2</w:t>
      </w:r>
      <w:r w:rsidR="006A0B85">
        <w:rPr>
          <w:lang w:eastAsia="zh-CN"/>
        </w:rPr>
        <w:t xml:space="preserve"> with 30kHz SCS </w:t>
      </w:r>
      <w:r w:rsidR="00A97209">
        <w:rPr>
          <w:rFonts w:hint="eastAsia"/>
          <w:lang w:eastAsia="zh-CN"/>
        </w:rPr>
        <w:t>as</w:t>
      </w:r>
      <w:r w:rsidR="00A97209">
        <w:rPr>
          <w:lang w:eastAsia="zh-CN"/>
        </w:rPr>
        <w:t xml:space="preserve"> </w:t>
      </w:r>
      <w:r w:rsidR="00A97209">
        <w:rPr>
          <w:rFonts w:hint="eastAsia"/>
          <w:lang w:eastAsia="zh-CN"/>
        </w:rPr>
        <w:t>s</w:t>
      </w:r>
      <w:r w:rsidR="006A0B85">
        <w:rPr>
          <w:lang w:eastAsia="zh-CN"/>
        </w:rPr>
        <w:t xml:space="preserve">hown in </w:t>
      </w:r>
      <w:r w:rsidR="00A97209">
        <w:rPr>
          <w:lang w:eastAsia="zh-CN"/>
        </w:rPr>
        <w:fldChar w:fldCharType="begin"/>
      </w:r>
      <w:r w:rsidR="00A97209">
        <w:rPr>
          <w:lang w:eastAsia="zh-CN"/>
        </w:rPr>
        <w:instrText xml:space="preserve"> REF _Ref111130208 \h </w:instrText>
      </w:r>
      <w:r w:rsidR="00A97209">
        <w:rPr>
          <w:lang w:eastAsia="zh-CN"/>
        </w:rPr>
      </w:r>
      <w:r w:rsidR="00A97209">
        <w:rPr>
          <w:lang w:eastAsia="zh-CN"/>
        </w:rPr>
        <w:fldChar w:fldCharType="separate"/>
      </w:r>
      <w:r w:rsidR="00A97209">
        <w:t xml:space="preserve">Figure </w:t>
      </w:r>
      <w:r w:rsidR="00A97209">
        <w:rPr>
          <w:noProof/>
        </w:rPr>
        <w:t>1</w:t>
      </w:r>
      <w:r w:rsidR="00A97209">
        <w:rPr>
          <w:lang w:eastAsia="zh-CN"/>
        </w:rPr>
        <w:fldChar w:fldCharType="end"/>
      </w:r>
      <w:r w:rsidR="006A0B85">
        <w:rPr>
          <w:lang w:eastAsia="zh-CN"/>
        </w:rPr>
        <w:t xml:space="preserve">, </w:t>
      </w:r>
      <w:r w:rsidR="007A1CB4">
        <w:rPr>
          <w:lang w:eastAsia="zh-CN"/>
        </w:rPr>
        <w:t>if 15kHz is used, the UE would not transmit the PRACH and PUCCH/PUSCH/SRS as they are in the same 15kHz slot. But if 30kHz SCS is used, the UE would transmit the PRACH and PUCCH/PUSCH/SRS as they are in the different 30kHz slot.</w:t>
      </w:r>
    </w:p>
    <w:p w14:paraId="35606484" w14:textId="77777777" w:rsidR="007A4331" w:rsidRDefault="002F7F5F" w:rsidP="007A4331">
      <w:pPr>
        <w:keepNext/>
        <w:jc w:val="center"/>
      </w:pPr>
      <w:r>
        <w:rPr>
          <w:noProof/>
          <w:lang w:eastAsia="zh-CN"/>
        </w:rPr>
        <w:drawing>
          <wp:inline distT="0" distB="0" distL="0" distR="0" wp14:anchorId="376D890D" wp14:editId="1F6C57B7">
            <wp:extent cx="4235501" cy="10142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81415" cy="1025205"/>
                    </a:xfrm>
                    <a:prstGeom prst="rect">
                      <a:avLst/>
                    </a:prstGeom>
                  </pic:spPr>
                </pic:pic>
              </a:graphicData>
            </a:graphic>
          </wp:inline>
        </w:drawing>
      </w:r>
    </w:p>
    <w:p w14:paraId="11BF0E8E" w14:textId="3E74C733" w:rsidR="00954205" w:rsidRDefault="007A4331" w:rsidP="007A4331">
      <w:pPr>
        <w:pStyle w:val="Caption"/>
      </w:pPr>
      <w:bookmarkStart w:id="5" w:name="_Ref111130208"/>
      <w:r>
        <w:t xml:space="preserve">Figure </w:t>
      </w:r>
      <w:fldSimple w:instr=" SEQ Figure \* ARABIC ">
        <w:r w:rsidR="00A97209">
          <w:rPr>
            <w:noProof/>
          </w:rPr>
          <w:t>1</w:t>
        </w:r>
      </w:fldSimple>
      <w:bookmarkEnd w:id="5"/>
      <w:r w:rsidR="00AB635F">
        <w:t xml:space="preserve">: </w:t>
      </w:r>
      <w:r w:rsidR="00A427C0">
        <w:t>I</w:t>
      </w:r>
      <w:r w:rsidR="00AB635F">
        <w:t xml:space="preserve">t is not clear whether the </w:t>
      </w:r>
      <w:r w:rsidRPr="007A4331">
        <w:t>PRACH</w:t>
      </w:r>
      <w:r w:rsidR="00AB635F">
        <w:t xml:space="preserve"> in CC1</w:t>
      </w:r>
      <w:r w:rsidRPr="007A4331">
        <w:t xml:space="preserve"> and PUCCH/PUSCH/SRS</w:t>
      </w:r>
      <w:r w:rsidR="00AB635F">
        <w:t xml:space="preserve"> in CC2 are in the same slot or not</w:t>
      </w:r>
      <w:r w:rsidR="00D85F74">
        <w:t>. The UE would not transmit both if they are in the same slot. Otherwise, the UE would transmit both.</w:t>
      </w:r>
    </w:p>
    <w:p w14:paraId="3DD85419" w14:textId="28FF06E1" w:rsidR="006A0B85" w:rsidRDefault="00B63D56" w:rsidP="004811CB">
      <w:pPr>
        <w:rPr>
          <w:lang w:eastAsia="zh-CN"/>
        </w:rPr>
      </w:pPr>
      <w:r>
        <w:rPr>
          <w:rFonts w:hint="eastAsia"/>
          <w:lang w:eastAsia="zh-CN"/>
        </w:rPr>
        <w:t>B</w:t>
      </w:r>
      <w:r>
        <w:rPr>
          <w:lang w:eastAsia="zh-CN"/>
        </w:rPr>
        <w:t>esides, i</w:t>
      </w:r>
      <w:r w:rsidR="009E76C3">
        <w:rPr>
          <w:lang w:eastAsia="zh-CN"/>
        </w:rPr>
        <w:t xml:space="preserve">t is also not clear </w:t>
      </w:r>
      <w:r w:rsidR="001401EC">
        <w:rPr>
          <w:lang w:eastAsia="zh-CN"/>
        </w:rPr>
        <w:t>whether</w:t>
      </w:r>
      <w:r w:rsidR="009E76C3">
        <w:rPr>
          <w:lang w:eastAsia="zh-CN"/>
        </w:rPr>
        <w:t xml:space="preserve"> the N</w:t>
      </w:r>
      <w:r w:rsidR="00A427C0">
        <w:rPr>
          <w:lang w:eastAsia="zh-CN"/>
        </w:rPr>
        <w:t xml:space="preserve"> </w:t>
      </w:r>
      <w:r w:rsidR="003C08BA">
        <w:rPr>
          <w:lang w:eastAsia="zh-CN"/>
        </w:rPr>
        <w:t>(N=2</w:t>
      </w:r>
      <w:r w:rsidR="00A427C0">
        <w:rPr>
          <w:lang w:eastAsia="zh-CN"/>
        </w:rPr>
        <w:t xml:space="preserve"> </w:t>
      </w:r>
      <w:r w:rsidR="00A427C0">
        <w:rPr>
          <w:rFonts w:hint="eastAsia"/>
          <w:lang w:eastAsia="zh-CN"/>
        </w:rPr>
        <w:t>in</w:t>
      </w:r>
      <w:r w:rsidR="00A427C0">
        <w:rPr>
          <w:lang w:eastAsia="zh-CN"/>
        </w:rPr>
        <w:t xml:space="preserve"> the above example</w:t>
      </w:r>
      <w:r w:rsidR="003C08BA">
        <w:rPr>
          <w:lang w:eastAsia="zh-CN"/>
        </w:rPr>
        <w:t>)</w:t>
      </w:r>
      <w:r w:rsidR="009E76C3">
        <w:rPr>
          <w:lang w:eastAsia="zh-CN"/>
        </w:rPr>
        <w:t xml:space="preserve"> symbols</w:t>
      </w:r>
      <w:r w:rsidR="007A4331">
        <w:rPr>
          <w:lang w:eastAsia="zh-CN"/>
        </w:rPr>
        <w:t xml:space="preserve"> </w:t>
      </w:r>
      <w:r w:rsidR="009E76C3">
        <w:rPr>
          <w:lang w:eastAsia="zh-CN"/>
        </w:rPr>
        <w:t xml:space="preserve">are </w:t>
      </w:r>
      <w:r w:rsidR="00263CD7">
        <w:rPr>
          <w:lang w:eastAsia="zh-CN"/>
        </w:rPr>
        <w:t xml:space="preserve">based on </w:t>
      </w:r>
      <w:r w:rsidR="009E76C3">
        <w:rPr>
          <w:lang w:eastAsia="zh-CN"/>
        </w:rPr>
        <w:t xml:space="preserve">15kHz </w:t>
      </w:r>
      <w:r w:rsidR="00263CD7">
        <w:rPr>
          <w:lang w:eastAsia="zh-CN"/>
        </w:rPr>
        <w:t xml:space="preserve">SCS </w:t>
      </w:r>
      <w:r w:rsidR="009E76C3">
        <w:rPr>
          <w:lang w:eastAsia="zh-CN"/>
        </w:rPr>
        <w:t xml:space="preserve">or 30kHz </w:t>
      </w:r>
      <w:r w:rsidR="00263CD7">
        <w:rPr>
          <w:lang w:eastAsia="zh-CN"/>
        </w:rPr>
        <w:t xml:space="preserve">SCS </w:t>
      </w:r>
      <w:r w:rsidR="007A4331">
        <w:rPr>
          <w:lang w:eastAsia="zh-CN"/>
        </w:rPr>
        <w:t xml:space="preserve">as shown in </w:t>
      </w:r>
      <w:r w:rsidR="00A97209">
        <w:rPr>
          <w:lang w:eastAsia="zh-CN"/>
        </w:rPr>
        <w:fldChar w:fldCharType="begin"/>
      </w:r>
      <w:r w:rsidR="00A97209">
        <w:rPr>
          <w:lang w:eastAsia="zh-CN"/>
        </w:rPr>
        <w:instrText xml:space="preserve"> REF _Ref111130361 \h </w:instrText>
      </w:r>
      <w:r w:rsidR="00A97209">
        <w:rPr>
          <w:lang w:eastAsia="zh-CN"/>
        </w:rPr>
      </w:r>
      <w:r w:rsidR="00A97209">
        <w:rPr>
          <w:lang w:eastAsia="zh-CN"/>
        </w:rPr>
        <w:fldChar w:fldCharType="separate"/>
      </w:r>
      <w:r w:rsidR="00A97209">
        <w:t xml:space="preserve">Figure </w:t>
      </w:r>
      <w:r w:rsidR="00A97209">
        <w:rPr>
          <w:noProof/>
        </w:rPr>
        <w:t>2</w:t>
      </w:r>
      <w:r w:rsidR="00A97209">
        <w:rPr>
          <w:lang w:eastAsia="zh-CN"/>
        </w:rPr>
        <w:fldChar w:fldCharType="end"/>
      </w:r>
      <w:r w:rsidR="00D85F74">
        <w:rPr>
          <w:lang w:eastAsia="zh-CN"/>
        </w:rPr>
        <w:t>.</w:t>
      </w:r>
      <w:r w:rsidR="007A4331">
        <w:rPr>
          <w:lang w:eastAsia="zh-CN"/>
        </w:rPr>
        <w:t xml:space="preserve"> </w:t>
      </w:r>
      <w:r w:rsidR="00D85F74">
        <w:rPr>
          <w:lang w:eastAsia="zh-CN"/>
        </w:rPr>
        <w:t>I</w:t>
      </w:r>
      <w:r w:rsidR="007A4331">
        <w:rPr>
          <w:lang w:eastAsia="zh-CN"/>
        </w:rPr>
        <w:t xml:space="preserve">f </w:t>
      </w:r>
      <w:r w:rsidR="003C08BA">
        <w:rPr>
          <w:lang w:eastAsia="zh-CN"/>
        </w:rPr>
        <w:t>the</w:t>
      </w:r>
      <w:r w:rsidR="00D85F74">
        <w:rPr>
          <w:lang w:eastAsia="zh-CN"/>
        </w:rPr>
        <w:t xml:space="preserve"> N symbols are N 15kHz symbols, then</w:t>
      </w:r>
      <w:r w:rsidR="003C08BA">
        <w:rPr>
          <w:lang w:eastAsia="zh-CN"/>
        </w:rPr>
        <w:t xml:space="preserve"> </w:t>
      </w:r>
      <w:r w:rsidR="007A4331">
        <w:rPr>
          <w:lang w:eastAsia="zh-CN"/>
        </w:rPr>
        <w:t>PUSCH/PUCCH/SRS</w:t>
      </w:r>
      <w:r w:rsidR="00D85F74">
        <w:rPr>
          <w:lang w:eastAsia="zh-CN"/>
        </w:rPr>
        <w:t xml:space="preserve"> in CC2 should be</w:t>
      </w:r>
      <w:r w:rsidR="007A4331">
        <w:rPr>
          <w:lang w:eastAsia="zh-CN"/>
        </w:rPr>
        <w:t xml:space="preserve"> </w:t>
      </w:r>
      <w:r w:rsidR="00D85F74">
        <w:rPr>
          <w:lang w:eastAsia="zh-CN"/>
        </w:rPr>
        <w:t>later than 4</w:t>
      </w:r>
      <w:r w:rsidR="00D85F74" w:rsidRPr="00AC141F">
        <w:rPr>
          <w:vertAlign w:val="superscript"/>
          <w:lang w:eastAsia="zh-CN"/>
        </w:rPr>
        <w:t>th</w:t>
      </w:r>
      <w:r w:rsidR="00D85F74">
        <w:rPr>
          <w:lang w:eastAsia="zh-CN"/>
        </w:rPr>
        <w:t xml:space="preserve"> symbol of</w:t>
      </w:r>
      <w:r w:rsidR="007A4331">
        <w:rPr>
          <w:lang w:eastAsia="zh-CN"/>
        </w:rPr>
        <w:t xml:space="preserve"> slot 2 in CC2</w:t>
      </w:r>
      <w:r w:rsidR="009E76C3">
        <w:rPr>
          <w:lang w:eastAsia="zh-CN"/>
        </w:rPr>
        <w:t>.</w:t>
      </w:r>
      <w:r w:rsidR="00D85F74">
        <w:rPr>
          <w:lang w:eastAsia="zh-CN"/>
        </w:rPr>
        <w:t xml:space="preserve"> If the N symbols are N 30kHz symbols, then PUSCH/PUCCH/SRS in CC2 should be later than 2</w:t>
      </w:r>
      <w:r w:rsidR="00D85F74">
        <w:rPr>
          <w:vertAlign w:val="superscript"/>
          <w:lang w:eastAsia="zh-CN"/>
        </w:rPr>
        <w:t>nd</w:t>
      </w:r>
      <w:r w:rsidR="00D85F74">
        <w:rPr>
          <w:lang w:eastAsia="zh-CN"/>
        </w:rPr>
        <w:t xml:space="preserve"> symbol of slot 2 in CC2.</w:t>
      </w:r>
    </w:p>
    <w:p w14:paraId="7CAE2039" w14:textId="0DD87FB0" w:rsidR="00477BEC" w:rsidRDefault="00AB635F" w:rsidP="00477BEC">
      <w:pPr>
        <w:jc w:val="center"/>
        <w:rPr>
          <w:iCs/>
          <w:sz w:val="20"/>
          <w:szCs w:val="20"/>
          <w:lang w:eastAsia="zh-CN"/>
        </w:rPr>
      </w:pPr>
      <w:r>
        <w:rPr>
          <w:noProof/>
          <w:lang w:eastAsia="zh-CN"/>
        </w:rPr>
        <w:drawing>
          <wp:inline distT="0" distB="0" distL="0" distR="0" wp14:anchorId="45A740C1" wp14:editId="2D244D3A">
            <wp:extent cx="5124450" cy="94601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81818" cy="956609"/>
                    </a:xfrm>
                    <a:prstGeom prst="rect">
                      <a:avLst/>
                    </a:prstGeom>
                  </pic:spPr>
                </pic:pic>
              </a:graphicData>
            </a:graphic>
          </wp:inline>
        </w:drawing>
      </w:r>
    </w:p>
    <w:p w14:paraId="40A860D2" w14:textId="77A751C0" w:rsidR="007A4331" w:rsidRDefault="00A97209" w:rsidP="00A97209">
      <w:pPr>
        <w:pStyle w:val="Caption"/>
      </w:pPr>
      <w:bookmarkStart w:id="6" w:name="_Ref111130361"/>
      <w:r>
        <w:t xml:space="preserve">Figure </w:t>
      </w:r>
      <w:fldSimple w:instr=" SEQ Figure \* ARABIC ">
        <w:r>
          <w:rPr>
            <w:noProof/>
          </w:rPr>
          <w:t>2</w:t>
        </w:r>
      </w:fldSimple>
      <w:bookmarkEnd w:id="6"/>
      <w:r>
        <w:t xml:space="preserve">: </w:t>
      </w:r>
      <w:r w:rsidR="00A427C0">
        <w:t>I</w:t>
      </w:r>
      <w:r w:rsidR="00AB635F">
        <w:t>t is not clear whether N</w:t>
      </w:r>
      <w:r w:rsidR="00D85F74">
        <w:t xml:space="preserve"> (e.g. N=2)</w:t>
      </w:r>
      <w:r w:rsidR="00AB635F">
        <w:t xml:space="preserve"> symbols</w:t>
      </w:r>
      <w:r w:rsidR="000E22FA">
        <w:t xml:space="preserve"> gap</w:t>
      </w:r>
      <w:r w:rsidR="00D85F74">
        <w:t xml:space="preserve"> between PRACH and PUCCH/PUSCH/SRS</w:t>
      </w:r>
      <w:r w:rsidR="000E22FA">
        <w:t xml:space="preserve"> in the spec</w:t>
      </w:r>
      <w:r w:rsidR="00D85F74">
        <w:t xml:space="preserve"> is N 15kHz symbols or N 30kHz symbols.</w:t>
      </w:r>
    </w:p>
    <w:p w14:paraId="03681ED3" w14:textId="4F5B38AD" w:rsidR="003C08BA" w:rsidRPr="003C08BA" w:rsidRDefault="003C08BA" w:rsidP="003C08BA">
      <w:pPr>
        <w:rPr>
          <w:lang w:eastAsia="zh-CN"/>
        </w:rPr>
      </w:pPr>
      <w:r w:rsidRPr="003C08BA">
        <w:rPr>
          <w:rFonts w:hint="eastAsia"/>
          <w:lang w:eastAsia="zh-CN"/>
        </w:rPr>
        <w:lastRenderedPageBreak/>
        <w:t>T</w:t>
      </w:r>
      <w:r w:rsidRPr="003C08BA">
        <w:rPr>
          <w:lang w:eastAsia="zh-CN"/>
        </w:rPr>
        <w:t xml:space="preserve">o resolve the above ambiguity, we propose to use </w:t>
      </w:r>
      <w:r w:rsidR="00263CD7">
        <w:rPr>
          <w:rFonts w:hint="eastAsia"/>
          <w:lang w:eastAsia="zh-CN"/>
        </w:rPr>
        <w:t>the</w:t>
      </w:r>
      <w:r w:rsidR="00263CD7">
        <w:rPr>
          <w:lang w:eastAsia="zh-CN"/>
        </w:rPr>
        <w:t xml:space="preserve"> </w:t>
      </w:r>
      <w:r w:rsidR="00704860">
        <w:rPr>
          <w:lang w:eastAsia="zh-CN"/>
        </w:rPr>
        <w:t>smallest</w:t>
      </w:r>
      <w:r w:rsidR="00704860" w:rsidRPr="003C08BA">
        <w:rPr>
          <w:lang w:eastAsia="zh-CN"/>
        </w:rPr>
        <w:t xml:space="preserve"> </w:t>
      </w:r>
      <w:r w:rsidRPr="003C08BA">
        <w:rPr>
          <w:lang w:eastAsia="zh-CN"/>
        </w:rPr>
        <w:t>SCS</w:t>
      </w:r>
      <w:r w:rsidR="008C7D48">
        <w:rPr>
          <w:lang w:eastAsia="zh-CN"/>
        </w:rPr>
        <w:t xml:space="preserve"> among the multiple CCs</w:t>
      </w:r>
      <w:r w:rsidRPr="003C08BA">
        <w:rPr>
          <w:lang w:eastAsia="zh-CN"/>
        </w:rPr>
        <w:t xml:space="preserve"> to determine the duration of the slot and the N symbols</w:t>
      </w:r>
      <w:r w:rsidR="00263CD7">
        <w:rPr>
          <w:rFonts w:hint="eastAsia"/>
          <w:lang w:eastAsia="zh-CN"/>
        </w:rPr>
        <w:t>, i.e.</w:t>
      </w:r>
      <w:r w:rsidR="00263CD7">
        <w:rPr>
          <w:lang w:eastAsia="zh-CN"/>
        </w:rPr>
        <w:t xml:space="preserve"> </w:t>
      </w:r>
      <w:r w:rsidR="00263CD7">
        <w:rPr>
          <w:rFonts w:hint="eastAsia"/>
          <w:lang w:eastAsia="zh-CN"/>
        </w:rPr>
        <w:t>t</w:t>
      </w:r>
      <w:r>
        <w:rPr>
          <w:lang w:eastAsia="zh-CN"/>
        </w:rPr>
        <w:t xml:space="preserve">he UE would not transmit the PRACH and PUCCH/PUSCH/SRS in </w:t>
      </w:r>
      <w:r w:rsidR="00263CD7">
        <w:rPr>
          <w:rFonts w:hint="eastAsia"/>
          <w:lang w:eastAsia="zh-CN"/>
        </w:rPr>
        <w:t>F</w:t>
      </w:r>
      <w:r>
        <w:rPr>
          <w:lang w:eastAsia="zh-CN"/>
        </w:rPr>
        <w:t xml:space="preserve">igure 1 as they are in the same 15kHz slot. </w:t>
      </w:r>
      <w:r w:rsidR="00514535">
        <w:rPr>
          <w:lang w:eastAsia="zh-CN"/>
        </w:rPr>
        <w:t>I</w:t>
      </w:r>
      <w:r>
        <w:rPr>
          <w:lang w:eastAsia="zh-CN"/>
        </w:rPr>
        <w:t xml:space="preserve">f </w:t>
      </w:r>
      <w:r w:rsidR="00CB165F">
        <w:rPr>
          <w:lang w:eastAsia="zh-CN"/>
        </w:rPr>
        <w:t>30kHz</w:t>
      </w:r>
      <w:r>
        <w:rPr>
          <w:lang w:eastAsia="zh-CN"/>
        </w:rPr>
        <w:t xml:space="preserve"> SCS is used, the UE would</w:t>
      </w:r>
      <w:r w:rsidR="00514535">
        <w:rPr>
          <w:lang w:eastAsia="zh-CN"/>
        </w:rPr>
        <w:t xml:space="preserve"> be required to</w:t>
      </w:r>
      <w:r>
        <w:rPr>
          <w:lang w:eastAsia="zh-CN"/>
        </w:rPr>
        <w:t xml:space="preserve"> transmit</w:t>
      </w:r>
      <w:r w:rsidR="00385AB2">
        <w:rPr>
          <w:lang w:eastAsia="zh-CN"/>
        </w:rPr>
        <w:t xml:space="preserve"> both</w:t>
      </w:r>
      <w:r>
        <w:rPr>
          <w:lang w:eastAsia="zh-CN"/>
        </w:rPr>
        <w:t xml:space="preserve"> PRACH and PUCCH/PUSCH/SRS. </w:t>
      </w:r>
      <w:r w:rsidR="000466ED">
        <w:rPr>
          <w:lang w:eastAsia="zh-CN"/>
        </w:rPr>
        <w:t xml:space="preserve">However, </w:t>
      </w:r>
      <w:r>
        <w:rPr>
          <w:lang w:eastAsia="zh-CN"/>
        </w:rPr>
        <w:t xml:space="preserve">the </w:t>
      </w:r>
      <w:r w:rsidR="00263CD7">
        <w:rPr>
          <w:lang w:eastAsia="zh-CN"/>
        </w:rPr>
        <w:t>timing advance</w:t>
      </w:r>
      <w:r>
        <w:rPr>
          <w:lang w:eastAsia="zh-CN"/>
        </w:rPr>
        <w:t xml:space="preserve"> </w:t>
      </w:r>
      <w:r w:rsidR="00263CD7">
        <w:rPr>
          <w:lang w:eastAsia="zh-CN"/>
        </w:rPr>
        <w:t>are</w:t>
      </w:r>
      <w:r>
        <w:rPr>
          <w:lang w:eastAsia="zh-CN"/>
        </w:rPr>
        <w:t xml:space="preserve"> different between PRACH and PUCCH/PUSCH/SRS</w:t>
      </w:r>
      <w:r w:rsidR="00CB165F">
        <w:rPr>
          <w:lang w:eastAsia="zh-CN"/>
        </w:rPr>
        <w:t>, then</w:t>
      </w:r>
      <w:r w:rsidR="00514535">
        <w:rPr>
          <w:lang w:eastAsia="zh-CN"/>
        </w:rPr>
        <w:t xml:space="preserve"> the UE may need to apply different timing</w:t>
      </w:r>
      <w:r w:rsidR="00263CD7">
        <w:rPr>
          <w:lang w:eastAsia="zh-CN"/>
        </w:rPr>
        <w:t xml:space="preserve"> advance</w:t>
      </w:r>
      <w:r w:rsidR="00514535">
        <w:rPr>
          <w:lang w:eastAsia="zh-CN"/>
        </w:rPr>
        <w:t xml:space="preserve"> in a</w:t>
      </w:r>
      <w:r w:rsidR="00263CD7">
        <w:rPr>
          <w:lang w:eastAsia="zh-CN"/>
        </w:rPr>
        <w:t xml:space="preserve"> 15</w:t>
      </w:r>
      <w:r w:rsidR="00263CD7">
        <w:rPr>
          <w:rFonts w:hint="eastAsia"/>
          <w:lang w:eastAsia="zh-CN"/>
        </w:rPr>
        <w:t>kHz</w:t>
      </w:r>
      <w:r w:rsidR="00514535">
        <w:rPr>
          <w:lang w:eastAsia="zh-CN"/>
        </w:rPr>
        <w:t xml:space="preserve"> slot. And the</w:t>
      </w:r>
      <w:r w:rsidR="00CB165F">
        <w:rPr>
          <w:lang w:eastAsia="zh-CN"/>
        </w:rPr>
        <w:t xml:space="preserve"> symbol boundary among these two CCs in this case will not </w:t>
      </w:r>
      <w:r w:rsidR="00C04346">
        <w:rPr>
          <w:lang w:eastAsia="zh-CN"/>
        </w:rPr>
        <w:t xml:space="preserve">be </w:t>
      </w:r>
      <w:r w:rsidR="00CB165F">
        <w:rPr>
          <w:lang w:eastAsia="zh-CN"/>
        </w:rPr>
        <w:t>aligned</w:t>
      </w:r>
      <w:r w:rsidR="000466ED">
        <w:rPr>
          <w:lang w:eastAsia="zh-CN"/>
        </w:rPr>
        <w:t>.</w:t>
      </w:r>
      <w:r w:rsidR="008C7D48">
        <w:rPr>
          <w:lang w:eastAsia="zh-CN"/>
        </w:rPr>
        <w:t xml:space="preserve"> </w:t>
      </w:r>
      <w:r w:rsidR="000466ED">
        <w:rPr>
          <w:lang w:eastAsia="zh-CN"/>
        </w:rPr>
        <w:t>This</w:t>
      </w:r>
      <w:r w:rsidR="00C04346">
        <w:rPr>
          <w:lang w:eastAsia="zh-CN"/>
        </w:rPr>
        <w:t xml:space="preserve"> </w:t>
      </w:r>
      <w:r w:rsidR="00514535">
        <w:rPr>
          <w:lang w:eastAsia="zh-CN"/>
        </w:rPr>
        <w:t xml:space="preserve">would </w:t>
      </w:r>
      <w:r w:rsidR="00CB165F">
        <w:rPr>
          <w:lang w:eastAsia="zh-CN"/>
        </w:rPr>
        <w:t>compl</w:t>
      </w:r>
      <w:r w:rsidR="008C7D48">
        <w:rPr>
          <w:rFonts w:hint="eastAsia"/>
          <w:lang w:eastAsia="zh-CN"/>
        </w:rPr>
        <w:t>icate</w:t>
      </w:r>
      <w:r w:rsidR="00CB165F">
        <w:rPr>
          <w:lang w:eastAsia="zh-CN"/>
        </w:rPr>
        <w:t xml:space="preserve"> the UE implementation.</w:t>
      </w:r>
    </w:p>
    <w:p w14:paraId="4C7330EF" w14:textId="77777777" w:rsidR="003C08BA" w:rsidRDefault="003C08BA" w:rsidP="00C04346">
      <w:pPr>
        <w:spacing w:after="0"/>
        <w:rPr>
          <w:iCs/>
          <w:sz w:val="20"/>
          <w:szCs w:val="20"/>
          <w:lang w:eastAsia="zh-CN"/>
        </w:rPr>
      </w:pPr>
    </w:p>
    <w:p w14:paraId="7A292812" w14:textId="5C521E50" w:rsidR="003C08BA" w:rsidRPr="00C04346" w:rsidRDefault="00C04346" w:rsidP="00C04346">
      <w:pPr>
        <w:rPr>
          <w:b/>
          <w:i/>
          <w:iCs/>
          <w:sz w:val="20"/>
          <w:szCs w:val="20"/>
          <w:lang w:eastAsia="zh-CN"/>
        </w:rPr>
      </w:pPr>
      <w:r w:rsidRPr="00C04346">
        <w:rPr>
          <w:rFonts w:hint="eastAsia"/>
          <w:b/>
          <w:i/>
          <w:iCs/>
          <w:sz w:val="20"/>
          <w:szCs w:val="20"/>
          <w:lang w:eastAsia="zh-CN"/>
        </w:rPr>
        <w:t>P</w:t>
      </w:r>
      <w:r w:rsidRPr="00C04346">
        <w:rPr>
          <w:b/>
          <w:i/>
          <w:iCs/>
          <w:sz w:val="20"/>
          <w:szCs w:val="20"/>
          <w:lang w:eastAsia="zh-CN"/>
        </w:rPr>
        <w:t>roposal: Endorse the TP below</w:t>
      </w:r>
    </w:p>
    <w:p w14:paraId="745F3913" w14:textId="4019902E" w:rsidR="00954205" w:rsidRDefault="00954205" w:rsidP="00954205">
      <w:r>
        <w:rPr>
          <w:rFonts w:hint="eastAsia"/>
        </w:rPr>
        <w:t>-</w:t>
      </w:r>
      <w:r>
        <w:t>-------------------------------------------------------Start of the TP</w:t>
      </w:r>
      <w:r>
        <w:rPr>
          <w:rFonts w:hint="eastAsia"/>
        </w:rPr>
        <w:t>-</w:t>
      </w:r>
      <w:r>
        <w:t>----------------------------------------------------</w:t>
      </w:r>
    </w:p>
    <w:p w14:paraId="041D84E4" w14:textId="77777777" w:rsidR="00954205" w:rsidRPr="00B916EC" w:rsidRDefault="00954205" w:rsidP="00954205">
      <w:pPr>
        <w:pStyle w:val="Heading2"/>
        <w:ind w:left="850" w:hanging="850"/>
      </w:pPr>
      <w:bookmarkStart w:id="7" w:name="_Ref491452917"/>
      <w:bookmarkStart w:id="8" w:name="_Toc12021462"/>
      <w:bookmarkStart w:id="9" w:name="_Toc20311574"/>
      <w:bookmarkStart w:id="10" w:name="_Toc26719399"/>
      <w:bookmarkStart w:id="11" w:name="_Toc29894830"/>
      <w:bookmarkStart w:id="12" w:name="_Toc29899129"/>
      <w:bookmarkStart w:id="13" w:name="_Toc29899547"/>
      <w:bookmarkStart w:id="14" w:name="_Toc29917284"/>
      <w:bookmarkStart w:id="15" w:name="_Toc36498158"/>
      <w:bookmarkStart w:id="16" w:name="_Toc45699184"/>
      <w:bookmarkStart w:id="17" w:name="_Toc106629424"/>
      <w:r w:rsidRPr="00B916EC">
        <w:t>8</w:t>
      </w:r>
      <w:r w:rsidRPr="00B916EC">
        <w:rPr>
          <w:rFonts w:hint="eastAsia"/>
        </w:rPr>
        <w:t>.1</w:t>
      </w:r>
      <w:r>
        <w:rPr>
          <w:rFonts w:hint="eastAsia"/>
        </w:rPr>
        <w:tab/>
      </w:r>
      <w:r w:rsidRPr="00B916EC">
        <w:t>Random access preamble</w:t>
      </w:r>
      <w:bookmarkEnd w:id="7"/>
      <w:bookmarkEnd w:id="8"/>
      <w:bookmarkEnd w:id="9"/>
      <w:bookmarkEnd w:id="10"/>
      <w:bookmarkEnd w:id="11"/>
      <w:bookmarkEnd w:id="12"/>
      <w:bookmarkEnd w:id="13"/>
      <w:bookmarkEnd w:id="14"/>
      <w:bookmarkEnd w:id="15"/>
      <w:bookmarkEnd w:id="16"/>
      <w:bookmarkEnd w:id="17"/>
    </w:p>
    <w:p w14:paraId="09206BB5" w14:textId="77777777" w:rsidR="00246E85" w:rsidRDefault="00246E85" w:rsidP="00246E85">
      <w:pPr>
        <w:jc w:val="center"/>
        <w:rPr>
          <w:color w:val="FF0000"/>
          <w:lang w:eastAsia="zh-CN"/>
        </w:rPr>
      </w:pPr>
      <w:r>
        <w:rPr>
          <w:color w:val="FF0000"/>
          <w:lang w:eastAsia="zh-CN"/>
        </w:rPr>
        <w:t>========</w:t>
      </w:r>
      <w:r w:rsidRPr="00A74629">
        <w:rPr>
          <w:color w:val="FF0000"/>
          <w:lang w:eastAsia="zh-CN"/>
        </w:rPr>
        <w:t>========================= Unchanged parts =========================</w:t>
      </w:r>
      <w:r>
        <w:rPr>
          <w:color w:val="FF0000"/>
          <w:lang w:eastAsia="zh-CN"/>
        </w:rPr>
        <w:t>====</w:t>
      </w:r>
    </w:p>
    <w:p w14:paraId="505C9156" w14:textId="76BAF250" w:rsidR="00954205" w:rsidRDefault="00954205" w:rsidP="00954205">
      <w:r>
        <w:t xml:space="preserve">For single cell operation or for operation with carrier aggregation in a same frequency band, a UE does not transmit PRACH and </w:t>
      </w:r>
      <w:r w:rsidRPr="00F80F1C">
        <w:t>PUSCH/PUCCH/SRS</w:t>
      </w:r>
      <w:r>
        <w:t xml:space="preserve"> in a same slot</w:t>
      </w:r>
      <w:ins w:id="18" w:author="Huawei, HiSilicon" w:date="2022-09-21T09:31:00Z">
        <w:r w:rsidR="008C4DBD">
          <w:t xml:space="preserve"> </w:t>
        </w:r>
        <w:r w:rsidR="008C4DBD" w:rsidRPr="008C4DBD">
          <w:t>with respect to the smallest SCS configuration for the active UL BWP(s)</w:t>
        </w:r>
      </w:ins>
      <w:r w:rsidR="008C7D48">
        <w:t xml:space="preserve"> </w:t>
      </w:r>
      <w:r>
        <w:t xml:space="preserve">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19" w:author="Huawei, HiSilicon" w:date="2022-09-21T09:32:00Z">
        <w:r w:rsidR="008C4DBD">
          <w:t xml:space="preserve"> </w:t>
        </w:r>
        <w:r w:rsidR="008C4DBD" w:rsidRPr="008C4DBD">
          <w:t>smallest</w:t>
        </w:r>
      </w:ins>
      <w:r>
        <w:t xml:space="preserve"> SCS configuration for the active UL BWP</w:t>
      </w:r>
      <w:ins w:id="20" w:author="Huawei, HiSilicon" w:date="2022-09-21T09:32:00Z">
        <w:r w:rsidR="008C4DBD">
          <w:t>(s)</w:t>
        </w:r>
      </w:ins>
      <w:r w:rsidR="00C04346">
        <w:t>.</w:t>
      </w:r>
    </w:p>
    <w:p w14:paraId="2189BC2E" w14:textId="63A16416" w:rsidR="00954205" w:rsidRPr="00C04346" w:rsidRDefault="00954205" w:rsidP="00C04346">
      <w:r>
        <w:rPr>
          <w:rFonts w:hint="eastAsia"/>
        </w:rPr>
        <w:t>-</w:t>
      </w:r>
      <w:r>
        <w:t>-------------------------------------------------------End of the TP</w:t>
      </w:r>
      <w:r>
        <w:rPr>
          <w:rFonts w:hint="eastAsia"/>
        </w:rPr>
        <w:t>-</w:t>
      </w:r>
      <w:r>
        <w:t>----------------------------------------------------</w:t>
      </w:r>
    </w:p>
    <w:p w14:paraId="127559E0" w14:textId="77777777" w:rsidR="008C4DBD" w:rsidRPr="00075A29" w:rsidRDefault="008C4DBD" w:rsidP="00926B13">
      <w:pPr>
        <w:rPr>
          <w:b/>
          <w:i/>
          <w:lang w:eastAsia="zh-CN"/>
        </w:rPr>
      </w:pPr>
      <w:bookmarkStart w:id="21" w:name="OLE_LINK17"/>
      <w:bookmarkStart w:id="22" w:name="OLE_LINK27"/>
      <w:bookmarkEnd w:id="2"/>
      <w:bookmarkEnd w:id="3"/>
    </w:p>
    <w:p w14:paraId="4DD907CB" w14:textId="1F049CBF" w:rsidR="00855606" w:rsidRPr="00EB5D3A" w:rsidRDefault="00747F48" w:rsidP="00891034">
      <w:pPr>
        <w:pStyle w:val="Heading1"/>
      </w:pPr>
      <w:bookmarkStart w:id="23" w:name="_Ref129681832"/>
      <w:bookmarkEnd w:id="21"/>
      <w:bookmarkEnd w:id="22"/>
      <w:r w:rsidRPr="00CF195E">
        <w:t>Conclusion</w:t>
      </w:r>
      <w:r w:rsidR="006B1FD5" w:rsidRPr="00CF195E">
        <w:t>s</w:t>
      </w:r>
    </w:p>
    <w:p w14:paraId="341D6AAB" w14:textId="2A2D6560"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Pr="00684FAE">
        <w:rPr>
          <w:kern w:val="2"/>
          <w:lang w:eastAsia="zh-CN"/>
        </w:rPr>
        <w:t>proposal</w:t>
      </w:r>
      <w:r w:rsidR="000F1042" w:rsidRPr="00684FAE">
        <w:rPr>
          <w:kern w:val="2"/>
          <w:lang w:eastAsia="zh-CN"/>
        </w:rPr>
        <w:t>:</w:t>
      </w:r>
    </w:p>
    <w:bookmarkEnd w:id="23"/>
    <w:p w14:paraId="266B6673" w14:textId="77777777" w:rsidR="00246E85" w:rsidRPr="00C04346" w:rsidRDefault="00246E85" w:rsidP="00246E85">
      <w:pPr>
        <w:rPr>
          <w:b/>
          <w:i/>
          <w:iCs/>
          <w:sz w:val="20"/>
          <w:szCs w:val="20"/>
          <w:lang w:eastAsia="zh-CN"/>
        </w:rPr>
      </w:pPr>
      <w:r w:rsidRPr="00C04346">
        <w:rPr>
          <w:rFonts w:hint="eastAsia"/>
          <w:b/>
          <w:i/>
          <w:iCs/>
          <w:sz w:val="20"/>
          <w:szCs w:val="20"/>
          <w:lang w:eastAsia="zh-CN"/>
        </w:rPr>
        <w:t>P</w:t>
      </w:r>
      <w:r w:rsidRPr="00C04346">
        <w:rPr>
          <w:b/>
          <w:i/>
          <w:iCs/>
          <w:sz w:val="20"/>
          <w:szCs w:val="20"/>
          <w:lang w:eastAsia="zh-CN"/>
        </w:rPr>
        <w:t>roposal: Endorse the TP below</w:t>
      </w:r>
    </w:p>
    <w:p w14:paraId="426C9499" w14:textId="77777777" w:rsidR="008C4DBD" w:rsidRDefault="008C4DBD" w:rsidP="008C4DBD">
      <w:r>
        <w:rPr>
          <w:rFonts w:hint="eastAsia"/>
        </w:rPr>
        <w:t>-</w:t>
      </w:r>
      <w:r>
        <w:t>-------------------------------------------------------Start of the TP</w:t>
      </w:r>
      <w:r>
        <w:rPr>
          <w:rFonts w:hint="eastAsia"/>
        </w:rPr>
        <w:t>-</w:t>
      </w:r>
      <w:r>
        <w:t>----------------------------------------------------</w:t>
      </w:r>
    </w:p>
    <w:p w14:paraId="5A8D9B61" w14:textId="77777777" w:rsidR="008C4DBD" w:rsidRPr="00B916EC" w:rsidRDefault="008C4DBD" w:rsidP="008C4DBD">
      <w:pPr>
        <w:pStyle w:val="Heading2"/>
        <w:ind w:left="850" w:hanging="850"/>
      </w:pPr>
      <w:r w:rsidRPr="00B916EC">
        <w:t>8</w:t>
      </w:r>
      <w:r w:rsidRPr="00B916EC">
        <w:rPr>
          <w:rFonts w:hint="eastAsia"/>
        </w:rPr>
        <w:t>.1</w:t>
      </w:r>
      <w:r>
        <w:rPr>
          <w:rFonts w:hint="eastAsia"/>
        </w:rPr>
        <w:tab/>
      </w:r>
      <w:r w:rsidRPr="00B916EC">
        <w:t>Random access preamble</w:t>
      </w:r>
    </w:p>
    <w:p w14:paraId="058EC45D" w14:textId="77777777" w:rsidR="008C4DBD" w:rsidRDefault="008C4DBD" w:rsidP="008C4DBD">
      <w:pPr>
        <w:jc w:val="center"/>
        <w:rPr>
          <w:color w:val="FF0000"/>
          <w:lang w:eastAsia="zh-CN"/>
        </w:rPr>
      </w:pPr>
      <w:r>
        <w:rPr>
          <w:color w:val="FF0000"/>
          <w:lang w:eastAsia="zh-CN"/>
        </w:rPr>
        <w:t>========</w:t>
      </w:r>
      <w:r w:rsidRPr="00A74629">
        <w:rPr>
          <w:color w:val="FF0000"/>
          <w:lang w:eastAsia="zh-CN"/>
        </w:rPr>
        <w:t>========================= Unchanged parts =========================</w:t>
      </w:r>
      <w:r>
        <w:rPr>
          <w:color w:val="FF0000"/>
          <w:lang w:eastAsia="zh-CN"/>
        </w:rPr>
        <w:t>====</w:t>
      </w:r>
    </w:p>
    <w:p w14:paraId="510FDB62" w14:textId="77777777" w:rsidR="008C4DBD" w:rsidRDefault="008C4DBD" w:rsidP="008C4DBD">
      <w:r>
        <w:t xml:space="preserve">For single cell operation or for operation with carrier aggregation in a same frequency band, a UE does not transmit PRACH and </w:t>
      </w:r>
      <w:r w:rsidRPr="00F80F1C">
        <w:t>PUSCH/PUCCH/SRS</w:t>
      </w:r>
      <w:r>
        <w:t xml:space="preserve"> in a same slot</w:t>
      </w:r>
      <w:ins w:id="24" w:author="Huawei, HiSilicon" w:date="2022-09-21T09:31:00Z">
        <w:r>
          <w:t xml:space="preserve"> </w:t>
        </w:r>
        <w:r w:rsidRPr="008C4DBD">
          <w:t>with respect to the smallest SCS configuration for the active UL BWP(s)</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w:t>
      </w:r>
      <w:ins w:id="25" w:author="Huawei, HiSilicon" w:date="2022-09-21T09:32:00Z">
        <w:r>
          <w:t xml:space="preserve"> </w:t>
        </w:r>
        <w:r w:rsidRPr="008C4DBD">
          <w:t>smallest</w:t>
        </w:r>
      </w:ins>
      <w:r>
        <w:t xml:space="preserve"> SCS configuration for the active UL BWP</w:t>
      </w:r>
      <w:ins w:id="26" w:author="Huawei, HiSilicon" w:date="2022-09-21T09:32:00Z">
        <w:r>
          <w:t>(s)</w:t>
        </w:r>
      </w:ins>
      <w:r>
        <w:t>.</w:t>
      </w:r>
    </w:p>
    <w:p w14:paraId="68600FE6" w14:textId="77777777" w:rsidR="008C4DBD" w:rsidRPr="00C04346" w:rsidRDefault="008C4DBD" w:rsidP="008C4DBD">
      <w:r>
        <w:rPr>
          <w:rFonts w:hint="eastAsia"/>
        </w:rPr>
        <w:t>-</w:t>
      </w:r>
      <w:r>
        <w:t>-------------------------------------------------------End of the TP</w:t>
      </w:r>
      <w:r>
        <w:rPr>
          <w:rFonts w:hint="eastAsia"/>
        </w:rPr>
        <w:t>-</w:t>
      </w:r>
      <w:r>
        <w:t>----------------------------------------------------</w:t>
      </w:r>
    </w:p>
    <w:p w14:paraId="6B624EDD" w14:textId="77777777" w:rsidR="003E6780" w:rsidRPr="009F6D10" w:rsidRDefault="003E6780" w:rsidP="00316F5B">
      <w:pPr>
        <w:rPr>
          <w:kern w:val="2"/>
          <w:lang w:eastAsia="zh-CN"/>
        </w:rPr>
      </w:pPr>
    </w:p>
    <w:sectPr w:rsidR="003E6780" w:rsidRPr="009F6D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8B85F" w14:textId="77777777" w:rsidR="00CD6BCF" w:rsidRDefault="00CD6BCF">
      <w:r>
        <w:separator/>
      </w:r>
    </w:p>
  </w:endnote>
  <w:endnote w:type="continuationSeparator" w:id="0">
    <w:p w14:paraId="5EE44300" w14:textId="77777777" w:rsidR="00CD6BCF" w:rsidRDefault="00CD6BCF">
      <w:r>
        <w:continuationSeparator/>
      </w:r>
    </w:p>
  </w:endnote>
  <w:endnote w:type="continuationNotice" w:id="1">
    <w:p w14:paraId="5F6C23D9" w14:textId="77777777" w:rsidR="00CD6BCF" w:rsidRDefault="00CD6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A81C3" w14:textId="77777777" w:rsidR="00CD6BCF" w:rsidRDefault="00CD6BCF">
      <w:r>
        <w:separator/>
      </w:r>
    </w:p>
  </w:footnote>
  <w:footnote w:type="continuationSeparator" w:id="0">
    <w:p w14:paraId="13E28514" w14:textId="77777777" w:rsidR="00CD6BCF" w:rsidRDefault="00CD6BCF">
      <w:r>
        <w:continuationSeparator/>
      </w:r>
    </w:p>
  </w:footnote>
  <w:footnote w:type="continuationNotice" w:id="1">
    <w:p w14:paraId="5803E551" w14:textId="77777777" w:rsidR="00CD6BCF" w:rsidRDefault="00CD6B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3F72C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395B5F"/>
    <w:multiLevelType w:val="hybridMultilevel"/>
    <w:tmpl w:val="86E686A2"/>
    <w:lvl w:ilvl="0" w:tplc="206888D0">
      <w:start w:val="1"/>
      <w:numFmt w:val="bullet"/>
      <w:lvlText w:val="•"/>
      <w:lvlJc w:val="left"/>
      <w:pPr>
        <w:ind w:left="473" w:hanging="420"/>
      </w:pPr>
      <w:rPr>
        <w:rFonts w:ascii="Arial" w:hAnsi="Aria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DE4442"/>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097878"/>
    <w:multiLevelType w:val="hybridMultilevel"/>
    <w:tmpl w:val="B8F6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827FF0"/>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85271E"/>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2"/>
  </w:num>
  <w:num w:numId="3">
    <w:abstractNumId w:val="44"/>
  </w:num>
  <w:num w:numId="4">
    <w:abstractNumId w:val="16"/>
  </w:num>
  <w:num w:numId="5">
    <w:abstractNumId w:val="42"/>
  </w:num>
  <w:num w:numId="6">
    <w:abstractNumId w:val="11"/>
  </w:num>
  <w:num w:numId="7">
    <w:abstractNumId w:val="25"/>
  </w:num>
  <w:num w:numId="8">
    <w:abstractNumId w:val="35"/>
  </w:num>
  <w:num w:numId="9">
    <w:abstractNumId w:val="23"/>
  </w:num>
  <w:num w:numId="10">
    <w:abstractNumId w:val="47"/>
  </w:num>
  <w:num w:numId="11">
    <w:abstractNumId w:val="3"/>
  </w:num>
  <w:num w:numId="12">
    <w:abstractNumId w:val="30"/>
  </w:num>
  <w:num w:numId="13">
    <w:abstractNumId w:val="18"/>
  </w:num>
  <w:num w:numId="14">
    <w:abstractNumId w:val="38"/>
  </w:num>
  <w:num w:numId="15">
    <w:abstractNumId w:val="52"/>
  </w:num>
  <w:num w:numId="16">
    <w:abstractNumId w:val="39"/>
  </w:num>
  <w:num w:numId="17">
    <w:abstractNumId w:val="36"/>
  </w:num>
  <w:num w:numId="18">
    <w:abstractNumId w:val="45"/>
  </w:num>
  <w:num w:numId="19">
    <w:abstractNumId w:val="21"/>
  </w:num>
  <w:num w:numId="20">
    <w:abstractNumId w:val="22"/>
  </w:num>
  <w:num w:numId="21">
    <w:abstractNumId w:val="22"/>
  </w:num>
  <w:num w:numId="22">
    <w:abstractNumId w:val="22"/>
  </w:num>
  <w:num w:numId="23">
    <w:abstractNumId w:val="33"/>
  </w:num>
  <w:num w:numId="24">
    <w:abstractNumId w:val="10"/>
  </w:num>
  <w:num w:numId="25">
    <w:abstractNumId w:val="22"/>
  </w:num>
  <w:num w:numId="26">
    <w:abstractNumId w:val="22"/>
  </w:num>
  <w:num w:numId="27">
    <w:abstractNumId w:val="22"/>
  </w:num>
  <w:num w:numId="28">
    <w:abstractNumId w:val="0"/>
  </w:num>
  <w:num w:numId="29">
    <w:abstractNumId w:val="24"/>
  </w:num>
  <w:num w:numId="30">
    <w:abstractNumId w:val="43"/>
  </w:num>
  <w:num w:numId="31">
    <w:abstractNumId w:val="29"/>
  </w:num>
  <w:num w:numId="32">
    <w:abstractNumId w:val="7"/>
  </w:num>
  <w:num w:numId="33">
    <w:abstractNumId w:val="15"/>
  </w:num>
  <w:num w:numId="34">
    <w:abstractNumId w:val="51"/>
  </w:num>
  <w:num w:numId="35">
    <w:abstractNumId w:val="31"/>
  </w:num>
  <w:num w:numId="36">
    <w:abstractNumId w:val="41"/>
  </w:num>
  <w:num w:numId="37">
    <w:abstractNumId w:val="37"/>
  </w:num>
  <w:num w:numId="38">
    <w:abstractNumId w:val="8"/>
  </w:num>
  <w:num w:numId="39">
    <w:abstractNumId w:val="2"/>
  </w:num>
  <w:num w:numId="40">
    <w:abstractNumId w:val="0"/>
  </w:num>
  <w:num w:numId="41">
    <w:abstractNumId w:val="5"/>
  </w:num>
  <w:num w:numId="42">
    <w:abstractNumId w:val="34"/>
  </w:num>
  <w:num w:numId="43">
    <w:abstractNumId w:val="9"/>
  </w:num>
  <w:num w:numId="44">
    <w:abstractNumId w:val="20"/>
  </w:num>
  <w:num w:numId="45">
    <w:abstractNumId w:val="40"/>
  </w:num>
  <w:num w:numId="46">
    <w:abstractNumId w:val="13"/>
  </w:num>
  <w:num w:numId="47">
    <w:abstractNumId w:val="50"/>
  </w:num>
  <w:num w:numId="48">
    <w:abstractNumId w:val="19"/>
  </w:num>
  <w:num w:numId="49">
    <w:abstractNumId w:val="12"/>
  </w:num>
  <w:num w:numId="50">
    <w:abstractNumId w:val="22"/>
  </w:num>
  <w:num w:numId="51">
    <w:abstractNumId w:val="22"/>
  </w:num>
  <w:num w:numId="52">
    <w:abstractNumId w:val="46"/>
  </w:num>
  <w:num w:numId="53">
    <w:abstractNumId w:val="1"/>
  </w:num>
  <w:num w:numId="54">
    <w:abstractNumId w:val="49"/>
  </w:num>
  <w:num w:numId="55">
    <w:abstractNumId w:val="4"/>
  </w:num>
  <w:num w:numId="56">
    <w:abstractNumId w:val="48"/>
  </w:num>
  <w:num w:numId="57">
    <w:abstractNumId w:val="17"/>
  </w:num>
  <w:num w:numId="58">
    <w:abstractNumId w:val="14"/>
  </w:num>
  <w:num w:numId="59">
    <w:abstractNumId w:val="26"/>
  </w:num>
  <w:num w:numId="60">
    <w:abstractNumId w:val="27"/>
  </w:num>
  <w:num w:numId="61">
    <w:abstractNumId w:val="28"/>
  </w:num>
  <w:num w:numId="62">
    <w:abstractNumId w:val="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62"/>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400"/>
    <w:rsid w:val="00042F9D"/>
    <w:rsid w:val="000434B7"/>
    <w:rsid w:val="000435E4"/>
    <w:rsid w:val="00043754"/>
    <w:rsid w:val="00043B04"/>
    <w:rsid w:val="00043C82"/>
    <w:rsid w:val="00044333"/>
    <w:rsid w:val="00044BBC"/>
    <w:rsid w:val="0004542F"/>
    <w:rsid w:val="00045442"/>
    <w:rsid w:val="00045D49"/>
    <w:rsid w:val="0004625E"/>
    <w:rsid w:val="000466ED"/>
    <w:rsid w:val="0004673B"/>
    <w:rsid w:val="00046795"/>
    <w:rsid w:val="00046796"/>
    <w:rsid w:val="000467FD"/>
    <w:rsid w:val="000468AE"/>
    <w:rsid w:val="00046AAF"/>
    <w:rsid w:val="00046F85"/>
    <w:rsid w:val="0004708F"/>
    <w:rsid w:val="00047225"/>
    <w:rsid w:val="0004770F"/>
    <w:rsid w:val="00047B23"/>
    <w:rsid w:val="00047E60"/>
    <w:rsid w:val="00047EDC"/>
    <w:rsid w:val="0005060D"/>
    <w:rsid w:val="000507FC"/>
    <w:rsid w:val="00050EB7"/>
    <w:rsid w:val="000511EE"/>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8D3"/>
    <w:rsid w:val="00075A29"/>
    <w:rsid w:val="00075B5F"/>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5E41"/>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5AF"/>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BD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2FA"/>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756"/>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579"/>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1EC"/>
    <w:rsid w:val="00140601"/>
    <w:rsid w:val="0014063E"/>
    <w:rsid w:val="0014087D"/>
    <w:rsid w:val="001409EE"/>
    <w:rsid w:val="00140E39"/>
    <w:rsid w:val="00140F74"/>
    <w:rsid w:val="001410A2"/>
    <w:rsid w:val="00141161"/>
    <w:rsid w:val="00141191"/>
    <w:rsid w:val="0014159C"/>
    <w:rsid w:val="001416D7"/>
    <w:rsid w:val="00141899"/>
    <w:rsid w:val="00141918"/>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50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0D10"/>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0D9"/>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48"/>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A51"/>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B1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3F8"/>
    <w:rsid w:val="001A340E"/>
    <w:rsid w:val="001A3BF0"/>
    <w:rsid w:val="001A3D91"/>
    <w:rsid w:val="001A3F9F"/>
    <w:rsid w:val="001A408E"/>
    <w:rsid w:val="001A4E54"/>
    <w:rsid w:val="001A5459"/>
    <w:rsid w:val="001A56B7"/>
    <w:rsid w:val="001A5AE5"/>
    <w:rsid w:val="001A5FA1"/>
    <w:rsid w:val="001A619C"/>
    <w:rsid w:val="001A62E7"/>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2BB5"/>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1C2"/>
    <w:rsid w:val="001D2358"/>
    <w:rsid w:val="001D2360"/>
    <w:rsid w:val="001D24B7"/>
    <w:rsid w:val="001D2702"/>
    <w:rsid w:val="001D2995"/>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B18"/>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2F21"/>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6E85"/>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3CD7"/>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3ED"/>
    <w:rsid w:val="00267CE0"/>
    <w:rsid w:val="00270178"/>
    <w:rsid w:val="00270728"/>
    <w:rsid w:val="00270D42"/>
    <w:rsid w:val="00270EC4"/>
    <w:rsid w:val="00270F42"/>
    <w:rsid w:val="00271090"/>
    <w:rsid w:val="00271148"/>
    <w:rsid w:val="0027157C"/>
    <w:rsid w:val="002715A2"/>
    <w:rsid w:val="00271680"/>
    <w:rsid w:val="00271727"/>
    <w:rsid w:val="0027195D"/>
    <w:rsid w:val="00271BFE"/>
    <w:rsid w:val="002724EF"/>
    <w:rsid w:val="00272B03"/>
    <w:rsid w:val="002733E2"/>
    <w:rsid w:val="00273F83"/>
    <w:rsid w:val="002745B4"/>
    <w:rsid w:val="002745DD"/>
    <w:rsid w:val="002748BA"/>
    <w:rsid w:val="0027508C"/>
    <w:rsid w:val="002750B1"/>
    <w:rsid w:val="0027516E"/>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193"/>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6C47"/>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CC5"/>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2F7F5F"/>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648"/>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FE"/>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36"/>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320"/>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AB2"/>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CBF"/>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08BA"/>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D89"/>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6D4"/>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BEC"/>
    <w:rsid w:val="00477C35"/>
    <w:rsid w:val="00480404"/>
    <w:rsid w:val="00480426"/>
    <w:rsid w:val="00480706"/>
    <w:rsid w:val="00480780"/>
    <w:rsid w:val="0048090E"/>
    <w:rsid w:val="00480988"/>
    <w:rsid w:val="00480B84"/>
    <w:rsid w:val="00480E05"/>
    <w:rsid w:val="004811CB"/>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3A"/>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9F4"/>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0ED"/>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0BD"/>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535"/>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580"/>
    <w:rsid w:val="0052360D"/>
    <w:rsid w:val="00523F4F"/>
    <w:rsid w:val="00524545"/>
    <w:rsid w:val="005252E0"/>
    <w:rsid w:val="005255BF"/>
    <w:rsid w:val="005257DE"/>
    <w:rsid w:val="00525969"/>
    <w:rsid w:val="00525FC1"/>
    <w:rsid w:val="005262BD"/>
    <w:rsid w:val="00526541"/>
    <w:rsid w:val="00526573"/>
    <w:rsid w:val="005268A5"/>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29C"/>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7F"/>
    <w:rsid w:val="00546DF9"/>
    <w:rsid w:val="00546F9C"/>
    <w:rsid w:val="00547081"/>
    <w:rsid w:val="0054765D"/>
    <w:rsid w:val="00547748"/>
    <w:rsid w:val="00547989"/>
    <w:rsid w:val="00547BB5"/>
    <w:rsid w:val="00547D17"/>
    <w:rsid w:val="00547FD9"/>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EA0"/>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A3A"/>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1FD0"/>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6BF"/>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2"/>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1F6E"/>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534"/>
    <w:rsid w:val="00665AA7"/>
    <w:rsid w:val="00666009"/>
    <w:rsid w:val="006661FE"/>
    <w:rsid w:val="00666459"/>
    <w:rsid w:val="006669EE"/>
    <w:rsid w:val="00666CF2"/>
    <w:rsid w:val="006670E6"/>
    <w:rsid w:val="0066732C"/>
    <w:rsid w:val="00667353"/>
    <w:rsid w:val="006675C3"/>
    <w:rsid w:val="006676AE"/>
    <w:rsid w:val="006679F5"/>
    <w:rsid w:val="00667A41"/>
    <w:rsid w:val="00667B77"/>
    <w:rsid w:val="00667C02"/>
    <w:rsid w:val="00667C6E"/>
    <w:rsid w:val="00667C8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9EE"/>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09EE"/>
    <w:rsid w:val="006A0B85"/>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4EC"/>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4"/>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26"/>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3EF4"/>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46D5"/>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86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430"/>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731"/>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9F7"/>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5D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14"/>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CB4"/>
    <w:rsid w:val="007A1E01"/>
    <w:rsid w:val="007A1F44"/>
    <w:rsid w:val="007A2286"/>
    <w:rsid w:val="007A23FF"/>
    <w:rsid w:val="007A25A7"/>
    <w:rsid w:val="007A26B9"/>
    <w:rsid w:val="007A290C"/>
    <w:rsid w:val="007A295B"/>
    <w:rsid w:val="007A2966"/>
    <w:rsid w:val="007A3162"/>
    <w:rsid w:val="007A3424"/>
    <w:rsid w:val="007A35EF"/>
    <w:rsid w:val="007A373E"/>
    <w:rsid w:val="007A3A2A"/>
    <w:rsid w:val="007A4254"/>
    <w:rsid w:val="007A4331"/>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4A0B"/>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1EA"/>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31"/>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4913"/>
    <w:rsid w:val="00855120"/>
    <w:rsid w:val="008554FF"/>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08A"/>
    <w:rsid w:val="00896152"/>
    <w:rsid w:val="00896226"/>
    <w:rsid w:val="00896C81"/>
    <w:rsid w:val="00896CFE"/>
    <w:rsid w:val="00896D83"/>
    <w:rsid w:val="00896E4E"/>
    <w:rsid w:val="0089726A"/>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A82"/>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902"/>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BD"/>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C7D48"/>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7FD"/>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8F7CEC"/>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39C6"/>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58F"/>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6EA0"/>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58"/>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40008"/>
    <w:rsid w:val="00940A1A"/>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06"/>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3DF9"/>
    <w:rsid w:val="0095418B"/>
    <w:rsid w:val="00954205"/>
    <w:rsid w:val="00954353"/>
    <w:rsid w:val="009545C5"/>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0F0"/>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6C3"/>
    <w:rsid w:val="009E7BDC"/>
    <w:rsid w:val="009E7DA0"/>
    <w:rsid w:val="009E7E46"/>
    <w:rsid w:val="009E7FC1"/>
    <w:rsid w:val="009F01E1"/>
    <w:rsid w:val="009F064C"/>
    <w:rsid w:val="009F065D"/>
    <w:rsid w:val="009F07A7"/>
    <w:rsid w:val="009F091D"/>
    <w:rsid w:val="009F0B4D"/>
    <w:rsid w:val="009F1096"/>
    <w:rsid w:val="009F150E"/>
    <w:rsid w:val="009F1575"/>
    <w:rsid w:val="009F171E"/>
    <w:rsid w:val="009F18EE"/>
    <w:rsid w:val="009F1F68"/>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D10"/>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A"/>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3C"/>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C57"/>
    <w:rsid w:val="00A40E52"/>
    <w:rsid w:val="00A414D8"/>
    <w:rsid w:val="00A41642"/>
    <w:rsid w:val="00A41896"/>
    <w:rsid w:val="00A41D2E"/>
    <w:rsid w:val="00A4212C"/>
    <w:rsid w:val="00A4216A"/>
    <w:rsid w:val="00A427C0"/>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37F"/>
    <w:rsid w:val="00A55530"/>
    <w:rsid w:val="00A55948"/>
    <w:rsid w:val="00A55DCF"/>
    <w:rsid w:val="00A560F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3D"/>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9720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D93"/>
    <w:rsid w:val="00AA5E3B"/>
    <w:rsid w:val="00AA6105"/>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35F"/>
    <w:rsid w:val="00AB64C2"/>
    <w:rsid w:val="00AB69E6"/>
    <w:rsid w:val="00AB6DBE"/>
    <w:rsid w:val="00AB725F"/>
    <w:rsid w:val="00AB79D9"/>
    <w:rsid w:val="00AC00CE"/>
    <w:rsid w:val="00AC0705"/>
    <w:rsid w:val="00AC0AF8"/>
    <w:rsid w:val="00AC109B"/>
    <w:rsid w:val="00AC141F"/>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00"/>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37"/>
    <w:rsid w:val="00AF1A65"/>
    <w:rsid w:val="00AF1E3D"/>
    <w:rsid w:val="00AF24A7"/>
    <w:rsid w:val="00AF25D5"/>
    <w:rsid w:val="00AF2619"/>
    <w:rsid w:val="00AF28AE"/>
    <w:rsid w:val="00AF2A2E"/>
    <w:rsid w:val="00AF2E59"/>
    <w:rsid w:val="00AF34E7"/>
    <w:rsid w:val="00AF3B3D"/>
    <w:rsid w:val="00AF3B7F"/>
    <w:rsid w:val="00AF3DB8"/>
    <w:rsid w:val="00AF3DBB"/>
    <w:rsid w:val="00AF3DD9"/>
    <w:rsid w:val="00AF3E86"/>
    <w:rsid w:val="00AF438D"/>
    <w:rsid w:val="00AF4939"/>
    <w:rsid w:val="00AF497B"/>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2FF"/>
    <w:rsid w:val="00B0339E"/>
    <w:rsid w:val="00B034A6"/>
    <w:rsid w:val="00B0353B"/>
    <w:rsid w:val="00B0368D"/>
    <w:rsid w:val="00B0389E"/>
    <w:rsid w:val="00B03D99"/>
    <w:rsid w:val="00B040B2"/>
    <w:rsid w:val="00B04291"/>
    <w:rsid w:val="00B04404"/>
    <w:rsid w:val="00B0469C"/>
    <w:rsid w:val="00B04CFC"/>
    <w:rsid w:val="00B04D31"/>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1BB1"/>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369"/>
    <w:rsid w:val="00B55638"/>
    <w:rsid w:val="00B5567D"/>
    <w:rsid w:val="00B5580D"/>
    <w:rsid w:val="00B55AB2"/>
    <w:rsid w:val="00B55AC2"/>
    <w:rsid w:val="00B55C7D"/>
    <w:rsid w:val="00B560C9"/>
    <w:rsid w:val="00B560E4"/>
    <w:rsid w:val="00B56121"/>
    <w:rsid w:val="00B562CB"/>
    <w:rsid w:val="00B5650A"/>
    <w:rsid w:val="00B56533"/>
    <w:rsid w:val="00B5676C"/>
    <w:rsid w:val="00B56B81"/>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3D56"/>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0F1"/>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5FEB"/>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42"/>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6ED4"/>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28D"/>
    <w:rsid w:val="00C02419"/>
    <w:rsid w:val="00C02766"/>
    <w:rsid w:val="00C027DD"/>
    <w:rsid w:val="00C02A9F"/>
    <w:rsid w:val="00C031AC"/>
    <w:rsid w:val="00C033A9"/>
    <w:rsid w:val="00C03484"/>
    <w:rsid w:val="00C034A6"/>
    <w:rsid w:val="00C0379E"/>
    <w:rsid w:val="00C03B73"/>
    <w:rsid w:val="00C03E10"/>
    <w:rsid w:val="00C03EE8"/>
    <w:rsid w:val="00C03FB8"/>
    <w:rsid w:val="00C0403F"/>
    <w:rsid w:val="00C042F9"/>
    <w:rsid w:val="00C04346"/>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A35"/>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68A"/>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9E6"/>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65F"/>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98"/>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BCF"/>
    <w:rsid w:val="00CD6DB4"/>
    <w:rsid w:val="00CD6E3D"/>
    <w:rsid w:val="00CD71AB"/>
    <w:rsid w:val="00CD757B"/>
    <w:rsid w:val="00CD7B07"/>
    <w:rsid w:val="00CD7C3B"/>
    <w:rsid w:val="00CD7D89"/>
    <w:rsid w:val="00CD7DD3"/>
    <w:rsid w:val="00CE0109"/>
    <w:rsid w:val="00CE04C1"/>
    <w:rsid w:val="00CE07A0"/>
    <w:rsid w:val="00CE0A92"/>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CAD"/>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5F68"/>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1A2A"/>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614"/>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0FB0"/>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A15"/>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5F74"/>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16A"/>
    <w:rsid w:val="00D9285F"/>
    <w:rsid w:val="00D92AEA"/>
    <w:rsid w:val="00D92C29"/>
    <w:rsid w:val="00D92D86"/>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AE"/>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D6"/>
    <w:rsid w:val="00DB3525"/>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D19"/>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A0F"/>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9C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5C"/>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2F6"/>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095"/>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198"/>
    <w:rsid w:val="00EC3230"/>
    <w:rsid w:val="00EC3312"/>
    <w:rsid w:val="00EC3457"/>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AF4"/>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236"/>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2871"/>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5E7"/>
    <w:rsid w:val="00F15E0B"/>
    <w:rsid w:val="00F16067"/>
    <w:rsid w:val="00F1659A"/>
    <w:rsid w:val="00F167E6"/>
    <w:rsid w:val="00F168C5"/>
    <w:rsid w:val="00F16BF2"/>
    <w:rsid w:val="00F171A8"/>
    <w:rsid w:val="00F17225"/>
    <w:rsid w:val="00F1738F"/>
    <w:rsid w:val="00F17867"/>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4FE4"/>
    <w:rsid w:val="00F25057"/>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529"/>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409"/>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4E65"/>
    <w:rsid w:val="00F652DF"/>
    <w:rsid w:val="00F6549C"/>
    <w:rsid w:val="00F654AB"/>
    <w:rsid w:val="00F6559D"/>
    <w:rsid w:val="00F656B8"/>
    <w:rsid w:val="00F6581A"/>
    <w:rsid w:val="00F6583C"/>
    <w:rsid w:val="00F6589A"/>
    <w:rsid w:val="00F65A94"/>
    <w:rsid w:val="00F6667C"/>
    <w:rsid w:val="00F66915"/>
    <w:rsid w:val="00F66F4B"/>
    <w:rsid w:val="00F67362"/>
    <w:rsid w:val="00F675B0"/>
    <w:rsid w:val="00F677D5"/>
    <w:rsid w:val="00F6783E"/>
    <w:rsid w:val="00F679E7"/>
    <w:rsid w:val="00F70240"/>
    <w:rsid w:val="00F70455"/>
    <w:rsid w:val="00F70C15"/>
    <w:rsid w:val="00F70DBE"/>
    <w:rsid w:val="00F70E15"/>
    <w:rsid w:val="00F70E4B"/>
    <w:rsid w:val="00F70F70"/>
    <w:rsid w:val="00F71124"/>
    <w:rsid w:val="00F71178"/>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BA2"/>
    <w:rsid w:val="00FA1C23"/>
    <w:rsid w:val="00FA1DAE"/>
    <w:rsid w:val="00FA2515"/>
    <w:rsid w:val="00FA27C8"/>
    <w:rsid w:val="00FA2A70"/>
    <w:rsid w:val="00FA2D94"/>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C9C"/>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61B"/>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F90D6824-CA6E-45B1-B417-C14BD361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240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5E2CDA"/>
    <w:pPr>
      <w:keepNext/>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link w:val="Heading4Char"/>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 w:type="character" w:customStyle="1" w:styleId="a">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Normal"/>
    <w:qFormat/>
    <w:rsid w:val="00304648"/>
    <w:pPr>
      <w:numPr>
        <w:ilvl w:val="1"/>
        <w:numId w:val="53"/>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Normal"/>
    <w:link w:val="Style1Char"/>
    <w:qFormat/>
    <w:rsid w:val="00EB07B0"/>
    <w:pPr>
      <w:widowControl w:val="0"/>
    </w:pPr>
    <w:rPr>
      <w:lang w:eastAsia="zh-CN"/>
    </w:rPr>
  </w:style>
  <w:style w:type="character" w:customStyle="1" w:styleId="Style1Char">
    <w:name w:val="Style1 Char"/>
    <w:basedOn w:val="DefaultParagraphFont"/>
    <w:link w:val="Style1"/>
    <w:rsid w:val="00EB07B0"/>
    <w:rPr>
      <w:sz w:val="22"/>
      <w:szCs w:val="22"/>
      <w:lang w:eastAsia="zh-CN"/>
    </w:rPr>
  </w:style>
  <w:style w:type="character" w:customStyle="1" w:styleId="Heading4Char">
    <w:name w:val="Heading 4 Char"/>
    <w:basedOn w:val="DefaultParagraphFont"/>
    <w:link w:val="Heading4"/>
    <w:rsid w:val="00FC3C9C"/>
    <w:rPr>
      <w:b/>
      <w:bCs/>
      <w:sz w:val="22"/>
      <w:szCs w:val="28"/>
    </w:rPr>
  </w:style>
  <w:style w:type="paragraph" w:customStyle="1" w:styleId="ZT">
    <w:name w:val="ZT"/>
    <w:rsid w:val="00C54A35"/>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CRCoverPage">
    <w:name w:val="CR Cover Page"/>
    <w:rsid w:val="00186A51"/>
    <w:pPr>
      <w:spacing w:after="120"/>
    </w:pPr>
    <w:rPr>
      <w:rFonts w:ascii="Arial" w:eastAsiaTheme="minorEastAsia" w:hAnsi="Arial"/>
      <w:lang w:val="en-GB"/>
    </w:rPr>
  </w:style>
  <w:style w:type="paragraph" w:customStyle="1" w:styleId="textintend1">
    <w:name w:val="text intend 1"/>
    <w:basedOn w:val="Normal"/>
    <w:rsid w:val="006A09EE"/>
    <w:pPr>
      <w:numPr>
        <w:numId w:val="61"/>
      </w:numPr>
      <w:overflowPunct w:val="0"/>
      <w:snapToGrid/>
      <w:textAlignment w:val="baseline"/>
    </w:pPr>
    <w:rPr>
      <w:rFonts w:eastAsia="MS Mincho"/>
      <w:sz w:val="24"/>
      <w:szCs w:val="20"/>
      <w:lang w:eastAsia="en-GB"/>
    </w:rPr>
  </w:style>
  <w:style w:type="paragraph" w:customStyle="1" w:styleId="EQ">
    <w:name w:val="EQ"/>
    <w:basedOn w:val="Normal"/>
    <w:next w:val="Normal"/>
    <w:uiPriority w:val="99"/>
    <w:qFormat/>
    <w:rsid w:val="00710430"/>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4373">
      <w:bodyDiv w:val="1"/>
      <w:marLeft w:val="0"/>
      <w:marRight w:val="0"/>
      <w:marTop w:val="0"/>
      <w:marBottom w:val="0"/>
      <w:divBdr>
        <w:top w:val="none" w:sz="0" w:space="0" w:color="auto"/>
        <w:left w:val="none" w:sz="0" w:space="0" w:color="auto"/>
        <w:bottom w:val="none" w:sz="0" w:space="0" w:color="auto"/>
        <w:right w:val="none" w:sz="0" w:space="0" w:color="auto"/>
      </w:divBdr>
    </w:div>
    <w:div w:id="327733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269814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9792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4049">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740941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66688935">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16267144">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6542914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06662">
      <w:bodyDiv w:val="1"/>
      <w:marLeft w:val="0"/>
      <w:marRight w:val="0"/>
      <w:marTop w:val="0"/>
      <w:marBottom w:val="0"/>
      <w:divBdr>
        <w:top w:val="none" w:sz="0" w:space="0" w:color="auto"/>
        <w:left w:val="none" w:sz="0" w:space="0" w:color="auto"/>
        <w:bottom w:val="none" w:sz="0" w:space="0" w:color="auto"/>
        <w:right w:val="none" w:sz="0" w:space="0" w:color="auto"/>
      </w:divBdr>
    </w:div>
    <w:div w:id="1744982251">
      <w:bodyDiv w:val="1"/>
      <w:marLeft w:val="0"/>
      <w:marRight w:val="0"/>
      <w:marTop w:val="0"/>
      <w:marBottom w:val="0"/>
      <w:divBdr>
        <w:top w:val="none" w:sz="0" w:space="0" w:color="auto"/>
        <w:left w:val="none" w:sz="0" w:space="0" w:color="auto"/>
        <w:bottom w:val="none" w:sz="0" w:space="0" w:color="auto"/>
        <w:right w:val="none" w:sz="0" w:space="0" w:color="auto"/>
      </w:divBdr>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6416EB-B7AF-457B-A3EB-A9EEAF26A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5</cp:revision>
  <cp:lastPrinted>2019-01-31T05:17:00Z</cp:lastPrinted>
  <dcterms:created xsi:type="dcterms:W3CDTF">2022-09-30T11:24:00Z</dcterms:created>
  <dcterms:modified xsi:type="dcterms:W3CDTF">2022-09-30T16:36:00Z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(3)cjcnR0SI6Dooza9zxp0YI42FWsiUfR07UqIOjs66fQjKC0yj91nOBR5B1m9OR2uflgnBY8xY
FnIH4g13mhLzvbia4qDs+1BpJXmIjyffwvu1dx7R8kfQ4f0hTypSWsb5R8NwF82N0cwfEfWq
hvM72Wkeb2DZKvFPnbPZLFgliwOmanxtnRL48aiCvo1oH4I+gc4nW7xRYniqOWBfNGkiu3Ah
pbDBAlfbsZ2ADkt9Xz</vt:lpwstr>
  </property>
  <property fmtid="{D5CDD505-2E9C-101B-9397-08002B2CF9AE}" pid="13" name="_2015_ms_pID_725343_00">
    <vt:lpwstr>_2015_ms_pID_725343</vt:lpwstr>
  </property>
  <property fmtid="{D5CDD505-2E9C-101B-9397-08002B2CF9AE}" pid="14" name="_2015_ms_pID_7253431">
    <vt:lpwstr>FoN/WkD9TFeJXBSFRqICAdT1jYw98lldbOKKhTCZcAn8ihprQ7SF2x
pPTjkS52GB5e6Ilwn7D49L4Biv2/DOcUVwPBDPKFhvyIinMYp7bFkp0EFAxgKIedcd0X69DT
GccxmMX3PaQxRmhnMT/0tRu9UlQXFaeQyXallxKd9dVpOIcvIiw4Q6r/rfxXPyUcsDj3EBNt
ibSsmbfatQHfQxIsobBgz/d7g/sdEuRDvMjM</vt:lpwstr>
  </property>
  <property fmtid="{D5CDD505-2E9C-101B-9397-08002B2CF9AE}" pid="15" name="_2015_ms_pID_7253431_00">
    <vt:lpwstr>_2015_ms_pID_7253431</vt:lpwstr>
  </property>
  <property fmtid="{D5CDD505-2E9C-101B-9397-08002B2CF9AE}" pid="16" name="_2015_ms_pID_7253432">
    <vt:lpwstr>GD3p0DVQDy6xZA+9jJMYW3RiIiCC74lOiAOv
C8GJqJHZmRv2W122fxgU0ONk4aDYxg==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1658366160</vt:lpwstr>
  </property>
</Properties>
</file>