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75CC2A50"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10</w:t>
      </w:r>
      <w:r w:rsidR="000A2AD5">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232A6A" w:rsidRPr="00232A6A">
        <w:t xml:space="preserve"> </w:t>
      </w:r>
      <w:r w:rsidR="00232A6A" w:rsidRPr="00232A6A">
        <w:rPr>
          <w:rFonts w:eastAsia="宋体"/>
          <w:b/>
          <w:i/>
          <w:noProof/>
          <w:sz w:val="24"/>
        </w:rPr>
        <w:t>2209826</w:t>
      </w:r>
    </w:p>
    <w:p w14:paraId="58CF6042" w14:textId="32CE8C50" w:rsidR="00534722" w:rsidRDefault="001D1FF9" w:rsidP="00534722">
      <w:pPr>
        <w:pStyle w:val="CRCoverPage"/>
        <w:tabs>
          <w:tab w:val="right" w:pos="9639"/>
        </w:tabs>
        <w:spacing w:afterLines="50"/>
        <w:rPr>
          <w:b/>
          <w:noProof/>
          <w:sz w:val="24"/>
        </w:rPr>
      </w:pPr>
      <w:r>
        <w:rPr>
          <w:rFonts w:eastAsia="宋体"/>
          <w:b/>
          <w:noProof/>
          <w:sz w:val="24"/>
        </w:rPr>
        <w:t>e</w:t>
      </w:r>
      <w:r w:rsidR="00E85F67">
        <w:rPr>
          <w:rFonts w:eastAsia="宋体" w:hint="eastAsia"/>
          <w:b/>
          <w:noProof/>
          <w:sz w:val="24"/>
          <w:lang w:eastAsia="zh-CN"/>
        </w:rPr>
        <w:t>-</w:t>
      </w:r>
      <w:r>
        <w:rPr>
          <w:rFonts w:eastAsia="宋体"/>
          <w:b/>
          <w:noProof/>
          <w:sz w:val="24"/>
        </w:rPr>
        <w:t>Meeting</w:t>
      </w:r>
      <w:r w:rsidR="00534722" w:rsidRPr="0094476C">
        <w:rPr>
          <w:rFonts w:eastAsia="宋体"/>
          <w:b/>
          <w:noProof/>
          <w:sz w:val="24"/>
        </w:rPr>
        <w:t xml:space="preserve">, </w:t>
      </w:r>
      <w:r>
        <w:rPr>
          <w:rFonts w:eastAsia="宋体"/>
          <w:b/>
          <w:noProof/>
          <w:sz w:val="24"/>
        </w:rPr>
        <w:t>October</w:t>
      </w:r>
      <w:r w:rsidR="007F31A0">
        <w:rPr>
          <w:b/>
          <w:noProof/>
          <w:sz w:val="24"/>
        </w:rPr>
        <w:t xml:space="preserve"> </w:t>
      </w:r>
      <w:r>
        <w:rPr>
          <w:b/>
          <w:noProof/>
          <w:sz w:val="24"/>
        </w:rPr>
        <w:t>10</w:t>
      </w:r>
      <w:r w:rsidR="0036149B">
        <w:rPr>
          <w:b/>
          <w:noProof/>
          <w:sz w:val="24"/>
        </w:rPr>
        <w:t xml:space="preserve"> </w:t>
      </w:r>
      <w:r w:rsidR="007F31A0">
        <w:rPr>
          <w:b/>
          <w:noProof/>
          <w:sz w:val="24"/>
        </w:rPr>
        <w:t>–</w:t>
      </w:r>
      <w:r w:rsidR="00F253EF">
        <w:rPr>
          <w:b/>
          <w:noProof/>
          <w:sz w:val="24"/>
        </w:rPr>
        <w:t xml:space="preserve"> </w:t>
      </w:r>
      <w:r>
        <w:rPr>
          <w:b/>
          <w:noProof/>
          <w:sz w:val="24"/>
        </w:rPr>
        <w:t>19</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1B1EFE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21DE3">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bookmarkStart w:id="0" w:name="_GoBack"/>
        <w:bookmarkEnd w:id="0"/>
        <w:tc>
          <w:tcPr>
            <w:tcW w:w="1276" w:type="dxa"/>
            <w:shd w:val="pct30" w:color="FFFF00" w:fill="auto"/>
          </w:tcPr>
          <w:p w14:paraId="5961001D" w14:textId="346C6B3C"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7F24DD6"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5519AB">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8A7A441" w:rsidR="00954779" w:rsidRPr="007E68BB" w:rsidRDefault="00477985" w:rsidP="00951FFF">
            <w:pPr>
              <w:pStyle w:val="CRCoverPage"/>
              <w:spacing w:after="0"/>
              <w:ind w:left="100"/>
            </w:pPr>
            <w:r w:rsidRPr="00477985">
              <w:t>Correction on default beam of CSI-RS for MTRP beam management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3D56019"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3250286"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E209B0">
              <w:rPr>
                <w:noProof/>
                <w:lang w:eastAsia="zh-CN"/>
              </w:rPr>
              <w:t>09</w:t>
            </w:r>
            <w:r w:rsidR="00411BB4">
              <w:rPr>
                <w:noProof/>
                <w:lang w:eastAsia="zh-CN"/>
              </w:rPr>
              <w:t>-</w:t>
            </w:r>
            <w:r w:rsidR="00120828">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12830"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D6677" w14:textId="58BAF589" w:rsidR="008D4E37" w:rsidRDefault="008D4E37" w:rsidP="008D4E37">
            <w:pPr>
              <w:pStyle w:val="CRCoverPage"/>
              <w:spacing w:after="0"/>
              <w:rPr>
                <w:rFonts w:cs="Arial"/>
                <w:noProof/>
                <w:sz w:val="18"/>
                <w:szCs w:val="18"/>
                <w:lang w:eastAsia="zh-CN"/>
              </w:rPr>
            </w:pPr>
            <w:r w:rsidRPr="00AA2C69">
              <w:rPr>
                <w:rFonts w:cs="Arial"/>
                <w:noProof/>
                <w:sz w:val="18"/>
                <w:szCs w:val="18"/>
                <w:lang w:eastAsia="zh-CN"/>
              </w:rPr>
              <w:t xml:space="preserve">In </w:t>
            </w:r>
            <w:r>
              <w:rPr>
                <w:rFonts w:cs="Arial"/>
                <w:noProof/>
                <w:sz w:val="18"/>
                <w:szCs w:val="18"/>
                <w:lang w:eastAsia="zh-CN"/>
              </w:rPr>
              <w:t xml:space="preserve">current spcification, </w:t>
            </w:r>
            <w:r w:rsidR="000B5141">
              <w:rPr>
                <w:rFonts w:cs="Arial"/>
                <w:noProof/>
                <w:sz w:val="18"/>
                <w:szCs w:val="18"/>
                <w:lang w:eastAsia="zh-CN"/>
              </w:rPr>
              <w:t xml:space="preserve">to </w:t>
            </w:r>
            <w:r>
              <w:rPr>
                <w:rFonts w:cs="Arial"/>
                <w:noProof/>
                <w:sz w:val="18"/>
                <w:szCs w:val="18"/>
                <w:lang w:eastAsia="zh-CN"/>
              </w:rPr>
              <w:t>determi</w:t>
            </w:r>
            <w:r w:rsidR="000B5141">
              <w:rPr>
                <w:rFonts w:cs="Arial"/>
                <w:noProof/>
                <w:sz w:val="18"/>
                <w:szCs w:val="18"/>
                <w:lang w:eastAsia="zh-CN"/>
              </w:rPr>
              <w:t xml:space="preserve">ne </w:t>
            </w:r>
            <w:r>
              <w:rPr>
                <w:rFonts w:cs="Arial"/>
                <w:noProof/>
                <w:sz w:val="18"/>
                <w:szCs w:val="18"/>
                <w:lang w:eastAsia="zh-CN"/>
              </w:rPr>
              <w:t xml:space="preserve">default beam </w:t>
            </w:r>
            <w:r w:rsidR="0039464F">
              <w:rPr>
                <w:rFonts w:cs="Arial"/>
                <w:noProof/>
                <w:sz w:val="18"/>
                <w:szCs w:val="18"/>
                <w:lang w:eastAsia="zh-CN"/>
              </w:rPr>
              <w:t xml:space="preserve">of </w:t>
            </w:r>
            <w:r w:rsidR="0039464F" w:rsidRPr="0039464F">
              <w:rPr>
                <w:rFonts w:cs="Arial"/>
                <w:noProof/>
                <w:sz w:val="18"/>
                <w:szCs w:val="18"/>
                <w:lang w:eastAsia="zh-CN"/>
              </w:rPr>
              <w:t xml:space="preserve">aperiodic </w:t>
            </w:r>
            <w:r>
              <w:rPr>
                <w:rFonts w:cs="Arial"/>
                <w:noProof/>
                <w:sz w:val="18"/>
                <w:szCs w:val="18"/>
                <w:lang w:eastAsia="zh-CN"/>
              </w:rPr>
              <w:t xml:space="preserve">CSI-RS (when triggering offset of </w:t>
            </w:r>
            <w:r w:rsidR="00987DF1">
              <w:rPr>
                <w:rFonts w:cs="Arial"/>
                <w:noProof/>
                <w:sz w:val="18"/>
                <w:szCs w:val="18"/>
                <w:lang w:eastAsia="zh-CN"/>
              </w:rPr>
              <w:t xml:space="preserve">the </w:t>
            </w:r>
            <w:r>
              <w:rPr>
                <w:rFonts w:cs="Arial"/>
                <w:noProof/>
                <w:sz w:val="18"/>
                <w:szCs w:val="18"/>
                <w:lang w:eastAsia="zh-CN"/>
              </w:rPr>
              <w:t xml:space="preserve">CSI-RS is smaller than </w:t>
            </w:r>
            <w:r w:rsidRPr="008144C7">
              <w:rPr>
                <w:rFonts w:cs="Arial"/>
                <w:i/>
                <w:noProof/>
                <w:sz w:val="18"/>
                <w:szCs w:val="18"/>
                <w:lang w:eastAsia="zh-CN"/>
              </w:rPr>
              <w:t>beamSwithTiming</w:t>
            </w:r>
            <w:r>
              <w:rPr>
                <w:rFonts w:cs="Arial"/>
                <w:noProof/>
                <w:sz w:val="18"/>
                <w:szCs w:val="18"/>
                <w:lang w:eastAsia="zh-CN"/>
              </w:rPr>
              <w:t xml:space="preserve">) </w:t>
            </w:r>
            <w:r>
              <w:rPr>
                <w:rFonts w:cs="Arial" w:hint="eastAsia"/>
                <w:noProof/>
                <w:sz w:val="18"/>
                <w:szCs w:val="18"/>
                <w:lang w:eastAsia="zh-CN"/>
              </w:rPr>
              <w:t>under</w:t>
            </w:r>
            <w:r>
              <w:rPr>
                <w:rFonts w:cs="Arial"/>
                <w:noProof/>
                <w:sz w:val="18"/>
                <w:szCs w:val="18"/>
                <w:lang w:eastAsia="zh-CN"/>
              </w:rPr>
              <w:t xml:space="preserve"> MTRP scenario, the following principle is adopted.</w:t>
            </w:r>
          </w:p>
          <w:p w14:paraId="0FC0D127" w14:textId="28E45C6D" w:rsidR="008D4E37" w:rsidRDefault="008D4E37" w:rsidP="008D4E37">
            <w:pPr>
              <w:pStyle w:val="CRCoverPage"/>
              <w:numPr>
                <w:ilvl w:val="0"/>
                <w:numId w:val="41"/>
              </w:numPr>
              <w:spacing w:after="0"/>
              <w:rPr>
                <w:rFonts w:cs="Arial"/>
                <w:noProof/>
                <w:sz w:val="18"/>
                <w:szCs w:val="18"/>
                <w:lang w:eastAsia="zh-CN"/>
              </w:rPr>
            </w:pPr>
            <w:r>
              <w:rPr>
                <w:rFonts w:cs="Arial"/>
                <w:noProof/>
                <w:sz w:val="18"/>
                <w:szCs w:val="18"/>
                <w:lang w:eastAsia="zh-CN"/>
              </w:rPr>
              <w:t>when</w:t>
            </w:r>
            <w:r w:rsidRPr="00327666">
              <w:rPr>
                <w:rFonts w:cs="Arial"/>
                <w:i/>
                <w:noProof/>
                <w:sz w:val="18"/>
                <w:szCs w:val="18"/>
                <w:lang w:eastAsia="zh-CN"/>
              </w:rPr>
              <w:t xml:space="preserve"> enableTwoDefaultTCI-States</w:t>
            </w:r>
            <w:r>
              <w:rPr>
                <w:rFonts w:cs="Arial"/>
                <w:noProof/>
                <w:sz w:val="18"/>
                <w:szCs w:val="18"/>
                <w:lang w:eastAsia="zh-CN"/>
              </w:rPr>
              <w:t xml:space="preserve"> is configured and at least one TCI codepoint is mapped to two TCI</w:t>
            </w:r>
            <w:r w:rsidR="00987DF1">
              <w:rPr>
                <w:rFonts w:cs="Arial"/>
                <w:noProof/>
                <w:sz w:val="18"/>
                <w:szCs w:val="18"/>
                <w:lang w:eastAsia="zh-CN"/>
              </w:rPr>
              <w:t xml:space="preserve"> </w:t>
            </w:r>
            <w:r>
              <w:rPr>
                <w:rFonts w:cs="Arial"/>
                <w:noProof/>
                <w:sz w:val="18"/>
                <w:szCs w:val="18"/>
                <w:lang w:eastAsia="zh-CN"/>
              </w:rPr>
              <w:t>state</w:t>
            </w:r>
            <w:r w:rsidR="00987DF1">
              <w:rPr>
                <w:rFonts w:cs="Arial"/>
                <w:noProof/>
                <w:sz w:val="18"/>
                <w:szCs w:val="18"/>
                <w:lang w:eastAsia="zh-CN"/>
              </w:rPr>
              <w:t>s</w:t>
            </w:r>
            <w:r>
              <w:rPr>
                <w:rFonts w:cs="Arial"/>
                <w:noProof/>
                <w:sz w:val="18"/>
                <w:szCs w:val="18"/>
                <w:lang w:eastAsia="zh-CN"/>
              </w:rPr>
              <w:t>, the first one of the two TCI</w:t>
            </w:r>
            <w:r w:rsidR="00CC72F6">
              <w:rPr>
                <w:rFonts w:cs="Arial"/>
                <w:noProof/>
                <w:sz w:val="18"/>
                <w:szCs w:val="18"/>
                <w:lang w:eastAsia="zh-CN"/>
              </w:rPr>
              <w:t xml:space="preserve"> </w:t>
            </w:r>
            <w:r>
              <w:rPr>
                <w:rFonts w:cs="Arial"/>
                <w:noProof/>
                <w:sz w:val="18"/>
                <w:szCs w:val="18"/>
                <w:lang w:eastAsia="zh-CN"/>
              </w:rPr>
              <w:t xml:space="preserve">states </w:t>
            </w:r>
            <w:r w:rsidRPr="00327666">
              <w:rPr>
                <w:rFonts w:cs="Arial"/>
                <w:noProof/>
                <w:sz w:val="18"/>
                <w:szCs w:val="18"/>
                <w:lang w:eastAsia="zh-CN"/>
              </w:rPr>
              <w:t>corresponding to the lowest TCI codepoint among those mapped to two TCI states</w:t>
            </w:r>
            <w:r>
              <w:rPr>
                <w:rFonts w:cs="Arial"/>
                <w:noProof/>
                <w:sz w:val="18"/>
                <w:szCs w:val="18"/>
                <w:lang w:eastAsia="zh-CN"/>
              </w:rPr>
              <w:t xml:space="preserve"> </w:t>
            </w:r>
            <w:r w:rsidR="0037700E">
              <w:rPr>
                <w:rFonts w:cs="Arial" w:hint="eastAsia"/>
                <w:noProof/>
                <w:sz w:val="18"/>
                <w:szCs w:val="18"/>
                <w:lang w:eastAsia="zh-CN"/>
              </w:rPr>
              <w:t>is</w:t>
            </w:r>
            <w:r w:rsidR="0037700E">
              <w:rPr>
                <w:rFonts w:cs="Arial"/>
                <w:noProof/>
                <w:sz w:val="18"/>
                <w:szCs w:val="18"/>
                <w:lang w:eastAsia="zh-CN"/>
              </w:rPr>
              <w:t xml:space="preserve"> adopted </w:t>
            </w:r>
            <w:r>
              <w:rPr>
                <w:rFonts w:cs="Arial"/>
                <w:noProof/>
                <w:sz w:val="18"/>
                <w:szCs w:val="18"/>
                <w:lang w:eastAsia="zh-CN"/>
              </w:rPr>
              <w:t>for the CSI-RS;</w:t>
            </w:r>
          </w:p>
          <w:p w14:paraId="73248A8C" w14:textId="560D705A" w:rsidR="008D4E37" w:rsidRDefault="008D4E37" w:rsidP="008D4E37">
            <w:pPr>
              <w:pStyle w:val="CRCoverPage"/>
              <w:numPr>
                <w:ilvl w:val="0"/>
                <w:numId w:val="41"/>
              </w:numPr>
              <w:spacing w:after="0"/>
              <w:rPr>
                <w:rFonts w:cs="Arial"/>
                <w:noProof/>
                <w:sz w:val="18"/>
                <w:szCs w:val="18"/>
                <w:lang w:eastAsia="zh-CN"/>
              </w:rPr>
            </w:pPr>
            <w:r>
              <w:rPr>
                <w:rFonts w:cs="Arial"/>
                <w:noProof/>
                <w:sz w:val="18"/>
                <w:szCs w:val="18"/>
                <w:lang w:eastAsia="zh-CN"/>
              </w:rPr>
              <w:t xml:space="preserve">when </w:t>
            </w:r>
            <w:r w:rsidRPr="00864A4C">
              <w:rPr>
                <w:rFonts w:cs="Arial"/>
                <w:noProof/>
                <w:sz w:val="18"/>
                <w:szCs w:val="18"/>
                <w:lang w:eastAsia="zh-CN"/>
              </w:rPr>
              <w:t xml:space="preserve">UE is configured with </w:t>
            </w:r>
            <w:r w:rsidRPr="00864A4C">
              <w:rPr>
                <w:rFonts w:cs="Arial"/>
                <w:i/>
                <w:noProof/>
                <w:sz w:val="18"/>
                <w:szCs w:val="18"/>
                <w:lang w:eastAsia="zh-CN"/>
              </w:rPr>
              <w:t>sfnSchemePdcch</w:t>
            </w:r>
            <w:r w:rsidRPr="00864A4C">
              <w:rPr>
                <w:rFonts w:cs="Arial"/>
                <w:noProof/>
                <w:sz w:val="18"/>
                <w:szCs w:val="18"/>
                <w:lang w:eastAsia="zh-CN"/>
              </w:rPr>
              <w:t xml:space="preserve"> set to </w:t>
            </w:r>
            <w:r w:rsidRPr="00864A4C">
              <w:rPr>
                <w:rFonts w:cs="Arial"/>
                <w:i/>
                <w:noProof/>
                <w:sz w:val="18"/>
                <w:szCs w:val="18"/>
                <w:lang w:eastAsia="zh-CN"/>
              </w:rPr>
              <w:t>'sfnSchemeA'</w:t>
            </w:r>
            <w:r>
              <w:rPr>
                <w:rFonts w:cs="Arial"/>
                <w:noProof/>
                <w:sz w:val="18"/>
                <w:szCs w:val="18"/>
                <w:lang w:eastAsia="zh-CN"/>
              </w:rPr>
              <w:t xml:space="preserve"> and </w:t>
            </w:r>
            <w:r w:rsidRPr="00864A4C">
              <w:rPr>
                <w:rFonts w:cs="Arial"/>
                <w:noProof/>
                <w:sz w:val="18"/>
                <w:szCs w:val="18"/>
                <w:lang w:eastAsia="zh-CN"/>
              </w:rPr>
              <w:t xml:space="preserve">is not configured with </w:t>
            </w:r>
            <w:r w:rsidRPr="00864A4C">
              <w:rPr>
                <w:rFonts w:cs="Arial"/>
                <w:i/>
                <w:noProof/>
                <w:sz w:val="18"/>
                <w:szCs w:val="18"/>
                <w:lang w:eastAsia="zh-CN"/>
              </w:rPr>
              <w:t>enableTwoDefaultTCI-States</w:t>
            </w:r>
            <w:r w:rsidRPr="00864A4C">
              <w:rPr>
                <w:rFonts w:cs="Arial"/>
                <w:noProof/>
                <w:sz w:val="18"/>
                <w:szCs w:val="18"/>
                <w:lang w:eastAsia="zh-CN"/>
              </w:rPr>
              <w:t>, and two TCI states are activated for the CORESET with the lowest CORESET ID</w:t>
            </w:r>
            <w:r>
              <w:rPr>
                <w:rFonts w:cs="Arial"/>
                <w:noProof/>
                <w:sz w:val="18"/>
                <w:szCs w:val="18"/>
                <w:lang w:eastAsia="zh-CN"/>
              </w:rPr>
              <w:t xml:space="preserve"> among the CORESET</w:t>
            </w:r>
            <w:r w:rsidR="00C63EA6">
              <w:rPr>
                <w:rFonts w:cs="Arial"/>
                <w:noProof/>
                <w:sz w:val="18"/>
                <w:szCs w:val="18"/>
                <w:lang w:eastAsia="zh-CN"/>
              </w:rPr>
              <w:t>s</w:t>
            </w:r>
            <w:r>
              <w:rPr>
                <w:rFonts w:cs="Arial"/>
                <w:noProof/>
                <w:sz w:val="18"/>
                <w:szCs w:val="18"/>
                <w:lang w:eastAsia="zh-CN"/>
              </w:rPr>
              <w:t xml:space="preserve"> monitored</w:t>
            </w:r>
            <w:r w:rsidRPr="00864A4C">
              <w:rPr>
                <w:rFonts w:cs="Arial"/>
                <w:noProof/>
                <w:sz w:val="18"/>
                <w:szCs w:val="18"/>
                <w:lang w:eastAsia="zh-CN"/>
              </w:rPr>
              <w:t xml:space="preserve"> in the latest slot</w:t>
            </w:r>
            <w:r>
              <w:rPr>
                <w:rFonts w:cs="Arial"/>
                <w:noProof/>
                <w:sz w:val="18"/>
                <w:szCs w:val="18"/>
                <w:lang w:eastAsia="zh-CN"/>
              </w:rPr>
              <w:t>, the first one of the two TCI</w:t>
            </w:r>
            <w:r w:rsidR="0037700E">
              <w:rPr>
                <w:rFonts w:cs="Arial"/>
                <w:noProof/>
                <w:sz w:val="18"/>
                <w:szCs w:val="18"/>
                <w:lang w:eastAsia="zh-CN"/>
              </w:rPr>
              <w:t xml:space="preserve"> </w:t>
            </w:r>
            <w:r>
              <w:rPr>
                <w:rFonts w:cs="Arial"/>
                <w:noProof/>
                <w:sz w:val="18"/>
                <w:szCs w:val="18"/>
                <w:lang w:eastAsia="zh-CN"/>
              </w:rPr>
              <w:t xml:space="preserve">states of </w:t>
            </w:r>
            <w:r w:rsidR="00C63EA6">
              <w:rPr>
                <w:rFonts w:cs="Arial"/>
                <w:noProof/>
                <w:sz w:val="18"/>
                <w:szCs w:val="18"/>
                <w:lang w:eastAsia="zh-CN"/>
              </w:rPr>
              <w:t>that</w:t>
            </w:r>
            <w:r>
              <w:rPr>
                <w:rFonts w:cs="Arial"/>
                <w:noProof/>
                <w:sz w:val="18"/>
                <w:szCs w:val="18"/>
                <w:lang w:eastAsia="zh-CN"/>
              </w:rPr>
              <w:t xml:space="preserve"> CORESET </w:t>
            </w:r>
            <w:r w:rsidR="0037700E">
              <w:rPr>
                <w:rFonts w:cs="Arial"/>
                <w:noProof/>
                <w:sz w:val="18"/>
                <w:szCs w:val="18"/>
                <w:lang w:eastAsia="zh-CN"/>
              </w:rPr>
              <w:t xml:space="preserve">is adopted </w:t>
            </w:r>
            <w:r>
              <w:rPr>
                <w:rFonts w:cs="Arial"/>
                <w:noProof/>
                <w:sz w:val="18"/>
                <w:szCs w:val="18"/>
                <w:lang w:eastAsia="zh-CN"/>
              </w:rPr>
              <w:t>for the CSI-RS.</w:t>
            </w:r>
          </w:p>
          <w:p w14:paraId="0FBEFEAD" w14:textId="77777777" w:rsidR="004B5DED" w:rsidRDefault="004B5DED" w:rsidP="008D4E37">
            <w:pPr>
              <w:pStyle w:val="CRCoverPage"/>
              <w:spacing w:after="0"/>
              <w:rPr>
                <w:rFonts w:cs="Arial"/>
                <w:noProof/>
                <w:sz w:val="18"/>
                <w:szCs w:val="18"/>
                <w:lang w:eastAsia="zh-CN"/>
              </w:rPr>
            </w:pPr>
          </w:p>
          <w:p w14:paraId="5BE424B4" w14:textId="5951083E" w:rsidR="008D4E37" w:rsidRDefault="008D4E37" w:rsidP="008D4E37">
            <w:pPr>
              <w:pStyle w:val="CRCoverPage"/>
              <w:spacing w:after="0"/>
              <w:rPr>
                <w:rFonts w:cs="Arial"/>
                <w:noProof/>
                <w:sz w:val="18"/>
                <w:szCs w:val="18"/>
                <w:lang w:eastAsia="zh-CN"/>
              </w:rPr>
            </w:pPr>
            <w:r>
              <w:rPr>
                <w:rFonts w:cs="Arial"/>
                <w:noProof/>
                <w:sz w:val="18"/>
                <w:szCs w:val="18"/>
                <w:lang w:eastAsia="zh-CN"/>
              </w:rPr>
              <w:t xml:space="preserve">In summary, UE always adopt the first </w:t>
            </w:r>
            <w:r w:rsidR="007711C7">
              <w:rPr>
                <w:rFonts w:cs="Arial"/>
                <w:noProof/>
                <w:sz w:val="18"/>
                <w:szCs w:val="18"/>
                <w:lang w:eastAsia="zh-CN"/>
              </w:rPr>
              <w:t xml:space="preserve">one </w:t>
            </w:r>
            <w:r>
              <w:rPr>
                <w:rFonts w:cs="Arial"/>
                <w:noProof/>
                <w:sz w:val="18"/>
                <w:szCs w:val="18"/>
                <w:lang w:eastAsia="zh-CN"/>
              </w:rPr>
              <w:t>of the two TCI</w:t>
            </w:r>
            <w:r w:rsidR="007711C7">
              <w:rPr>
                <w:rFonts w:cs="Arial"/>
                <w:noProof/>
                <w:sz w:val="18"/>
                <w:szCs w:val="18"/>
                <w:lang w:eastAsia="zh-CN"/>
              </w:rPr>
              <w:t xml:space="preserve"> </w:t>
            </w:r>
            <w:r>
              <w:rPr>
                <w:rFonts w:cs="Arial"/>
                <w:noProof/>
                <w:sz w:val="18"/>
                <w:szCs w:val="18"/>
                <w:lang w:eastAsia="zh-CN"/>
              </w:rPr>
              <w:t>states corresponding to the TCI codepoint or CORESET for reference. Such mechanism cannot be used for CSI-RS for MTRP beam management.</w:t>
            </w:r>
          </w:p>
          <w:p w14:paraId="5A60F35E" w14:textId="77777777" w:rsidR="008D4E37" w:rsidRDefault="008D4E37" w:rsidP="008D4E37">
            <w:pPr>
              <w:pStyle w:val="CRCoverPage"/>
              <w:spacing w:after="0"/>
              <w:rPr>
                <w:rFonts w:cs="Arial"/>
                <w:noProof/>
                <w:sz w:val="18"/>
                <w:szCs w:val="18"/>
                <w:lang w:eastAsia="zh-CN"/>
              </w:rPr>
            </w:pPr>
          </w:p>
          <w:p w14:paraId="662148FA" w14:textId="6BE33B4E" w:rsidR="00734301" w:rsidRPr="00AA2C69" w:rsidRDefault="008D4E37" w:rsidP="008D4E37">
            <w:pPr>
              <w:pStyle w:val="CRCoverPage"/>
              <w:spacing w:after="0"/>
              <w:rPr>
                <w:rFonts w:cs="Arial"/>
                <w:noProof/>
                <w:sz w:val="18"/>
                <w:szCs w:val="18"/>
                <w:lang w:eastAsia="zh-CN"/>
              </w:rPr>
            </w:pPr>
            <w:r>
              <w:rPr>
                <w:rFonts w:cs="Arial" w:hint="eastAsia"/>
                <w:noProof/>
                <w:sz w:val="18"/>
                <w:szCs w:val="18"/>
                <w:lang w:eastAsia="zh-CN"/>
              </w:rPr>
              <w:t>I</w:t>
            </w:r>
            <w:r>
              <w:rPr>
                <w:rFonts w:cs="Arial"/>
                <w:noProof/>
                <w:sz w:val="18"/>
                <w:szCs w:val="18"/>
                <w:lang w:eastAsia="zh-CN"/>
              </w:rPr>
              <w:t xml:space="preserve">n MTRP beam management, two resource sets can be configured with each set corresponding to one TRP. Resources of these two sets should adopt different default beam. Otherwide, MTRP beam management cannot be realized </w:t>
            </w:r>
            <w:r w:rsidR="00B12830">
              <w:rPr>
                <w:rFonts w:cs="Arial"/>
                <w:noProof/>
                <w:sz w:val="18"/>
                <w:szCs w:val="18"/>
                <w:lang w:eastAsia="zh-CN"/>
              </w:rPr>
              <w:t xml:space="preserve">based on default beam. Default beam for CSI-RS is very important as CSI-RS can directly follow the beam of PDCCH/PDSCH and beam update delay (e.g., RRC reconfiguration delay) </w:t>
            </w:r>
            <w:r w:rsidR="008A1B09">
              <w:rPr>
                <w:rFonts w:cs="Arial"/>
                <w:noProof/>
                <w:sz w:val="18"/>
                <w:szCs w:val="18"/>
                <w:lang w:eastAsia="zh-CN"/>
              </w:rPr>
              <w:t xml:space="preserve">can be </w:t>
            </w:r>
            <w:r w:rsidR="00B12830">
              <w:rPr>
                <w:rFonts w:cs="Arial"/>
                <w:noProof/>
                <w:sz w:val="18"/>
                <w:szCs w:val="18"/>
                <w:lang w:eastAsia="zh-CN"/>
              </w:rPr>
              <w:t>avoided.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405CFD7" w:rsidR="00837789" w:rsidRPr="00AA2C69" w:rsidRDefault="00060B1E" w:rsidP="00511F9E">
            <w:pPr>
              <w:pStyle w:val="CRCoverPage"/>
              <w:spacing w:after="0"/>
              <w:rPr>
                <w:rFonts w:cs="Arial"/>
                <w:sz w:val="18"/>
                <w:szCs w:val="18"/>
                <w:lang w:eastAsia="zh-CN"/>
              </w:rPr>
            </w:pPr>
            <w:r>
              <w:rPr>
                <w:rFonts w:cs="Arial"/>
                <w:sz w:val="18"/>
                <w:szCs w:val="18"/>
                <w:lang w:eastAsia="zh-CN"/>
              </w:rPr>
              <w:t xml:space="preserve">For </w:t>
            </w:r>
            <w:r w:rsidR="00367532">
              <w:rPr>
                <w:rFonts w:cs="Arial"/>
                <w:sz w:val="18"/>
                <w:szCs w:val="18"/>
                <w:lang w:eastAsia="zh-CN"/>
              </w:rPr>
              <w:t>CSI-RS belong</w:t>
            </w:r>
            <w:r>
              <w:rPr>
                <w:rFonts w:cs="Arial"/>
                <w:sz w:val="18"/>
                <w:szCs w:val="18"/>
                <w:lang w:eastAsia="zh-CN"/>
              </w:rPr>
              <w:t>ing</w:t>
            </w:r>
            <w:r w:rsidR="00367532">
              <w:rPr>
                <w:rFonts w:cs="Arial"/>
                <w:sz w:val="18"/>
                <w:szCs w:val="18"/>
                <w:lang w:eastAsia="zh-CN"/>
              </w:rPr>
              <w:t xml:space="preserve"> to the first or second resource set configured for MTRP beam management, </w:t>
            </w:r>
            <w:r w:rsidR="00D32E94">
              <w:rPr>
                <w:rFonts w:cs="Arial"/>
                <w:sz w:val="18"/>
                <w:szCs w:val="18"/>
                <w:lang w:eastAsia="zh-CN"/>
              </w:rPr>
              <w:t>UE shall adopt the first or second one of</w:t>
            </w:r>
            <w:r w:rsidR="001C004E">
              <w:rPr>
                <w:rFonts w:cs="Arial"/>
                <w:sz w:val="18"/>
                <w:szCs w:val="18"/>
                <w:lang w:eastAsia="zh-CN"/>
              </w:rPr>
              <w:t xml:space="preserve"> the</w:t>
            </w:r>
            <w:r w:rsidR="00D32E94">
              <w:rPr>
                <w:rFonts w:cs="Arial"/>
                <w:sz w:val="18"/>
                <w:szCs w:val="18"/>
                <w:lang w:eastAsia="zh-CN"/>
              </w:rPr>
              <w:t xml:space="preserve"> two TCI</w:t>
            </w:r>
            <w:r w:rsidR="00E54956">
              <w:rPr>
                <w:rFonts w:cs="Arial"/>
                <w:sz w:val="18"/>
                <w:szCs w:val="18"/>
                <w:lang w:eastAsia="zh-CN"/>
              </w:rPr>
              <w:t xml:space="preserve"> </w:t>
            </w:r>
            <w:r w:rsidR="00D32E94">
              <w:rPr>
                <w:rFonts w:cs="Arial"/>
                <w:sz w:val="18"/>
                <w:szCs w:val="18"/>
                <w:lang w:eastAsia="zh-CN"/>
              </w:rPr>
              <w:t>states corresponding to the TCI codepoint or CORESET for reference</w:t>
            </w:r>
            <w:r w:rsidR="00565166">
              <w:rPr>
                <w:rFonts w:cs="Arial"/>
                <w:sz w:val="18"/>
                <w:szCs w:val="18"/>
                <w:lang w:eastAsia="zh-CN"/>
              </w:rPr>
              <w:t>, respectively</w:t>
            </w:r>
            <w:r w:rsidR="00D32E94">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F0727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1DCAC31" w:rsidR="00954779" w:rsidRPr="00AA2C69" w:rsidRDefault="00D32E94" w:rsidP="00F72E6F">
            <w:pPr>
              <w:pStyle w:val="CRCoverPage"/>
              <w:spacing w:after="0"/>
              <w:rPr>
                <w:rFonts w:cs="Arial"/>
                <w:noProof/>
                <w:sz w:val="18"/>
                <w:szCs w:val="18"/>
              </w:rPr>
            </w:pPr>
            <w:r>
              <w:rPr>
                <w:rFonts w:cs="Arial"/>
                <w:sz w:val="18"/>
                <w:szCs w:val="18"/>
              </w:rPr>
              <w:t>MTRP beam management cannot work</w:t>
            </w:r>
            <w:r w:rsidR="00164A14">
              <w:rPr>
                <w:rFonts w:cs="Arial"/>
                <w:sz w:val="18"/>
                <w:szCs w:val="18"/>
              </w:rPr>
              <w:t xml:space="preserve"> </w:t>
            </w:r>
            <w:r w:rsidR="00F07274">
              <w:rPr>
                <w:rFonts w:cs="Arial"/>
                <w:noProof/>
                <w:sz w:val="18"/>
                <w:szCs w:val="18"/>
                <w:lang w:eastAsia="zh-CN"/>
              </w:rPr>
              <w:t>based on default beam</w:t>
            </w:r>
            <w:r>
              <w:rPr>
                <w:rFonts w:cs="Arial"/>
                <w:sz w:val="18"/>
                <w:szCs w:val="18"/>
              </w:rPr>
              <w:t>.</w:t>
            </w:r>
            <w:r w:rsidR="00F07274">
              <w:rPr>
                <w:rFonts w:cs="Arial"/>
                <w:sz w:val="18"/>
                <w:szCs w:val="18"/>
              </w:rPr>
              <w:t xml:space="preserve"> Beam update of CSI-RS has to be based </w:t>
            </w:r>
            <w:r w:rsidR="00E54956">
              <w:rPr>
                <w:rFonts w:cs="Arial"/>
                <w:sz w:val="18"/>
                <w:szCs w:val="18"/>
              </w:rPr>
              <w:t>on</w:t>
            </w:r>
            <w:r w:rsidR="00F07274">
              <w:rPr>
                <w:rFonts w:cs="Arial"/>
                <w:sz w:val="18"/>
                <w:szCs w:val="18"/>
              </w:rPr>
              <w:t xml:space="preserve"> signalling </w:t>
            </w:r>
            <w:r w:rsidR="005B35F8">
              <w:rPr>
                <w:rFonts w:cs="Arial"/>
                <w:sz w:val="18"/>
                <w:szCs w:val="18"/>
              </w:rPr>
              <w:t xml:space="preserve">(e.g. RRC reconfiguration) </w:t>
            </w:r>
            <w:r w:rsidR="00F07274">
              <w:rPr>
                <w:rFonts w:cs="Arial"/>
                <w:sz w:val="18"/>
                <w:szCs w:val="18"/>
              </w:rPr>
              <w:t>which introduce</w:t>
            </w:r>
            <w:r w:rsidR="000C5712">
              <w:rPr>
                <w:rFonts w:cs="Arial"/>
                <w:sz w:val="18"/>
                <w:szCs w:val="18"/>
              </w:rPr>
              <w:t>s</w:t>
            </w:r>
            <w:r w:rsidR="005B35F8">
              <w:rPr>
                <w:rFonts w:cs="Arial"/>
                <w:sz w:val="18"/>
                <w:szCs w:val="18"/>
              </w:rPr>
              <w:t xml:space="preserve"> large</w:t>
            </w:r>
            <w:r w:rsidR="00F07274">
              <w:rPr>
                <w:rFonts w:cs="Arial"/>
                <w:sz w:val="18"/>
                <w:szCs w:val="18"/>
              </w:rPr>
              <w:t xml:space="preserve"> latency.</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D2FD444" w:rsidR="00954779" w:rsidRDefault="00665398" w:rsidP="00665398">
            <w:pPr>
              <w:pStyle w:val="CRCoverPage"/>
              <w:spacing w:after="0"/>
              <w:rPr>
                <w:noProof/>
                <w:lang w:eastAsia="zh-CN"/>
              </w:rPr>
            </w:pPr>
            <w:r w:rsidRPr="0048482F">
              <w:rPr>
                <w:color w:val="000000"/>
                <w:lang w:val="en-US"/>
              </w:rPr>
              <w:t>5.2.1.5.1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77777777" w:rsidR="006C5D75"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BC0981E" w14:textId="77777777" w:rsidR="006C5D75" w:rsidRDefault="006C5D75" w:rsidP="00373F85">
      <w:pPr>
        <w:tabs>
          <w:tab w:val="left" w:pos="219"/>
        </w:tabs>
        <w:rPr>
          <w:noProof/>
          <w:sz w:val="8"/>
          <w:szCs w:val="8"/>
        </w:rPr>
      </w:pPr>
    </w:p>
    <w:p w14:paraId="1E8F5106" w14:textId="0EE287E5" w:rsidR="004B2139" w:rsidRDefault="004B2139">
      <w:pPr>
        <w:spacing w:after="0"/>
        <w:rPr>
          <w:b/>
          <w:iCs/>
          <w:color w:val="FF0000"/>
          <w:sz w:val="28"/>
        </w:rPr>
      </w:pPr>
      <w:r>
        <w:rPr>
          <w:b/>
          <w:iCs/>
          <w:color w:val="FF0000"/>
          <w:sz w:val="28"/>
        </w:rPr>
        <w:br w:type="page"/>
      </w:r>
    </w:p>
    <w:p w14:paraId="1CCAA6BE" w14:textId="0F0BA389" w:rsidR="00EA5D02" w:rsidRDefault="00273ECF" w:rsidP="00560737">
      <w:pPr>
        <w:pStyle w:val="5"/>
        <w:ind w:left="426" w:hanging="426"/>
        <w:rPr>
          <w:color w:val="000000"/>
          <w:lang w:val="en-US"/>
        </w:rPr>
      </w:pPr>
      <w:bookmarkStart w:id="11" w:name="_Toc11352117"/>
      <w:bookmarkStart w:id="12" w:name="_Toc20318007"/>
      <w:bookmarkStart w:id="13" w:name="_Toc27299905"/>
      <w:bookmarkStart w:id="14" w:name="_Toc29673173"/>
      <w:bookmarkStart w:id="15" w:name="_Toc29673314"/>
      <w:bookmarkStart w:id="16" w:name="_Toc29674307"/>
      <w:bookmarkStart w:id="17" w:name="_Toc36645537"/>
      <w:bookmarkStart w:id="18" w:name="_Toc45810582"/>
      <w:bookmarkStart w:id="19" w:name="_Toc114223829"/>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11"/>
      <w:bookmarkEnd w:id="12"/>
      <w:bookmarkEnd w:id="13"/>
      <w:r w:rsidRPr="009D5F8B">
        <w:rPr>
          <w:color w:val="000000"/>
          <w:lang w:val="en-US"/>
        </w:rPr>
        <w:t xml:space="preserve"> </w:t>
      </w:r>
      <w:r>
        <w:rPr>
          <w:color w:val="000000"/>
          <w:lang w:val="en-US"/>
        </w:rPr>
        <w:t>when the triggering PDCCH and the CSI-RS have the same numerology</w:t>
      </w:r>
      <w:bookmarkEnd w:id="1"/>
      <w:bookmarkEnd w:id="2"/>
      <w:bookmarkEnd w:id="3"/>
      <w:bookmarkEnd w:id="4"/>
      <w:bookmarkEnd w:id="5"/>
      <w:bookmarkEnd w:id="6"/>
      <w:bookmarkEnd w:id="7"/>
      <w:bookmarkEnd w:id="8"/>
      <w:bookmarkEnd w:id="9"/>
      <w:bookmarkEnd w:id="10"/>
      <w:bookmarkEnd w:id="14"/>
      <w:bookmarkEnd w:id="15"/>
      <w:bookmarkEnd w:id="16"/>
      <w:bookmarkEnd w:id="17"/>
      <w:bookmarkEnd w:id="18"/>
      <w:bookmarkEnd w:id="19"/>
    </w:p>
    <w:p w14:paraId="4C8D6A27" w14:textId="682E3A86" w:rsidR="00273ECF" w:rsidRPr="00273ECF" w:rsidRDefault="00273ECF" w:rsidP="00273ECF">
      <w:pPr>
        <w:jc w:val="center"/>
        <w:rPr>
          <w:lang w:val="en-US"/>
        </w:rPr>
      </w:pPr>
      <w:r>
        <w:rPr>
          <w:b/>
          <w:iCs/>
          <w:color w:val="FF0000"/>
          <w:sz w:val="28"/>
        </w:rPr>
        <w:t>&lt;Unchanged parts are omitted&gt;</w:t>
      </w:r>
    </w:p>
    <w:p w14:paraId="065069D7" w14:textId="77777777" w:rsidR="00260073" w:rsidRDefault="00260073" w:rsidP="00260073">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5F90C02" w14:textId="77777777" w:rsidR="00260073" w:rsidRDefault="00260073" w:rsidP="00260073">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4E4E9DB0" w14:textId="77777777" w:rsidR="00260073" w:rsidRDefault="00260073" w:rsidP="0026007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9045788" w14:textId="77777777" w:rsidR="00260073" w:rsidRDefault="00260073" w:rsidP="00260073">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769EDA23" w14:textId="77777777" w:rsidR="00260073" w:rsidRDefault="00260073" w:rsidP="0026007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72379D5" w14:textId="77777777" w:rsidR="00260073" w:rsidRPr="00F773F4" w:rsidRDefault="00260073" w:rsidP="0026007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705C9CE" w14:textId="4165D344" w:rsidR="00260073" w:rsidRDefault="00260073" w:rsidP="00267C6B">
      <w:pPr>
        <w:pStyle w:val="B4"/>
        <w:jc w:val="both"/>
        <w:rPr>
          <w:lang w:eastAsia="zh-CN"/>
        </w:rPr>
      </w:pPr>
      <w:r>
        <w:rPr>
          <w:lang w:eastAsia="zh-CN"/>
        </w:rPr>
        <w:t>-</w:t>
      </w:r>
      <w:r>
        <w:rPr>
          <w:lang w:eastAsia="zh-CN"/>
        </w:rPr>
        <w:tab/>
      </w:r>
      <w:ins w:id="20" w:author="Huawei, Hisilicon" w:date="2022-09-26T19:43:00Z">
        <w:r w:rsidR="0005362B">
          <w:rPr>
            <w:lang w:eastAsia="zh-CN"/>
          </w:rPr>
          <w:t>else if</w:t>
        </w:r>
      </w:ins>
      <w:ins w:id="21" w:author="Huawei, Hisilicon" w:date="2022-09-26T19:47:00Z">
        <w:r w:rsidR="00267C6B">
          <w:rPr>
            <w:lang w:eastAsia="zh-CN"/>
          </w:rPr>
          <w:t xml:space="preserve"> the </w:t>
        </w:r>
      </w:ins>
      <w:ins w:id="22" w:author="Huawei, Hisilicon" w:date="2022-09-15T11:26:00Z">
        <w:r w:rsidR="004B2139" w:rsidRPr="00F773F4">
          <w:t xml:space="preserve">aperiodic </w:t>
        </w:r>
      </w:ins>
      <w:ins w:id="23" w:author="Huawei, Hisilicon" w:date="2022-09-26T19:47:00Z">
        <w:r w:rsidR="00267C6B">
          <w:rPr>
            <w:lang w:eastAsia="zh-CN"/>
          </w:rPr>
          <w:t xml:space="preserve">CSI-RS is configured in the first or second </w:t>
        </w:r>
      </w:ins>
      <w:ins w:id="24" w:author="Huawei, Hisilicon" w:date="2022-09-30T09:54:00Z">
        <w:r w:rsidR="00EA3FEA">
          <w:rPr>
            <w:lang w:eastAsia="zh-CN"/>
          </w:rPr>
          <w:t>one</w:t>
        </w:r>
      </w:ins>
      <w:ins w:id="25" w:author="Huawei, Hisilicon" w:date="2022-09-26T19:47:00Z">
        <w:r w:rsidR="00267C6B">
          <w:rPr>
            <w:lang w:eastAsia="zh-CN"/>
          </w:rPr>
          <w:t xml:space="preserve"> of </w:t>
        </w:r>
      </w:ins>
      <w:ins w:id="26" w:author="Huawei, Hisilicon" w:date="2022-09-30T09:44:00Z">
        <w:r w:rsidR="00314CA6">
          <w:rPr>
            <w:lang w:eastAsia="zh-CN"/>
          </w:rPr>
          <w:t>the two resource set</w:t>
        </w:r>
        <w:r w:rsidR="00135202">
          <w:rPr>
            <w:lang w:eastAsia="zh-CN"/>
          </w:rPr>
          <w:t xml:space="preserve">s for channel measurement in </w:t>
        </w:r>
        <w:r w:rsidR="00135202" w:rsidRPr="00135202">
          <w:rPr>
            <w:i/>
          </w:rPr>
          <w:t>CSI-</w:t>
        </w:r>
        <w:proofErr w:type="spellStart"/>
        <w:r w:rsidR="00135202" w:rsidRPr="00135202">
          <w:rPr>
            <w:i/>
          </w:rPr>
          <w:t>AssociatedReportConfigInfo</w:t>
        </w:r>
      </w:ins>
      <w:proofErr w:type="spellEnd"/>
      <w:ins w:id="27" w:author="Huawei, Hisilicon" w:date="2022-09-26T19:43:00Z">
        <w:r w:rsidR="0005362B">
          <w:rPr>
            <w:lang w:eastAsia="zh-CN"/>
          </w:rPr>
          <w:t xml:space="preserve">, the UE applies the first or second one of two TCI states corresponding to the lowest </w:t>
        </w:r>
        <w:r w:rsidR="0005362B">
          <w:t>TCI</w:t>
        </w:r>
        <w:r w:rsidR="0005362B">
          <w:rPr>
            <w:lang w:eastAsia="zh-CN"/>
          </w:rPr>
          <w:t xml:space="preserve"> codepoint among those </w:t>
        </w:r>
        <w:r w:rsidR="0005362B">
          <w:rPr>
            <w:bCs/>
            <w:lang w:eastAsia="zh-CN"/>
          </w:rPr>
          <w:t>mapped to two TCI states</w:t>
        </w:r>
        <w:r w:rsidR="0005362B" w:rsidRPr="00F773F4">
          <w:t xml:space="preserve"> </w:t>
        </w:r>
        <w:r w:rsidR="0005362B" w:rsidRPr="00F773F4">
          <w:rPr>
            <w:rFonts w:hint="eastAsia"/>
            <w:lang w:eastAsia="zh-CN"/>
          </w:rPr>
          <w:t xml:space="preserve">and </w:t>
        </w:r>
        <w:r w:rsidR="0005362B" w:rsidRPr="00F773F4">
          <w:t>applicable to the PDSCH within the active BWP of the cell in which the CSI-RS is to be received when receiving the aperiodic CSI-RS</w:t>
        </w:r>
        <w:r w:rsidR="0005362B">
          <w:t>, respectively;</w:t>
        </w:r>
      </w:ins>
    </w:p>
    <w:p w14:paraId="741BAD1D" w14:textId="77777777" w:rsidR="00260073" w:rsidRDefault="00260073" w:rsidP="00260073">
      <w:pPr>
        <w:pStyle w:val="B4"/>
      </w:pPr>
      <w:r>
        <w:rPr>
          <w:lang w:eastAsia="zh-CN"/>
        </w:rPr>
        <w:lastRenderedPageBreak/>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4CD2419" w14:textId="77777777" w:rsidR="00260073" w:rsidRDefault="00260073" w:rsidP="0026007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CEEC8F2" w14:textId="77777777" w:rsidR="00260073" w:rsidRDefault="00260073" w:rsidP="00260073">
      <w:pPr>
        <w:pStyle w:val="B4"/>
        <w:rPr>
          <w:ins w:id="28" w:author="Fanbo" w:date="2022-09-15T11:19:00Z"/>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5FC0E2C" w14:textId="60EB63F0" w:rsidR="00553DF2" w:rsidRDefault="00553DF2" w:rsidP="00267C6B">
      <w:pPr>
        <w:pStyle w:val="B4"/>
        <w:jc w:val="both"/>
        <w:rPr>
          <w:ins w:id="29" w:author="Huawei, Hisilicon" w:date="2022-09-15T11:26:00Z"/>
          <w:lang w:val="en-US"/>
        </w:rPr>
      </w:pPr>
      <w:ins w:id="30" w:author="Huawei, Hisilicon" w:date="2022-09-15T11:26:00Z">
        <w:r>
          <w:rPr>
            <w:lang w:eastAsia="zh-CN"/>
          </w:rPr>
          <w:t>-</w:t>
        </w:r>
        <w:r>
          <w:rPr>
            <w:lang w:eastAsia="zh-CN"/>
          </w:rPr>
          <w:tab/>
        </w:r>
      </w:ins>
      <w:ins w:id="31" w:author="Huawei, Hisilicon" w:date="2022-09-30T09:46:00Z">
        <w:r w:rsidR="00645023">
          <w:rPr>
            <w:lang w:eastAsia="zh-CN"/>
          </w:rPr>
          <w:t xml:space="preserve">else if the </w:t>
        </w:r>
      </w:ins>
      <w:ins w:id="32" w:author="Huawei, Hisilicon" w:date="2022-09-15T11:26:00Z">
        <w:r w:rsidR="004B2139" w:rsidRPr="00F773F4">
          <w:t xml:space="preserve">aperiodic </w:t>
        </w:r>
      </w:ins>
      <w:ins w:id="33" w:author="Huawei, Hisilicon" w:date="2022-09-30T09:46:00Z">
        <w:r w:rsidR="00645023">
          <w:rPr>
            <w:lang w:eastAsia="zh-CN"/>
          </w:rPr>
          <w:t xml:space="preserve">CSI-RS is configured in the first or second </w:t>
        </w:r>
      </w:ins>
      <w:ins w:id="34" w:author="Huawei, Hisilicon" w:date="2022-09-30T09:54:00Z">
        <w:r w:rsidR="00EA3FEA">
          <w:rPr>
            <w:lang w:eastAsia="zh-CN"/>
          </w:rPr>
          <w:t>one</w:t>
        </w:r>
      </w:ins>
      <w:ins w:id="35" w:author="Huawei, Hisilicon" w:date="2022-09-30T09:46:00Z">
        <w:r w:rsidR="00645023">
          <w:rPr>
            <w:lang w:eastAsia="zh-CN"/>
          </w:rPr>
          <w:t xml:space="preserve"> of the two resource sets for channel measurement in </w:t>
        </w:r>
        <w:r w:rsidR="00645023" w:rsidRPr="00135202">
          <w:rPr>
            <w:i/>
          </w:rPr>
          <w:t>CSI-</w:t>
        </w:r>
        <w:proofErr w:type="spellStart"/>
        <w:r w:rsidR="00645023" w:rsidRPr="00135202">
          <w:rPr>
            <w:i/>
          </w:rPr>
          <w:t>AssociatedReportConfigInfo</w:t>
        </w:r>
      </w:ins>
      <w:proofErr w:type="spellEnd"/>
      <w:ins w:id="36" w:author="Huawei, Hisilicon" w:date="2022-09-15T11:26:00Z">
        <w:r>
          <w:rPr>
            <w:lang w:eastAsia="zh-CN"/>
          </w:rPr>
          <w:t xml:space="preserve">, </w:t>
        </w:r>
        <w:r w:rsidRPr="00C947D6">
          <w:rPr>
            <w:lang w:eastAsia="zh-CN"/>
          </w:rPr>
          <w:t>the</w:t>
        </w:r>
        <w:r>
          <w:rPr>
            <w:lang w:eastAsia="zh-CN"/>
          </w:rPr>
          <w:t xml:space="preserve"> UE applies the first or second one of two TCI states indicated for the CORESET with the lowest CORESET ID in the latest slot </w:t>
        </w:r>
        <w:r w:rsidRPr="00F773F4">
          <w:t>within the active BWP of the cell in which the CSI-RS is to be received when receiving the aperiodic CSI-RS</w:t>
        </w:r>
      </w:ins>
      <w:ins w:id="37" w:author="Huawei, Hisilicon" w:date="2022-09-26T19:48:00Z">
        <w:r w:rsidR="00267C6B">
          <w:rPr>
            <w:lang w:eastAsia="zh-CN"/>
          </w:rPr>
          <w:t>, respectively</w:t>
        </w:r>
      </w:ins>
      <w:ins w:id="38" w:author="Huawei, Hisilicon" w:date="2022-09-15T11:26:00Z">
        <w:r w:rsidRPr="00F773F4">
          <w:t>.</w:t>
        </w:r>
      </w:ins>
    </w:p>
    <w:p w14:paraId="0DD74148" w14:textId="77777777" w:rsidR="00260073" w:rsidRPr="00C52DE4" w:rsidRDefault="00260073" w:rsidP="00260073">
      <w:pPr>
        <w:pStyle w:val="B4"/>
      </w:pPr>
      <w:r>
        <w:rPr>
          <w:lang w:eastAsia="zh-CN"/>
        </w:rPr>
        <w:t>-</w:t>
      </w:r>
      <w:r>
        <w:rPr>
          <w:lang w:eastAsia="zh-CN"/>
        </w:rPr>
        <w:tab/>
      </w:r>
      <w:r w:rsidRPr="00C947D6">
        <w:rPr>
          <w:rFonts w:hint="eastAsia"/>
          <w:lang w:eastAsia="zh-CN"/>
        </w:rPr>
        <w:t>else</w:t>
      </w:r>
      <w:r>
        <w:rPr>
          <w:lang w:eastAsia="zh-CN"/>
        </w:rPr>
        <w:t xml:space="preserve"> if,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15F0280C" w14:textId="77777777" w:rsidR="00260073" w:rsidRDefault="00260073" w:rsidP="00260073">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93D1360" w14:textId="77777777" w:rsidR="00260073" w:rsidRDefault="00260073" w:rsidP="00260073">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71D1A7F" w14:textId="77777777" w:rsidR="00260073" w:rsidRDefault="00260073" w:rsidP="00260073">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1A6A3625" w14:textId="0282A073" w:rsidR="004A4B87" w:rsidRPr="00512F19" w:rsidRDefault="000241A5" w:rsidP="00512F19">
      <w:pPr>
        <w:jc w:val="center"/>
        <w:rPr>
          <w:b/>
          <w:iCs/>
          <w:color w:val="FF0000"/>
          <w:sz w:val="28"/>
        </w:rPr>
      </w:pPr>
      <w:r>
        <w:rPr>
          <w:b/>
          <w:iCs/>
          <w:color w:val="FF0000"/>
          <w:sz w:val="28"/>
        </w:rPr>
        <w:t>&lt;Unchanged parts are omitted&gt;</w:t>
      </w:r>
    </w:p>
    <w:sectPr w:rsidR="004A4B87" w:rsidRPr="00512F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998B6" w14:textId="77777777" w:rsidR="00B23FB8" w:rsidRDefault="00B23FB8">
      <w:r>
        <w:separator/>
      </w:r>
    </w:p>
  </w:endnote>
  <w:endnote w:type="continuationSeparator" w:id="0">
    <w:p w14:paraId="5471C77B" w14:textId="77777777" w:rsidR="00B23FB8" w:rsidRDefault="00B2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339FB" w14:textId="77777777" w:rsidR="00B23FB8" w:rsidRDefault="00B23FB8">
      <w:r>
        <w:separator/>
      </w:r>
    </w:p>
  </w:footnote>
  <w:footnote w:type="continuationSeparator" w:id="0">
    <w:p w14:paraId="2AA4FD6C" w14:textId="77777777" w:rsidR="00B23FB8" w:rsidRDefault="00B23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F7B0A"/>
    <w:multiLevelType w:val="hybridMultilevel"/>
    <w:tmpl w:val="203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4"/>
  </w:num>
  <w:num w:numId="4">
    <w:abstractNumId w:val="11"/>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3"/>
  </w:num>
  <w:num w:numId="12">
    <w:abstractNumId w:val="20"/>
  </w:num>
  <w:num w:numId="13">
    <w:abstractNumId w:val="15"/>
  </w:num>
  <w:num w:numId="14">
    <w:abstractNumId w:val="23"/>
  </w:num>
  <w:num w:numId="15">
    <w:abstractNumId w:val="39"/>
  </w:num>
  <w:num w:numId="16">
    <w:abstractNumId w:val="24"/>
  </w:num>
  <w:num w:numId="17">
    <w:abstractNumId w:val="21"/>
  </w:num>
  <w:num w:numId="18">
    <w:abstractNumId w:val="35"/>
  </w:num>
  <w:num w:numId="19">
    <w:abstractNumId w:val="16"/>
  </w:num>
  <w:num w:numId="20">
    <w:abstractNumId w:val="14"/>
  </w:num>
  <w:num w:numId="21">
    <w:abstractNumId w:val="10"/>
  </w:num>
  <w:num w:numId="22">
    <w:abstractNumId w:val="2"/>
  </w:num>
  <w:num w:numId="23">
    <w:abstractNumId w:val="26"/>
  </w:num>
  <w:num w:numId="24">
    <w:abstractNumId w:val="37"/>
  </w:num>
  <w:num w:numId="25">
    <w:abstractNumId w:val="31"/>
  </w:num>
  <w:num w:numId="26">
    <w:abstractNumId w:val="6"/>
  </w:num>
  <w:num w:numId="27">
    <w:abstractNumId w:val="40"/>
  </w:num>
  <w:num w:numId="28">
    <w:abstractNumId w:val="12"/>
  </w:num>
  <w:num w:numId="29">
    <w:abstractNumId w:val="33"/>
  </w:num>
  <w:num w:numId="30">
    <w:abstractNumId w:val="8"/>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2"/>
  </w:num>
  <w:num w:numId="35">
    <w:abstractNumId w:val="7"/>
  </w:num>
  <w:num w:numId="36">
    <w:abstractNumId w:val="9"/>
  </w:num>
  <w:num w:numId="37">
    <w:abstractNumId w:val="19"/>
  </w:num>
  <w:num w:numId="38">
    <w:abstractNumId w:val="22"/>
  </w:num>
  <w:num w:numId="39">
    <w:abstractNumId w:val="18"/>
  </w:num>
  <w:num w:numId="40">
    <w:abstractNumId w:val="38"/>
  </w:num>
  <w:num w:numId="41">
    <w:abstractNumId w:val="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Fanbo">
    <w15:presenceInfo w15:providerId="None" w15:userId="Fan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1BA6"/>
    <w:rsid w:val="00045002"/>
    <w:rsid w:val="00045E55"/>
    <w:rsid w:val="00051127"/>
    <w:rsid w:val="00052526"/>
    <w:rsid w:val="0005362B"/>
    <w:rsid w:val="00056328"/>
    <w:rsid w:val="00060B1E"/>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AD5"/>
    <w:rsid w:val="000A2DE7"/>
    <w:rsid w:val="000A487D"/>
    <w:rsid w:val="000A6394"/>
    <w:rsid w:val="000A6E18"/>
    <w:rsid w:val="000B09DD"/>
    <w:rsid w:val="000B0FA7"/>
    <w:rsid w:val="000B15F2"/>
    <w:rsid w:val="000B5141"/>
    <w:rsid w:val="000B6679"/>
    <w:rsid w:val="000B6782"/>
    <w:rsid w:val="000B7FED"/>
    <w:rsid w:val="000C038A"/>
    <w:rsid w:val="000C2049"/>
    <w:rsid w:val="000C2C22"/>
    <w:rsid w:val="000C3C52"/>
    <w:rsid w:val="000C571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0F68F2"/>
    <w:rsid w:val="001004B3"/>
    <w:rsid w:val="00101E79"/>
    <w:rsid w:val="001035D6"/>
    <w:rsid w:val="0010433B"/>
    <w:rsid w:val="00104863"/>
    <w:rsid w:val="00107F95"/>
    <w:rsid w:val="0011301A"/>
    <w:rsid w:val="001132D9"/>
    <w:rsid w:val="00113CD0"/>
    <w:rsid w:val="00114542"/>
    <w:rsid w:val="00116A08"/>
    <w:rsid w:val="001176AA"/>
    <w:rsid w:val="001178D3"/>
    <w:rsid w:val="00120828"/>
    <w:rsid w:val="00123966"/>
    <w:rsid w:val="00125558"/>
    <w:rsid w:val="001255C3"/>
    <w:rsid w:val="00125E8D"/>
    <w:rsid w:val="0012654C"/>
    <w:rsid w:val="0013044C"/>
    <w:rsid w:val="00130ACD"/>
    <w:rsid w:val="0013283D"/>
    <w:rsid w:val="001351E3"/>
    <w:rsid w:val="00135202"/>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4A14"/>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82F"/>
    <w:rsid w:val="00197AEF"/>
    <w:rsid w:val="001A08B3"/>
    <w:rsid w:val="001A3CCF"/>
    <w:rsid w:val="001A3DF7"/>
    <w:rsid w:val="001A75FD"/>
    <w:rsid w:val="001A7B60"/>
    <w:rsid w:val="001B0360"/>
    <w:rsid w:val="001B1D95"/>
    <w:rsid w:val="001B22A7"/>
    <w:rsid w:val="001B52F0"/>
    <w:rsid w:val="001B607B"/>
    <w:rsid w:val="001B629D"/>
    <w:rsid w:val="001B7A65"/>
    <w:rsid w:val="001B7B64"/>
    <w:rsid w:val="001C004E"/>
    <w:rsid w:val="001C069B"/>
    <w:rsid w:val="001C4521"/>
    <w:rsid w:val="001C77FB"/>
    <w:rsid w:val="001D1A55"/>
    <w:rsid w:val="001D1FF9"/>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B1E"/>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A6A"/>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5DEB"/>
    <w:rsid w:val="00256CF8"/>
    <w:rsid w:val="00257434"/>
    <w:rsid w:val="00257B38"/>
    <w:rsid w:val="0026004D"/>
    <w:rsid w:val="00260073"/>
    <w:rsid w:val="002613C8"/>
    <w:rsid w:val="0026177C"/>
    <w:rsid w:val="002629B7"/>
    <w:rsid w:val="002640DD"/>
    <w:rsid w:val="002643A5"/>
    <w:rsid w:val="00265D73"/>
    <w:rsid w:val="0026729E"/>
    <w:rsid w:val="00267C6B"/>
    <w:rsid w:val="0027113A"/>
    <w:rsid w:val="00273ECF"/>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2951"/>
    <w:rsid w:val="00314CA6"/>
    <w:rsid w:val="0031661D"/>
    <w:rsid w:val="00320984"/>
    <w:rsid w:val="00323BBB"/>
    <w:rsid w:val="003242BA"/>
    <w:rsid w:val="003242F9"/>
    <w:rsid w:val="00324E54"/>
    <w:rsid w:val="00327316"/>
    <w:rsid w:val="00327666"/>
    <w:rsid w:val="003337A3"/>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32"/>
    <w:rsid w:val="0036758C"/>
    <w:rsid w:val="0037150B"/>
    <w:rsid w:val="00373F85"/>
    <w:rsid w:val="00374DD4"/>
    <w:rsid w:val="0037566B"/>
    <w:rsid w:val="003757BB"/>
    <w:rsid w:val="0037700E"/>
    <w:rsid w:val="00377E68"/>
    <w:rsid w:val="00385ED7"/>
    <w:rsid w:val="00385EE7"/>
    <w:rsid w:val="00386643"/>
    <w:rsid w:val="00391069"/>
    <w:rsid w:val="003938FB"/>
    <w:rsid w:val="0039464F"/>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97D"/>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1ED"/>
    <w:rsid w:val="004669BA"/>
    <w:rsid w:val="00470002"/>
    <w:rsid w:val="0047455D"/>
    <w:rsid w:val="00475D45"/>
    <w:rsid w:val="0047760D"/>
    <w:rsid w:val="0047783C"/>
    <w:rsid w:val="00477985"/>
    <w:rsid w:val="00481072"/>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2139"/>
    <w:rsid w:val="004B567D"/>
    <w:rsid w:val="004B5DE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1F9E"/>
    <w:rsid w:val="00512F19"/>
    <w:rsid w:val="00513218"/>
    <w:rsid w:val="00515689"/>
    <w:rsid w:val="0051580D"/>
    <w:rsid w:val="00524356"/>
    <w:rsid w:val="00525495"/>
    <w:rsid w:val="00527218"/>
    <w:rsid w:val="00527919"/>
    <w:rsid w:val="00530263"/>
    <w:rsid w:val="005342B1"/>
    <w:rsid w:val="005346A0"/>
    <w:rsid w:val="00534722"/>
    <w:rsid w:val="00534C8D"/>
    <w:rsid w:val="00535580"/>
    <w:rsid w:val="005414EC"/>
    <w:rsid w:val="00547111"/>
    <w:rsid w:val="00550636"/>
    <w:rsid w:val="005519AB"/>
    <w:rsid w:val="00553121"/>
    <w:rsid w:val="00553DF2"/>
    <w:rsid w:val="0055451C"/>
    <w:rsid w:val="00560499"/>
    <w:rsid w:val="00560737"/>
    <w:rsid w:val="00560889"/>
    <w:rsid w:val="00563A10"/>
    <w:rsid w:val="00563D5B"/>
    <w:rsid w:val="00565166"/>
    <w:rsid w:val="005667D1"/>
    <w:rsid w:val="00570F0C"/>
    <w:rsid w:val="00571B3E"/>
    <w:rsid w:val="0057209D"/>
    <w:rsid w:val="00582ADD"/>
    <w:rsid w:val="0058551D"/>
    <w:rsid w:val="005860FD"/>
    <w:rsid w:val="0058663A"/>
    <w:rsid w:val="0059013C"/>
    <w:rsid w:val="00592D74"/>
    <w:rsid w:val="00594EA7"/>
    <w:rsid w:val="00597083"/>
    <w:rsid w:val="005A0135"/>
    <w:rsid w:val="005A0192"/>
    <w:rsid w:val="005A0A04"/>
    <w:rsid w:val="005A1098"/>
    <w:rsid w:val="005A138F"/>
    <w:rsid w:val="005A4786"/>
    <w:rsid w:val="005A67CC"/>
    <w:rsid w:val="005A6CCA"/>
    <w:rsid w:val="005A6D5A"/>
    <w:rsid w:val="005A789D"/>
    <w:rsid w:val="005B04C7"/>
    <w:rsid w:val="005B35F8"/>
    <w:rsid w:val="005B3A50"/>
    <w:rsid w:val="005B4FDF"/>
    <w:rsid w:val="005B6F55"/>
    <w:rsid w:val="005C050F"/>
    <w:rsid w:val="005C2EC3"/>
    <w:rsid w:val="005C6E1B"/>
    <w:rsid w:val="005D02C9"/>
    <w:rsid w:val="005D23A9"/>
    <w:rsid w:val="005D3224"/>
    <w:rsid w:val="005D3245"/>
    <w:rsid w:val="005D476D"/>
    <w:rsid w:val="005D6C98"/>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5023"/>
    <w:rsid w:val="006465AC"/>
    <w:rsid w:val="00651620"/>
    <w:rsid w:val="00652E2F"/>
    <w:rsid w:val="00652ECC"/>
    <w:rsid w:val="00653B24"/>
    <w:rsid w:val="006552EA"/>
    <w:rsid w:val="0065582F"/>
    <w:rsid w:val="00655AF6"/>
    <w:rsid w:val="0065773E"/>
    <w:rsid w:val="006605C4"/>
    <w:rsid w:val="006610FA"/>
    <w:rsid w:val="00661374"/>
    <w:rsid w:val="00664399"/>
    <w:rsid w:val="00665398"/>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260"/>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301"/>
    <w:rsid w:val="007345B6"/>
    <w:rsid w:val="00737BC9"/>
    <w:rsid w:val="00741E20"/>
    <w:rsid w:val="007440FA"/>
    <w:rsid w:val="00745645"/>
    <w:rsid w:val="00745733"/>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F55"/>
    <w:rsid w:val="007710B5"/>
    <w:rsid w:val="007711C7"/>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1DE3"/>
    <w:rsid w:val="00826D02"/>
    <w:rsid w:val="008279FA"/>
    <w:rsid w:val="00827EEF"/>
    <w:rsid w:val="0083045B"/>
    <w:rsid w:val="00837789"/>
    <w:rsid w:val="00840754"/>
    <w:rsid w:val="00841062"/>
    <w:rsid w:val="0084325C"/>
    <w:rsid w:val="00843EDB"/>
    <w:rsid w:val="00847C79"/>
    <w:rsid w:val="0085044D"/>
    <w:rsid w:val="008504AB"/>
    <w:rsid w:val="00857649"/>
    <w:rsid w:val="00857755"/>
    <w:rsid w:val="0086017E"/>
    <w:rsid w:val="008626E7"/>
    <w:rsid w:val="00862A9A"/>
    <w:rsid w:val="00864A4C"/>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1B09"/>
    <w:rsid w:val="008A2DE1"/>
    <w:rsid w:val="008A351B"/>
    <w:rsid w:val="008A45A6"/>
    <w:rsid w:val="008A45BC"/>
    <w:rsid w:val="008A4D97"/>
    <w:rsid w:val="008A6847"/>
    <w:rsid w:val="008A76ED"/>
    <w:rsid w:val="008A7B99"/>
    <w:rsid w:val="008B02F1"/>
    <w:rsid w:val="008B2537"/>
    <w:rsid w:val="008B2756"/>
    <w:rsid w:val="008B70FF"/>
    <w:rsid w:val="008B71D8"/>
    <w:rsid w:val="008C04EB"/>
    <w:rsid w:val="008C0DD3"/>
    <w:rsid w:val="008C4354"/>
    <w:rsid w:val="008D0BD8"/>
    <w:rsid w:val="008D1E5C"/>
    <w:rsid w:val="008D4E37"/>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1EE"/>
    <w:rsid w:val="00940F9D"/>
    <w:rsid w:val="00941E30"/>
    <w:rsid w:val="0094321E"/>
    <w:rsid w:val="009433BC"/>
    <w:rsid w:val="009437C6"/>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87DF1"/>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868"/>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0DC8"/>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89F"/>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2FCC"/>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1608"/>
    <w:rsid w:val="00B12830"/>
    <w:rsid w:val="00B13601"/>
    <w:rsid w:val="00B1369A"/>
    <w:rsid w:val="00B15988"/>
    <w:rsid w:val="00B16A39"/>
    <w:rsid w:val="00B210FA"/>
    <w:rsid w:val="00B2221A"/>
    <w:rsid w:val="00B223C6"/>
    <w:rsid w:val="00B23FB8"/>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667"/>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54E3A"/>
    <w:rsid w:val="00C610B7"/>
    <w:rsid w:val="00C630B3"/>
    <w:rsid w:val="00C63216"/>
    <w:rsid w:val="00C63B56"/>
    <w:rsid w:val="00C63EA6"/>
    <w:rsid w:val="00C64954"/>
    <w:rsid w:val="00C64A43"/>
    <w:rsid w:val="00C668D6"/>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C72F6"/>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0F1F"/>
    <w:rsid w:val="00D21026"/>
    <w:rsid w:val="00D21C39"/>
    <w:rsid w:val="00D21CC1"/>
    <w:rsid w:val="00D21D81"/>
    <w:rsid w:val="00D2387D"/>
    <w:rsid w:val="00D23B9E"/>
    <w:rsid w:val="00D23BDC"/>
    <w:rsid w:val="00D24991"/>
    <w:rsid w:val="00D30C9E"/>
    <w:rsid w:val="00D30F71"/>
    <w:rsid w:val="00D32C81"/>
    <w:rsid w:val="00D32E94"/>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76038"/>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09B0"/>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956"/>
    <w:rsid w:val="00E54A3F"/>
    <w:rsid w:val="00E55013"/>
    <w:rsid w:val="00E55392"/>
    <w:rsid w:val="00E573E1"/>
    <w:rsid w:val="00E61D31"/>
    <w:rsid w:val="00E61EF4"/>
    <w:rsid w:val="00E62F05"/>
    <w:rsid w:val="00E644A2"/>
    <w:rsid w:val="00E64FD9"/>
    <w:rsid w:val="00E653B3"/>
    <w:rsid w:val="00E66DDC"/>
    <w:rsid w:val="00E70699"/>
    <w:rsid w:val="00E71010"/>
    <w:rsid w:val="00E74F3D"/>
    <w:rsid w:val="00E7686E"/>
    <w:rsid w:val="00E77765"/>
    <w:rsid w:val="00E778B9"/>
    <w:rsid w:val="00E8259B"/>
    <w:rsid w:val="00E83BF9"/>
    <w:rsid w:val="00E85F67"/>
    <w:rsid w:val="00E867F2"/>
    <w:rsid w:val="00E907A0"/>
    <w:rsid w:val="00E92AD8"/>
    <w:rsid w:val="00EA115A"/>
    <w:rsid w:val="00EA3399"/>
    <w:rsid w:val="00EA3FEA"/>
    <w:rsid w:val="00EA4189"/>
    <w:rsid w:val="00EA5D02"/>
    <w:rsid w:val="00EA6C5D"/>
    <w:rsid w:val="00EA6E67"/>
    <w:rsid w:val="00EA7C17"/>
    <w:rsid w:val="00EB09B7"/>
    <w:rsid w:val="00EB2230"/>
    <w:rsid w:val="00EB53AD"/>
    <w:rsid w:val="00EB5AEC"/>
    <w:rsid w:val="00EC487A"/>
    <w:rsid w:val="00ED31CC"/>
    <w:rsid w:val="00ED3EC6"/>
    <w:rsid w:val="00ED4FDE"/>
    <w:rsid w:val="00ED6195"/>
    <w:rsid w:val="00ED75D1"/>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2E03"/>
    <w:rsid w:val="00F047BC"/>
    <w:rsid w:val="00F04B02"/>
    <w:rsid w:val="00F07274"/>
    <w:rsid w:val="00F11339"/>
    <w:rsid w:val="00F1553F"/>
    <w:rsid w:val="00F16E3D"/>
    <w:rsid w:val="00F24163"/>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2E6F"/>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6450D-424E-4B43-95BF-EF6EF2107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1868</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52</cp:revision>
  <cp:lastPrinted>1900-01-01T00:00:00Z</cp:lastPrinted>
  <dcterms:created xsi:type="dcterms:W3CDTF">2022-09-26T11:39:00Z</dcterms:created>
  <dcterms:modified xsi:type="dcterms:W3CDTF">2022-09-30T16:26:00Z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(3)bZrdtX9EaSf+dkxWLYGpofJYwXma4SkqX9gZXTG3kZFRXnOlcJ+ewSM3hjPbRbrtzf/ClQ0s
F1gG1Jo8HEqQI7Zadv7dmfjsxWDKC2tMDC3FZuvlvLgEGm17sj8T42D6f06+c4PDbOw47w/1
X6AXZcwjpdXXGU1lCDiGhCsqjF3UYIjzPBTUwNWjEPGk7QckNVR4LvYy7eNrCa6X8foZI6/W
rf83drtMQioT1+fwrj</vt:lpwstr>
  </property>
  <property fmtid="{D5CDD505-2E9C-101B-9397-08002B2CF9AE}" pid="22" name="_2015_ms_pID_7253431">
    <vt:lpwstr>0so1sGrtnSncxLUCLldNwawh4YLaaOyZY2mH/qCjYHHZxZjKJdvJDB
b1/+B5HGqz0HUbTfmK0ctxJkLdD//hkrlOd+S7PcmGV6dIIft6kl6ehGMCkxoHuQwS/1gszw
M2xlnjw86n5FTr4BdRXHRzVOdQRy/ABuIPTTRx3lZSuYJauQ9+/7xqXAhEaaymJ6XM3KUwJv
1rDszqksKuAO3en6tWdC2cV8OPq9NX1IRsYP</vt:lpwstr>
  </property>
  <property fmtid="{D5CDD505-2E9C-101B-9397-08002B2CF9AE}" pid="23" name="_2015_ms_pID_7253432">
    <vt:lpwstr>kQ5hPxVEhVVSybbrm4oUcYs=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1664554671</vt:lpwstr>
  </property>
</Properties>
</file>