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3026" w14:textId="06ADA481" w:rsidR="00D772E0" w:rsidRPr="00273B6C" w:rsidRDefault="002561B8"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273B6C">
        <w:rPr>
          <w:rFonts w:ascii="Arial" w:hAnsi="Arial" w:cs="Arial"/>
          <w:b/>
          <w:bCs/>
          <w:sz w:val="24"/>
          <w:szCs w:val="24"/>
        </w:rPr>
        <w:t>3GPP TSG RAN WG1 Meeting #110</w:t>
      </w:r>
      <w:r w:rsidR="00977861" w:rsidRPr="00273B6C">
        <w:rPr>
          <w:rFonts w:ascii="Arial" w:hAnsi="Arial" w:cs="Arial"/>
          <w:b/>
          <w:bCs/>
          <w:sz w:val="24"/>
          <w:szCs w:val="24"/>
        </w:rPr>
        <w:t>bis-e</w:t>
      </w:r>
      <w:r w:rsidR="00D772E0" w:rsidRPr="00273B6C">
        <w:rPr>
          <w:rFonts w:ascii="Arial" w:hAnsi="Arial"/>
          <w:sz w:val="24"/>
          <w:szCs w:val="24"/>
        </w:rPr>
        <w:tab/>
        <w:t xml:space="preserve">        </w:t>
      </w:r>
      <w:r w:rsidR="00D772E0" w:rsidRPr="00273B6C">
        <w:rPr>
          <w:rFonts w:ascii="Arial" w:hAnsi="Arial"/>
          <w:sz w:val="24"/>
          <w:szCs w:val="24"/>
        </w:rPr>
        <w:tab/>
      </w:r>
      <w:r w:rsidR="00D772E0" w:rsidRPr="00273B6C">
        <w:rPr>
          <w:rFonts w:ascii="Arial" w:hAnsi="Arial"/>
          <w:sz w:val="24"/>
          <w:szCs w:val="24"/>
        </w:rPr>
        <w:tab/>
        <w:t xml:space="preserve">   </w:t>
      </w:r>
      <w:r w:rsidR="005C5DD1" w:rsidRPr="005C5DD1">
        <w:rPr>
          <w:rFonts w:ascii="Arial" w:hAnsi="Arial"/>
          <w:b/>
          <w:sz w:val="24"/>
          <w:szCs w:val="24"/>
        </w:rPr>
        <w:t>R1-2209817</w:t>
      </w:r>
    </w:p>
    <w:p w14:paraId="1D7FF713" w14:textId="634D5E6B" w:rsidR="00D772E0" w:rsidRPr="005F7DE3" w:rsidRDefault="00273B6C" w:rsidP="00D772E0">
      <w:pPr>
        <w:pStyle w:val="CRCoverPage"/>
        <w:outlineLvl w:val="0"/>
        <w:rPr>
          <w:b/>
          <w:bCs/>
          <w:noProof/>
          <w:sz w:val="24"/>
        </w:rPr>
      </w:pPr>
      <w:r w:rsidRPr="00273B6C">
        <w:rPr>
          <w:rFonts w:cs="Arial"/>
          <w:b/>
          <w:bCs/>
          <w:sz w:val="24"/>
          <w:szCs w:val="24"/>
          <w:lang w:val="en-US"/>
        </w:rPr>
        <w:t>e-Meeting</w:t>
      </w:r>
      <w:r w:rsidR="002561B8" w:rsidRPr="00273B6C">
        <w:rPr>
          <w:rFonts w:cs="Arial"/>
          <w:b/>
          <w:bCs/>
          <w:sz w:val="24"/>
          <w:szCs w:val="24"/>
          <w:lang w:val="en-US"/>
        </w:rPr>
        <w:t xml:space="preserve">, </w:t>
      </w:r>
      <w:r w:rsidRPr="00273B6C">
        <w:rPr>
          <w:rFonts w:cs="Arial"/>
          <w:b/>
          <w:bCs/>
          <w:sz w:val="24"/>
          <w:szCs w:val="24"/>
          <w:lang w:val="en-US"/>
        </w:rPr>
        <w:t>October 10 - 19</w:t>
      </w:r>
      <w:r w:rsidR="002561B8" w:rsidRPr="00273B6C">
        <w:rPr>
          <w:rFonts w:cs="Arial"/>
          <w:b/>
          <w:bCs/>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6DDFEACC" w:rsidR="00D772E0" w:rsidRDefault="00B5574C" w:rsidP="0090774A">
            <w:pPr>
              <w:pStyle w:val="CRCoverPage"/>
              <w:spacing w:after="0"/>
              <w:jc w:val="center"/>
              <w:rPr>
                <w:noProof/>
              </w:rPr>
            </w:pPr>
            <w:r w:rsidRPr="00530AAD">
              <w:rPr>
                <w:b/>
                <w:noProof/>
                <w:color w:val="FF0000"/>
                <w:sz w:val="32"/>
              </w:rPr>
              <w:t>DRAFT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5D379B92" w:rsidR="00D772E0" w:rsidRPr="00F042BB" w:rsidRDefault="00D772E0" w:rsidP="0090774A">
            <w:pPr>
              <w:pStyle w:val="CRCoverPage"/>
              <w:spacing w:after="0"/>
              <w:jc w:val="center"/>
              <w:rPr>
                <w:b/>
                <w:bCs/>
                <w:noProof/>
                <w:sz w:val="28"/>
              </w:rPr>
            </w:pPr>
            <w:r w:rsidRPr="00152F22">
              <w:rPr>
                <w:b/>
                <w:bCs/>
                <w:sz w:val="28"/>
                <w:szCs w:val="28"/>
              </w:rPr>
              <w:t>17.</w:t>
            </w:r>
            <w:r w:rsidR="00EB6054" w:rsidRPr="00152F22">
              <w:rPr>
                <w:b/>
                <w:bCs/>
                <w:sz w:val="28"/>
                <w:szCs w:val="28"/>
              </w:rPr>
              <w:t>3</w:t>
            </w:r>
            <w:r w:rsidRPr="00152F22">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6F62127" w:rsidR="00D772E0" w:rsidRDefault="00363BE0" w:rsidP="0090774A">
            <w:pPr>
              <w:pStyle w:val="CRCoverPage"/>
              <w:spacing w:after="0"/>
              <w:ind w:left="100"/>
              <w:rPr>
                <w:noProof/>
              </w:rPr>
            </w:pPr>
            <w:r w:rsidRPr="00363BE0">
              <w:rPr>
                <w:noProof/>
              </w:rPr>
              <w:t>Correction on 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90774A">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uawei, HiSilicon</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CF51024" w:rsidR="00D772E0" w:rsidRDefault="00D772E0" w:rsidP="0090774A">
            <w:pPr>
              <w:pStyle w:val="CRCoverPage"/>
              <w:spacing w:after="0"/>
              <w:ind w:left="100"/>
              <w:rPr>
                <w:noProof/>
              </w:rPr>
            </w:pPr>
            <w:r w:rsidRPr="005F7DE3">
              <w:t>202</w:t>
            </w:r>
            <w:r>
              <w:t>2</w:t>
            </w:r>
            <w:r w:rsidRPr="005F7DE3">
              <w:t>-</w:t>
            </w:r>
            <w:r w:rsidR="003C0BB5">
              <w:t>0</w:t>
            </w:r>
            <w:bookmarkStart w:id="10" w:name="_GoBack"/>
            <w:bookmarkEnd w:id="10"/>
            <w:r w:rsidR="00130C77">
              <w:t>9</w:t>
            </w:r>
            <w:r w:rsidRPr="005F7A8E">
              <w:t>-</w:t>
            </w:r>
            <w:r w:rsidR="00130C77">
              <w:t>30</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72B53" w14:textId="77777777" w:rsidR="00364071" w:rsidRDefault="00364071" w:rsidP="00364071">
            <w:pPr>
              <w:pStyle w:val="CRCoverPage"/>
              <w:spacing w:after="0"/>
              <w:jc w:val="both"/>
              <w:rPr>
                <w:rFonts w:eastAsia="等线"/>
                <w:noProof/>
                <w:lang w:eastAsia="zh-CN"/>
              </w:rPr>
            </w:pPr>
            <w:r>
              <w:rPr>
                <w:rFonts w:eastAsia="等线"/>
                <w:noProof/>
                <w:lang w:eastAsia="zh-CN"/>
              </w:rPr>
              <w:t>In RAN1#110, there was some proposal that the PDCCH monitoring adaptation field is reserved/unused when the same DCI indicating a BWP switching. However, this violates the current descripton in TS 38.213 that the field is intepreted based on the configuration of target BWP. And technically, disabling PDCCH monitoring adaptation when the DCI indicating BWP switching restricted the usage of PDCCH adaptation without any benefit.</w:t>
            </w:r>
          </w:p>
          <w:tbl>
            <w:tblPr>
              <w:tblStyle w:val="af8"/>
              <w:tblW w:w="0" w:type="auto"/>
              <w:tblLayout w:type="fixed"/>
              <w:tblLook w:val="04A0" w:firstRow="1" w:lastRow="0" w:firstColumn="1" w:lastColumn="0" w:noHBand="0" w:noVBand="1"/>
            </w:tblPr>
            <w:tblGrid>
              <w:gridCol w:w="6852"/>
            </w:tblGrid>
            <w:tr w:rsidR="00364071" w14:paraId="67088357" w14:textId="77777777" w:rsidTr="00364071">
              <w:tc>
                <w:tcPr>
                  <w:tcW w:w="6852" w:type="dxa"/>
                </w:tcPr>
                <w:p w14:paraId="087D9F06" w14:textId="77777777" w:rsidR="00866CD4" w:rsidRPr="00A36CF5" w:rsidRDefault="00866CD4" w:rsidP="00364071">
                  <w:pPr>
                    <w:rPr>
                      <w:color w:val="FF0000"/>
                      <w:lang w:eastAsia="ja-JP"/>
                    </w:rPr>
                  </w:pPr>
                  <w:r w:rsidRPr="00A36CF5">
                    <w:rPr>
                      <w:color w:val="FF0000"/>
                      <w:lang w:eastAsia="ja-JP"/>
                    </w:rPr>
                    <w:t>&lt;skipped text&gt;</w:t>
                  </w:r>
                </w:p>
                <w:p w14:paraId="4CA39186" w14:textId="7CACB3E0" w:rsidR="00364071" w:rsidRPr="0080392F" w:rsidRDefault="00364071" w:rsidP="00364071">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3A129141" w14:textId="77777777" w:rsidR="00364071" w:rsidRPr="0080392F" w:rsidRDefault="00364071" w:rsidP="00364071">
                  <w:pPr>
                    <w:pStyle w:val="B1"/>
                  </w:pPr>
                  <w:r>
                    <w:t>-</w:t>
                  </w:r>
                  <w:r>
                    <w:tab/>
                  </w:r>
                  <w:r w:rsidRPr="0080392F">
                    <w:t xml:space="preserve">for each information field in the DCI format </w:t>
                  </w:r>
                </w:p>
                <w:p w14:paraId="755B40B4" w14:textId="77777777" w:rsidR="00364071" w:rsidRPr="0080392F" w:rsidRDefault="00364071" w:rsidP="00364071">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48CE2E47" w14:textId="77777777" w:rsidR="00364071" w:rsidRPr="0080392F" w:rsidRDefault="00364071" w:rsidP="00364071">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39FE2CC6" w14:textId="252487BB" w:rsidR="00364071" w:rsidRPr="00A36CF5" w:rsidRDefault="00364071" w:rsidP="00A36CF5">
                  <w:pPr>
                    <w:pStyle w:val="B1"/>
                    <w:rPr>
                      <w:rFonts w:eastAsia="宋体"/>
                    </w:rPr>
                  </w:pPr>
                  <w:r>
                    <w:t>-</w:t>
                  </w:r>
                  <w:r>
                    <w:tab/>
                  </w:r>
                  <w:r w:rsidRPr="0080392F">
                    <w:t xml:space="preserve">set the active UL BWP or DL BWP to the UL BWP or DL BWP indicated by the bandwidth part indicator in the DCI format </w:t>
                  </w:r>
                </w:p>
              </w:tc>
            </w:tr>
          </w:tbl>
          <w:p w14:paraId="62777DBD" w14:textId="77777777" w:rsidR="0092481A" w:rsidRPr="00364071" w:rsidRDefault="0092481A" w:rsidP="00364071">
            <w:pPr>
              <w:pStyle w:val="CRCoverPage"/>
              <w:spacing w:after="0"/>
              <w:jc w:val="both"/>
              <w:rPr>
                <w:rFonts w:eastAsia="等线"/>
                <w:noProof/>
                <w:lang w:eastAsia="zh-CN"/>
              </w:rPr>
            </w:pPr>
          </w:p>
          <w:p w14:paraId="55263FD0" w14:textId="77777777" w:rsidR="00645C38" w:rsidRDefault="0092481A" w:rsidP="0092481A">
            <w:pPr>
              <w:pStyle w:val="CRCoverPage"/>
              <w:spacing w:after="0"/>
              <w:rPr>
                <w:rFonts w:eastAsia="等线"/>
                <w:noProof/>
                <w:lang w:eastAsia="zh-CN"/>
              </w:rPr>
            </w:pPr>
            <w:r>
              <w:rPr>
                <w:rFonts w:eastAsia="等线"/>
                <w:noProof/>
                <w:lang w:eastAsia="zh-CN"/>
              </w:rPr>
              <w:lastRenderedPageBreak/>
              <w:t xml:space="preserve">Therefore, based on the existing TS 38.213, the </w:t>
            </w:r>
            <w:r w:rsidR="00364071">
              <w:rPr>
                <w:rFonts w:eastAsia="等线"/>
                <w:noProof/>
                <w:lang w:eastAsia="zh-CN"/>
              </w:rPr>
              <w:t>PDCCH adaptation field is interpreted based on the target BWP. T</w:t>
            </w:r>
            <w:r w:rsidR="00364071" w:rsidRPr="00EC135E">
              <w:rPr>
                <w:rFonts w:eastAsia="等线"/>
                <w:noProof/>
                <w:lang w:eastAsia="zh-CN"/>
              </w:rPr>
              <w:t xml:space="preserve">he application delay of PDCCH monitoring adaptation is not defined in current specification for this case. </w:t>
            </w:r>
            <w:r w:rsidR="00364071">
              <w:rPr>
                <w:rFonts w:eastAsia="等线"/>
                <w:noProof/>
                <w:lang w:eastAsia="zh-CN"/>
              </w:rPr>
              <w:t>Threfore, the corresponding application delay should be specified</w:t>
            </w:r>
            <w:r w:rsidR="00866CD4">
              <w:rPr>
                <w:rFonts w:eastAsia="等线"/>
                <w:noProof/>
                <w:lang w:eastAsia="zh-CN"/>
              </w:rPr>
              <w:t xml:space="preserve">. </w:t>
            </w:r>
          </w:p>
          <w:p w14:paraId="1D9BAF7C" w14:textId="77777777" w:rsidR="00645C38" w:rsidRDefault="00645C38" w:rsidP="0092481A">
            <w:pPr>
              <w:pStyle w:val="CRCoverPage"/>
              <w:spacing w:after="0"/>
              <w:rPr>
                <w:rFonts w:eastAsia="等线"/>
                <w:noProof/>
                <w:lang w:eastAsia="zh-CN"/>
              </w:rPr>
            </w:pPr>
          </w:p>
          <w:p w14:paraId="305A09C2" w14:textId="550BCACE" w:rsidR="001F2319" w:rsidRDefault="00882311" w:rsidP="0092481A">
            <w:pPr>
              <w:pStyle w:val="CRCoverPage"/>
              <w:spacing w:after="0"/>
              <w:rPr>
                <w:rFonts w:eastAsia="等线"/>
                <w:noProof/>
                <w:lang w:eastAsia="zh-CN"/>
              </w:rPr>
            </w:pPr>
            <w:r>
              <w:rPr>
                <w:rFonts w:eastAsia="等线"/>
                <w:noProof/>
                <w:lang w:eastAsia="zh-CN"/>
              </w:rPr>
              <w:t xml:space="preserve">For the application delay, </w:t>
            </w:r>
            <w:r w:rsidR="00645C38">
              <w:rPr>
                <w:rFonts w:eastAsia="等线"/>
                <w:noProof/>
                <w:lang w:eastAsia="zh-CN"/>
              </w:rPr>
              <w:t>if</w:t>
            </w:r>
            <w:r w:rsidRPr="00364071">
              <w:rPr>
                <w:rFonts w:eastAsia="等线"/>
                <w:noProof/>
                <w:lang w:eastAsia="zh-CN"/>
              </w:rPr>
              <w:t xml:space="preserve"> the same application delay of PDCCH monitoring adaptation </w:t>
            </w:r>
            <w:r w:rsidR="00645C38">
              <w:rPr>
                <w:rFonts w:eastAsia="等线"/>
                <w:noProof/>
                <w:lang w:eastAsia="zh-CN"/>
              </w:rPr>
              <w:t xml:space="preserve">is used </w:t>
            </w:r>
            <w:r w:rsidRPr="00364071">
              <w:rPr>
                <w:rFonts w:eastAsia="等线"/>
                <w:noProof/>
                <w:lang w:eastAsia="zh-CN"/>
              </w:rPr>
              <w:t xml:space="preserve">regardless of </w:t>
            </w:r>
            <w:r w:rsidR="00645C38">
              <w:rPr>
                <w:rFonts w:eastAsia="等线"/>
                <w:noProof/>
                <w:lang w:eastAsia="zh-CN"/>
              </w:rPr>
              <w:t>whether</w:t>
            </w:r>
            <w:r w:rsidRPr="00364071">
              <w:rPr>
                <w:rFonts w:eastAsia="等线"/>
                <w:noProof/>
                <w:lang w:eastAsia="zh-CN"/>
              </w:rPr>
              <w:t xml:space="preserve"> BWP</w:t>
            </w:r>
            <w:r w:rsidR="00645C38">
              <w:rPr>
                <w:rFonts w:eastAsia="等线"/>
                <w:noProof/>
                <w:lang w:eastAsia="zh-CN"/>
              </w:rPr>
              <w:t xml:space="preserve"> is switched,</w:t>
            </w:r>
            <w:r w:rsidRPr="00364071">
              <w:rPr>
                <w:rFonts w:eastAsia="等线"/>
                <w:noProof/>
                <w:lang w:eastAsia="zh-CN"/>
              </w:rPr>
              <w:t xml:space="preserve"> </w:t>
            </w:r>
            <w:r w:rsidR="00645C38">
              <w:rPr>
                <w:rFonts w:eastAsia="等线"/>
                <w:noProof/>
                <w:lang w:eastAsia="zh-CN"/>
              </w:rPr>
              <w:t xml:space="preserve">the </w:t>
            </w:r>
            <w:r w:rsidRPr="00364071">
              <w:rPr>
                <w:rFonts w:eastAsia="等线"/>
                <w:noProof/>
                <w:lang w:eastAsia="zh-CN"/>
              </w:rPr>
              <w:t xml:space="preserve">PDCCH skipping duration </w:t>
            </w:r>
            <w:r w:rsidR="00645C38">
              <w:rPr>
                <w:rFonts w:eastAsia="等线"/>
                <w:noProof/>
                <w:lang w:eastAsia="zh-CN"/>
              </w:rPr>
              <w:t>and the SSSG tim</w:t>
            </w:r>
            <w:r w:rsidR="00613369">
              <w:rPr>
                <w:rFonts w:eastAsia="等线"/>
                <w:noProof/>
                <w:lang w:eastAsia="zh-CN"/>
              </w:rPr>
              <w:t>e</w:t>
            </w:r>
            <w:r w:rsidR="00645C38">
              <w:rPr>
                <w:rFonts w:eastAsia="等线"/>
                <w:noProof/>
                <w:lang w:eastAsia="zh-CN"/>
              </w:rPr>
              <w:t xml:space="preserve">r would be </w:t>
            </w:r>
            <w:r w:rsidRPr="00364071">
              <w:rPr>
                <w:rFonts w:eastAsia="等线"/>
                <w:noProof/>
                <w:lang w:eastAsia="zh-CN"/>
              </w:rPr>
              <w:t>counted</w:t>
            </w:r>
            <w:r w:rsidR="00645C38">
              <w:rPr>
                <w:rFonts w:eastAsia="等线"/>
                <w:noProof/>
                <w:lang w:eastAsia="zh-CN"/>
              </w:rPr>
              <w:t xml:space="preserve"> across the BWP switching</w:t>
            </w:r>
            <w:r w:rsidRPr="00364071">
              <w:rPr>
                <w:rFonts w:eastAsia="等线"/>
                <w:noProof/>
                <w:lang w:eastAsia="zh-CN"/>
              </w:rPr>
              <w:t xml:space="preserve">. </w:t>
            </w:r>
            <w:r w:rsidR="00645C38">
              <w:rPr>
                <w:rFonts w:eastAsia="等线"/>
                <w:noProof/>
                <w:lang w:eastAsia="zh-CN"/>
              </w:rPr>
              <w:t xml:space="preserve">This conflicts </w:t>
            </w:r>
            <w:r w:rsidR="00613369">
              <w:rPr>
                <w:rFonts w:eastAsia="等线"/>
                <w:noProof/>
                <w:lang w:eastAsia="zh-CN"/>
              </w:rPr>
              <w:t xml:space="preserve">with </w:t>
            </w:r>
            <w:r w:rsidR="00645C38">
              <w:rPr>
                <w:rFonts w:eastAsia="等线"/>
                <w:noProof/>
                <w:lang w:eastAsia="zh-CN"/>
              </w:rPr>
              <w:t>the per BWP configuration for PDCCH adaptation, and also introduce</w:t>
            </w:r>
            <w:r w:rsidR="00613369">
              <w:rPr>
                <w:rFonts w:eastAsia="等线"/>
                <w:noProof/>
                <w:lang w:eastAsia="zh-CN"/>
              </w:rPr>
              <w:t>s</w:t>
            </w:r>
            <w:r w:rsidR="00645C38">
              <w:rPr>
                <w:rFonts w:eastAsia="等线"/>
                <w:noProof/>
                <w:lang w:eastAsia="zh-CN"/>
              </w:rPr>
              <w:t xml:space="preserve"> the issues on how to convert the units of PDCCH skipping duration and SSSG timers considering the source and target BWPs may have different subcarrier spacings. Therefore, the PDCCH skipping </w:t>
            </w:r>
            <w:r w:rsidR="00613369">
              <w:rPr>
                <w:rFonts w:eastAsia="等线"/>
                <w:noProof/>
                <w:lang w:eastAsia="zh-CN"/>
              </w:rPr>
              <w:t>and</w:t>
            </w:r>
            <w:r w:rsidR="00645C38">
              <w:rPr>
                <w:rFonts w:eastAsia="等线"/>
                <w:noProof/>
                <w:lang w:eastAsia="zh-CN"/>
              </w:rPr>
              <w:t xml:space="preserve"> SSSG switching should be applied after the new BWP is activated.</w:t>
            </w:r>
            <w:r w:rsidR="00364071">
              <w:rPr>
                <w:rFonts w:eastAsia="等线"/>
                <w:noProof/>
                <w:lang w:eastAsia="zh-CN"/>
              </w:rPr>
              <w:t>:</w:t>
            </w:r>
          </w:p>
          <w:p w14:paraId="23D74C09" w14:textId="0E5FF727" w:rsidR="00364071" w:rsidRPr="00882311" w:rsidRDefault="00364071" w:rsidP="00A36CF5">
            <w:pPr>
              <w:pStyle w:val="CRCoverPage"/>
              <w:numPr>
                <w:ilvl w:val="0"/>
                <w:numId w:val="40"/>
              </w:numPr>
              <w:spacing w:after="0"/>
              <w:rPr>
                <w:rFonts w:eastAsia="等线"/>
                <w:noProof/>
                <w:lang w:eastAsia="zh-CN"/>
              </w:rPr>
            </w:pPr>
            <w:r w:rsidRPr="00364071">
              <w:rPr>
                <w:rFonts w:eastAsia="等线"/>
                <w:noProof/>
                <w:lang w:eastAsia="zh-CN"/>
              </w:rPr>
              <w:t>For PDCCH skipping</w:t>
            </w:r>
            <w:r w:rsidR="00F1680D" w:rsidRPr="00364071">
              <w:rPr>
                <w:rFonts w:eastAsia="等线"/>
                <w:noProof/>
                <w:lang w:eastAsia="zh-CN"/>
              </w:rPr>
              <w:t>, a straightfoward way is applying the PDCCH skipping duration after the target BWP is actived.</w:t>
            </w:r>
          </w:p>
          <w:p w14:paraId="053FF2D6" w14:textId="6359F6BA" w:rsidR="0092481A" w:rsidRPr="008710FB" w:rsidRDefault="001F2319" w:rsidP="00A36CF5">
            <w:pPr>
              <w:pStyle w:val="CRCoverPage"/>
              <w:numPr>
                <w:ilvl w:val="0"/>
                <w:numId w:val="40"/>
              </w:numPr>
              <w:spacing w:after="0"/>
              <w:rPr>
                <w:rFonts w:eastAsia="等线"/>
                <w:noProof/>
                <w:lang w:eastAsia="zh-CN"/>
              </w:rPr>
            </w:pPr>
            <w:r>
              <w:rPr>
                <w:rFonts w:eastAsia="等线"/>
                <w:noProof/>
                <w:lang w:eastAsia="zh-CN"/>
              </w:rPr>
              <w:t>For the same reason, the indicated SSSG should be applied after the target BWP is actived.</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0E0D9289" w:rsidR="00865197" w:rsidRPr="00977861" w:rsidRDefault="00865197" w:rsidP="00977861">
            <w:pPr>
              <w:pStyle w:val="CRCoverPage"/>
              <w:spacing w:after="0"/>
              <w:rPr>
                <w:rFonts w:eastAsia="等线"/>
                <w:noProof/>
                <w:lang w:eastAsia="zh-CN"/>
              </w:rPr>
            </w:pPr>
            <w:r>
              <w:rPr>
                <w:rFonts w:eastAsia="等线"/>
                <w:noProof/>
                <w:lang w:eastAsia="zh-CN"/>
              </w:rPr>
              <w:t>Specify the application delay of PDCCH monitoring adaptation in case of DCI based BWP switching.</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2749F439" w:rsidR="00D772E0" w:rsidRDefault="00EC41FF" w:rsidP="00977861">
            <w:pPr>
              <w:pStyle w:val="CRCoverPage"/>
              <w:spacing w:after="0"/>
              <w:rPr>
                <w:noProof/>
              </w:rPr>
            </w:pPr>
            <w:r>
              <w:rPr>
                <w:noProof/>
              </w:rPr>
              <w:t>Incomplete support for UE power saving</w:t>
            </w:r>
            <w:r w:rsidR="00D772E0" w:rsidRPr="00686F3E">
              <w:rPr>
                <w:noProof/>
              </w:rPr>
              <w:t xml:space="preserve"> enhancements in NR</w:t>
            </w:r>
            <w:r w:rsidR="00D772E0" w:rsidRPr="005F7DE3">
              <w:rPr>
                <w:noProof/>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2"/>
      </w:pPr>
      <w:bookmarkStart w:id="40"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0"/>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B536E7F" w14:textId="1CAC33DF" w:rsidR="00EB6054" w:rsidRPr="007B7CF1" w:rsidRDefault="00EB6054" w:rsidP="00EB605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w:t>
      </w:r>
      <w:ins w:id="41" w:author="Huawei, HiSilicon" w:date="2022-09-20T19:44:00Z">
        <w:r>
          <w:t xml:space="preserve"> on an active DL BWP of a serving cell</w:t>
        </w:r>
      </w:ins>
      <w:r w:rsidRPr="007B7CF1">
        <w:t>, the UE applies the indication</w:t>
      </w:r>
    </w:p>
    <w:p w14:paraId="0AC2CC11" w14:textId="2EA426A9" w:rsidR="00EB6054" w:rsidRPr="007B7CF1" w:rsidRDefault="00EB6054" w:rsidP="00EB605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ins w:id="42" w:author="Huawei, HiSilicon" w:date="2022-09-20T19:44:00Z">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p>
    <w:p w14:paraId="6E1B580D" w14:textId="73EBBB21" w:rsidR="00EB6054" w:rsidRDefault="00EB6054" w:rsidP="00EB6054">
      <w:pPr>
        <w:pStyle w:val="B1"/>
        <w:rPr>
          <w:ins w:id="43" w:author="Huawei, HiSilicon" w:date="2022-09-20T19:44:00Z"/>
        </w:rPr>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44" w:author="Huawei, HiSilicon" w:date="2022-09-20T19:44:00Z">
        <w:r>
          <w:rPr>
            <w:rFonts w:hint="eastAsia"/>
            <w:sz w:val="24"/>
            <w:szCs w:val="24"/>
            <w:lang w:eastAsia="zh-CN"/>
          </w:rPr>
          <w:t>,</w:t>
        </w:r>
        <w:r>
          <w:rPr>
            <w:sz w:val="24"/>
            <w:szCs w:val="24"/>
            <w:lang w:eastAsia="zh-CN"/>
          </w:rPr>
          <w:t xml:space="preserve"> </w:t>
        </w:r>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p>
    <w:p w14:paraId="3576CA30" w14:textId="344CBB4F" w:rsidR="00EB6054" w:rsidRPr="007B7CF1" w:rsidRDefault="00EB6054" w:rsidP="00EB6054">
      <w:pPr>
        <w:pStyle w:val="B1"/>
      </w:pPr>
      <w:ins w:id="45" w:author="Huawei, HiSilicon" w:date="2022-09-20T19:45:00Z">
        <w:r w:rsidRPr="00F64F8A">
          <w:rPr>
            <w:rFonts w:hint="eastAsia"/>
          </w:rPr>
          <w:t>-</w:t>
        </w:r>
        <w:r w:rsidRPr="00F64F8A">
          <w:t xml:space="preserve"> </w:t>
        </w:r>
        <w:r>
          <w:t xml:space="preserve"> at the beginning of a slot </w:t>
        </w:r>
        <w:r>
          <w:rPr>
            <w:color w:val="000000" w:themeColor="text1"/>
          </w:rPr>
          <w:t xml:space="preserve">indicated by the slot offset value of the time domain resource assignment field in the DCI, </w:t>
        </w:r>
        <w:r w:rsidRPr="00F64F8A">
          <w:t xml:space="preserve">if the DCI also indicates an active DL BWP change for </w:t>
        </w:r>
        <w:r>
          <w:t>the</w:t>
        </w:r>
        <w:r w:rsidRPr="00F64F8A">
          <w:t xml:space="preserve"> serving cell</w:t>
        </w:r>
      </w:ins>
    </w:p>
    <w:p w14:paraId="12A9A026" w14:textId="29A89158" w:rsidR="00977861" w:rsidRDefault="00EB6054" w:rsidP="00977861">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ins w:id="46" w:author="Huawei, HiSilicon" w:date="2022-07-19T11:39:00Z">
        <w:r>
          <w:rPr>
            <w:lang w:val="en-US"/>
          </w:rPr>
          <w:t xml:space="preserve"> </w:t>
        </w:r>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ins w:id="47" w:author="Huawei, HiSilicon" w:date="2022-09-20T19:45:00Z">
        <w:r>
          <w:t>.</w:t>
        </w:r>
      </w:ins>
      <w:r>
        <w:rPr>
          <w:lang w:val="en-US"/>
        </w:rPr>
        <w:t xml:space="preserve"> </w:t>
      </w:r>
      <w:ins w:id="48" w:author="Huawei, HiSilicon" w:date="2022-07-19T11:39:00Z">
        <w:r>
          <w:rPr>
            <w:lang w:val="en-US"/>
          </w:rPr>
          <w:t xml:space="preserve">Otherwise, </w:t>
        </w:r>
      </w:ins>
      <w:ins w:id="49" w:author="Huawei, HiSilicon" w:date="2022-07-19T11:40:00Z">
        <w:r>
          <w:rPr>
            <w:lang w:val="en-US"/>
          </w:rPr>
          <w:t xml:space="preserve">the UE </w:t>
        </w:r>
        <w:r>
          <w:t xml:space="preserve">starts skipping of PDCCH monitoring at the beginning of a slot </w:t>
        </w:r>
        <w:r>
          <w:rPr>
            <w:color w:val="000000" w:themeColor="text1"/>
          </w:rPr>
          <w:t>indicated by the slot offset value of the time domain resource assignment field in the DCI</w:t>
        </w:r>
      </w:ins>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 If the DRX group of the serving cell is configured and enters outside Active Time, the UE terminates PDCCH skipping for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F289A" w14:textId="77777777" w:rsidR="00B10546" w:rsidRDefault="00B10546">
      <w:r>
        <w:separator/>
      </w:r>
    </w:p>
    <w:p w14:paraId="2C457D21" w14:textId="77777777" w:rsidR="00B10546" w:rsidRDefault="00B10546"/>
  </w:endnote>
  <w:endnote w:type="continuationSeparator" w:id="0">
    <w:p w14:paraId="653EF5F9" w14:textId="77777777" w:rsidR="00B10546" w:rsidRDefault="00B10546">
      <w:r>
        <w:continuationSeparator/>
      </w:r>
    </w:p>
    <w:p w14:paraId="3B6F4466" w14:textId="77777777" w:rsidR="00B10546" w:rsidRDefault="00B10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90774A" w:rsidRDefault="0090774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1FFA1" w14:textId="77777777" w:rsidR="00B10546" w:rsidRDefault="00B10546">
      <w:r>
        <w:separator/>
      </w:r>
    </w:p>
    <w:p w14:paraId="48E8A75E" w14:textId="77777777" w:rsidR="00B10546" w:rsidRDefault="00B10546"/>
  </w:footnote>
  <w:footnote w:type="continuationSeparator" w:id="0">
    <w:p w14:paraId="0F29650D" w14:textId="77777777" w:rsidR="00B10546" w:rsidRDefault="00B10546">
      <w:r>
        <w:continuationSeparator/>
      </w:r>
    </w:p>
    <w:p w14:paraId="4216534D" w14:textId="77777777" w:rsidR="00B10546" w:rsidRDefault="00B105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FF4C72"/>
    <w:multiLevelType w:val="hybridMultilevel"/>
    <w:tmpl w:val="28BC0F12"/>
    <w:lvl w:ilvl="0" w:tplc="315C19C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6"/>
  </w:num>
  <w:num w:numId="5">
    <w:abstractNumId w:val="8"/>
  </w:num>
  <w:num w:numId="6">
    <w:abstractNumId w:val="37"/>
  </w:num>
  <w:num w:numId="7">
    <w:abstractNumId w:val="21"/>
  </w:num>
  <w:num w:numId="8">
    <w:abstractNumId w:val="35"/>
  </w:num>
  <w:num w:numId="9">
    <w:abstractNumId w:val="27"/>
  </w:num>
  <w:num w:numId="10">
    <w:abstractNumId w:val="12"/>
  </w:num>
  <w:num w:numId="11">
    <w:abstractNumId w:val="2"/>
  </w:num>
  <w:num w:numId="12">
    <w:abstractNumId w:val="4"/>
  </w:num>
  <w:num w:numId="13">
    <w:abstractNumId w:val="36"/>
  </w:num>
  <w:num w:numId="14">
    <w:abstractNumId w:val="1"/>
  </w:num>
  <w:num w:numId="15">
    <w:abstractNumId w:val="31"/>
  </w:num>
  <w:num w:numId="16">
    <w:abstractNumId w:val="32"/>
  </w:num>
  <w:num w:numId="17">
    <w:abstractNumId w:val="38"/>
  </w:num>
  <w:num w:numId="18">
    <w:abstractNumId w:val="13"/>
  </w:num>
  <w:num w:numId="19">
    <w:abstractNumId w:val="25"/>
  </w:num>
  <w:num w:numId="20">
    <w:abstractNumId w:val="16"/>
  </w:num>
  <w:num w:numId="21">
    <w:abstractNumId w:val="15"/>
  </w:num>
  <w:num w:numId="22">
    <w:abstractNumId w:val="11"/>
  </w:num>
  <w:num w:numId="23">
    <w:abstractNumId w:val="22"/>
  </w:num>
  <w:num w:numId="24">
    <w:abstractNumId w:val="24"/>
  </w:num>
  <w:num w:numId="25">
    <w:abstractNumId w:val="20"/>
  </w:num>
  <w:num w:numId="26">
    <w:abstractNumId w:val="23"/>
  </w:num>
  <w:num w:numId="27">
    <w:abstractNumId w:val="10"/>
  </w:num>
  <w:num w:numId="28">
    <w:abstractNumId w:val="0"/>
  </w:num>
  <w:num w:numId="29">
    <w:abstractNumId w:val="19"/>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53"/>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215"/>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C77"/>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2F22"/>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319"/>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B6C"/>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BE0"/>
    <w:rsid w:val="00363CAA"/>
    <w:rsid w:val="00364071"/>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BB5"/>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6BF"/>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037"/>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DD1"/>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A8E"/>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36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C38"/>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75B"/>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97B"/>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8FD"/>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936"/>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6CD4"/>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11"/>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81A"/>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861"/>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CF5"/>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7A0"/>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546"/>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3D7"/>
    <w:rsid w:val="00B974D5"/>
    <w:rsid w:val="00B97A67"/>
    <w:rsid w:val="00B97BD3"/>
    <w:rsid w:val="00BA012B"/>
    <w:rsid w:val="00BA027B"/>
    <w:rsid w:val="00BA07C8"/>
    <w:rsid w:val="00BA083C"/>
    <w:rsid w:val="00BA0BE3"/>
    <w:rsid w:val="00BA1794"/>
    <w:rsid w:val="00BA1B70"/>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1AB"/>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5B1"/>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54"/>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0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4EA"/>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17BF"/>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6F0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4EFE"/>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2C4"/>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qFormat/>
    <w:rsid w:val="00EB35E8"/>
    <w:pPr>
      <w:overflowPunct w:val="0"/>
      <w:autoSpaceDE w:val="0"/>
      <w:autoSpaceDN w:val="0"/>
      <w:adjustRightInd w:val="0"/>
      <w:spacing w:before="120" w:after="120"/>
      <w:textAlignment w:val="baseline"/>
    </w:pPr>
    <w:rPr>
      <w:b/>
      <w:lang w:eastAsia="en-GB"/>
    </w:rPr>
  </w:style>
  <w:style w:type="character" w:styleId="af1">
    <w:name w:val="Hyperlink"/>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TANChar">
    <w:name w:val="TAN Char"/>
    <w:link w:val="TAN"/>
    <w:qFormat/>
    <w:locked/>
    <w:rsid w:val="00BA1B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9450006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4557385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A0166-D3FC-4478-AD8D-C1199714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6952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
  <cp:keywords>NR, Layer 1</cp:keywords>
  <dc:description/>
  <cp:lastModifiedBy>Chengyan</cp:lastModifiedBy>
  <cp:revision>7</cp:revision>
  <dcterms:created xsi:type="dcterms:W3CDTF">2022-09-30T14:29:00Z</dcterms:created>
  <dcterms:modified xsi:type="dcterms:W3CDTF">2022-09-30T14:50:00Z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(3)s0p2MlQBJYJyZFhtZGT1Th271a/n5jo5H7TMsXUD/D4ZJmrad7ZWuvcE22GCddTkJb49rPcs
regzeBpEImsrcKSjDbHWFd3m6ELo49jNBOth3s8/ys653lj2fl7UYTO2tGqgnHzpGljg4A7W
BR/fsfbFkPm/+K6PZYNcIPrafX5AUytlH1s00zEvgF65+qcC27mcQjwaUCENbIoDfrvY1Kh3
+gz57sNfV82rmt5qnX</vt:lpwstr>
  </property>
  <property fmtid="{D5CDD505-2E9C-101B-9397-08002B2CF9AE}" pid="3" name="_2015_ms_pID_7253431">
    <vt:lpwstr>EbGq021DpEsMWhJrLm1CBHW7ks1JIJ2aXQYxHJPnKCFSLKI9oP/JOf
GHSKLHK01xSNM9ZlqekgZVnpwT7RjvS0V7IRX/Jz0qpbffnSLo1QTbWR33kf/Cb1fmckmK7E
8jQIokQtVj77+d+saiiwDvps+vHtJjYydvBNoppPH2YpkNb2i+fXiEtKHGlwndlHwMwOFn99
7CSSXHYI8wDbeeFNDprbbbQ2aJVx7O2HWe/W</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