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3EE19212"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A342DC">
        <w:rPr>
          <w:rFonts w:cs="Arial" w:hint="eastAsia"/>
          <w:noProof w:val="0"/>
          <w:sz w:val="28"/>
          <w:szCs w:val="28"/>
          <w:lang w:val="en-US"/>
        </w:rPr>
        <w:t>10</w:t>
      </w:r>
      <w:r w:rsidR="00CD5755">
        <w:rPr>
          <w:rFonts w:cs="Arial" w:hint="eastAsia"/>
          <w:noProof w:val="0"/>
          <w:sz w:val="28"/>
          <w:szCs w:val="28"/>
          <w:lang w:val="en-US"/>
        </w:rPr>
        <w:t>bis</w:t>
      </w:r>
      <w:r w:rsidR="00CD5755">
        <w:rPr>
          <w:rFonts w:cs="Arial"/>
          <w:noProof w:val="0"/>
          <w:sz w:val="28"/>
          <w:szCs w:val="28"/>
          <w:lang w:val="en-US"/>
        </w:rPr>
        <w:t>-e</w:t>
      </w:r>
      <w:r w:rsidR="00D76093">
        <w:rPr>
          <w:rFonts w:cs="Arial"/>
          <w:noProof w:val="0"/>
          <w:sz w:val="28"/>
          <w:szCs w:val="28"/>
          <w:lang w:val="en-US"/>
        </w:rPr>
        <w:tab/>
      </w:r>
      <w:r w:rsidR="006B40F1" w:rsidRPr="006B40F1">
        <w:rPr>
          <w:rFonts w:cs="Arial"/>
          <w:noProof w:val="0"/>
          <w:sz w:val="28"/>
          <w:szCs w:val="28"/>
          <w:lang w:val="en-US"/>
        </w:rPr>
        <w:t>R1-2209784</w:t>
      </w:r>
    </w:p>
    <w:p w14:paraId="700D32A0" w14:textId="4E8BB1CA" w:rsidR="00D76093" w:rsidRPr="00122FF3" w:rsidRDefault="00CD5755" w:rsidP="00D76093">
      <w:pPr>
        <w:pStyle w:val="a4"/>
        <w:rPr>
          <w:rFonts w:asciiTheme="majorHAnsi" w:hAnsiTheme="majorHAnsi" w:cstheme="majorHAnsi"/>
          <w:bCs/>
          <w:sz w:val="28"/>
        </w:rPr>
      </w:pPr>
      <w:r>
        <w:rPr>
          <w:rFonts w:asciiTheme="majorHAnsi" w:eastAsia="SimSun" w:hAnsiTheme="majorHAnsi" w:cstheme="majorHAnsi"/>
          <w:sz w:val="28"/>
          <w:szCs w:val="28"/>
          <w:lang w:val="en-US" w:eastAsia="zh-CN"/>
        </w:rPr>
        <w:t>e-</w:t>
      </w:r>
      <w:r w:rsidR="00122FF3" w:rsidRPr="00122FF3">
        <w:rPr>
          <w:rFonts w:asciiTheme="majorHAnsi" w:eastAsia="SimSun" w:hAnsiTheme="majorHAnsi" w:cstheme="majorHAnsi"/>
          <w:sz w:val="28"/>
          <w:szCs w:val="28"/>
          <w:lang w:val="en-US" w:eastAsia="zh-CN"/>
        </w:rPr>
        <w:t xml:space="preserve">Meeting, </w:t>
      </w:r>
      <w:r>
        <w:rPr>
          <w:rFonts w:asciiTheme="majorHAnsi" w:eastAsia="SimSun" w:hAnsiTheme="majorHAnsi" w:cstheme="majorHAnsi"/>
          <w:sz w:val="28"/>
          <w:szCs w:val="28"/>
          <w:lang w:val="en-US" w:eastAsia="zh-CN"/>
        </w:rPr>
        <w:t>October</w:t>
      </w:r>
      <w:r w:rsidR="00122FF3"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10</w:t>
      </w:r>
      <w:r>
        <w:rPr>
          <w:rFonts w:asciiTheme="majorHAnsi" w:eastAsia="SimSun" w:hAnsiTheme="majorHAnsi" w:cstheme="majorHAnsi"/>
          <w:sz w:val="28"/>
          <w:szCs w:val="28"/>
          <w:vertAlign w:val="superscript"/>
          <w:lang w:val="en-US" w:eastAsia="zh-CN"/>
        </w:rPr>
        <w:t>th</w:t>
      </w:r>
      <w:r w:rsidR="00122FF3">
        <w:rPr>
          <w:rFonts w:asciiTheme="majorHAnsi" w:eastAsia="SimSun" w:hAnsiTheme="majorHAnsi" w:cstheme="majorHAnsi"/>
          <w:sz w:val="28"/>
          <w:szCs w:val="28"/>
          <w:lang w:val="en-US" w:eastAsia="zh-CN"/>
        </w:rPr>
        <w:t xml:space="preserve"> </w:t>
      </w:r>
      <w:r w:rsidR="00122FF3"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19</w:t>
      </w:r>
      <w:r w:rsidR="00122FF3" w:rsidRPr="00122FF3">
        <w:rPr>
          <w:rFonts w:asciiTheme="majorHAnsi" w:eastAsia="SimSun" w:hAnsiTheme="majorHAnsi" w:cstheme="majorHAnsi"/>
          <w:sz w:val="28"/>
          <w:szCs w:val="28"/>
          <w:vertAlign w:val="superscript"/>
          <w:lang w:val="en-US" w:eastAsia="zh-CN"/>
        </w:rPr>
        <w:t>th</w:t>
      </w:r>
      <w:r w:rsidR="00122FF3"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31D4CB5"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FD3143" w:rsidRPr="00FD3143">
        <w:rPr>
          <w:rFonts w:ascii="Arial" w:hAnsi="Arial" w:cs="Arial"/>
          <w:b/>
          <w:color w:val="000000" w:themeColor="text1"/>
          <w:sz w:val="28"/>
          <w:szCs w:val="28"/>
          <w:lang w:val="en-US"/>
        </w:rPr>
        <w:t>Views on solutions for integrity of RAT dependent positioning techniques</w:t>
      </w:r>
    </w:p>
    <w:p w14:paraId="369A72EC" w14:textId="0E304B06"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2</w:t>
      </w:r>
      <w:r w:rsidR="00110F78" w:rsidRPr="00AD0FF0">
        <w:rPr>
          <w:rFonts w:ascii="Arial" w:hAnsi="Arial" w:cs="Arial"/>
          <w:b/>
          <w:color w:val="000000" w:themeColor="text1"/>
          <w:sz w:val="28"/>
          <w:szCs w:val="28"/>
          <w:lang w:val="en-US"/>
        </w:rPr>
        <w:t>.</w:t>
      </w:r>
      <w:r w:rsidR="00515794">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5E3B5A6" w14:textId="6A62FA7B" w:rsidR="00A26384" w:rsidRPr="004953F0" w:rsidRDefault="00A26384" w:rsidP="00A26384">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w:t>
      </w:r>
      <w:r w:rsidR="004D5921">
        <w:rPr>
          <w:rFonts w:eastAsiaTheme="minorEastAsia" w:hint="eastAsia"/>
          <w:color w:val="000000" w:themeColor="text1"/>
          <w:szCs w:val="24"/>
          <w:lang w:val="en-US"/>
        </w:rPr>
        <w:t>1</w:t>
      </w:r>
      <w:r>
        <w:rPr>
          <w:rFonts w:eastAsiaTheme="minorEastAsia"/>
          <w:color w:val="000000" w:themeColor="text1"/>
          <w:szCs w:val="24"/>
          <w:lang w:val="en-US"/>
        </w:rPr>
        <w:t>#</w:t>
      </w:r>
      <w:r w:rsidR="004D5921">
        <w:rPr>
          <w:rFonts w:eastAsiaTheme="minorEastAsia"/>
          <w:color w:val="000000" w:themeColor="text1"/>
          <w:szCs w:val="24"/>
          <w:lang w:val="en-US"/>
        </w:rPr>
        <w:t>1</w:t>
      </w:r>
      <w:r w:rsidR="00CD5755">
        <w:rPr>
          <w:rFonts w:eastAsiaTheme="minorEastAsia"/>
          <w:color w:val="000000" w:themeColor="text1"/>
          <w:szCs w:val="24"/>
          <w:lang w:val="en-US"/>
        </w:rPr>
        <w:t>10</w:t>
      </w:r>
      <w:r>
        <w:rPr>
          <w:rFonts w:eastAsiaTheme="minorEastAsia"/>
          <w:color w:val="000000" w:themeColor="text1"/>
          <w:szCs w:val="24"/>
          <w:lang w:val="en-US"/>
        </w:rPr>
        <w:t xml:space="preserve">, </w:t>
      </w:r>
      <w:r w:rsidR="00EA13F0">
        <w:rPr>
          <w:rFonts w:eastAsiaTheme="minorEastAsia" w:hint="eastAsia"/>
          <w:color w:val="000000" w:themeColor="text1"/>
          <w:szCs w:val="24"/>
          <w:lang w:val="en-US"/>
        </w:rPr>
        <w:t>f</w:t>
      </w:r>
      <w:r w:rsidR="004D5921">
        <w:rPr>
          <w:rFonts w:eastAsiaTheme="minorEastAsia"/>
          <w:color w:val="000000" w:themeColor="text1"/>
          <w:szCs w:val="24"/>
          <w:lang w:val="en-US"/>
        </w:rPr>
        <w:t>or the solution for integrity of RAT dependent positioning techniques, the following agreements were made</w:t>
      </w:r>
      <w:r w:rsidR="0020188C">
        <w:rPr>
          <w:rFonts w:eastAsiaTheme="minorEastAsia"/>
          <w:color w:val="000000" w:themeColor="text1"/>
          <w:szCs w:val="24"/>
          <w:lang w:val="en-US"/>
        </w:rPr>
        <w:t xml:space="preserve"> [1]</w:t>
      </w:r>
      <w:r w:rsidR="004D5921">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A26384" w:rsidRPr="00683FDE" w14:paraId="6E9DA866" w14:textId="77777777" w:rsidTr="00024731">
        <w:tc>
          <w:tcPr>
            <w:tcW w:w="9954" w:type="dxa"/>
          </w:tcPr>
          <w:p w14:paraId="1FF97697" w14:textId="77777777" w:rsidR="008D3081" w:rsidRDefault="008D3081" w:rsidP="008D3081">
            <w:pPr>
              <w:spacing w:before="240"/>
              <w:rPr>
                <w:rFonts w:eastAsia="Batang"/>
                <w:b/>
                <w:sz w:val="20"/>
                <w:lang w:val="en-CA" w:eastAsia="zh-CN"/>
              </w:rPr>
            </w:pPr>
            <w:bookmarkStart w:id="4" w:name="_Hlk83924038"/>
            <w:r>
              <w:rPr>
                <w:b/>
                <w:highlight w:val="green"/>
                <w:lang w:val="en-CA" w:eastAsia="zh-CN"/>
              </w:rPr>
              <w:t>Agreement</w:t>
            </w:r>
          </w:p>
          <w:p w14:paraId="40473EEB" w14:textId="77777777" w:rsidR="008D3081" w:rsidRDefault="008D3081" w:rsidP="008D3081">
            <w:pPr>
              <w:pStyle w:val="aff9"/>
              <w:numPr>
                <w:ilvl w:val="0"/>
                <w:numId w:val="24"/>
              </w:numPr>
              <w:snapToGrid/>
              <w:spacing w:after="0" w:afterAutospacing="0"/>
              <w:ind w:firstLineChars="0"/>
              <w:rPr>
                <w:lang w:val="en-CA" w:eastAsia="zh-CN"/>
              </w:rPr>
            </w:pPr>
            <w:r>
              <w:rPr>
                <w:lang w:val="en-CA" w:eastAsia="zh-CN"/>
              </w:rPr>
              <w:t xml:space="preserve">For LMF-based positioning integrity mode, at least the followings are error sources for timing related </w:t>
            </w:r>
            <w:proofErr w:type="gramStart"/>
            <w:r>
              <w:rPr>
                <w:lang w:val="en-CA" w:eastAsia="zh-CN"/>
              </w:rPr>
              <w:t>measurements :</w:t>
            </w:r>
            <w:proofErr w:type="gramEnd"/>
          </w:p>
          <w:p w14:paraId="0845A2D4" w14:textId="77777777" w:rsidR="008D3081" w:rsidRDefault="008D3081" w:rsidP="008D3081">
            <w:pPr>
              <w:pStyle w:val="aff9"/>
              <w:numPr>
                <w:ilvl w:val="1"/>
                <w:numId w:val="24"/>
              </w:numPr>
              <w:snapToGrid/>
              <w:spacing w:after="0" w:afterAutospacing="0"/>
              <w:ind w:firstLineChars="0"/>
              <w:rPr>
                <w:lang w:val="en-CA" w:eastAsia="zh-CN"/>
              </w:rPr>
            </w:pPr>
            <w:r>
              <w:rPr>
                <w:rFonts w:eastAsia="DengXian"/>
                <w:lang w:val="en-CA" w:eastAsia="zh-CN"/>
              </w:rPr>
              <w:t xml:space="preserve">RSTD measurement is an error source for DL-TDOA </w:t>
            </w:r>
          </w:p>
          <w:p w14:paraId="7284503E" w14:textId="77777777" w:rsidR="008D3081" w:rsidRDefault="008D3081" w:rsidP="008D3081">
            <w:pPr>
              <w:pStyle w:val="aff9"/>
              <w:numPr>
                <w:ilvl w:val="1"/>
                <w:numId w:val="24"/>
              </w:numPr>
              <w:snapToGrid/>
              <w:spacing w:after="0" w:afterAutospacing="0"/>
              <w:ind w:firstLineChars="0"/>
              <w:rPr>
                <w:lang w:val="en-CA" w:eastAsia="zh-CN"/>
              </w:rPr>
            </w:pPr>
            <w:r>
              <w:rPr>
                <w:lang w:val="en-CA" w:eastAsia="zh-CN"/>
              </w:rPr>
              <w:t xml:space="preserve">RTOA </w:t>
            </w:r>
            <w:r>
              <w:rPr>
                <w:rFonts w:eastAsia="DengXian"/>
                <w:lang w:val="en-CA" w:eastAsia="zh-CN"/>
              </w:rPr>
              <w:t xml:space="preserve">measurement is an error source for </w:t>
            </w:r>
            <w:r>
              <w:rPr>
                <w:lang w:val="en-CA" w:eastAsia="zh-CN"/>
              </w:rPr>
              <w:t>UL-TDOA</w:t>
            </w:r>
          </w:p>
          <w:p w14:paraId="59074153" w14:textId="77777777" w:rsidR="008D3081" w:rsidRDefault="008D3081" w:rsidP="008D3081">
            <w:pPr>
              <w:pStyle w:val="aff9"/>
              <w:numPr>
                <w:ilvl w:val="1"/>
                <w:numId w:val="24"/>
              </w:numPr>
              <w:snapToGrid/>
              <w:spacing w:after="0" w:afterAutospacing="0"/>
              <w:ind w:firstLineChars="0"/>
              <w:rPr>
                <w:lang w:val="en-CA" w:eastAsia="zh-CN"/>
              </w:rPr>
            </w:pPr>
            <w:r>
              <w:rPr>
                <w:lang w:val="en-CA" w:eastAsia="zh-CN"/>
              </w:rPr>
              <w:t xml:space="preserve">UE Rx-Tx time difference </w:t>
            </w:r>
            <w:r>
              <w:rPr>
                <w:rFonts w:eastAsia="DengXian"/>
                <w:lang w:val="en-CA" w:eastAsia="zh-CN"/>
              </w:rPr>
              <w:t xml:space="preserve">measurement is an error source for </w:t>
            </w:r>
            <w:proofErr w:type="gramStart"/>
            <w:r>
              <w:rPr>
                <w:lang w:val="en-CA" w:eastAsia="zh-CN"/>
              </w:rPr>
              <w:t>Multi-RTT</w:t>
            </w:r>
            <w:proofErr w:type="gramEnd"/>
          </w:p>
          <w:p w14:paraId="0661EF16" w14:textId="77777777" w:rsidR="008D3081" w:rsidRDefault="008D3081" w:rsidP="008D3081">
            <w:pPr>
              <w:pStyle w:val="aff9"/>
              <w:numPr>
                <w:ilvl w:val="1"/>
                <w:numId w:val="24"/>
              </w:numPr>
              <w:snapToGrid/>
              <w:spacing w:after="0" w:afterAutospacing="0"/>
              <w:ind w:firstLineChars="0"/>
              <w:rPr>
                <w:lang w:val="en-CA" w:eastAsia="zh-CN"/>
              </w:rPr>
            </w:pPr>
            <w:r>
              <w:rPr>
                <w:lang w:val="en-CA" w:eastAsia="zh-CN"/>
              </w:rPr>
              <w:t xml:space="preserve">gNB Rx-Tx time difference </w:t>
            </w:r>
            <w:r>
              <w:rPr>
                <w:rFonts w:eastAsia="DengXian"/>
                <w:lang w:val="en-CA" w:eastAsia="zh-CN"/>
              </w:rPr>
              <w:t xml:space="preserve">measurement is an error source for </w:t>
            </w:r>
            <w:proofErr w:type="gramStart"/>
            <w:r>
              <w:rPr>
                <w:lang w:val="en-CA" w:eastAsia="zh-CN"/>
              </w:rPr>
              <w:t>Multi-RTT</w:t>
            </w:r>
            <w:proofErr w:type="gramEnd"/>
          </w:p>
          <w:p w14:paraId="761DE1FA" w14:textId="77777777" w:rsidR="008D3081" w:rsidRDefault="008D3081" w:rsidP="008D3081">
            <w:pPr>
              <w:pStyle w:val="aff9"/>
              <w:numPr>
                <w:ilvl w:val="0"/>
                <w:numId w:val="24"/>
              </w:numPr>
              <w:snapToGrid/>
              <w:spacing w:after="0" w:afterAutospacing="0"/>
              <w:ind w:firstLineChars="0"/>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overbounding model, range)</w:t>
            </w:r>
          </w:p>
          <w:p w14:paraId="73731C7E" w14:textId="77777777" w:rsidR="008D3081" w:rsidRDefault="008D3081" w:rsidP="008D3081">
            <w:pPr>
              <w:pStyle w:val="aff9"/>
              <w:numPr>
                <w:ilvl w:val="0"/>
                <w:numId w:val="24"/>
              </w:numPr>
              <w:snapToGrid/>
              <w:spacing w:after="0" w:afterAutospacing="0"/>
              <w:ind w:firstLineChars="0"/>
              <w:rPr>
                <w:rFonts w:eastAsia="DengXian"/>
                <w:lang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22190489" w14:textId="77777777" w:rsidR="008D3081" w:rsidRDefault="008D3081" w:rsidP="008D3081">
            <w:pPr>
              <w:rPr>
                <w:rFonts w:eastAsia="Batang"/>
                <w:lang w:eastAsia="x-none"/>
              </w:rPr>
            </w:pPr>
          </w:p>
          <w:p w14:paraId="34CFD1DD" w14:textId="77777777" w:rsidR="008D3081" w:rsidRDefault="008D3081" w:rsidP="008D3081">
            <w:pPr>
              <w:spacing w:before="240"/>
              <w:rPr>
                <w:b/>
                <w:lang w:val="en-CA" w:eastAsia="zh-CN"/>
              </w:rPr>
            </w:pPr>
            <w:r>
              <w:rPr>
                <w:b/>
                <w:highlight w:val="green"/>
                <w:lang w:val="en-CA" w:eastAsia="zh-CN"/>
              </w:rPr>
              <w:t>Agreement</w:t>
            </w:r>
          </w:p>
          <w:p w14:paraId="23B2D9D0" w14:textId="77777777" w:rsidR="008D3081" w:rsidRDefault="008D3081" w:rsidP="008D3081">
            <w:pPr>
              <w:pStyle w:val="aff9"/>
              <w:numPr>
                <w:ilvl w:val="0"/>
                <w:numId w:val="24"/>
              </w:numPr>
              <w:snapToGrid/>
              <w:spacing w:after="0" w:afterAutospacing="0"/>
              <w:ind w:firstLineChars="0"/>
              <w:rPr>
                <w:lang w:val="en-CA" w:eastAsia="zh-CN"/>
              </w:rPr>
            </w:pPr>
            <w:r>
              <w:rPr>
                <w:lang w:val="en-CA" w:eastAsia="zh-CN"/>
              </w:rPr>
              <w:t>For LMF-based positioning integrity mode, at least angle of arrival measurement is an error source for UL-AoA</w:t>
            </w:r>
          </w:p>
          <w:p w14:paraId="1F5AC1D4" w14:textId="77777777" w:rsidR="008D3081" w:rsidRDefault="008D3081" w:rsidP="008D3081">
            <w:pPr>
              <w:pStyle w:val="aff9"/>
              <w:numPr>
                <w:ilvl w:val="0"/>
                <w:numId w:val="24"/>
              </w:numPr>
              <w:snapToGrid/>
              <w:spacing w:after="0" w:afterAutospacing="0"/>
              <w:ind w:firstLineChars="0"/>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overbounding model, range)</w:t>
            </w:r>
          </w:p>
          <w:p w14:paraId="77CA9D81" w14:textId="77777777" w:rsidR="008D3081" w:rsidRDefault="008D3081" w:rsidP="008D3081">
            <w:pPr>
              <w:pStyle w:val="aff9"/>
              <w:numPr>
                <w:ilvl w:val="0"/>
                <w:numId w:val="24"/>
              </w:numPr>
              <w:snapToGrid/>
              <w:spacing w:after="0" w:afterAutospacing="0"/>
              <w:ind w:firstLineChars="0"/>
              <w:rPr>
                <w:lang w:val="en-CA" w:eastAsia="zh-CN"/>
              </w:rPr>
            </w:pPr>
            <w:r>
              <w:rPr>
                <w:rFonts w:eastAsia="DengXian"/>
                <w:lang w:val="en-CA" w:eastAsia="zh-CN"/>
              </w:rPr>
              <w:t>FFS: The error can be expressed as the error of the AoA/ZoA in LCS or GCS or the error of a defined function of AoA/ZoA in LCS.</w:t>
            </w:r>
          </w:p>
          <w:p w14:paraId="3309669C" w14:textId="77777777" w:rsidR="008D3081" w:rsidRDefault="008D3081" w:rsidP="008D3081">
            <w:pPr>
              <w:pStyle w:val="aff9"/>
              <w:numPr>
                <w:ilvl w:val="0"/>
                <w:numId w:val="24"/>
              </w:numPr>
              <w:snapToGrid/>
              <w:spacing w:after="0" w:afterAutospacing="0"/>
              <w:ind w:firstLineChars="0"/>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611E7AF0" w14:textId="77777777" w:rsidR="008D3081" w:rsidRDefault="008D3081" w:rsidP="008D3081">
            <w:pPr>
              <w:rPr>
                <w:lang w:eastAsia="x-none"/>
              </w:rPr>
            </w:pPr>
          </w:p>
          <w:p w14:paraId="695F29EB" w14:textId="77777777" w:rsidR="008D3081" w:rsidRDefault="008D3081" w:rsidP="008D3081">
            <w:pPr>
              <w:spacing w:before="240"/>
              <w:rPr>
                <w:lang w:val="en-CA" w:eastAsia="zh-CN"/>
              </w:rPr>
            </w:pPr>
            <w:r>
              <w:rPr>
                <w:highlight w:val="green"/>
                <w:lang w:val="en-CA" w:eastAsia="zh-CN"/>
              </w:rPr>
              <w:lastRenderedPageBreak/>
              <w:t>Agreement</w:t>
            </w:r>
          </w:p>
          <w:p w14:paraId="02D80952" w14:textId="77777777" w:rsidR="008D3081" w:rsidRDefault="008D3081" w:rsidP="008D3081">
            <w:pPr>
              <w:rPr>
                <w:lang w:val="en-CA" w:eastAsia="zh-CN"/>
              </w:rPr>
            </w:pPr>
            <w:r>
              <w:rPr>
                <w:lang w:val="en-CA" w:eastAsia="zh-CN"/>
              </w:rPr>
              <w:t xml:space="preserve">For UE-based positioning integrity mode, at least the following are error sources in assistance </w:t>
            </w:r>
            <w:proofErr w:type="gramStart"/>
            <w:r>
              <w:rPr>
                <w:lang w:val="en-CA" w:eastAsia="zh-CN"/>
              </w:rPr>
              <w:t>data :</w:t>
            </w:r>
            <w:proofErr w:type="gramEnd"/>
            <w:r>
              <w:rPr>
                <w:lang w:val="en-CA" w:eastAsia="zh-CN"/>
              </w:rPr>
              <w:t xml:space="preserve"> </w:t>
            </w:r>
          </w:p>
          <w:p w14:paraId="34EA4650" w14:textId="77777777" w:rsidR="008D3081" w:rsidRDefault="008D3081" w:rsidP="008D3081">
            <w:pPr>
              <w:pStyle w:val="aff9"/>
              <w:numPr>
                <w:ilvl w:val="0"/>
                <w:numId w:val="24"/>
              </w:numPr>
              <w:snapToGrid/>
              <w:spacing w:after="0" w:afterAutospacing="0"/>
              <w:ind w:firstLineChars="0"/>
              <w:rPr>
                <w:lang w:val="en-CA" w:eastAsia="zh-CN"/>
              </w:rPr>
            </w:pPr>
            <w:r>
              <w:rPr>
                <w:lang w:val="en-CA" w:eastAsia="zh-CN"/>
              </w:rPr>
              <w:t>TRP location (e.g., NR-TRP-LocationInfo in TS 37.355) and Inter-TRP synchronization (e.g., NR-RTD-Info in TS 37.355) are error sources for DL-TDOA</w:t>
            </w:r>
          </w:p>
          <w:p w14:paraId="1A983565" w14:textId="77777777" w:rsidR="008D3081" w:rsidRDefault="008D3081" w:rsidP="008D3081">
            <w:pPr>
              <w:pStyle w:val="aff9"/>
              <w:numPr>
                <w:ilvl w:val="0"/>
                <w:numId w:val="24"/>
              </w:numPr>
              <w:snapToGrid/>
              <w:spacing w:after="0" w:afterAutospacing="0"/>
              <w:ind w:firstLineChars="0"/>
              <w:rPr>
                <w:lang w:val="en-CA" w:eastAsia="zh-CN"/>
              </w:rPr>
            </w:pPr>
            <w:r>
              <w:rPr>
                <w:lang w:val="en-CA" w:eastAsia="zh-CN"/>
              </w:rPr>
              <w:t>TRP location (e.g., NR-TRP-LocationInfo in TS 37.355) is an error source for DL-AoD</w:t>
            </w:r>
          </w:p>
          <w:p w14:paraId="5C45355D" w14:textId="77777777" w:rsidR="008D3081" w:rsidRDefault="008D3081" w:rsidP="008D3081">
            <w:pPr>
              <w:pStyle w:val="aff9"/>
              <w:numPr>
                <w:ilvl w:val="1"/>
                <w:numId w:val="24"/>
              </w:numPr>
              <w:snapToGrid/>
              <w:spacing w:after="0" w:afterAutospacing="0"/>
              <w:ind w:firstLineChars="0"/>
              <w:jc w:val="left"/>
              <w:rPr>
                <w:lang w:val="en-CA" w:eastAsia="zh-CN"/>
              </w:rPr>
            </w:pPr>
            <w:r>
              <w:rPr>
                <w:lang w:val="en-CA" w:eastAsia="zh-CN"/>
              </w:rPr>
              <w:t>FFS: whether boresight direction of DL-PRS (e.g., NR-DL-PRS-BeamInfo in TS 37.355) is an error source</w:t>
            </w:r>
          </w:p>
          <w:p w14:paraId="661D0A2C" w14:textId="77777777" w:rsidR="008D3081" w:rsidRDefault="008D3081" w:rsidP="008D3081">
            <w:pPr>
              <w:pStyle w:val="aff9"/>
              <w:numPr>
                <w:ilvl w:val="1"/>
                <w:numId w:val="24"/>
              </w:numPr>
              <w:snapToGrid/>
              <w:spacing w:after="0" w:afterAutospacing="0"/>
              <w:ind w:firstLineChars="0"/>
              <w:jc w:val="left"/>
              <w:rPr>
                <w:lang w:val="en-CA" w:eastAsia="zh-CN"/>
              </w:rPr>
            </w:pPr>
            <w:r>
              <w:rPr>
                <w:lang w:val="en-CA" w:eastAsia="zh-CN"/>
              </w:rPr>
              <w:t xml:space="preserve">FFS: whether beam information of DL-PRS (e.g., NR-TRP-BeamAntennaInfo in TS 37.355) is an error source </w:t>
            </w:r>
          </w:p>
          <w:p w14:paraId="031C2E94"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 overbounding model, range)</w:t>
            </w:r>
          </w:p>
          <w:p w14:paraId="6B338927" w14:textId="77777777" w:rsidR="008D3081" w:rsidRDefault="008D3081" w:rsidP="008D3081">
            <w:pPr>
              <w:pStyle w:val="aff9"/>
              <w:numPr>
                <w:ilvl w:val="0"/>
                <w:numId w:val="24"/>
              </w:numPr>
              <w:snapToGrid/>
              <w:spacing w:after="0" w:afterAutospacing="0"/>
              <w:ind w:firstLineChars="0"/>
              <w:jc w:val="left"/>
              <w:rPr>
                <w:lang w:val="en-CA" w:eastAsia="zh-CN"/>
              </w:rPr>
            </w:pPr>
            <w:r>
              <w:rPr>
                <w:lang w:val="en-CA" w:eastAsia="zh-CN"/>
              </w:rPr>
              <w:t>Other error sources are not precluded</w:t>
            </w:r>
          </w:p>
          <w:p w14:paraId="33218F83"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FFS :</w:t>
            </w:r>
            <w:proofErr w:type="gramEnd"/>
            <w:r>
              <w:rPr>
                <w:lang w:val="en-CA" w:eastAsia="zh-CN"/>
              </w:rPr>
              <w:t xml:space="preserve"> Applicability of the above error sources to LMF-based positioning integrity mode</w:t>
            </w:r>
          </w:p>
          <w:p w14:paraId="298B6630"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Note :</w:t>
            </w:r>
            <w:proofErr w:type="gramEnd"/>
            <w:r>
              <w:rPr>
                <w:lang w:val="en-CA" w:eastAsia="zh-CN"/>
              </w:rPr>
              <w:t xml:space="preserve"> Definition of “UE-based positioning integrity mode” can be found in Table 9.4.1.1.1 in TR 38.857</w:t>
            </w:r>
          </w:p>
          <w:p w14:paraId="63DC11DB" w14:textId="77777777" w:rsidR="008D3081" w:rsidRDefault="008D3081" w:rsidP="008D3081">
            <w:pPr>
              <w:rPr>
                <w:lang w:eastAsia="x-none"/>
              </w:rPr>
            </w:pPr>
          </w:p>
          <w:p w14:paraId="0CA5F746" w14:textId="77777777" w:rsidR="008D3081" w:rsidRDefault="008D3081" w:rsidP="008D3081">
            <w:pPr>
              <w:spacing w:before="240"/>
              <w:rPr>
                <w:lang w:val="en-CA" w:eastAsia="zh-CN"/>
              </w:rPr>
            </w:pPr>
            <w:r>
              <w:rPr>
                <w:highlight w:val="green"/>
                <w:lang w:val="en-CA" w:eastAsia="zh-CN"/>
              </w:rPr>
              <w:t>Agreement</w:t>
            </w:r>
          </w:p>
          <w:p w14:paraId="560BDD71" w14:textId="77777777" w:rsidR="008D3081" w:rsidRDefault="008D3081" w:rsidP="008D3081">
            <w:pPr>
              <w:rPr>
                <w:lang w:val="en-CA" w:eastAsia="zh-CN"/>
              </w:rPr>
            </w:pPr>
            <w:r>
              <w:rPr>
                <w:lang w:val="en-CA" w:eastAsia="zh-CN"/>
              </w:rPr>
              <w:t xml:space="preserve">For LMF-based positioning integrity mode, ARP location (e.g., </w:t>
            </w:r>
            <w:r>
              <w:rPr>
                <w:snapToGrid w:val="0"/>
              </w:rPr>
              <w:t>ARPLocationInformation </w:t>
            </w:r>
            <w:r>
              <w:rPr>
                <w:lang w:val="en-CA" w:eastAsia="zh-CN"/>
              </w:rPr>
              <w:t>in TS 38.455) is an error source for UL-AoA.</w:t>
            </w:r>
          </w:p>
          <w:p w14:paraId="203B2DEA"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FFS :</w:t>
            </w:r>
            <w:proofErr w:type="gramEnd"/>
            <w:r>
              <w:rPr>
                <w:lang w:val="en-CA" w:eastAsia="zh-CN"/>
              </w:rPr>
              <w:t xml:space="preserve"> Model of the error source (e.g., distribution, mean and/or standard deviation for integrity)</w:t>
            </w:r>
          </w:p>
          <w:p w14:paraId="195D3923"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2865A000"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FFS :</w:t>
            </w:r>
            <w:proofErr w:type="gramEnd"/>
            <w:r>
              <w:rPr>
                <w:lang w:val="en-CA" w:eastAsia="zh-CN"/>
              </w:rPr>
              <w:t xml:space="preserve"> Whether the error statistics of ARP location is available at the gNB</w:t>
            </w:r>
          </w:p>
          <w:p w14:paraId="5DB7E0E3" w14:textId="77777777" w:rsidR="008D3081" w:rsidRDefault="008D3081" w:rsidP="008D3081">
            <w:pPr>
              <w:pStyle w:val="aff9"/>
              <w:numPr>
                <w:ilvl w:val="0"/>
                <w:numId w:val="24"/>
              </w:numPr>
              <w:snapToGrid/>
              <w:spacing w:after="0" w:afterAutospacing="0"/>
              <w:ind w:firstLineChars="0"/>
              <w:jc w:val="left"/>
              <w:rPr>
                <w:lang w:val="en-CA" w:eastAsia="zh-CN"/>
              </w:rPr>
            </w:pPr>
            <w:r>
              <w:rPr>
                <w:lang w:val="en-CA" w:eastAsia="zh-CN"/>
              </w:rPr>
              <w:t>Other error sources are not precluded</w:t>
            </w:r>
          </w:p>
          <w:p w14:paraId="723B49D7" w14:textId="77777777" w:rsidR="008D3081" w:rsidRDefault="008D3081" w:rsidP="008D3081">
            <w:pPr>
              <w:tabs>
                <w:tab w:val="left" w:pos="1152"/>
              </w:tabs>
              <w:rPr>
                <w:lang w:eastAsia="x-none"/>
              </w:rPr>
            </w:pPr>
          </w:p>
          <w:p w14:paraId="678CB417" w14:textId="77777777" w:rsidR="008D3081" w:rsidRDefault="008D3081" w:rsidP="008D3081">
            <w:pPr>
              <w:spacing w:before="240"/>
              <w:rPr>
                <w:lang w:val="en-CA" w:eastAsia="zh-CN"/>
              </w:rPr>
            </w:pPr>
            <w:r>
              <w:rPr>
                <w:highlight w:val="green"/>
                <w:lang w:val="en-CA" w:eastAsia="zh-CN"/>
              </w:rPr>
              <w:t>Agreement</w:t>
            </w:r>
          </w:p>
          <w:p w14:paraId="1BE5C148" w14:textId="77777777" w:rsidR="008D3081" w:rsidRDefault="008D3081" w:rsidP="008D3081">
            <w:pPr>
              <w:rPr>
                <w:lang w:val="en-CA" w:eastAsia="zh-CN"/>
              </w:rPr>
            </w:pPr>
            <w:r>
              <w:rPr>
                <w:lang w:val="en-CA" w:eastAsia="zh-CN"/>
              </w:rPr>
              <w:t xml:space="preserve">For LMF-based positioning integrity mode, at least inter-TRP synchronization is an error source for UL-TDOA. </w:t>
            </w:r>
          </w:p>
          <w:p w14:paraId="5834A259" w14:textId="77777777" w:rsidR="008D3081" w:rsidRDefault="008D3081" w:rsidP="008D3081">
            <w:pPr>
              <w:pStyle w:val="aff9"/>
              <w:numPr>
                <w:ilvl w:val="0"/>
                <w:numId w:val="24"/>
              </w:numPr>
              <w:snapToGrid/>
              <w:spacing w:after="0" w:afterAutospacing="0"/>
              <w:ind w:firstLineChars="0"/>
              <w:rPr>
                <w:lang w:val="en-CA" w:eastAsia="zh-CN"/>
              </w:rPr>
            </w:pPr>
            <w:proofErr w:type="gramStart"/>
            <w:r>
              <w:rPr>
                <w:lang w:val="en-CA" w:eastAsia="zh-CN"/>
              </w:rPr>
              <w:t>FFS :</w:t>
            </w:r>
            <w:proofErr w:type="gramEnd"/>
            <w:r>
              <w:rPr>
                <w:lang w:val="en-CA" w:eastAsia="zh-CN"/>
              </w:rPr>
              <w:t xml:space="preserve"> Specification impact of inter-TRP synchronization as an error source for UL-TDOA</w:t>
            </w:r>
          </w:p>
          <w:p w14:paraId="76451D33" w14:textId="77777777" w:rsidR="008D3081" w:rsidRDefault="008D3081" w:rsidP="008D3081">
            <w:pPr>
              <w:pStyle w:val="aff9"/>
              <w:numPr>
                <w:ilvl w:val="0"/>
                <w:numId w:val="24"/>
              </w:numPr>
              <w:snapToGrid/>
              <w:spacing w:after="0" w:afterAutospacing="0"/>
              <w:ind w:firstLineChars="0"/>
              <w:jc w:val="left"/>
              <w:rPr>
                <w:lang w:val="en-CA" w:eastAsia="zh-CN"/>
              </w:rPr>
            </w:pPr>
            <w:proofErr w:type="gramStart"/>
            <w:r>
              <w:rPr>
                <w:lang w:val="en-CA" w:eastAsia="zh-CN"/>
              </w:rPr>
              <w:t>Note :</w:t>
            </w:r>
            <w:proofErr w:type="gramEnd"/>
            <w:r>
              <w:rPr>
                <w:lang w:val="en-CA" w:eastAsia="zh-CN"/>
              </w:rPr>
              <w:t xml:space="preserve"> Definition of “LMF-based positioning integrity mode” can be found in Table 9.4.1.1.1 in TR 38.857</w:t>
            </w:r>
          </w:p>
          <w:p w14:paraId="547E2ACE" w14:textId="77777777" w:rsidR="008D3081" w:rsidRDefault="008D3081" w:rsidP="008D3081">
            <w:pPr>
              <w:pStyle w:val="aff9"/>
              <w:ind w:firstLine="480"/>
              <w:rPr>
                <w:lang w:val="en-CA" w:eastAsia="zh-CN"/>
              </w:rPr>
            </w:pPr>
          </w:p>
          <w:p w14:paraId="073D15A7" w14:textId="77777777" w:rsidR="008D3081" w:rsidRDefault="008D3081" w:rsidP="008D3081">
            <w:pPr>
              <w:spacing w:before="240"/>
              <w:rPr>
                <w:rFonts w:eastAsia="DengXian"/>
                <w:lang w:eastAsia="zh-CN"/>
              </w:rPr>
            </w:pPr>
            <w:r>
              <w:rPr>
                <w:rFonts w:eastAsia="DengXian"/>
                <w:highlight w:val="green"/>
                <w:lang w:eastAsia="zh-CN"/>
              </w:rPr>
              <w:t>Agreement</w:t>
            </w:r>
          </w:p>
          <w:p w14:paraId="4D7461F6" w14:textId="77777777" w:rsidR="008D3081" w:rsidRDefault="008D3081" w:rsidP="008D3081">
            <w:pPr>
              <w:rPr>
                <w:rFonts w:eastAsia="DengXian"/>
                <w:lang w:eastAsia="zh-CN"/>
              </w:rPr>
            </w:pPr>
            <w:r>
              <w:rPr>
                <w:lang w:eastAsia="zh-CN"/>
              </w:rPr>
              <w:t xml:space="preserve">Study the distribution of RSTD, RTOA and </w:t>
            </w:r>
            <w:r>
              <w:rPr>
                <w:lang w:val="en-CA" w:eastAsia="zh-CN"/>
              </w:rPr>
              <w:t xml:space="preserve">UE/gNB Rx-Tx time measurement error considering the following aspects: </w:t>
            </w:r>
          </w:p>
          <w:p w14:paraId="04DF0059" w14:textId="77777777" w:rsidR="008D3081" w:rsidRDefault="008D3081" w:rsidP="008D3081">
            <w:pPr>
              <w:pStyle w:val="aff9"/>
              <w:numPr>
                <w:ilvl w:val="0"/>
                <w:numId w:val="24"/>
              </w:numPr>
              <w:snapToGrid/>
              <w:spacing w:after="0" w:afterAutospacing="0"/>
              <w:ind w:firstLineChars="0"/>
              <w:rPr>
                <w:rFonts w:eastAsia="Batang"/>
                <w:lang w:val="en-CA" w:eastAsia="zh-CN"/>
              </w:rPr>
            </w:pPr>
            <w:r>
              <w:rPr>
                <w:lang w:val="en-CA" w:eastAsia="zh-CN"/>
              </w:rPr>
              <w:t>Whether TEG-related timing error is an independent error source from timing related measurement error (e.g., RTOA, RSTD, UE/gNB Rx-Tx time difference)</w:t>
            </w:r>
          </w:p>
          <w:p w14:paraId="7A1D11F9" w14:textId="77777777" w:rsidR="008D3081" w:rsidRDefault="008D3081" w:rsidP="008D3081">
            <w:pPr>
              <w:pStyle w:val="aff9"/>
              <w:numPr>
                <w:ilvl w:val="0"/>
                <w:numId w:val="24"/>
              </w:numPr>
              <w:snapToGrid/>
              <w:spacing w:after="0" w:afterAutospacing="0"/>
              <w:ind w:firstLineChars="0"/>
              <w:rPr>
                <w:lang w:val="en-CA" w:eastAsia="zh-CN"/>
              </w:rPr>
            </w:pPr>
            <w:r>
              <w:rPr>
                <w:rFonts w:eastAsia="DengXian"/>
                <w:lang w:eastAsia="zh-CN"/>
              </w:rPr>
              <w:t xml:space="preserve">Whether the </w:t>
            </w:r>
            <w:r>
              <w:rPr>
                <w:lang w:val="en-CA" w:eastAsia="zh-CN"/>
              </w:rPr>
              <w:t xml:space="preserve">measurement </w:t>
            </w:r>
            <w:r>
              <w:rPr>
                <w:rFonts w:eastAsia="DengXian"/>
                <w:lang w:eastAsia="zh-CN"/>
              </w:rPr>
              <w:t>error is considered for each ToA or for the reported RSTD value</w:t>
            </w:r>
          </w:p>
          <w:p w14:paraId="48476DC6" w14:textId="77777777" w:rsidR="008D3081" w:rsidRDefault="008D3081" w:rsidP="008D3081">
            <w:pPr>
              <w:pStyle w:val="aff9"/>
              <w:numPr>
                <w:ilvl w:val="0"/>
                <w:numId w:val="24"/>
              </w:numPr>
              <w:snapToGrid/>
              <w:spacing w:after="0" w:afterAutospacing="0"/>
              <w:ind w:firstLineChars="0"/>
              <w:rPr>
                <w:lang w:val="en-CA" w:eastAsia="zh-CN"/>
              </w:rPr>
            </w:pPr>
            <w:r>
              <w:rPr>
                <w:lang w:val="en-CA" w:eastAsia="zh-CN"/>
              </w:rPr>
              <w:t>Other Details (e.g., mean and standard deviation)</w:t>
            </w:r>
          </w:p>
          <w:p w14:paraId="774B298E" w14:textId="77777777" w:rsidR="008D3081" w:rsidRDefault="008D3081" w:rsidP="008D3081">
            <w:pPr>
              <w:rPr>
                <w:lang w:eastAsia="zh-CN"/>
              </w:rPr>
            </w:pPr>
            <w:proofErr w:type="gramStart"/>
            <w:r>
              <w:rPr>
                <w:rFonts w:eastAsia="DengXian"/>
                <w:lang w:eastAsia="zh-CN"/>
              </w:rPr>
              <w:t>Note :</w:t>
            </w:r>
            <w:proofErr w:type="gramEnd"/>
            <w:r>
              <w:rPr>
                <w:rFonts w:eastAsia="DengXian"/>
                <w:lang w:eastAsia="zh-CN"/>
              </w:rPr>
              <w:t xml:space="preserve"> </w:t>
            </w:r>
            <w:r>
              <w:rPr>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4E009A63" w14:textId="77777777" w:rsidR="008D3081" w:rsidRDefault="008D3081" w:rsidP="008D3081">
            <w:pPr>
              <w:pStyle w:val="aff9"/>
              <w:ind w:firstLine="480"/>
              <w:rPr>
                <w:lang w:val="en-CA" w:eastAsia="zh-CN"/>
              </w:rPr>
            </w:pPr>
          </w:p>
          <w:p w14:paraId="082FA973" w14:textId="77777777" w:rsidR="008D3081" w:rsidRDefault="008D3081" w:rsidP="008D3081">
            <w:pPr>
              <w:spacing w:before="240"/>
              <w:rPr>
                <w:lang w:val="en-CA" w:eastAsia="en-US"/>
              </w:rPr>
            </w:pPr>
            <w:r>
              <w:rPr>
                <w:highlight w:val="green"/>
              </w:rPr>
              <w:t>Agreement</w:t>
            </w:r>
          </w:p>
          <w:p w14:paraId="27846051" w14:textId="77777777" w:rsidR="008D3081" w:rsidRDefault="008D3081" w:rsidP="008D3081">
            <w:r>
              <w:t xml:space="preserve">Study the distribution of arrival measurement error focusing on the following aspects </w:t>
            </w:r>
          </w:p>
          <w:p w14:paraId="1C6FDE77" w14:textId="77777777" w:rsidR="008D3081" w:rsidRDefault="008D3081" w:rsidP="008D3081">
            <w:pPr>
              <w:pStyle w:val="aff9"/>
              <w:numPr>
                <w:ilvl w:val="0"/>
                <w:numId w:val="25"/>
              </w:numPr>
              <w:snapToGrid/>
              <w:spacing w:after="0" w:afterAutospacing="0"/>
              <w:ind w:firstLineChars="0"/>
            </w:pPr>
            <w:r>
              <w:t>Whether the angle of arrival measurement error can be expressed as the error of the AoA/ZoA in LCS or GCS or the error of a defined function of AoA/ZoA in LCS</w:t>
            </w:r>
          </w:p>
          <w:p w14:paraId="0AB6494F" w14:textId="77777777" w:rsidR="008D3081" w:rsidRDefault="008D3081" w:rsidP="008D3081">
            <w:pPr>
              <w:pStyle w:val="aff9"/>
              <w:numPr>
                <w:ilvl w:val="0"/>
                <w:numId w:val="25"/>
              </w:numPr>
              <w:snapToGrid/>
              <w:spacing w:after="0" w:afterAutospacing="0"/>
              <w:ind w:firstLineChars="0"/>
            </w:pPr>
            <w:r>
              <w:t>Distribution of AoA measurement error for an NLOS/LOS link</w:t>
            </w:r>
          </w:p>
          <w:p w14:paraId="0E271985" w14:textId="77777777" w:rsidR="008D3081" w:rsidRDefault="008D3081" w:rsidP="008D3081">
            <w:pPr>
              <w:pStyle w:val="aff9"/>
              <w:numPr>
                <w:ilvl w:val="0"/>
                <w:numId w:val="25"/>
              </w:numPr>
              <w:snapToGrid/>
              <w:spacing w:after="0" w:afterAutospacing="0"/>
              <w:ind w:firstLineChars="0"/>
            </w:pPr>
            <w:r>
              <w:t>Other Details (e.g., mean, standard deviation)</w:t>
            </w:r>
          </w:p>
          <w:p w14:paraId="24C32CE2" w14:textId="2E986B51" w:rsidR="00A26384" w:rsidRPr="008D3081" w:rsidRDefault="008D3081" w:rsidP="008D3081">
            <w:pPr>
              <w:tabs>
                <w:tab w:val="left" w:pos="1152"/>
              </w:tabs>
            </w:pPr>
            <w: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tc>
      </w:tr>
    </w:tbl>
    <w:bookmarkEnd w:id="4"/>
    <w:p w14:paraId="31524A24" w14:textId="7A9A2513" w:rsidR="00A26384" w:rsidRDefault="00A26384" w:rsidP="00A26384">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on </w:t>
      </w:r>
      <w:r w:rsidR="00B43A47" w:rsidRPr="00B43A47">
        <w:rPr>
          <w:rFonts w:eastAsia="ＭＳ 明朝"/>
          <w:color w:val="000000" w:themeColor="text1"/>
        </w:rPr>
        <w:t>solutions for integrity of RAT dependent positioning techniques</w:t>
      </w:r>
      <w:r w:rsidRPr="00683FDE">
        <w:rPr>
          <w:rFonts w:eastAsia="ＭＳ 明朝"/>
          <w:color w:val="000000" w:themeColor="text1"/>
        </w:rPr>
        <w:t>.</w:t>
      </w:r>
    </w:p>
    <w:p w14:paraId="2EF708C8" w14:textId="178B2138" w:rsidR="00322B14" w:rsidRPr="00B37075" w:rsidRDefault="00656E99" w:rsidP="00B37075">
      <w:pPr>
        <w:pStyle w:val="10"/>
        <w:spacing w:after="180"/>
        <w:rPr>
          <w:color w:val="000000" w:themeColor="text1"/>
          <w:lang w:val="en-US"/>
        </w:rPr>
      </w:pPr>
      <w:r w:rsidRPr="00683FDE">
        <w:rPr>
          <w:color w:val="000000" w:themeColor="text1"/>
          <w:lang w:val="en-US"/>
        </w:rPr>
        <w:t>Discussions</w:t>
      </w:r>
    </w:p>
    <w:p w14:paraId="28CAE6CF" w14:textId="163277C2" w:rsidR="004D5921" w:rsidRPr="00B37075" w:rsidRDefault="00A03545" w:rsidP="004D5921">
      <w:pPr>
        <w:pStyle w:val="20"/>
        <w:rPr>
          <w:lang w:val="en-US"/>
        </w:rPr>
      </w:pPr>
      <w:r w:rsidRPr="00A03545">
        <w:rPr>
          <w:lang w:val="en-US"/>
        </w:rPr>
        <w:t>Timing error at TRP/UE</w:t>
      </w:r>
    </w:p>
    <w:p w14:paraId="2CD23B57" w14:textId="5C13CA18" w:rsidR="004D5921" w:rsidRDefault="004D5921" w:rsidP="00A03545">
      <w:r>
        <w:t>In RAN1#1</w:t>
      </w:r>
      <w:r w:rsidR="00A03545">
        <w:t>10</w:t>
      </w:r>
      <w:r>
        <w:t xml:space="preserve">, </w:t>
      </w:r>
      <w:r w:rsidR="00A03545" w:rsidRPr="00A03545">
        <w:t xml:space="preserve">It </w:t>
      </w:r>
      <w:r w:rsidR="00A03545">
        <w:t>wa</w:t>
      </w:r>
      <w:r w:rsidR="00A03545" w:rsidRPr="00A03545">
        <w:t xml:space="preserve">s discussed that timing error </w:t>
      </w:r>
      <w:r w:rsidR="00A03545">
        <w:t xml:space="preserve">at TRP/UE </w:t>
      </w:r>
      <w:r w:rsidR="00A03545" w:rsidRPr="00A03545">
        <w:t>can be an error source for determination of positioning integrity for RAT dependent positioning</w:t>
      </w:r>
      <w:r w:rsidR="00A03545">
        <w:t xml:space="preserve">. For LMF-based positioning integrity mode, it was agreed that at least RSTD measurement for DL-TDOA, RTOA measurement for UL-TDOA, UE Rx-Tx time difference measurement for </w:t>
      </w:r>
      <w:proofErr w:type="gramStart"/>
      <w:r w:rsidR="00A03545">
        <w:t>Multi-RTT</w:t>
      </w:r>
      <w:proofErr w:type="gramEnd"/>
      <w:r w:rsidR="00A03545">
        <w:t xml:space="preserve"> and gNB Rx-Tx time difference measurement for Multi-RTT are considered as error sources for timing related measurements. On the other hand, for the relation to TEG,</w:t>
      </w:r>
      <w:r w:rsidR="00A03545" w:rsidRPr="00A03545">
        <w:t xml:space="preserve"> </w:t>
      </w:r>
      <w:r>
        <w:t>FL made the following proposal</w:t>
      </w:r>
      <w:r w:rsidR="0020188C">
        <w:t xml:space="preserve"> [2]</w:t>
      </w:r>
      <w:r w:rsidR="00A03545">
        <w:t xml:space="preserve"> but it was not agreed</w:t>
      </w:r>
      <w:r>
        <w:t>.</w:t>
      </w:r>
    </w:p>
    <w:tbl>
      <w:tblPr>
        <w:tblStyle w:val="af2"/>
        <w:tblW w:w="0" w:type="auto"/>
        <w:tblLook w:val="04A0" w:firstRow="1" w:lastRow="0" w:firstColumn="1" w:lastColumn="0" w:noHBand="0" w:noVBand="1"/>
      </w:tblPr>
      <w:tblGrid>
        <w:gridCol w:w="9954"/>
      </w:tblGrid>
      <w:tr w:rsidR="004D5921" w14:paraId="4EA991AD" w14:textId="77777777" w:rsidTr="004D5921">
        <w:tc>
          <w:tcPr>
            <w:tcW w:w="9954" w:type="dxa"/>
          </w:tcPr>
          <w:p w14:paraId="12125D32" w14:textId="77777777" w:rsidR="00A03545" w:rsidRDefault="00A03545" w:rsidP="00A03545">
            <w:pPr>
              <w:spacing w:before="240" w:after="0"/>
              <w:rPr>
                <w:lang w:val="en-CA" w:eastAsia="zh-CN"/>
              </w:rPr>
            </w:pPr>
            <w:r w:rsidRPr="006C3894">
              <w:rPr>
                <w:highlight w:val="yellow"/>
                <w:lang w:val="en-CA" w:eastAsia="zh-CN"/>
              </w:rPr>
              <w:lastRenderedPageBreak/>
              <w:t>FL Proposal 3-5</w:t>
            </w:r>
          </w:p>
          <w:p w14:paraId="658E068D" w14:textId="77777777" w:rsidR="00A03545" w:rsidRPr="00916810" w:rsidRDefault="00A03545" w:rsidP="00A03545">
            <w:pPr>
              <w:pStyle w:val="aff9"/>
              <w:numPr>
                <w:ilvl w:val="0"/>
                <w:numId w:val="24"/>
              </w:numPr>
              <w:snapToGrid/>
              <w:spacing w:after="0" w:afterAutospacing="0"/>
              <w:ind w:firstLineChars="0"/>
              <w:rPr>
                <w:lang w:val="en-CA" w:eastAsia="zh-CN"/>
              </w:rPr>
            </w:pPr>
            <w:r>
              <w:rPr>
                <w:lang w:val="en-CA" w:eastAsia="zh-CN"/>
              </w:rPr>
              <w:t>E</w:t>
            </w:r>
            <w:r w:rsidRPr="00916810">
              <w:rPr>
                <w:lang w:val="en-CA" w:eastAsia="zh-CN"/>
              </w:rPr>
              <w:t>rror sources</w:t>
            </w:r>
            <w:r>
              <w:rPr>
                <w:lang w:val="en-CA" w:eastAsia="zh-CN"/>
              </w:rPr>
              <w:t xml:space="preserve"> related to </w:t>
            </w:r>
            <w:ins w:id="5" w:author="Fumihiro Hasegawa" w:date="2022-08-25T11:34:00Z">
              <w:r>
                <w:rPr>
                  <w:lang w:val="en-CA" w:eastAsia="zh-CN"/>
                </w:rPr>
                <w:t>TEG related</w:t>
              </w:r>
            </w:ins>
            <w:r>
              <w:rPr>
                <w:lang w:val="en-CA" w:eastAsia="zh-CN"/>
              </w:rPr>
              <w:t xml:space="preserve"> TX/RX timing are at least the following</w:t>
            </w:r>
            <w:r w:rsidRPr="00916810">
              <w:rPr>
                <w:lang w:val="en-CA" w:eastAsia="zh-CN"/>
              </w:rPr>
              <w:t>:</w:t>
            </w:r>
          </w:p>
          <w:p w14:paraId="149E42B1" w14:textId="77777777" w:rsidR="00A03545" w:rsidRDefault="00A03545" w:rsidP="00A03545">
            <w:pPr>
              <w:pStyle w:val="aff9"/>
              <w:numPr>
                <w:ilvl w:val="1"/>
                <w:numId w:val="24"/>
              </w:numPr>
              <w:snapToGrid/>
              <w:spacing w:after="0" w:afterAutospacing="0"/>
              <w:ind w:firstLineChars="0"/>
              <w:rPr>
                <w:lang w:val="en-CA" w:eastAsia="zh-CN"/>
              </w:rPr>
            </w:pPr>
            <w:r>
              <w:rPr>
                <w:lang w:val="en-CA" w:eastAsia="zh-CN"/>
              </w:rPr>
              <w:t xml:space="preserve">TRP TX timing error </w:t>
            </w:r>
            <w:r w:rsidRPr="00E07024">
              <w:rPr>
                <w:color w:val="00B0F0"/>
                <w:lang w:val="en-CA" w:eastAsia="zh-CN"/>
              </w:rPr>
              <w:t xml:space="preserve">is an error source </w:t>
            </w:r>
            <w:r>
              <w:rPr>
                <w:lang w:val="en-CA" w:eastAsia="zh-CN"/>
              </w:rPr>
              <w:t>for UE-based positioning integrity mode for DL-TDOA</w:t>
            </w:r>
            <w:del w:id="6" w:author="Fumihiro Hasegawa" w:date="2022-08-23T08:47:00Z">
              <w:r w:rsidDel="002D522E">
                <w:rPr>
                  <w:lang w:val="en-CA" w:eastAsia="zh-CN"/>
                </w:rPr>
                <w:delText xml:space="preserve"> </w:delText>
              </w:r>
              <w:r w:rsidRPr="00592BBD" w:rsidDel="002D522E">
                <w:rPr>
                  <w:strike/>
                  <w:color w:val="FF0000"/>
                  <w:lang w:val="en-CA" w:eastAsia="zh-CN"/>
                </w:rPr>
                <w:delText>and Multi-RTT</w:delText>
              </w:r>
            </w:del>
          </w:p>
          <w:p w14:paraId="16713042" w14:textId="77777777" w:rsidR="00A03545" w:rsidRDefault="00A03545" w:rsidP="00A03545">
            <w:pPr>
              <w:pStyle w:val="aff9"/>
              <w:numPr>
                <w:ilvl w:val="1"/>
                <w:numId w:val="24"/>
              </w:numPr>
              <w:snapToGrid/>
              <w:spacing w:after="0" w:afterAutospacing="0"/>
              <w:ind w:firstLineChars="0"/>
              <w:rPr>
                <w:ins w:id="7" w:author="Fumihiro Hasegawa" w:date="2022-08-24T10:23:00Z"/>
                <w:color w:val="00B0F0"/>
                <w:lang w:val="en-CA" w:eastAsia="zh-CN"/>
              </w:rPr>
            </w:pPr>
            <w:r w:rsidRPr="008E1255">
              <w:rPr>
                <w:color w:val="00B0F0"/>
                <w:lang w:val="en-CA" w:eastAsia="zh-CN"/>
              </w:rPr>
              <w:t>TRP TX timing error</w:t>
            </w:r>
            <w:ins w:id="8" w:author="Fumihiro Hasegawa" w:date="2022-08-24T12:53:00Z">
              <w:r>
                <w:rPr>
                  <w:color w:val="00B0F0"/>
                  <w:lang w:val="en-CA" w:eastAsia="zh-CN"/>
                </w:rPr>
                <w:t xml:space="preserve"> and </w:t>
              </w:r>
              <w:r>
                <w:rPr>
                  <w:lang w:val="en-CA" w:eastAsia="zh-CN"/>
                </w:rPr>
                <w:t>UE RX timing error</w:t>
              </w:r>
            </w:ins>
            <w:r w:rsidRPr="008E1255">
              <w:rPr>
                <w:color w:val="00B0F0"/>
                <w:lang w:val="en-CA" w:eastAsia="zh-CN"/>
              </w:rPr>
              <w:t xml:space="preserve"> </w:t>
            </w:r>
            <w:del w:id="9" w:author="Fumihiro Hasegawa" w:date="2022-08-24T12:53:00Z">
              <w:r w:rsidRPr="008E1255" w:rsidDel="001F0756">
                <w:rPr>
                  <w:color w:val="00B0F0"/>
                  <w:lang w:val="en-CA" w:eastAsia="zh-CN"/>
                </w:rPr>
                <w:delText>is an</w:delText>
              </w:r>
            </w:del>
            <w:ins w:id="10" w:author="Fumihiro Hasegawa" w:date="2022-08-24T12:53:00Z">
              <w:r>
                <w:rPr>
                  <w:color w:val="00B0F0"/>
                  <w:lang w:val="en-CA" w:eastAsia="zh-CN"/>
                </w:rPr>
                <w:t>are</w:t>
              </w:r>
            </w:ins>
            <w:r w:rsidRPr="008E1255">
              <w:rPr>
                <w:color w:val="00B0F0"/>
                <w:lang w:val="en-CA" w:eastAsia="zh-CN"/>
              </w:rPr>
              <w:t xml:space="preserve"> error source</w:t>
            </w:r>
            <w:ins w:id="11" w:author="Fumihiro Hasegawa" w:date="2022-08-24T12:53:00Z">
              <w:r>
                <w:rPr>
                  <w:color w:val="00B0F0"/>
                  <w:lang w:val="en-CA" w:eastAsia="zh-CN"/>
                </w:rPr>
                <w:t>s</w:t>
              </w:r>
            </w:ins>
            <w:r w:rsidRPr="008E1255">
              <w:rPr>
                <w:color w:val="00B0F0"/>
                <w:lang w:val="en-CA" w:eastAsia="zh-CN"/>
              </w:rPr>
              <w:t xml:space="preserve"> for LMF-based positioning integrity mode for DL-TDOA</w:t>
            </w:r>
            <w:ins w:id="12" w:author="Fumihiro Hasegawa" w:date="2022-08-24T12:50:00Z">
              <w:r>
                <w:rPr>
                  <w:color w:val="00B0F0"/>
                  <w:lang w:val="en-CA" w:eastAsia="zh-CN"/>
                </w:rPr>
                <w:t xml:space="preserve"> and multi-RTT</w:t>
              </w:r>
            </w:ins>
          </w:p>
          <w:p w14:paraId="0F55110C" w14:textId="77777777" w:rsidR="00A03545" w:rsidRPr="008E1255" w:rsidDel="0037593D" w:rsidRDefault="00A03545" w:rsidP="00A03545">
            <w:pPr>
              <w:pStyle w:val="aff9"/>
              <w:numPr>
                <w:ilvl w:val="1"/>
                <w:numId w:val="24"/>
              </w:numPr>
              <w:snapToGrid/>
              <w:spacing w:after="0" w:afterAutospacing="0"/>
              <w:ind w:firstLineChars="0"/>
              <w:rPr>
                <w:del w:id="13" w:author="Fumihiro Hasegawa" w:date="2022-08-24T12:50:00Z"/>
                <w:color w:val="00B0F0"/>
                <w:lang w:val="en-CA" w:eastAsia="zh-CN"/>
              </w:rPr>
            </w:pPr>
            <w:ins w:id="14" w:author="Fumihiro Hasegawa" w:date="2022-08-24T12:50:00Z">
              <w:r>
                <w:rPr>
                  <w:color w:val="00B0F0"/>
                  <w:lang w:val="en-CA" w:eastAsia="zh-CN"/>
                </w:rPr>
                <w:t xml:space="preserve">UE TX timing error and </w:t>
              </w:r>
            </w:ins>
          </w:p>
          <w:p w14:paraId="4D7BAE42" w14:textId="77777777" w:rsidR="00A03545" w:rsidRPr="0039153F" w:rsidRDefault="00A03545" w:rsidP="00A03545">
            <w:pPr>
              <w:pStyle w:val="aff9"/>
              <w:numPr>
                <w:ilvl w:val="1"/>
                <w:numId w:val="24"/>
              </w:numPr>
              <w:snapToGrid/>
              <w:spacing w:after="0" w:afterAutospacing="0"/>
              <w:ind w:firstLineChars="0"/>
              <w:rPr>
                <w:lang w:val="en-CA" w:eastAsia="zh-CN"/>
              </w:rPr>
            </w:pPr>
            <w:r>
              <w:rPr>
                <w:lang w:val="en-CA" w:eastAsia="zh-CN"/>
              </w:rPr>
              <w:t xml:space="preserve">TRP RX timing error </w:t>
            </w:r>
            <w:del w:id="15" w:author="Fumihiro Hasegawa" w:date="2022-08-24T12:51:00Z">
              <w:r w:rsidDel="0036081D">
                <w:rPr>
                  <w:lang w:val="en-CA" w:eastAsia="zh-CN"/>
                </w:rPr>
                <w:delText xml:space="preserve">for </w:delText>
              </w:r>
              <w:r w:rsidRPr="00E07024" w:rsidDel="00B803EE">
                <w:rPr>
                  <w:color w:val="00B0F0"/>
                  <w:lang w:val="en-CA" w:eastAsia="zh-CN"/>
                </w:rPr>
                <w:delText xml:space="preserve">is </w:delText>
              </w:r>
            </w:del>
            <w:ins w:id="16" w:author="Fumihiro Hasegawa" w:date="2022-08-24T12:51:00Z">
              <w:r>
                <w:rPr>
                  <w:color w:val="00B0F0"/>
                  <w:lang w:val="en-CA" w:eastAsia="zh-CN"/>
                </w:rPr>
                <w:t>are</w:t>
              </w:r>
              <w:r w:rsidRPr="00E07024">
                <w:rPr>
                  <w:color w:val="00B0F0"/>
                  <w:lang w:val="en-CA" w:eastAsia="zh-CN"/>
                </w:rPr>
                <w:t xml:space="preserve"> </w:t>
              </w:r>
            </w:ins>
            <w:del w:id="17" w:author="Fumihiro Hasegawa" w:date="2022-08-24T12:51:00Z">
              <w:r w:rsidRPr="00E07024" w:rsidDel="00B803EE">
                <w:rPr>
                  <w:color w:val="00B0F0"/>
                  <w:lang w:val="en-CA" w:eastAsia="zh-CN"/>
                </w:rPr>
                <w:delText xml:space="preserve">an </w:delText>
              </w:r>
            </w:del>
            <w:r w:rsidRPr="00E07024">
              <w:rPr>
                <w:color w:val="00B0F0"/>
                <w:lang w:val="en-CA" w:eastAsia="zh-CN"/>
              </w:rPr>
              <w:t>error source</w:t>
            </w:r>
            <w:ins w:id="18" w:author="Fumihiro Hasegawa" w:date="2022-08-24T12:51:00Z">
              <w:r>
                <w:rPr>
                  <w:color w:val="00B0F0"/>
                  <w:lang w:val="en-CA" w:eastAsia="zh-CN"/>
                </w:rPr>
                <w:t>s for</w:t>
              </w:r>
            </w:ins>
            <w:r>
              <w:rPr>
                <w:lang w:val="en-CA" w:eastAsia="zh-CN"/>
              </w:rPr>
              <w:t xml:space="preserve"> LMF-based positioning integrity mode for UL-TDOA and Multi-RTT</w:t>
            </w:r>
          </w:p>
          <w:p w14:paraId="1CD8FCF6" w14:textId="77777777" w:rsidR="00A03545" w:rsidDel="0037593D" w:rsidRDefault="00A03545" w:rsidP="00A03545">
            <w:pPr>
              <w:pStyle w:val="aff9"/>
              <w:numPr>
                <w:ilvl w:val="1"/>
                <w:numId w:val="24"/>
              </w:numPr>
              <w:snapToGrid/>
              <w:spacing w:after="0" w:afterAutospacing="0"/>
              <w:ind w:firstLineChars="0"/>
              <w:rPr>
                <w:del w:id="19" w:author="Fumihiro Hasegawa" w:date="2022-08-24T12:51:00Z"/>
                <w:lang w:val="en-CA" w:eastAsia="zh-CN"/>
              </w:rPr>
            </w:pPr>
            <w:del w:id="20" w:author="Fumihiro Hasegawa" w:date="2022-08-24T12:51:00Z">
              <w:r w:rsidDel="0037593D">
                <w:rPr>
                  <w:lang w:val="en-CA" w:eastAsia="zh-CN"/>
                </w:rPr>
                <w:delText xml:space="preserve">UE TX timing error </w:delText>
              </w:r>
              <w:r w:rsidRPr="00E07024" w:rsidDel="0037593D">
                <w:rPr>
                  <w:color w:val="00B0F0"/>
                  <w:lang w:val="en-CA" w:eastAsia="zh-CN"/>
                </w:rPr>
                <w:delText>is an error source</w:delText>
              </w:r>
              <w:r w:rsidDel="0037593D">
                <w:rPr>
                  <w:lang w:val="en-CA" w:eastAsia="zh-CN"/>
                </w:rPr>
                <w:delText xml:space="preserve"> for LMF-based positioning integrity mode for UL-TDOA and Multi-RTT</w:delText>
              </w:r>
            </w:del>
          </w:p>
          <w:p w14:paraId="4B6D1AD2" w14:textId="77777777" w:rsidR="00A03545" w:rsidRPr="0080065E" w:rsidDel="00DA3235" w:rsidRDefault="00A03545" w:rsidP="00A03545">
            <w:pPr>
              <w:pStyle w:val="aff9"/>
              <w:numPr>
                <w:ilvl w:val="1"/>
                <w:numId w:val="24"/>
              </w:numPr>
              <w:snapToGrid/>
              <w:spacing w:after="0" w:afterAutospacing="0"/>
              <w:ind w:firstLineChars="0"/>
              <w:rPr>
                <w:del w:id="21" w:author="Fumihiro Hasegawa" w:date="2022-08-24T12:53:00Z"/>
                <w:lang w:val="en-CA" w:eastAsia="zh-CN"/>
              </w:rPr>
            </w:pPr>
            <w:del w:id="22" w:author="Fumihiro Hasegawa" w:date="2022-08-24T12:53:00Z">
              <w:r w:rsidDel="001F0756">
                <w:rPr>
                  <w:lang w:val="en-CA" w:eastAsia="zh-CN"/>
                </w:rPr>
                <w:delText xml:space="preserve">UE RX timing error </w:delText>
              </w:r>
              <w:r w:rsidRPr="00E07024" w:rsidDel="00DA3235">
                <w:rPr>
                  <w:color w:val="00B0F0"/>
                  <w:lang w:val="en-CA" w:eastAsia="zh-CN"/>
                </w:rPr>
                <w:delText>is an error source</w:delText>
              </w:r>
              <w:r w:rsidDel="00DA3235">
                <w:rPr>
                  <w:lang w:val="en-CA" w:eastAsia="zh-CN"/>
                </w:rPr>
                <w:delText xml:space="preserve"> for LMF-based positioning integrity mode for DL-TDOA and Multi-RTT</w:delText>
              </w:r>
            </w:del>
          </w:p>
          <w:p w14:paraId="33AABFA2" w14:textId="77777777" w:rsidR="00A03545" w:rsidRDefault="00A03545" w:rsidP="00A03545">
            <w:pPr>
              <w:pStyle w:val="aff9"/>
              <w:numPr>
                <w:ilvl w:val="0"/>
                <w:numId w:val="24"/>
              </w:numPr>
              <w:snapToGrid/>
              <w:spacing w:after="0" w:afterAutospacing="0"/>
              <w:ind w:firstLineChars="0"/>
              <w:rPr>
                <w:ins w:id="23" w:author="Fumihiro Hasegawa" w:date="2022-08-24T10:30:00Z"/>
                <w:lang w:val="en-CA" w:eastAsia="zh-CN"/>
              </w:rPr>
            </w:pPr>
            <w:proofErr w:type="gramStart"/>
            <w:ins w:id="24" w:author="Fumihiro Hasegawa" w:date="2022-08-24T10:30:00Z">
              <w:r>
                <w:rPr>
                  <w:lang w:val="en-CA" w:eastAsia="zh-CN"/>
                </w:rPr>
                <w:t>FFS :</w:t>
              </w:r>
              <w:proofErr w:type="gramEnd"/>
              <w:r>
                <w:rPr>
                  <w:lang w:val="en-CA" w:eastAsia="zh-CN"/>
                </w:rPr>
                <w:t xml:space="preserve"> </w:t>
              </w:r>
            </w:ins>
            <w:ins w:id="25" w:author="Fumihiro Hasegawa" w:date="2022-08-25T11:37:00Z">
              <w:r>
                <w:rPr>
                  <w:lang w:val="en-CA" w:eastAsia="zh-CN"/>
                </w:rPr>
                <w:t>Whether</w:t>
              </w:r>
            </w:ins>
            <w:ins w:id="26" w:author="Fumihiro Hasegawa" w:date="2022-08-25T11:34:00Z">
              <w:r>
                <w:rPr>
                  <w:lang w:val="en-CA" w:eastAsia="zh-CN"/>
                </w:rPr>
                <w:t xml:space="preserve"> TEG related</w:t>
              </w:r>
            </w:ins>
            <w:ins w:id="27" w:author="Fumihiro Hasegawa" w:date="2022-08-24T10:30:00Z">
              <w:r>
                <w:rPr>
                  <w:lang w:val="en-CA" w:eastAsia="zh-CN"/>
                </w:rPr>
                <w:t xml:space="preserve"> </w:t>
              </w:r>
            </w:ins>
            <w:ins w:id="28" w:author="Fumihiro Hasegawa" w:date="2022-08-25T11:34:00Z">
              <w:r>
                <w:rPr>
                  <w:lang w:val="en-CA" w:eastAsia="zh-CN"/>
                </w:rPr>
                <w:t>timing</w:t>
              </w:r>
            </w:ins>
            <w:ins w:id="29" w:author="Fumihiro Hasegawa" w:date="2022-08-24T10:30:00Z">
              <w:r>
                <w:rPr>
                  <w:lang w:val="en-CA" w:eastAsia="zh-CN"/>
                </w:rPr>
                <w:t xml:space="preserve"> error is an independent error source from timing </w:t>
              </w:r>
            </w:ins>
            <w:ins w:id="30" w:author="Fumihiro Hasegawa" w:date="2022-08-24T10:44:00Z">
              <w:r>
                <w:rPr>
                  <w:lang w:val="en-CA" w:eastAsia="zh-CN"/>
                </w:rPr>
                <w:t>related</w:t>
              </w:r>
            </w:ins>
            <w:ins w:id="31" w:author="Fumihiro Hasegawa" w:date="2022-08-24T10:30:00Z">
              <w:r>
                <w:rPr>
                  <w:lang w:val="en-CA" w:eastAsia="zh-CN"/>
                </w:rPr>
                <w:t xml:space="preserve"> measurement error</w:t>
              </w:r>
            </w:ins>
            <w:ins w:id="32" w:author="Fumihiro Hasegawa" w:date="2022-08-24T10:43:00Z">
              <w:r>
                <w:rPr>
                  <w:lang w:val="en-CA" w:eastAsia="zh-CN"/>
                </w:rPr>
                <w:t xml:space="preserve"> (e.g., RTOA, RSTD, UE/gNB </w:t>
              </w:r>
            </w:ins>
            <w:ins w:id="33" w:author="Fumihiro Hasegawa" w:date="2022-08-24T10:44:00Z">
              <w:r>
                <w:rPr>
                  <w:lang w:val="en-CA" w:eastAsia="zh-CN"/>
                </w:rPr>
                <w:t>Rx-Tx time difference)</w:t>
              </w:r>
            </w:ins>
          </w:p>
          <w:p w14:paraId="38867F6C" w14:textId="77777777" w:rsidR="00A03545" w:rsidRDefault="00A03545" w:rsidP="00A03545">
            <w:pPr>
              <w:pStyle w:val="aff9"/>
              <w:numPr>
                <w:ilvl w:val="0"/>
                <w:numId w:val="24"/>
              </w:numPr>
              <w:snapToGrid/>
              <w:spacing w:after="0" w:afterAutospacing="0"/>
              <w:ind w:firstLineChars="0"/>
              <w:rPr>
                <w:lang w:val="en-CA" w:eastAsia="zh-CN"/>
              </w:rPr>
            </w:pPr>
            <w:proofErr w:type="gramStart"/>
            <w:r w:rsidRPr="00916810">
              <w:rPr>
                <w:lang w:val="en-CA" w:eastAsia="zh-CN"/>
              </w:rPr>
              <w:t>FFS :</w:t>
            </w:r>
            <w:proofErr w:type="gramEnd"/>
            <w:r w:rsidRPr="00916810">
              <w:rPr>
                <w:lang w:val="en-CA" w:eastAsia="zh-CN"/>
              </w:rPr>
              <w:t xml:space="preserve"> Model of the error source (e.g., distribution, mean and/or standard deviation for integrity overbounding model, range)</w:t>
            </w:r>
          </w:p>
          <w:p w14:paraId="1AD31659" w14:textId="77777777" w:rsidR="00A03545" w:rsidRDefault="00A03545" w:rsidP="00A03545">
            <w:pPr>
              <w:pStyle w:val="aff9"/>
              <w:numPr>
                <w:ilvl w:val="0"/>
                <w:numId w:val="24"/>
              </w:numPr>
              <w:snapToGrid/>
              <w:spacing w:after="0" w:afterAutospacing="0"/>
              <w:ind w:firstLineChars="0"/>
              <w:rPr>
                <w:lang w:val="en-CA" w:eastAsia="zh-CN"/>
              </w:rPr>
            </w:pPr>
            <w:proofErr w:type="gramStart"/>
            <w:r w:rsidRPr="0082426E">
              <w:rPr>
                <w:lang w:val="en-CA" w:eastAsia="zh-CN"/>
              </w:rPr>
              <w:t>FFS :</w:t>
            </w:r>
            <w:proofErr w:type="gramEnd"/>
            <w:r w:rsidRPr="0082426E">
              <w:rPr>
                <w:lang w:val="en-CA" w:eastAsia="zh-CN"/>
              </w:rPr>
              <w:t xml:space="preserve"> </w:t>
            </w:r>
            <w:r>
              <w:rPr>
                <w:lang w:val="en-CA" w:eastAsia="zh-CN"/>
              </w:rPr>
              <w:t xml:space="preserve">whether </w:t>
            </w:r>
            <w:r w:rsidRPr="0082426E">
              <w:rPr>
                <w:lang w:val="en-CA" w:eastAsia="zh-CN"/>
              </w:rPr>
              <w:t>TxRx timing error</w:t>
            </w:r>
            <w:r>
              <w:rPr>
                <w:lang w:val="en-CA" w:eastAsia="zh-CN"/>
              </w:rPr>
              <w:t xml:space="preserve"> is an error source</w:t>
            </w:r>
          </w:p>
          <w:p w14:paraId="2F0D0C14" w14:textId="77777777" w:rsidR="00A03545" w:rsidRDefault="00A03545" w:rsidP="00A03545">
            <w:pPr>
              <w:pStyle w:val="aff9"/>
              <w:numPr>
                <w:ilvl w:val="0"/>
                <w:numId w:val="24"/>
              </w:numPr>
              <w:snapToGrid/>
              <w:spacing w:after="0" w:afterAutospacing="0"/>
              <w:ind w:firstLineChars="0"/>
              <w:rPr>
                <w:lang w:val="en-CA" w:eastAsia="zh-CN"/>
              </w:rPr>
            </w:pPr>
            <w:proofErr w:type="gramStart"/>
            <w:r>
              <w:rPr>
                <w:lang w:val="en-CA" w:eastAsia="zh-CN"/>
              </w:rPr>
              <w:t>FFS :</w:t>
            </w:r>
            <w:proofErr w:type="gramEnd"/>
            <w:r>
              <w:rPr>
                <w:lang w:val="en-CA" w:eastAsia="zh-CN"/>
              </w:rPr>
              <w:t xml:space="preserve"> Other error sources are not excluded</w:t>
            </w:r>
          </w:p>
          <w:p w14:paraId="057E059A" w14:textId="7EBE2BA6" w:rsidR="004D5921" w:rsidRPr="00A03545" w:rsidRDefault="00A03545" w:rsidP="004D5921">
            <w:pPr>
              <w:pStyle w:val="aff9"/>
              <w:numPr>
                <w:ilvl w:val="0"/>
                <w:numId w:val="24"/>
              </w:numPr>
              <w:snapToGrid/>
              <w:spacing w:after="0" w:afterAutospacing="0"/>
              <w:ind w:firstLineChars="0"/>
              <w:rPr>
                <w:color w:val="00B0F0"/>
                <w:lang w:val="en-CA" w:eastAsia="zh-CN"/>
              </w:rPr>
            </w:pPr>
            <w:proofErr w:type="gramStart"/>
            <w:r w:rsidRPr="00C93D3D">
              <w:rPr>
                <w:color w:val="00B0F0"/>
                <w:lang w:val="en-CA" w:eastAsia="zh-CN"/>
              </w:rPr>
              <w:t>FFS :</w:t>
            </w:r>
            <w:proofErr w:type="gramEnd"/>
            <w:r w:rsidRPr="00C93D3D">
              <w:rPr>
                <w:color w:val="00B0F0"/>
                <w:lang w:val="en-CA" w:eastAsia="zh-CN"/>
              </w:rPr>
              <w:t xml:space="preserve"> Specification impact of </w:t>
            </w:r>
            <w:ins w:id="34" w:author="Fumihiro Hasegawa" w:date="2022-08-24T12:24:00Z">
              <w:r>
                <w:rPr>
                  <w:color w:val="00B0F0"/>
                  <w:lang w:val="en-CA" w:eastAsia="zh-CN"/>
                </w:rPr>
                <w:t>timing error as an</w:t>
              </w:r>
            </w:ins>
            <w:del w:id="35" w:author="Fumihiro Hasegawa" w:date="2022-08-24T12:24:00Z">
              <w:r w:rsidRPr="00C93D3D" w:rsidDel="008624D2">
                <w:rPr>
                  <w:color w:val="00B0F0"/>
                  <w:lang w:val="en-CA" w:eastAsia="zh-CN"/>
                </w:rPr>
                <w:delText>the</w:delText>
              </w:r>
            </w:del>
            <w:r w:rsidRPr="00C93D3D">
              <w:rPr>
                <w:color w:val="00B0F0"/>
                <w:lang w:val="en-CA" w:eastAsia="zh-CN"/>
              </w:rPr>
              <w:t xml:space="preserve"> error source</w:t>
            </w:r>
          </w:p>
        </w:tc>
      </w:tr>
    </w:tbl>
    <w:p w14:paraId="0B90A27A" w14:textId="77777777" w:rsidR="004D5921" w:rsidRDefault="004D5921" w:rsidP="004D5921"/>
    <w:p w14:paraId="3C2CE807" w14:textId="60D6374E" w:rsidR="00C65AF3" w:rsidRDefault="00A03545" w:rsidP="006278F4">
      <w:r>
        <w:t>For the measurement errors on RSTD, RTOA and Rx-Tx time difference, these covers not only timing errors within the TEGs but also the ones between different TEGs</w:t>
      </w:r>
      <w:r w:rsidR="0020188C">
        <w:t>.</w:t>
      </w:r>
      <w:r>
        <w:t xml:space="preserve"> Therefore, they can reflect additional error possibilities that are not covered by the TEG margins. At the same time, even if RSTD, RTOA and Rx-Tx time difference measurement errors are small, the conservative UE/LMF may use the TEG margin to determine the range of the errors when the TEG margin is larger than the measurement errors. Therefore, even if the TEG margin and RSTD, RTOA and Rx-Tx time difference measurement errors are not completely independent, it may make sense to consider TEG margins as a separate error source.</w:t>
      </w:r>
    </w:p>
    <w:p w14:paraId="62701248" w14:textId="774403C7" w:rsidR="00031E61" w:rsidRDefault="00553AB9" w:rsidP="00B37075">
      <w:pPr>
        <w:rPr>
          <w:rFonts w:eastAsiaTheme="minorEastAsia" w:cs="Times"/>
        </w:rPr>
      </w:pPr>
      <w:bookmarkStart w:id="36" w:name="OLE_LINK28"/>
      <w:bookmarkStart w:id="37" w:name="OLE_LINK29"/>
      <w:bookmarkStart w:id="38" w:name="OLE_LINK30"/>
      <w:bookmarkStart w:id="39" w:name="OLE_LINK37"/>
      <w:bookmarkStart w:id="40" w:name="OLE_LINK38"/>
      <w:r>
        <w:rPr>
          <w:rFonts w:eastAsiaTheme="minorEastAsia" w:cs="Times"/>
          <w:b/>
          <w:bCs/>
          <w:u w:val="single"/>
        </w:rPr>
        <w:t>Proposal</w:t>
      </w:r>
      <w:r w:rsidR="00031E61" w:rsidRPr="00BD4185">
        <w:rPr>
          <w:rFonts w:eastAsiaTheme="minorEastAsia" w:cs="Times"/>
          <w:b/>
          <w:bCs/>
          <w:u w:val="single"/>
        </w:rPr>
        <w:t>:</w:t>
      </w:r>
      <w:r w:rsidR="00031E61" w:rsidRPr="00BD4185">
        <w:rPr>
          <w:rFonts w:eastAsiaTheme="minorEastAsia" w:cs="Times"/>
        </w:rPr>
        <w:t xml:space="preserve"> </w:t>
      </w:r>
      <w:bookmarkEnd w:id="36"/>
      <w:bookmarkEnd w:id="37"/>
      <w:bookmarkEnd w:id="38"/>
      <w:bookmarkEnd w:id="39"/>
      <w:bookmarkEnd w:id="40"/>
    </w:p>
    <w:p w14:paraId="262E0C15" w14:textId="0A980C8A" w:rsidR="00553AB9" w:rsidRPr="00A03545" w:rsidRDefault="00A03545" w:rsidP="00A03545">
      <w:pPr>
        <w:pStyle w:val="aff9"/>
        <w:numPr>
          <w:ilvl w:val="0"/>
          <w:numId w:val="23"/>
        </w:numPr>
        <w:snapToGrid/>
        <w:spacing w:after="0" w:afterAutospacing="0"/>
        <w:ind w:firstLineChars="0"/>
        <w:rPr>
          <w:rFonts w:eastAsia="ＭＳ 明朝"/>
        </w:rPr>
      </w:pPr>
      <w:r>
        <w:t>Consider TEG margins as a separate error source</w:t>
      </w:r>
    </w:p>
    <w:p w14:paraId="0625AEED" w14:textId="77777777" w:rsidR="00A03545" w:rsidRPr="00A03545" w:rsidRDefault="00A03545" w:rsidP="00A03545">
      <w:pPr>
        <w:snapToGrid/>
        <w:spacing w:after="0" w:afterAutospacing="0"/>
        <w:rPr>
          <w:rFonts w:eastAsia="ＭＳ 明朝"/>
        </w:rPr>
      </w:pP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19AD0B6A"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997F80">
        <w:rPr>
          <w:rFonts w:eastAsiaTheme="minorEastAsia"/>
          <w:color w:val="000000" w:themeColor="text1"/>
        </w:rPr>
        <w:t>proposals</w:t>
      </w:r>
      <w:r w:rsidRPr="00006ABC">
        <w:rPr>
          <w:rFonts w:eastAsiaTheme="minorEastAsia"/>
          <w:color w:val="000000" w:themeColor="text1"/>
        </w:rPr>
        <w:t>:</w:t>
      </w:r>
    </w:p>
    <w:bookmarkEnd w:id="3"/>
    <w:p w14:paraId="78BC5911" w14:textId="77777777" w:rsidR="008E0224" w:rsidRDefault="008E0224" w:rsidP="008E0224">
      <w:pPr>
        <w:rPr>
          <w:rFonts w:eastAsiaTheme="minorEastAsia" w:cs="Times"/>
        </w:rPr>
      </w:pPr>
      <w:r>
        <w:rPr>
          <w:rFonts w:eastAsiaTheme="minorEastAsia" w:cs="Times"/>
          <w:b/>
          <w:bCs/>
          <w:u w:val="single"/>
        </w:rPr>
        <w:lastRenderedPageBreak/>
        <w:t>Proposal</w:t>
      </w:r>
      <w:r w:rsidRPr="00BD4185">
        <w:rPr>
          <w:rFonts w:eastAsiaTheme="minorEastAsia" w:cs="Times"/>
          <w:b/>
          <w:bCs/>
          <w:u w:val="single"/>
        </w:rPr>
        <w:t>:</w:t>
      </w:r>
      <w:r w:rsidRPr="00BD4185">
        <w:rPr>
          <w:rFonts w:eastAsiaTheme="minorEastAsia" w:cs="Times"/>
        </w:rPr>
        <w:t xml:space="preserve"> </w:t>
      </w:r>
    </w:p>
    <w:p w14:paraId="6CB1E280" w14:textId="77777777" w:rsidR="008E0224" w:rsidRPr="00A03545" w:rsidRDefault="008E0224" w:rsidP="008E0224">
      <w:pPr>
        <w:pStyle w:val="aff9"/>
        <w:numPr>
          <w:ilvl w:val="0"/>
          <w:numId w:val="23"/>
        </w:numPr>
        <w:snapToGrid/>
        <w:spacing w:after="0" w:afterAutospacing="0"/>
        <w:ind w:firstLineChars="0"/>
        <w:rPr>
          <w:rFonts w:eastAsia="ＭＳ 明朝"/>
        </w:rPr>
      </w:pPr>
      <w:r>
        <w:t>Consider TEG margins as a separate error source</w:t>
      </w:r>
    </w:p>
    <w:p w14:paraId="1D7D010A" w14:textId="77777777" w:rsidR="00C95480" w:rsidRPr="008E0224" w:rsidRDefault="00C95480" w:rsidP="00C95480">
      <w:pPr>
        <w:snapToGrid/>
        <w:spacing w:after="0" w:afterAutospacing="0"/>
        <w:rPr>
          <w:rFonts w:eastAsia="SimSun"/>
          <w:lang w:eastAsia="zh-CN"/>
        </w:rPr>
      </w:pP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2410C39A" w14:textId="6F375E5F" w:rsidR="00A26384" w:rsidRDefault="0020188C" w:rsidP="00A26384">
      <w:pPr>
        <w:pStyle w:val="textintend2"/>
        <w:rPr>
          <w:color w:val="000000" w:themeColor="text1"/>
          <w:szCs w:val="24"/>
        </w:rPr>
      </w:pPr>
      <w:r>
        <w:rPr>
          <w:color w:val="000000" w:themeColor="text1"/>
          <w:szCs w:val="24"/>
          <w:lang w:eastAsia="ja-JP"/>
        </w:rPr>
        <w:t>RAN1#1</w:t>
      </w:r>
      <w:r w:rsidR="00CD5755">
        <w:rPr>
          <w:color w:val="000000" w:themeColor="text1"/>
          <w:szCs w:val="24"/>
          <w:lang w:eastAsia="ja-JP"/>
        </w:rPr>
        <w:t>10</w:t>
      </w:r>
      <w:r>
        <w:rPr>
          <w:color w:val="000000" w:themeColor="text1"/>
          <w:szCs w:val="24"/>
          <w:lang w:eastAsia="ja-JP"/>
        </w:rPr>
        <w:t xml:space="preserve"> chairman’s note, </w:t>
      </w:r>
      <w:r w:rsidR="00CD5755">
        <w:rPr>
          <w:color w:val="000000" w:themeColor="text1"/>
          <w:szCs w:val="24"/>
          <w:lang w:eastAsia="ja-JP"/>
        </w:rPr>
        <w:t>August</w:t>
      </w:r>
      <w:r>
        <w:rPr>
          <w:color w:val="000000" w:themeColor="text1"/>
          <w:szCs w:val="24"/>
          <w:lang w:eastAsia="ja-JP"/>
        </w:rPr>
        <w:t xml:space="preserve"> 2022.</w:t>
      </w:r>
    </w:p>
    <w:p w14:paraId="7B23C1D7" w14:textId="2F45A2B6" w:rsidR="00D451B2" w:rsidRPr="00B60B26" w:rsidRDefault="00A03545" w:rsidP="00B60B26">
      <w:pPr>
        <w:pStyle w:val="textintend2"/>
        <w:rPr>
          <w:color w:val="000000" w:themeColor="text1"/>
          <w:szCs w:val="24"/>
        </w:rPr>
      </w:pPr>
      <w:r w:rsidRPr="00A03545">
        <w:rPr>
          <w:color w:val="000000" w:themeColor="text1"/>
          <w:szCs w:val="24"/>
        </w:rPr>
        <w:t>R1-2208189</w:t>
      </w:r>
      <w:r w:rsidR="0020188C">
        <w:rPr>
          <w:color w:val="000000" w:themeColor="text1"/>
          <w:szCs w:val="24"/>
        </w:rPr>
        <w:t xml:space="preserve"> “</w:t>
      </w:r>
      <w:r w:rsidRPr="00A03545">
        <w:rPr>
          <w:color w:val="000000" w:themeColor="text1"/>
          <w:szCs w:val="24"/>
        </w:rPr>
        <w:t>FL summary #3 on integrity of RAT dependent positioning techniques</w:t>
      </w:r>
      <w:r w:rsidR="0020188C">
        <w:rPr>
          <w:color w:val="000000" w:themeColor="text1"/>
          <w:szCs w:val="24"/>
        </w:rPr>
        <w:t xml:space="preserve">”, </w:t>
      </w:r>
      <w:r w:rsidR="0020188C" w:rsidRPr="0020188C">
        <w:rPr>
          <w:color w:val="000000" w:themeColor="text1"/>
          <w:szCs w:val="24"/>
        </w:rPr>
        <w:t>Moderator (InterDigital, Inc.)</w:t>
      </w:r>
      <w:r w:rsidR="0020188C">
        <w:rPr>
          <w:color w:val="000000" w:themeColor="text1"/>
          <w:szCs w:val="24"/>
        </w:rPr>
        <w:t xml:space="preserve">, </w:t>
      </w:r>
      <w:r>
        <w:rPr>
          <w:color w:val="000000" w:themeColor="text1"/>
          <w:szCs w:val="24"/>
        </w:rPr>
        <w:t>August</w:t>
      </w:r>
      <w:r w:rsidR="0020188C">
        <w:rPr>
          <w:color w:val="000000" w:themeColor="text1"/>
          <w:szCs w:val="24"/>
        </w:rPr>
        <w:t xml:space="preserve"> 2022.</w:t>
      </w:r>
    </w:p>
    <w:sectPr w:rsidR="00D451B2" w:rsidRPr="00B60B26"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71507" w14:textId="77777777" w:rsidR="007359C9" w:rsidRDefault="007359C9">
      <w:r>
        <w:separator/>
      </w:r>
    </w:p>
  </w:endnote>
  <w:endnote w:type="continuationSeparator" w:id="0">
    <w:p w14:paraId="425A589E" w14:textId="77777777" w:rsidR="007359C9" w:rsidRDefault="00735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946E2" w14:textId="77777777" w:rsidR="007359C9" w:rsidRDefault="007359C9">
      <w:r>
        <w:separator/>
      </w:r>
    </w:p>
  </w:footnote>
  <w:footnote w:type="continuationSeparator" w:id="0">
    <w:p w14:paraId="07AFFDC5" w14:textId="77777777" w:rsidR="007359C9" w:rsidRDefault="007359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DE83EA3"/>
    <w:multiLevelType w:val="hybridMultilevel"/>
    <w:tmpl w:val="4D7296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8"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80C337C"/>
    <w:multiLevelType w:val="multilevel"/>
    <w:tmpl w:val="480C33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94355854">
    <w:abstractNumId w:val="19"/>
  </w:num>
  <w:num w:numId="2" w16cid:durableId="191193393">
    <w:abstractNumId w:val="2"/>
  </w:num>
  <w:num w:numId="3" w16cid:durableId="1553274037">
    <w:abstractNumId w:val="6"/>
  </w:num>
  <w:num w:numId="4" w16cid:durableId="2137066516">
    <w:abstractNumId w:val="20"/>
  </w:num>
  <w:num w:numId="5" w16cid:durableId="1704597325">
    <w:abstractNumId w:val="14"/>
  </w:num>
  <w:num w:numId="6" w16cid:durableId="667904538">
    <w:abstractNumId w:val="15"/>
  </w:num>
  <w:num w:numId="7" w16cid:durableId="1532955118">
    <w:abstractNumId w:val="11"/>
  </w:num>
  <w:num w:numId="8" w16cid:durableId="647368381">
    <w:abstractNumId w:val="1"/>
  </w:num>
  <w:num w:numId="9" w16cid:durableId="2017267572">
    <w:abstractNumId w:val="22"/>
  </w:num>
  <w:num w:numId="10" w16cid:durableId="1152991234">
    <w:abstractNumId w:val="10"/>
  </w:num>
  <w:num w:numId="11" w16cid:durableId="143278808">
    <w:abstractNumId w:val="16"/>
  </w:num>
  <w:num w:numId="12" w16cid:durableId="1629967359">
    <w:abstractNumId w:val="4"/>
  </w:num>
  <w:num w:numId="13" w16cid:durableId="1734309103">
    <w:abstractNumId w:val="8"/>
  </w:num>
  <w:num w:numId="14" w16cid:durableId="1439787382">
    <w:abstractNumId w:val="4"/>
  </w:num>
  <w:num w:numId="15" w16cid:durableId="697893516">
    <w:abstractNumId w:val="17"/>
  </w:num>
  <w:num w:numId="16" w16cid:durableId="535893296">
    <w:abstractNumId w:val="5"/>
  </w:num>
  <w:num w:numId="17" w16cid:durableId="845366781">
    <w:abstractNumId w:val="7"/>
  </w:num>
  <w:num w:numId="18" w16cid:durableId="264701399">
    <w:abstractNumId w:val="13"/>
  </w:num>
  <w:num w:numId="19" w16cid:durableId="1783722622">
    <w:abstractNumId w:val="3"/>
  </w:num>
  <w:num w:numId="20" w16cid:durableId="854735053">
    <w:abstractNumId w:val="21"/>
  </w:num>
  <w:num w:numId="21" w16cid:durableId="1330450483">
    <w:abstractNumId w:val="18"/>
  </w:num>
  <w:num w:numId="22" w16cid:durableId="466893194">
    <w:abstractNumId w:val="9"/>
  </w:num>
  <w:num w:numId="23" w16cid:durableId="157623710">
    <w:abstractNumId w:val="12"/>
  </w:num>
  <w:num w:numId="24" w16cid:durableId="1927348597">
    <w:abstractNumId w:val="23"/>
  </w:num>
  <w:num w:numId="25" w16cid:durableId="655259828">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hiro Hasegawa">
    <w15:presenceInfo w15:providerId="AD" w15:userId="S::fumihiro.hasegawa@InterDigital.com::03f3338b-81c1-47e7-8acc-8b5f9075d2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1E61"/>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4ED7"/>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26E"/>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88C"/>
    <w:rsid w:val="00201AA7"/>
    <w:rsid w:val="0020246A"/>
    <w:rsid w:val="00203143"/>
    <w:rsid w:val="0020316A"/>
    <w:rsid w:val="00203705"/>
    <w:rsid w:val="00203DC5"/>
    <w:rsid w:val="0020411E"/>
    <w:rsid w:val="00204181"/>
    <w:rsid w:val="00204834"/>
    <w:rsid w:val="002052C8"/>
    <w:rsid w:val="00205321"/>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B9D"/>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43B"/>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592"/>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921"/>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AB9"/>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42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821"/>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278F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0F1"/>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9C9"/>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01C"/>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369"/>
    <w:rsid w:val="007C163B"/>
    <w:rsid w:val="007C1BFF"/>
    <w:rsid w:val="007C202F"/>
    <w:rsid w:val="007C28A4"/>
    <w:rsid w:val="007C3FCE"/>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0DF7"/>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3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923"/>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081"/>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224"/>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350"/>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97F80"/>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D96"/>
    <w:rsid w:val="00A03545"/>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384"/>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2DC"/>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9FD"/>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37075"/>
    <w:rsid w:val="00B400B6"/>
    <w:rsid w:val="00B403FA"/>
    <w:rsid w:val="00B4165D"/>
    <w:rsid w:val="00B416C6"/>
    <w:rsid w:val="00B41E54"/>
    <w:rsid w:val="00B42AC4"/>
    <w:rsid w:val="00B42B98"/>
    <w:rsid w:val="00B433D1"/>
    <w:rsid w:val="00B437F0"/>
    <w:rsid w:val="00B43960"/>
    <w:rsid w:val="00B439BF"/>
    <w:rsid w:val="00B43A47"/>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26"/>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7A6"/>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AF3"/>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D49"/>
    <w:rsid w:val="00C87E60"/>
    <w:rsid w:val="00C87FAB"/>
    <w:rsid w:val="00C902B5"/>
    <w:rsid w:val="00C9033A"/>
    <w:rsid w:val="00C907CF"/>
    <w:rsid w:val="00C90A44"/>
    <w:rsid w:val="00C90A6D"/>
    <w:rsid w:val="00C90B34"/>
    <w:rsid w:val="00C90BF3"/>
    <w:rsid w:val="00C90DB7"/>
    <w:rsid w:val="00C91299"/>
    <w:rsid w:val="00C91519"/>
    <w:rsid w:val="00C91ACC"/>
    <w:rsid w:val="00C91FFC"/>
    <w:rsid w:val="00C92585"/>
    <w:rsid w:val="00C93182"/>
    <w:rsid w:val="00C9333D"/>
    <w:rsid w:val="00C93613"/>
    <w:rsid w:val="00C93A49"/>
    <w:rsid w:val="00C93E47"/>
    <w:rsid w:val="00C942F9"/>
    <w:rsid w:val="00C94BC0"/>
    <w:rsid w:val="00C9548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755"/>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0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0BE"/>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1D7E"/>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3F0"/>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1E8"/>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2DA8"/>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442F"/>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143"/>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22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har"/>
    <w:qFormat/>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har">
    <w:name w:val="TAH Char"/>
    <w:link w:val="TAH"/>
    <w:locked/>
    <w:rsid w:val="00843B3A"/>
    <w:rPr>
      <w:rFonts w:ascii="Arial" w:hAnsi="Arial"/>
      <w:b/>
      <w:sz w:val="18"/>
      <w:lang w:val="en-GB" w:eastAsia="en-GB"/>
    </w:rPr>
  </w:style>
  <w:style w:type="paragraph" w:customStyle="1" w:styleId="3GPPAgreements">
    <w:name w:val="3GPP Agreements"/>
    <w:basedOn w:val="a"/>
    <w:link w:val="3GPPAgreementsChar"/>
    <w:qFormat/>
    <w:rsid w:val="004D5921"/>
    <w:pPr>
      <w:numPr>
        <w:numId w:val="20"/>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4D5921"/>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0762948">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07271682">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72640454">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71745729">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1119</Words>
  <Characters>6383</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15</cp:revision>
  <cp:lastPrinted>2019-02-13T08:31:00Z</cp:lastPrinted>
  <dcterms:created xsi:type="dcterms:W3CDTF">2022-04-28T08:01:00Z</dcterms:created>
  <dcterms:modified xsi:type="dcterms:W3CDTF">2022-09-30T09:15:00Z</dcterms:modified>
</cp:coreProperties>
</file>