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</w:t>
      </w:r>
      <w:r w:rsidR="00F60FE0">
        <w:rPr>
          <w:b/>
          <w:noProof/>
          <w:sz w:val="24"/>
        </w:rPr>
        <w:t>10bis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</w:t>
      </w:r>
      <w:r w:rsidR="00F60FE0">
        <w:rPr>
          <w:b/>
          <w:noProof/>
          <w:sz w:val="28"/>
        </w:rPr>
        <w:t>2</w:t>
      </w:r>
      <w:r w:rsidR="000C4523">
        <w:rPr>
          <w:b/>
          <w:noProof/>
          <w:sz w:val="28"/>
        </w:rPr>
        <w:t>09678</w:t>
      </w:r>
      <w:bookmarkStart w:id="0" w:name="_GoBack"/>
      <w:bookmarkEnd w:id="0"/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F60FE0">
        <w:rPr>
          <w:b/>
          <w:noProof/>
          <w:sz w:val="24"/>
          <w:lang w:eastAsia="zh-CN"/>
        </w:rPr>
        <w:t>October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</w:t>
      </w:r>
      <w:r w:rsidR="00F60FE0">
        <w:rPr>
          <w:b/>
          <w:noProof/>
          <w:sz w:val="24"/>
          <w:lang w:eastAsia="zh-CN"/>
        </w:rPr>
        <w:t>0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F60FE0">
        <w:rPr>
          <w:b/>
          <w:noProof/>
          <w:sz w:val="24"/>
          <w:lang w:eastAsia="zh-CN"/>
        </w:rPr>
        <w:t>19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</w:t>
      </w:r>
      <w:r w:rsidR="00F60FE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0F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0FE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 w:rsidP="00F6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FE0">
              <w:rPr>
                <w:b/>
                <w:noProof/>
                <w:sz w:val="28"/>
              </w:rPr>
              <w:t>7</w:t>
            </w:r>
            <w:r w:rsidR="009461F3">
              <w:rPr>
                <w:b/>
                <w:noProof/>
                <w:sz w:val="28"/>
              </w:rPr>
              <w:t>.</w:t>
            </w:r>
            <w:r w:rsidR="00F60FE0">
              <w:rPr>
                <w:b/>
                <w:noProof/>
                <w:sz w:val="28"/>
              </w:rPr>
              <w:t>3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C34D0F" w:rsidP="007F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val="en-US" w:eastAsia="zh-CN"/>
              </w:rPr>
              <w:t>Correction on candidate slots selection for partial sensing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F60FE0">
            <w:pPr>
              <w:pStyle w:val="CRCoverPage"/>
              <w:spacing w:after="0"/>
              <w:ind w:left="100"/>
              <w:rPr>
                <w:noProof/>
              </w:rPr>
            </w:pPr>
            <w:r w:rsidRPr="003A2607">
              <w:rPr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 w:rsidP="00F60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60FE0">
              <w:rPr>
                <w:noProof/>
              </w:rPr>
              <w:t>2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F60FE0">
              <w:rPr>
                <w:noProof/>
                <w:lang w:eastAsia="zh-CN"/>
              </w:rPr>
              <w:t>9</w:t>
            </w:r>
            <w:r w:rsidR="00B13A15">
              <w:rPr>
                <w:noProof/>
              </w:rPr>
              <w:t>-</w:t>
            </w:r>
            <w:r w:rsidR="00F60FE0">
              <w:rPr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F60FE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F60FE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DC2385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 w:rsidRPr="001A2C47">
              <w:rPr>
                <w:rFonts w:cs="Arial"/>
                <w:noProof/>
                <w:lang w:eastAsia="zh-CN"/>
              </w:rPr>
              <w:t xml:space="preserve">The UE shall select both Y and Y’ candidate slots for aperiodic transmission (i.e. </w:t>
            </w:r>
            <w:r w:rsidRPr="00636AE5">
              <w:rPr>
                <w:rFonts w:cs="Arial"/>
                <w:noProof/>
                <w:lang w:eastAsia="zh-CN"/>
              </w:rPr>
              <w:t>Prsvp_TX=0</w:t>
            </w:r>
            <w:r w:rsidRPr="001A2C47">
              <w:rPr>
                <w:rFonts w:cs="Arial"/>
                <w:noProof/>
                <w:lang w:eastAsia="zh-CN"/>
              </w:rPr>
              <w:t xml:space="preserve">) when periodic </w:t>
            </w:r>
            <w:r w:rsidRPr="00636AE5">
              <w:rPr>
                <w:rFonts w:cs="Arial"/>
                <w:noProof/>
                <w:lang w:eastAsia="zh-CN"/>
              </w:rPr>
              <w:t xml:space="preserve">reservation for another TB </w:t>
            </w:r>
            <w:r w:rsidRPr="001A2C47">
              <w:rPr>
                <w:rFonts w:cs="Arial"/>
                <w:noProof/>
                <w:lang w:eastAsia="zh-CN"/>
              </w:rPr>
              <w:t>(</w:t>
            </w:r>
            <w:r w:rsidRPr="001A2C47">
              <w:rPr>
                <w:rFonts w:cs="Arial"/>
                <w:i/>
                <w:iCs/>
                <w:noProof/>
                <w:lang w:eastAsia="zh-CN"/>
              </w:rPr>
              <w:t>sl-MultiReserveResource</w:t>
            </w:r>
            <w:r w:rsidRPr="001A2C47">
              <w:rPr>
                <w:rFonts w:cs="Arial"/>
                <w:noProof/>
                <w:lang w:eastAsia="zh-CN"/>
              </w:rPr>
              <w:t>) is enabled for the resource</w:t>
            </w:r>
            <w:r>
              <w:rPr>
                <w:rFonts w:cs="Arial"/>
                <w:noProof/>
                <w:lang w:eastAsia="zh-CN"/>
              </w:rPr>
              <w:t xml:space="preserve"> pool</w:t>
            </w:r>
            <w:r w:rsidRPr="001A2C4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DC2385" w:rsidP="00B82C3E">
            <w:pPr>
              <w:pStyle w:val="CRCoverPage"/>
              <w:spacing w:after="0"/>
              <w:rPr>
                <w:noProof/>
              </w:rPr>
            </w:pPr>
            <w:r w:rsidRPr="001A2C47">
              <w:rPr>
                <w:rFonts w:cs="Arial"/>
                <w:noProof/>
              </w:rPr>
              <w:t xml:space="preserve">Clarify that the UE selects Y candidate slots if </w:t>
            </w:r>
            <w:r w:rsidRPr="00636AE5">
              <w:rPr>
                <w:rFonts w:cs="Arial"/>
                <w:noProof/>
              </w:rPr>
              <w:t>Prsvp_TX≠0 when performing PBPS</w:t>
            </w:r>
            <w:r w:rsidR="0012604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DC2385" w:rsidP="00F37CA4">
            <w:pPr>
              <w:pStyle w:val="CRCoverPage"/>
              <w:spacing w:after="0"/>
              <w:rPr>
                <w:noProof/>
              </w:rPr>
            </w:pPr>
            <w:r w:rsidRPr="001A2C47">
              <w:rPr>
                <w:rFonts w:cs="Arial"/>
                <w:noProof/>
              </w:rPr>
              <w:t xml:space="preserve">Unclear determination of candidate slots in terms of aperiodic transmission when periodic </w:t>
            </w:r>
            <w:r w:rsidRPr="00636AE5">
              <w:rPr>
                <w:rFonts w:cs="Arial"/>
                <w:noProof/>
              </w:rPr>
              <w:t xml:space="preserve">reservation for another TB </w:t>
            </w:r>
            <w:r w:rsidRPr="001A2C47">
              <w:rPr>
                <w:rFonts w:cs="Arial"/>
                <w:noProof/>
              </w:rPr>
              <w:t>(</w:t>
            </w:r>
            <w:r w:rsidRPr="00636AE5">
              <w:rPr>
                <w:rFonts w:cs="Arial"/>
                <w:i/>
                <w:noProof/>
              </w:rPr>
              <w:t>sl-MultiReserveResource</w:t>
            </w:r>
            <w:r w:rsidRPr="001A2C47">
              <w:rPr>
                <w:rFonts w:cs="Arial"/>
                <w:noProof/>
              </w:rPr>
              <w:t>) is enabled for the resource pool</w:t>
            </w:r>
            <w:r w:rsidRPr="00636AE5"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4A9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</w:t>
            </w:r>
            <w:r w:rsidR="00F50F51">
              <w:t>.</w:t>
            </w:r>
            <w:r>
              <w:rPr>
                <w:lang w:eastAsia="zh-CN"/>
              </w:rPr>
              <w:t>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5524A9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8.1.4</w:t>
      </w:r>
      <w:r w:rsidR="004F5AB2" w:rsidRPr="004F5AB2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Malgun Gothic" w:hAnsi="Arial"/>
          <w:sz w:val="24"/>
          <w:lang w:eastAsia="ko-KR"/>
        </w:rPr>
        <w:t>UE procedure for determining the subset of resources to be reported to higher layers in PSSCH resource selection in sidelink resource allocation mode 2</w:t>
      </w:r>
    </w:p>
    <w:p w:rsidR="005524A9" w:rsidRPr="00383445" w:rsidRDefault="005524A9" w:rsidP="005524A9">
      <w:pPr>
        <w:ind w:left="568" w:hanging="284"/>
        <w:jc w:val="center"/>
        <w:rPr>
          <w:rFonts w:eastAsia="Calibri"/>
          <w:color w:val="FF0000"/>
          <w:lang w:val="en-US"/>
        </w:rPr>
      </w:pPr>
      <w:r w:rsidRPr="00383445">
        <w:rPr>
          <w:rFonts w:eastAsia="Calibri"/>
          <w:color w:val="FF0000"/>
          <w:lang w:val="en-US"/>
        </w:rPr>
        <w:t>&lt;Unchanged text omitted&gt;</w:t>
      </w:r>
    </w:p>
    <w:p w:rsidR="00DC2385" w:rsidRPr="00DC2385" w:rsidRDefault="00DC2385" w:rsidP="00DC238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C2385">
        <w:rPr>
          <w:rFonts w:eastAsia="Malgun Gothic"/>
          <w:lang w:eastAsia="ko-KR"/>
        </w:rPr>
        <w:t>T</w:t>
      </w:r>
      <w:r w:rsidRPr="00DC2385">
        <w:rPr>
          <w:rFonts w:eastAsia="Malgun Gothic" w:hint="eastAsia"/>
          <w:lang w:eastAsia="ko-KR"/>
        </w:rPr>
        <w:t xml:space="preserve">he </w:t>
      </w:r>
      <w:r w:rsidRPr="00DC2385">
        <w:rPr>
          <w:rFonts w:eastAsia="Malgun Gothic"/>
          <w:lang w:eastAsia="ko-KR"/>
        </w:rPr>
        <w:t>following</w:t>
      </w:r>
      <w:r w:rsidRPr="00DC2385">
        <w:rPr>
          <w:rFonts w:eastAsia="Malgun Gothic" w:hint="eastAsia"/>
          <w:lang w:eastAsia="ko-KR"/>
        </w:rPr>
        <w:t xml:space="preserve"> steps are used:</w:t>
      </w:r>
    </w:p>
    <w:p w:rsidR="00DC2385" w:rsidRPr="00DC2385" w:rsidRDefault="00DC2385" w:rsidP="00DC2385">
      <w:pPr>
        <w:ind w:left="568" w:hanging="284"/>
        <w:rPr>
          <w:rFonts w:eastAsia="宋体"/>
          <w:lang w:val="x-none" w:eastAsia="en-GB"/>
        </w:rPr>
      </w:pPr>
      <w:r w:rsidRPr="00DC2385">
        <w:rPr>
          <w:rFonts w:eastAsia="Malgun Gothic"/>
          <w:lang w:val="x-none" w:eastAsia="ko-KR"/>
        </w:rPr>
        <w:t>1)</w:t>
      </w:r>
      <w:r w:rsidRPr="00DC2385">
        <w:rPr>
          <w:rFonts w:eastAsia="Malgun Gothic"/>
          <w:lang w:val="x-none" w:eastAsia="ko-KR"/>
        </w:rPr>
        <w:tab/>
      </w:r>
      <w:r w:rsidRPr="00DC2385">
        <w:rPr>
          <w:rFonts w:eastAsia="Malgun Gothic" w:hint="eastAsia"/>
          <w:lang w:val="x-none" w:eastAsia="ko-KR"/>
        </w:rPr>
        <w:t>A candidate single-</w:t>
      </w:r>
      <w:r w:rsidRPr="00DC2385">
        <w:rPr>
          <w:rFonts w:eastAsia="Malgun Gothic"/>
          <w:lang w:val="x-none" w:eastAsia="ko-KR"/>
        </w:rPr>
        <w:t>slot</w:t>
      </w:r>
      <w:r w:rsidRPr="00DC2385">
        <w:rPr>
          <w:rFonts w:eastAsia="Malgun Gothic" w:hint="eastAsia"/>
          <w:lang w:val="x-none" w:eastAsia="ko-KR"/>
        </w:rPr>
        <w:t xml:space="preserve"> resource for transmission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x,y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DC2385">
        <w:rPr>
          <w:rFonts w:eastAsia="Malgun Gothic" w:hint="eastAsia"/>
          <w:lang w:val="x-none" w:eastAsia="ko-KR"/>
        </w:rPr>
        <w:t xml:space="preserve"> is defined as a set of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subCH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DC2385">
        <w:rPr>
          <w:rFonts w:eastAsia="Malgun Gothic" w:hint="eastAsia"/>
          <w:lang w:val="x-none" w:eastAsia="ko-KR"/>
        </w:rPr>
        <w:t xml:space="preserve"> contiguous sub-channels with sub-channel </w:t>
      </w:r>
      <w:r w:rsidRPr="00DC2385">
        <w:rPr>
          <w:rFonts w:eastAsia="Malgun Gothic" w:hint="eastAsia"/>
          <w:i/>
          <w:lang w:val="x-none" w:eastAsia="ko-KR"/>
        </w:rPr>
        <w:t xml:space="preserve">x+j </w:t>
      </w:r>
      <w:r w:rsidRPr="00DC2385">
        <w:rPr>
          <w:rFonts w:eastAsia="Malgun Gothic" w:hint="eastAsia"/>
          <w:lang w:val="x-none" w:eastAsia="ko-KR"/>
        </w:rPr>
        <w:t xml:space="preserve">in </w:t>
      </w:r>
      <w:r w:rsidRPr="00DC2385">
        <w:rPr>
          <w:rFonts w:eastAsia="Malgun Gothic"/>
          <w:lang w:val="x-none" w:eastAsia="ko-KR"/>
        </w:rPr>
        <w:t>slot</w:t>
      </w:r>
      <w:r w:rsidRPr="00DC2385">
        <w:rPr>
          <w:rFonts w:eastAsia="Malgun Gothic" w:hint="eastAsia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y</m:t>
            </m:r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 w:rsidRPr="00DC2385">
        <w:rPr>
          <w:rFonts w:eastAsia="Malgun Gothic" w:hint="eastAsia"/>
          <w:lang w:val="x-none" w:eastAsia="ko-KR"/>
        </w:rPr>
        <w:t xml:space="preserve"> where </w:t>
      </w:r>
      <m:oMath>
        <m:r>
          <w:rPr>
            <w:rFonts w:ascii="Cambria Math" w:eastAsia="宋体" w:hAnsi="Cambria Math"/>
            <w:lang w:val="x-none" w:eastAsia="en-GB"/>
          </w:rPr>
          <m:t>j=0,...,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subCH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  <m:r>
          <w:rPr>
            <w:rFonts w:ascii="Cambria Math" w:eastAsia="宋体" w:hAnsi="Cambria Math"/>
            <w:lang w:val="x-none" w:eastAsia="en-GB"/>
          </w:rPr>
          <m:t>-1</m:t>
        </m:r>
      </m:oMath>
      <w:r w:rsidRPr="00DC2385">
        <w:rPr>
          <w:rFonts w:eastAsia="Malgun Gothic" w:hint="eastAsia"/>
          <w:lang w:val="x-none"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subCH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DC2385">
        <w:rPr>
          <w:rFonts w:eastAsia="Malgun Gothic" w:hint="eastAsia"/>
          <w:lang w:val="x-none"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eastAsia="宋体" w:hAnsi="Cambria Math"/>
            <w:lang w:val="x-none" w:eastAsia="en-GB"/>
          </w:rPr>
          <m:t>[n+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宋体" w:hAnsi="Cambria Math"/>
            <w:lang w:val="x-none" w:eastAsia="en-GB"/>
          </w:rPr>
          <m:t>,n+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宋体" w:hAnsi="Cambria Math"/>
            <w:lang w:val="x-none" w:eastAsia="en-GB"/>
          </w:rPr>
          <m:t>]</m:t>
        </m:r>
      </m:oMath>
      <w:r w:rsidRPr="00DC2385">
        <w:rPr>
          <w:rFonts w:eastAsia="Malgun Gothic" w:hint="eastAsia"/>
          <w:lang w:val="x-none" w:eastAsia="ko-KR"/>
        </w:rPr>
        <w:t xml:space="preserve"> correspond to one candidate single-s</w:t>
      </w:r>
      <w:r w:rsidRPr="00DC2385">
        <w:rPr>
          <w:rFonts w:eastAsia="Malgun Gothic"/>
          <w:lang w:val="x-none" w:eastAsia="ko-KR"/>
        </w:rPr>
        <w:t>lot</w:t>
      </w:r>
      <w:r w:rsidRPr="00DC2385">
        <w:rPr>
          <w:rFonts w:eastAsia="Malgun Gothic" w:hint="eastAsia"/>
          <w:lang w:val="x-none" w:eastAsia="ko-KR"/>
        </w:rPr>
        <w:t xml:space="preserve"> resource</w:t>
      </w:r>
      <w:r w:rsidRPr="00DC2385">
        <w:rPr>
          <w:rFonts w:eastAsia="Malgun Gothic"/>
          <w:color w:val="000000"/>
          <w:lang w:val="x-none" w:eastAsia="ko-KR"/>
        </w:rPr>
        <w:t xml:space="preserve"> </w:t>
      </w:r>
      <w:r w:rsidRPr="00DC2385">
        <w:rPr>
          <w:rFonts w:eastAsia="宋体"/>
          <w:color w:val="000000"/>
          <w:lang w:val="x-none" w:eastAsia="ko-KR"/>
        </w:rPr>
        <w:t xml:space="preserve">for UE performing full sensing, in a set of </w:t>
      </w:r>
      <w:r w:rsidRPr="00DC2385">
        <w:rPr>
          <w:rFonts w:eastAsia="宋体"/>
          <w:i/>
          <w:iCs/>
          <w:color w:val="000000"/>
          <w:lang w:val="x-none" w:eastAsia="ko-KR"/>
        </w:rPr>
        <w:t>Y</w:t>
      </w:r>
      <w:r w:rsidRPr="00DC2385">
        <w:rPr>
          <w:rFonts w:eastAsia="宋体"/>
          <w:color w:val="000000"/>
          <w:lang w:val="x-none"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  <w:iCs/>
                <w:color w:val="000000"/>
                <w:lang w:val="x-none" w:eastAsia="en-GB"/>
              </w:rPr>
            </m:ctrlPr>
          </m:dPr>
          <m:e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n+</m:t>
            </m:r>
            <m:sSub>
              <m:sSub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lang w:val="x-none" w:eastAsia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lang w:val="x-none" w:eastAsia="en-GB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,n+</m:t>
            </m:r>
            <m:sSub>
              <m:sSubPr>
                <m:ctrlPr>
                  <w:rPr>
                    <w:rFonts w:ascii="Cambria Math" w:eastAsia="宋体" w:hAnsi="Cambria Math"/>
                    <w:i/>
                    <w:iCs/>
                    <w:color w:val="000000"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lang w:val="x-none" w:eastAsia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lang w:val="x-none" w:eastAsia="en-GB"/>
                  </w:rPr>
                  <m:t>2</m:t>
                </m:r>
              </m:sub>
            </m:sSub>
          </m:e>
        </m:d>
      </m:oMath>
      <w:r w:rsidRPr="00DC2385">
        <w:rPr>
          <w:rFonts w:eastAsia="宋体"/>
          <w:color w:val="000000"/>
          <w:lang w:val="x-none" w:eastAsia="ko-KR"/>
        </w:rPr>
        <w:t xml:space="preserve"> for UE performing periodic-based partial sensing </w:t>
      </w:r>
      <w:r w:rsidRPr="00DC2385">
        <w:rPr>
          <w:rFonts w:eastAsia="Malgun Gothic"/>
          <w:color w:val="000000"/>
          <w:lang w:val="x-none" w:eastAsia="ko-KR"/>
        </w:rPr>
        <w:t>correspond to one candidate single-slot resource</w:t>
      </w:r>
      <w:ins w:id="3" w:author="赵毅男(Zhao YiNan)" w:date="2022-09-27T11:24:00Z">
        <w:r w:rsidRPr="00DC2385">
          <w:rPr>
            <w:rFonts w:eastAsia="Malgun Gothic"/>
            <w:color w:val="000000"/>
            <w:lang w:val="x-none" w:eastAsia="ko-KR"/>
          </w:rPr>
          <w:t xml:space="preserve"> if </w:t>
        </w:r>
        <w:r w:rsidRPr="00DC2385">
          <w:rPr>
            <w:rFonts w:eastAsia="宋体"/>
            <w:i/>
            <w:iCs/>
            <w:color w:val="000000"/>
            <w:lang w:val="x-none"/>
          </w:rPr>
          <w:t>P</w:t>
        </w:r>
        <w:r w:rsidRPr="00DC2385">
          <w:rPr>
            <w:rFonts w:eastAsia="宋体"/>
            <w:color w:val="000000"/>
            <w:vertAlign w:val="subscript"/>
            <w:lang w:val="x-none"/>
          </w:rPr>
          <w:t>rsvp_TX</w:t>
        </w:r>
        <w:r w:rsidRPr="00DC2385">
          <w:rPr>
            <w:rFonts w:eastAsia="宋体" w:cs="Times"/>
            <w:i/>
            <w:iCs/>
            <w:color w:val="000000"/>
          </w:rPr>
          <w:t>≠0</w:t>
        </w:r>
      </w:ins>
      <w:r w:rsidRPr="00DC2385">
        <w:rPr>
          <w:rFonts w:eastAsia="宋体"/>
          <w:color w:val="000000"/>
          <w:lang w:val="x-none" w:eastAsia="ko-KR"/>
        </w:rPr>
        <w:t xml:space="preserve">, or in a set of </w:t>
      </w:r>
      <w:r w:rsidRPr="00DC2385">
        <w:rPr>
          <w:rFonts w:eastAsia="宋体"/>
          <w:i/>
          <w:iCs/>
          <w:color w:val="000000"/>
          <w:lang w:val="x-none" w:eastAsia="ko-KR"/>
        </w:rPr>
        <w:t>Y'</w:t>
      </w:r>
      <w:r w:rsidRPr="00DC2385">
        <w:rPr>
          <w:rFonts w:eastAsia="宋体"/>
          <w:color w:val="000000"/>
          <w:lang w:val="x-none" w:eastAsia="ko-KR"/>
        </w:rPr>
        <w:t xml:space="preserve"> candidate slots within the time interval </w:t>
      </w:r>
      <m:oMath>
        <m:r>
          <w:rPr>
            <w:rFonts w:ascii="Cambria Math" w:eastAsia="宋体" w:hAnsi="Cambria Math"/>
            <w:color w:val="000000"/>
            <w:lang w:val="x-none" w:eastAsia="en-GB"/>
          </w:rPr>
          <m:t>[n+</m:t>
        </m:r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1</m:t>
            </m:r>
          </m:sub>
        </m:sSub>
        <m:r>
          <w:rPr>
            <w:rFonts w:ascii="Cambria Math" w:eastAsia="宋体" w:hAnsi="Cambria Math"/>
            <w:color w:val="000000"/>
            <w:lang w:val="x-none" w:eastAsia="en-GB"/>
          </w:rPr>
          <m:t>,n+</m:t>
        </m:r>
        <m:sSub>
          <m:sSubPr>
            <m:ctrlPr>
              <w:rPr>
                <w:rFonts w:ascii="Cambria Math" w:eastAsia="宋体" w:hAnsi="Cambria Math"/>
                <w:i/>
                <w:iCs/>
                <w:color w:val="000000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color w:val="000000"/>
                <w:lang w:val="x-none" w:eastAsia="en-GB"/>
              </w:rPr>
              <m:t>2</m:t>
            </m:r>
          </m:sub>
        </m:sSub>
        <m:r>
          <w:rPr>
            <w:rFonts w:ascii="Cambria Math" w:eastAsia="宋体" w:hAnsi="Cambria Math"/>
            <w:color w:val="000000"/>
            <w:lang w:val="x-none" w:eastAsia="en-GB"/>
          </w:rPr>
          <m:t>]</m:t>
        </m:r>
      </m:oMath>
      <w:r w:rsidRPr="00DC2385">
        <w:rPr>
          <w:rFonts w:eastAsia="宋体"/>
          <w:color w:val="000000"/>
          <w:lang w:val="x-none" w:eastAsia="ko-KR"/>
        </w:rPr>
        <w:t xml:space="preserve"> for UE performing contiguous partial sensing if </w:t>
      </w:r>
      <w:r w:rsidRPr="00DC2385">
        <w:rPr>
          <w:rFonts w:eastAsia="宋体"/>
          <w:i/>
          <w:iCs/>
          <w:color w:val="000000"/>
          <w:lang w:val="x-none"/>
        </w:rPr>
        <w:t>P</w:t>
      </w:r>
      <w:r w:rsidRPr="00DC2385">
        <w:rPr>
          <w:rFonts w:eastAsia="宋体"/>
          <w:color w:val="000000"/>
          <w:vertAlign w:val="subscript"/>
          <w:lang w:val="x-none"/>
        </w:rPr>
        <w:t>rsvp_TX</w:t>
      </w:r>
      <w:r w:rsidRPr="00DC2385">
        <w:rPr>
          <w:rFonts w:eastAsia="宋体"/>
          <w:i/>
          <w:iCs/>
          <w:color w:val="000000"/>
          <w:lang w:val="x-none"/>
        </w:rPr>
        <w:t>=0</w:t>
      </w:r>
      <w:r w:rsidRPr="00DC2385">
        <w:rPr>
          <w:rFonts w:eastAsia="宋体"/>
          <w:color w:val="000000"/>
          <w:lang w:val="x-none" w:eastAsia="ko-KR"/>
        </w:rPr>
        <w:t>, correspond to one candidate single-slot resource</w:t>
      </w:r>
      <w:r w:rsidRPr="00DC2385">
        <w:rPr>
          <w:rFonts w:eastAsia="Malgun Gothic" w:hint="eastAsia"/>
          <w:lang w:val="x-none" w:eastAsia="ko-KR"/>
        </w:rPr>
        <w:t xml:space="preserve">, where </w:t>
      </w:r>
    </w:p>
    <w:p w:rsidR="00DC2385" w:rsidRPr="00DC2385" w:rsidRDefault="00DC2385" w:rsidP="00DC2385">
      <w:pPr>
        <w:ind w:left="851" w:hanging="284"/>
        <w:rPr>
          <w:rFonts w:eastAsia="宋体"/>
          <w:lang w:val="x-none" w:eastAsia="en-GB"/>
        </w:rPr>
      </w:pPr>
      <w:r w:rsidRPr="00DC2385">
        <w:rPr>
          <w:rFonts w:eastAsia="Malgun Gothic"/>
          <w:lang w:val="x-none" w:eastAsia="ko-KR"/>
        </w:rPr>
        <w:t>-</w:t>
      </w:r>
      <w:r w:rsidRPr="00DC2385">
        <w:rPr>
          <w:rFonts w:eastAsia="Malgun Gothic"/>
          <w:lang w:val="x-none" w:eastAsia="ko-KR"/>
        </w:rPr>
        <w:tab/>
        <w:t>selection</w:t>
      </w:r>
      <w:r w:rsidRPr="00DC2385">
        <w:rPr>
          <w:rFonts w:eastAsia="Malgun Gothic" w:hint="eastAsia"/>
          <w:lang w:val="x-none" w:eastAsia="ko-KR"/>
        </w:rPr>
        <w:t xml:space="preserve"> of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1</m:t>
            </m:r>
          </m:sub>
        </m:sSub>
      </m:oMath>
      <w:r w:rsidRPr="00DC2385">
        <w:rPr>
          <w:rFonts w:eastAsia="Malgun Gothic" w:hint="eastAsia"/>
          <w:lang w:val="x-none" w:eastAsia="ko-KR"/>
        </w:rPr>
        <w:t xml:space="preserve"> </w:t>
      </w:r>
      <w:r w:rsidRPr="00DC2385">
        <w:rPr>
          <w:rFonts w:eastAsia="Malgun Gothic"/>
          <w:lang w:val="x-none" w:eastAsia="ko-KR"/>
        </w:rPr>
        <w:t>is</w:t>
      </w:r>
      <w:r w:rsidRPr="00DC2385">
        <w:rPr>
          <w:rFonts w:eastAsia="Malgun Gothic" w:hint="eastAsia"/>
          <w:lang w:val="x-none"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val="x-none" w:eastAsia="ko-KR"/>
          </w:rPr>
          <m:t xml:space="preserve">0 </m:t>
        </m:r>
        <m:r>
          <w:rPr>
            <w:rFonts w:ascii="Cambria Math" w:eastAsia="宋体" w:hAnsi="Cambria Math"/>
            <w:lang w:val="x-none" w:eastAsia="en-GB"/>
          </w:rPr>
          <m:t xml:space="preserve">≤ 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宋体" w:hAnsi="Cambria Math"/>
            <w:lang w:val="x-none" w:eastAsia="en-GB"/>
          </w:rPr>
          <m:t>≤</m:t>
        </m:r>
      </m:oMath>
      <w:r w:rsidRPr="00DC2385">
        <w:rPr>
          <w:rFonts w:eastAsia="Malgun Gothic" w:hint="eastAsia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val="x-none" w:eastAsia="en-GB"/>
          </w:rPr>
          <m:t xml:space="preserve"> </m:t>
        </m:r>
      </m:oMath>
      <w:r w:rsidRPr="00DC2385">
        <w:rPr>
          <w:rFonts w:eastAsia="Malgun Gothic"/>
          <w:lang w:val="x-none" w:eastAsia="en-GB"/>
        </w:rPr>
        <w:t xml:space="preserve"> , where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val="x-none" w:eastAsia="en-GB"/>
          </w:rPr>
          <m:t xml:space="preserve"> </m:t>
        </m:r>
      </m:oMath>
      <w:r w:rsidRPr="00DC2385">
        <w:rPr>
          <w:rFonts w:eastAsia="Malgun Gothic"/>
          <w:lang w:val="x-none" w:eastAsia="en-GB"/>
        </w:rPr>
        <w:t xml:space="preserve"> is defined in slots in Table 8.1.4-2</w:t>
      </w:r>
      <w:r w:rsidRPr="00DC2385">
        <w:rPr>
          <w:rFonts w:eastAsia="Malgun Gothic"/>
          <w:lang w:val="x-none"/>
        </w:rPr>
        <w:t xml:space="preserve"> </w:t>
      </w:r>
      <w:r w:rsidRPr="00DC2385">
        <w:rPr>
          <w:rFonts w:eastAsia="等线"/>
          <w:lang w:val="x-none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μ</m:t>
            </m:r>
          </m:e>
          <m:sub>
            <m:r>
              <w:rPr>
                <w:rFonts w:ascii="Cambria Math" w:eastAsia="宋体" w:hAnsi="Cambria Math"/>
                <w:lang w:val="x-none"/>
              </w:rPr>
              <m:t>SL</m:t>
            </m:r>
          </m:sub>
        </m:sSub>
      </m:oMath>
      <w:r w:rsidRPr="00DC2385">
        <w:rPr>
          <w:rFonts w:eastAsia="等线"/>
          <w:lang w:val="x-none"/>
        </w:rPr>
        <w:t xml:space="preserve"> </w:t>
      </w:r>
      <w:r w:rsidRPr="00DC2385">
        <w:rPr>
          <w:rFonts w:eastAsia="宋体"/>
          <w:lang w:val="x-none"/>
        </w:rPr>
        <w:t>is the SCS configuration of the SL BWP</w:t>
      </w:r>
      <w:r w:rsidRPr="00DC2385">
        <w:rPr>
          <w:rFonts w:eastAsia="Malgun Gothic"/>
          <w:lang w:val="x-none" w:eastAsia="en-GB"/>
        </w:rPr>
        <w:t xml:space="preserve">; </w:t>
      </w:r>
    </w:p>
    <w:p w:rsidR="00DC2385" w:rsidRPr="00DC2385" w:rsidRDefault="00DC2385" w:rsidP="00DC2385">
      <w:pPr>
        <w:ind w:left="851" w:hanging="284"/>
        <w:rPr>
          <w:rFonts w:eastAsia="Malgun Gothic"/>
          <w:lang w:val="x-none" w:eastAsia="en-GB"/>
        </w:rPr>
      </w:pPr>
      <w:bookmarkStart w:id="4" w:name="_Hlk26190437"/>
      <w:r w:rsidRPr="00DC2385">
        <w:rPr>
          <w:rFonts w:eastAsia="宋体"/>
          <w:lang w:val="x-none"/>
        </w:rPr>
        <w:t>-</w:t>
      </w:r>
      <w:r w:rsidRPr="00DC2385">
        <w:rPr>
          <w:rFonts w:eastAsia="宋体"/>
          <w:lang w:val="x-none"/>
        </w:rPr>
        <w:tab/>
      </w:r>
      <w:r w:rsidRPr="00DC2385">
        <w:rPr>
          <w:rFonts w:eastAsia="宋体"/>
          <w:lang w:val="en-US"/>
        </w:rPr>
        <w:t>i</w:t>
      </w:r>
      <w:r w:rsidRPr="00DC2385">
        <w:rPr>
          <w:rFonts w:eastAsia="宋体"/>
          <w:lang w:val="x-none"/>
        </w:rPr>
        <w:t xml:space="preserve">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 xml:space="preserve"> 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2min</m:t>
            </m:r>
          </m:sub>
        </m:sSub>
      </m:oMath>
      <w:r w:rsidRPr="00DC2385">
        <w:rPr>
          <w:rFonts w:eastAsia="宋体"/>
          <w:lang w:val="en-US"/>
        </w:rPr>
        <w:t xml:space="preserve"> </w:t>
      </w:r>
      <w:r w:rsidRPr="00DC2385">
        <w:rPr>
          <w:rFonts w:eastAsia="宋体"/>
          <w:lang w:val="x-none"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宋体" w:hAnsi="Cambria Math"/>
            <w:lang w:val="x-none" w:eastAsia="en-GB"/>
          </w:rPr>
          <m:t xml:space="preserve"> </m:t>
        </m:r>
      </m:oMath>
      <w:r w:rsidRPr="00DC2385">
        <w:rPr>
          <w:rFonts w:eastAsia="宋体"/>
          <w:lang w:val="x-none"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eastAsia="宋体" w:hAnsi="Cambria Math"/>
            <w:lang w:val="x-none"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</m:oMath>
      <w:r w:rsidRPr="00DC2385">
        <w:rPr>
          <w:rFonts w:eastAsia="Malgun Gothic"/>
          <w:lang w:val="x-none" w:eastAsia="en-GB"/>
        </w:rPr>
        <w:t xml:space="preserve"> </w:t>
      </w:r>
      <m:oMath>
        <m:r>
          <w:rPr>
            <w:rFonts w:ascii="Cambria Math" w:eastAsia="宋体" w:hAnsi="Cambria Math"/>
            <w:lang w:val="x-none" w:eastAsia="en-GB"/>
          </w:rPr>
          <m:t>≤</m:t>
        </m:r>
      </m:oMath>
      <w:r w:rsidRPr="00DC2385">
        <w:rPr>
          <w:rFonts w:eastAsia="Malgun Gothic"/>
          <w:lang w:val="x-none" w:eastAsia="en-GB"/>
        </w:rPr>
        <w:t xml:space="preserve"> remaining packet </w:t>
      </w:r>
      <w:r w:rsidRPr="00DC2385">
        <w:rPr>
          <w:rFonts w:eastAsia="Malgun Gothic"/>
          <w:lang w:val="en-US" w:eastAsia="en-GB"/>
        </w:rPr>
        <w:t xml:space="preserve">delay </w:t>
      </w:r>
      <w:r w:rsidRPr="00DC2385">
        <w:rPr>
          <w:rFonts w:eastAsia="Malgun Gothic"/>
          <w:lang w:val="x-none" w:eastAsia="en-GB"/>
        </w:rPr>
        <w:t xml:space="preserve">budget (in slots); otherwise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  <w:bookmarkEnd w:id="4"/>
        <m:r>
          <w:rPr>
            <w:rFonts w:ascii="Cambria Math" w:eastAsia="宋体" w:hAnsi="Cambria Math"/>
            <w:lang w:val="x-none" w:eastAsia="en-GB"/>
          </w:rPr>
          <m:t xml:space="preserve"> </m:t>
        </m:r>
      </m:oMath>
      <w:r w:rsidRPr="00DC2385">
        <w:rPr>
          <w:rFonts w:eastAsia="宋体"/>
          <w:lang w:val="x-none" w:eastAsia="en-GB"/>
        </w:rPr>
        <w:t>is set to the remaining packet delay budget (in slots)</w:t>
      </w:r>
      <w:r w:rsidRPr="00DC2385">
        <w:rPr>
          <w:rFonts w:eastAsia="Malgun Gothic"/>
          <w:lang w:val="x-none" w:eastAsia="en-GB"/>
        </w:rPr>
        <w:t>.</w:t>
      </w:r>
    </w:p>
    <w:p w:rsidR="00DC2385" w:rsidRPr="00DC2385" w:rsidRDefault="00DC2385" w:rsidP="00DC2385">
      <w:pPr>
        <w:ind w:left="851" w:hanging="284"/>
        <w:rPr>
          <w:rFonts w:eastAsia="宋体"/>
          <w:lang w:val="en-US"/>
        </w:rPr>
      </w:pPr>
      <w:r w:rsidRPr="00DC2385">
        <w:rPr>
          <w:rFonts w:eastAsia="宋体"/>
        </w:rPr>
        <w:t>-</w:t>
      </w:r>
      <w:r w:rsidRPr="00DC2385">
        <w:rPr>
          <w:rFonts w:eastAsia="宋体"/>
        </w:rPr>
        <w:tab/>
      </w:r>
      <m:oMath>
        <m:r>
          <w:rPr>
            <w:rFonts w:ascii="Cambria Math" w:eastAsia="宋体" w:hAnsi="Cambria Math"/>
            <w:lang w:val="x-none"/>
          </w:rPr>
          <m:t>Y</m:t>
        </m:r>
      </m:oMath>
      <w:r w:rsidRPr="00DC2385">
        <w:rPr>
          <w:rFonts w:eastAsia="宋体"/>
          <w:lang w:val="x-none"/>
        </w:rPr>
        <w:t xml:space="preserve"> is selected by UE where </w:t>
      </w:r>
      <m:oMath>
        <m:r>
          <w:rPr>
            <w:rFonts w:ascii="Cambria Math" w:eastAsia="宋体" w:hAnsi="Cambria Math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≥</m:t>
        </m:r>
        <m:sSub>
          <m:sSubPr>
            <m:ctrlPr>
              <w:rPr>
                <w:rFonts w:ascii="Cambria Math" w:eastAsia="Calibri" w:hAnsi="Cambria Math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Y</m:t>
            </m:r>
          </m:e>
          <m:sub>
            <m:r>
              <w:rPr>
                <w:rFonts w:ascii="Cambria Math" w:eastAsia="宋体" w:hAnsi="Cambria Math"/>
                <w:lang w:val="x-none"/>
              </w:rPr>
              <m:t>min</m:t>
            </m:r>
          </m:sub>
        </m:sSub>
      </m:oMath>
      <w:r w:rsidRPr="00DC2385">
        <w:rPr>
          <w:rFonts w:eastAsia="宋体"/>
          <w:lang w:val="x-none"/>
        </w:rPr>
        <w:t>.</w:t>
      </w:r>
    </w:p>
    <w:p w:rsidR="00DC2385" w:rsidRPr="00DC2385" w:rsidRDefault="00DC2385" w:rsidP="00DC2385">
      <w:pPr>
        <w:ind w:left="851" w:hanging="284"/>
        <w:rPr>
          <w:rFonts w:eastAsia="宋体"/>
          <w:sz w:val="22"/>
          <w:szCs w:val="22"/>
          <w:lang w:val="x-none" w:eastAsia="en-GB"/>
        </w:rPr>
      </w:pPr>
      <w:r w:rsidRPr="00DC2385">
        <w:rPr>
          <w:rFonts w:eastAsia="宋体"/>
          <w:lang w:val="x-none" w:eastAsia="en-GB"/>
        </w:rPr>
        <w:t>-</w:t>
      </w:r>
      <w:r w:rsidRPr="00DC2385">
        <w:rPr>
          <w:rFonts w:eastAsia="宋体"/>
          <w:lang w:val="x-none" w:eastAsia="en-GB"/>
        </w:rPr>
        <w:tab/>
      </w:r>
      <m:oMath>
        <m:r>
          <w:rPr>
            <w:rFonts w:ascii="Cambria Math" w:eastAsia="宋体" w:hAnsi="Cambria Math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lang w:val="x-none" w:eastAsia="ko-KR"/>
          </w:rPr>
          <m:t>'</m:t>
        </m:r>
      </m:oMath>
      <w:r w:rsidRPr="00DC2385">
        <w:rPr>
          <w:rFonts w:eastAsia="宋体"/>
          <w:lang w:val="x-none"/>
        </w:rPr>
        <w:t xml:space="preserve"> is selected by UE where </w:t>
      </w:r>
      <m:oMath>
        <m:r>
          <w:rPr>
            <w:rFonts w:ascii="Cambria Math" w:eastAsia="宋体" w:hAnsi="Cambria Math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lang w:val="x-none" w:eastAsia="ko-KR"/>
          </w:rPr>
          <m:t>'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≥</m:t>
        </m:r>
        <m:sSubSup>
          <m:sSubSupPr>
            <m:ctrlPr>
              <w:rPr>
                <w:rFonts w:ascii="Cambria Math" w:eastAsia="宋体" w:hAnsi="Cambria Math"/>
                <w:i/>
                <w:iCs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Y</m:t>
            </m:r>
          </m:e>
          <m:sub>
            <m:r>
              <w:rPr>
                <w:rFonts w:ascii="Cambria Math" w:eastAsia="宋体" w:hAnsi="Cambria Math"/>
                <w:lang w:val="x-none"/>
              </w:rPr>
              <m:t>min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</m:oMath>
      <w:r w:rsidRPr="00DC2385">
        <w:rPr>
          <w:rFonts w:eastAsia="宋体"/>
          <w:lang w:val="x-none"/>
        </w:rPr>
        <w:t xml:space="preserve">. </w:t>
      </w:r>
      <w:r w:rsidRPr="00DC2385">
        <w:rPr>
          <w:rFonts w:eastAsia="Malgun Gothic"/>
          <w:lang w:val="x-none" w:eastAsia="ko-KR"/>
        </w:rPr>
        <w:t xml:space="preserve">When the UE performs 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DC2385">
        <w:rPr>
          <w:rFonts w:eastAsia="Malgun Gothic"/>
          <w:lang w:val="en-US"/>
        </w:rPr>
        <w:t xml:space="preserve">, </w:t>
      </w:r>
      <w:r w:rsidRPr="00DC2385">
        <w:rPr>
          <w:rFonts w:eastAsia="Malgun Gothic"/>
          <w:lang w:val="x-none"/>
        </w:rPr>
        <w:t xml:space="preserve">the UE selects a set of </w:t>
      </w:r>
      <m:oMath>
        <m:r>
          <w:rPr>
            <w:rFonts w:ascii="Cambria Math" w:eastAsia="宋体" w:hAnsi="Cambria Math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lang w:val="x-none" w:eastAsia="ko-KR"/>
          </w:rPr>
          <m:t>'</m:t>
        </m:r>
      </m:oMath>
      <w:r w:rsidRPr="00DC2385">
        <w:rPr>
          <w:rFonts w:eastAsia="Malgun Gothic"/>
          <w:lang w:val="x-none" w:eastAsia="ko-KR"/>
        </w:rPr>
        <w:t xml:space="preserve"> </w:t>
      </w:r>
      <w:r w:rsidRPr="00DC2385">
        <w:rPr>
          <w:rFonts w:eastAsia="Malgun Gothic"/>
          <w:lang w:val="x-none"/>
        </w:rPr>
        <w:t xml:space="preserve">candidate slots with corresponding PBPS and/or CPS results (if available). </w:t>
      </w:r>
      <w:r w:rsidRPr="00DC2385">
        <w:rPr>
          <w:rFonts w:eastAsia="Malgun Gothic"/>
        </w:rPr>
        <w:t xml:space="preserve">If </w:t>
      </w:r>
      <w:r w:rsidRPr="00DC2385">
        <w:rPr>
          <w:rFonts w:eastAsia="Malgun Gothic"/>
          <w:lang w:val="en-US"/>
        </w:rPr>
        <w:t xml:space="preserve">the number of candidate single-slot resources </w:t>
      </w:r>
      <m:oMath>
        <m:r>
          <w:rPr>
            <w:rFonts w:ascii="Cambria Math" w:eastAsia="宋体" w:hAnsi="Cambria Math"/>
            <w:sz w:val="21"/>
            <w:szCs w:val="21"/>
            <w:lang w:val="x-none"/>
          </w:rPr>
          <m:t>Y</m:t>
        </m:r>
        <m:r>
          <m:rPr>
            <m:sty m:val="p"/>
          </m:rPr>
          <w:rPr>
            <w:rFonts w:ascii="Cambria Math" w:eastAsia="宋体" w:hAnsi="Cambria Math"/>
            <w:sz w:val="21"/>
            <w:szCs w:val="21"/>
            <w:lang w:val="x-none" w:eastAsia="ko-KR"/>
          </w:rPr>
          <m:t>'</m:t>
        </m:r>
      </m:oMath>
      <w:r w:rsidRPr="00DC2385">
        <w:rPr>
          <w:rFonts w:eastAsia="Malgun Gothic"/>
          <w:sz w:val="21"/>
          <w:szCs w:val="21"/>
          <w:lang w:val="x-none" w:eastAsia="ko-KR"/>
        </w:rPr>
        <w:t xml:space="preserve"> </w:t>
      </w:r>
      <w:r w:rsidRPr="00DC2385"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eastAsia="宋体" w:hAnsi="Cambria Math"/>
                <w:i/>
                <w:iCs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Y</m:t>
            </m:r>
          </m:e>
          <m:sub>
            <m:r>
              <w:rPr>
                <w:rFonts w:ascii="Cambria Math" w:eastAsia="宋体" w:hAnsi="Cambria Math"/>
                <w:lang w:val="x-none"/>
              </w:rPr>
              <m:t>min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'</m:t>
            </m:r>
          </m:sup>
        </m:sSubSup>
      </m:oMath>
      <w:r w:rsidRPr="00DC2385">
        <w:rPr>
          <w:rFonts w:eastAsia="Malgun Gothic"/>
          <w:lang w:val="en-US"/>
        </w:rPr>
        <w:t xml:space="preserve">, </w:t>
      </w:r>
      <w:r w:rsidRPr="00DC2385">
        <w:rPr>
          <w:rFonts w:eastAsia="Malgun Gothic"/>
          <w:lang w:val="x-none"/>
        </w:rPr>
        <w:t>it is up to UE implementation to include other candidate slots</w:t>
      </w:r>
      <w:r w:rsidRPr="00DC2385">
        <w:rPr>
          <w:rFonts w:eastAsia="Malgun Gothic"/>
          <w:lang w:val="en-US"/>
        </w:rPr>
        <w:t>.</w:t>
      </w:r>
    </w:p>
    <w:p w:rsidR="00DC2385" w:rsidRPr="00DC2385" w:rsidRDefault="00DC2385" w:rsidP="00DC2385">
      <w:pPr>
        <w:ind w:left="851" w:hanging="284"/>
        <w:rPr>
          <w:rFonts w:eastAsia="Malgun Gothic"/>
          <w:lang w:val="x-none" w:eastAsia="en-GB"/>
        </w:rPr>
      </w:pPr>
      <w:r w:rsidRPr="00DC2385">
        <w:rPr>
          <w:rFonts w:eastAsia="Malgun Gothic" w:hint="eastAsia"/>
          <w:lang w:val="x-none" w:eastAsia="ko-KR"/>
        </w:rPr>
        <w:t xml:space="preserve">The total number of candidate single-slot </w:t>
      </w:r>
      <w:r w:rsidRPr="00DC2385">
        <w:rPr>
          <w:rFonts w:eastAsia="Malgun Gothic"/>
          <w:lang w:val="x-none" w:eastAsia="ko-KR"/>
        </w:rPr>
        <w:t>resource</w:t>
      </w:r>
      <w:r w:rsidRPr="00DC2385">
        <w:rPr>
          <w:rFonts w:eastAsia="Malgun Gothic" w:hint="eastAsia"/>
          <w:lang w:val="x-none" w:eastAsia="ko-KR"/>
        </w:rPr>
        <w:t>s is denoted by</w:t>
      </w:r>
      <w:r w:rsidRPr="00DC2385">
        <w:rPr>
          <w:rFonts w:eastAsia="Malgun Gothic"/>
          <w:lang w:val="x-none" w:eastAsia="ko-KR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/>
                <w:lang w:val="x-none"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 w:eastAsia="en-GB"/>
              </w:rPr>
              <m:t>total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DC2385">
        <w:rPr>
          <w:rFonts w:eastAsia="Malgun Gothic" w:hint="eastAsia"/>
          <w:lang w:val="x-none" w:eastAsia="ko-KR"/>
        </w:rPr>
        <w:t>.</w:t>
      </w:r>
    </w:p>
    <w:p w:rsidR="005471DE" w:rsidRPr="00DC2385" w:rsidRDefault="00DC2385" w:rsidP="00DC2385">
      <w:pPr>
        <w:ind w:left="568" w:hanging="284"/>
        <w:jc w:val="center"/>
        <w:rPr>
          <w:rFonts w:eastAsia="Calibri"/>
          <w:color w:val="FF0000"/>
          <w:lang w:val="en-US"/>
        </w:rPr>
      </w:pPr>
      <w:r w:rsidRPr="00DC2385">
        <w:rPr>
          <w:rFonts w:eastAsia="Calibri"/>
          <w:color w:val="FF0000"/>
          <w:lang w:val="en-US"/>
        </w:rPr>
        <w:t>&lt;Unchanged text omitted&gt;</w:t>
      </w:r>
    </w:p>
    <w:sectPr w:rsidR="005471DE" w:rsidRPr="00DC23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A3C" w:rsidRDefault="00E40A3C">
      <w:r>
        <w:separator/>
      </w:r>
    </w:p>
  </w:endnote>
  <w:endnote w:type="continuationSeparator" w:id="0">
    <w:p w:rsidR="00E40A3C" w:rsidRDefault="00E4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A3C" w:rsidRDefault="00E40A3C">
      <w:r>
        <w:separator/>
      </w:r>
    </w:p>
  </w:footnote>
  <w:footnote w:type="continuationSeparator" w:id="0">
    <w:p w:rsidR="00E40A3C" w:rsidRDefault="00E40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4523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32008"/>
    <w:rsid w:val="0033352C"/>
    <w:rsid w:val="00336CAF"/>
    <w:rsid w:val="00342592"/>
    <w:rsid w:val="00347A0E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524A9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67B97"/>
    <w:rsid w:val="00B752F3"/>
    <w:rsid w:val="00B82C3E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34D0F"/>
    <w:rsid w:val="00C66BA2"/>
    <w:rsid w:val="00C83FD9"/>
    <w:rsid w:val="00C9223B"/>
    <w:rsid w:val="00C94312"/>
    <w:rsid w:val="00C95985"/>
    <w:rsid w:val="00CC19E1"/>
    <w:rsid w:val="00CC5026"/>
    <w:rsid w:val="00CC68D0"/>
    <w:rsid w:val="00CD494B"/>
    <w:rsid w:val="00CE1D01"/>
    <w:rsid w:val="00CF4A5D"/>
    <w:rsid w:val="00D03F9A"/>
    <w:rsid w:val="00D06D51"/>
    <w:rsid w:val="00D2139D"/>
    <w:rsid w:val="00D24991"/>
    <w:rsid w:val="00D34C3F"/>
    <w:rsid w:val="00D50255"/>
    <w:rsid w:val="00DC2385"/>
    <w:rsid w:val="00DE34CF"/>
    <w:rsid w:val="00E01849"/>
    <w:rsid w:val="00E02306"/>
    <w:rsid w:val="00E13F3D"/>
    <w:rsid w:val="00E34898"/>
    <w:rsid w:val="00E40A3C"/>
    <w:rsid w:val="00E4324F"/>
    <w:rsid w:val="00E612AD"/>
    <w:rsid w:val="00E6783F"/>
    <w:rsid w:val="00E81C08"/>
    <w:rsid w:val="00E92DEC"/>
    <w:rsid w:val="00EB09B7"/>
    <w:rsid w:val="00EC1486"/>
    <w:rsid w:val="00EE7D7C"/>
    <w:rsid w:val="00F2233C"/>
    <w:rsid w:val="00F25D98"/>
    <w:rsid w:val="00F300FB"/>
    <w:rsid w:val="00F37CA4"/>
    <w:rsid w:val="00F50F51"/>
    <w:rsid w:val="00F60FE0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E39F2-A4FF-4F70-9140-5FAE1756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1517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85</cp:revision>
  <cp:lastPrinted>1900-12-31T16:00:00Z</cp:lastPrinted>
  <dcterms:created xsi:type="dcterms:W3CDTF">2015-08-19T09:34:00Z</dcterms:created>
  <dcterms:modified xsi:type="dcterms:W3CDTF">2022-09-30T06:03:00Z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