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3FF1E" w14:textId="53DB7014" w:rsidR="00DB143D" w:rsidRPr="00CE7619" w:rsidRDefault="00DB143D" w:rsidP="00DB143D">
      <w:pPr>
        <w:pStyle w:val="CRCoverPage"/>
        <w:outlineLvl w:val="0"/>
        <w:rPr>
          <w:rFonts w:cstheme="minorBidi"/>
          <w:b/>
          <w:noProof/>
          <w:sz w:val="24"/>
          <w:szCs w:val="22"/>
          <w:lang w:eastAsia="zh-CN"/>
        </w:rPr>
      </w:pPr>
      <w:r w:rsidRPr="00CE7619">
        <w:rPr>
          <w:rFonts w:cstheme="minorBidi"/>
          <w:b/>
          <w:noProof/>
          <w:sz w:val="24"/>
          <w:szCs w:val="22"/>
          <w:lang w:eastAsia="zh-CN"/>
        </w:rPr>
        <w:t>3GPP TSG RAN WG1 Meeting #</w:t>
      </w:r>
      <w:r w:rsidR="00E020C1" w:rsidRPr="00CE7619">
        <w:rPr>
          <w:rFonts w:cstheme="minorBidi"/>
          <w:b/>
          <w:noProof/>
          <w:sz w:val="24"/>
          <w:szCs w:val="22"/>
          <w:lang w:eastAsia="zh-CN"/>
        </w:rPr>
        <w:t>110</w:t>
      </w:r>
      <w:r w:rsidR="009A426D">
        <w:rPr>
          <w:rFonts w:cstheme="minorBidi"/>
          <w:b/>
          <w:noProof/>
          <w:sz w:val="24"/>
          <w:szCs w:val="22"/>
          <w:lang w:eastAsia="zh-CN"/>
        </w:rPr>
        <w:t>bis-e</w:t>
      </w:r>
      <w:r w:rsidRPr="00CE7619">
        <w:rPr>
          <w:rFonts w:cstheme="minorBidi"/>
          <w:b/>
          <w:noProof/>
          <w:sz w:val="24"/>
          <w:szCs w:val="22"/>
          <w:lang w:eastAsia="zh-CN"/>
        </w:rPr>
        <w:tab/>
      </w:r>
      <w:r w:rsidRPr="00CE7619">
        <w:rPr>
          <w:rFonts w:cstheme="minorBidi"/>
          <w:b/>
          <w:noProof/>
          <w:sz w:val="24"/>
          <w:szCs w:val="22"/>
          <w:lang w:eastAsia="zh-CN"/>
        </w:rPr>
        <w:tab/>
      </w:r>
      <w:r w:rsidRPr="00CE7619">
        <w:rPr>
          <w:rFonts w:cstheme="minorBidi" w:hint="eastAsia"/>
          <w:b/>
          <w:noProof/>
          <w:sz w:val="24"/>
          <w:szCs w:val="22"/>
          <w:lang w:eastAsia="zh-CN"/>
        </w:rPr>
        <w:t xml:space="preserve">                            </w:t>
      </w:r>
      <w:r w:rsidR="00BB2B5C" w:rsidRPr="005D4B80">
        <w:rPr>
          <w:rFonts w:cstheme="minorBidi"/>
          <w:b/>
          <w:noProof/>
          <w:sz w:val="24"/>
          <w:szCs w:val="22"/>
          <w:lang w:eastAsia="zh-CN"/>
        </w:rPr>
        <w:t>R1-</w:t>
      </w:r>
      <w:r w:rsidR="00E020C1" w:rsidRPr="005D4B80">
        <w:rPr>
          <w:rFonts w:cstheme="minorBidi"/>
          <w:b/>
          <w:noProof/>
          <w:sz w:val="24"/>
          <w:szCs w:val="22"/>
          <w:lang w:eastAsia="zh-CN"/>
        </w:rPr>
        <w:t>22</w:t>
      </w:r>
      <w:r w:rsidR="00BB2B5C" w:rsidRPr="005D4B80">
        <w:rPr>
          <w:rFonts w:cstheme="minorBidi"/>
          <w:b/>
          <w:noProof/>
          <w:sz w:val="24"/>
          <w:szCs w:val="22"/>
          <w:lang w:eastAsia="zh-CN"/>
        </w:rPr>
        <w:t>0</w:t>
      </w:r>
      <w:r w:rsidR="005D4B80" w:rsidRPr="005D4B80">
        <w:rPr>
          <w:rFonts w:cstheme="minorBidi"/>
          <w:b/>
          <w:noProof/>
          <w:sz w:val="24"/>
          <w:szCs w:val="22"/>
          <w:lang w:eastAsia="zh-CN"/>
        </w:rPr>
        <w:t>9222</w:t>
      </w:r>
    </w:p>
    <w:p w14:paraId="06BEFA2B" w14:textId="422B56A5" w:rsidR="00DB143D" w:rsidRPr="002105D8" w:rsidRDefault="00BD60BA" w:rsidP="00DB143D">
      <w:pPr>
        <w:tabs>
          <w:tab w:val="center" w:pos="4536"/>
          <w:tab w:val="right" w:pos="9072"/>
        </w:tabs>
        <w:rPr>
          <w:rFonts w:ascii="Arial" w:eastAsia="宋体" w:hAnsi="Arial"/>
          <w:b/>
          <w:noProof/>
          <w:sz w:val="24"/>
          <w:lang w:val="en-GB"/>
        </w:rPr>
      </w:pPr>
      <w:hyperlink r:id="rId7" w:tgtFrame="_blank" w:history="1">
        <w:r w:rsidR="009A426D">
          <w:rPr>
            <w:rFonts w:ascii="Arial" w:eastAsia="宋体" w:hAnsi="Arial"/>
            <w:b/>
            <w:noProof/>
            <w:sz w:val="24"/>
            <w:lang w:val="en-GB"/>
          </w:rPr>
          <w:t>e-meeting</w:t>
        </w:r>
      </w:hyperlink>
      <w:r w:rsidR="00DB143D" w:rsidRPr="002105D8">
        <w:rPr>
          <w:rFonts w:ascii="Arial" w:eastAsia="宋体" w:hAnsi="Arial"/>
          <w:b/>
          <w:noProof/>
          <w:sz w:val="24"/>
          <w:lang w:val="en-GB"/>
        </w:rPr>
        <w:t xml:space="preserve">, </w:t>
      </w:r>
      <w:r w:rsidR="009A426D">
        <w:rPr>
          <w:rFonts w:ascii="Arial" w:eastAsia="宋体" w:hAnsi="Arial"/>
          <w:b/>
          <w:noProof/>
          <w:sz w:val="24"/>
          <w:lang w:val="en-GB"/>
        </w:rPr>
        <w:t>October</w:t>
      </w:r>
      <w:r w:rsidR="00DB143D" w:rsidRPr="002105D8">
        <w:rPr>
          <w:rFonts w:ascii="Arial" w:eastAsia="宋体" w:hAnsi="Arial"/>
          <w:b/>
          <w:noProof/>
          <w:sz w:val="24"/>
          <w:lang w:val="en-GB"/>
        </w:rPr>
        <w:t xml:space="preserve"> </w:t>
      </w:r>
      <w:r w:rsidR="009A426D">
        <w:rPr>
          <w:rFonts w:ascii="Arial" w:eastAsia="宋体" w:hAnsi="Arial"/>
          <w:b/>
          <w:noProof/>
          <w:sz w:val="24"/>
          <w:lang w:val="en-GB"/>
        </w:rPr>
        <w:t>10-19,</w:t>
      </w:r>
      <w:r w:rsidR="00DB143D" w:rsidRPr="002105D8">
        <w:rPr>
          <w:rFonts w:ascii="Arial" w:eastAsia="宋体" w:hAnsi="Arial"/>
          <w:b/>
          <w:noProof/>
          <w:sz w:val="24"/>
          <w:lang w:val="en-GB"/>
        </w:rPr>
        <w:t xml:space="preserve"> 20</w:t>
      </w:r>
      <w:r w:rsidR="00E020C1">
        <w:rPr>
          <w:rFonts w:ascii="Arial" w:eastAsia="宋体" w:hAnsi="Arial"/>
          <w:b/>
          <w:noProof/>
          <w:sz w:val="24"/>
          <w:lang w:val="en-GB"/>
        </w:rPr>
        <w:t>22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B143D" w14:paraId="18DF0D91" w14:textId="77777777" w:rsidTr="00F93E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8FF60C" w14:textId="77777777" w:rsidR="00DB143D" w:rsidRDefault="00DB143D" w:rsidP="00F93E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B143D" w:rsidRPr="00CE7619" w14:paraId="7C77343F" w14:textId="77777777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183A09" w14:textId="77777777" w:rsidR="00DB143D" w:rsidRPr="00CE7619" w:rsidRDefault="00DB143D" w:rsidP="00F93ECC">
            <w:pPr>
              <w:pStyle w:val="CRCoverPage"/>
              <w:spacing w:after="0"/>
              <w:jc w:val="center"/>
              <w:rPr>
                <w:rFonts w:cstheme="minorBidi"/>
                <w:b/>
                <w:noProof/>
                <w:sz w:val="24"/>
                <w:szCs w:val="22"/>
                <w:lang w:eastAsia="zh-CN"/>
              </w:rPr>
            </w:pPr>
            <w:r w:rsidRPr="00CE7619">
              <w:rPr>
                <w:rFonts w:cstheme="minorBidi"/>
                <w:b/>
                <w:noProof/>
                <w:sz w:val="24"/>
                <w:szCs w:val="22"/>
                <w:lang w:eastAsia="zh-CN"/>
              </w:rPr>
              <w:t>DRAFT CHANGE REQUEST</w:t>
            </w:r>
          </w:p>
        </w:tc>
      </w:tr>
      <w:tr w:rsidR="00DB143D" w14:paraId="4D806A89" w14:textId="77777777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C51F2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2B69E65B" w14:textId="77777777" w:rsidTr="00F93EC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83D765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26EB1E6D" w14:textId="7BA87867" w:rsidR="00DB143D" w:rsidRDefault="00DB143D" w:rsidP="00F93E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</w:t>
            </w:r>
            <w:r w:rsidR="00E020C1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  <w:hideMark/>
          </w:tcPr>
          <w:p w14:paraId="24FB022F" w14:textId="77777777" w:rsidR="00DB143D" w:rsidRDefault="00DB143D" w:rsidP="00F93E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4C8F7C98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37ABC3E9" w14:textId="77777777" w:rsidR="00DB143D" w:rsidRDefault="00DB143D" w:rsidP="00F93E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387A2AD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1578A94E" w14:textId="77777777" w:rsidR="00DB143D" w:rsidRDefault="00DB143D" w:rsidP="00F93E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103E2BC" w14:textId="26AC4867" w:rsidR="00DB143D" w:rsidRDefault="00DB143D" w:rsidP="00F93EC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A426D">
              <w:rPr>
                <w:b/>
                <w:noProof/>
                <w:sz w:val="32"/>
              </w:rPr>
              <w:t>1</w:t>
            </w:r>
            <w:r w:rsidR="00E020C1" w:rsidRPr="009A426D">
              <w:rPr>
                <w:b/>
                <w:noProof/>
                <w:sz w:val="32"/>
              </w:rPr>
              <w:t>7</w:t>
            </w:r>
            <w:r w:rsidRPr="009A426D">
              <w:rPr>
                <w:b/>
                <w:noProof/>
                <w:sz w:val="32"/>
              </w:rPr>
              <w:t>.</w:t>
            </w:r>
            <w:r w:rsidR="009A426D" w:rsidRPr="009A426D">
              <w:rPr>
                <w:b/>
                <w:noProof/>
                <w:sz w:val="32"/>
                <w:lang w:eastAsia="zh-CN"/>
              </w:rPr>
              <w:t>3</w:t>
            </w:r>
            <w:r w:rsidRPr="009A426D">
              <w:rPr>
                <w:b/>
                <w:noProof/>
                <w:sz w:val="32"/>
              </w:rPr>
              <w:t>.</w:t>
            </w:r>
            <w:r w:rsidRPr="009A426D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E387D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14:paraId="419A062F" w14:textId="77777777" w:rsidTr="00F93EC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B70DD3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14:paraId="16765A01" w14:textId="77777777" w:rsidTr="00F93EC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EC0B32" w14:textId="77777777" w:rsidR="00DB143D" w:rsidRDefault="00DB143D" w:rsidP="00F93E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B143D" w14:paraId="00BA254A" w14:textId="77777777" w:rsidTr="00F93ECC">
        <w:tc>
          <w:tcPr>
            <w:tcW w:w="9641" w:type="dxa"/>
            <w:gridSpan w:val="9"/>
          </w:tcPr>
          <w:p w14:paraId="55678DDC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353EBC" w14:textId="77777777" w:rsidR="00DB143D" w:rsidRDefault="00DB143D" w:rsidP="00DB143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B143D" w14:paraId="023A88F7" w14:textId="77777777" w:rsidTr="00F93ECC">
        <w:tc>
          <w:tcPr>
            <w:tcW w:w="2835" w:type="dxa"/>
            <w:hideMark/>
          </w:tcPr>
          <w:p w14:paraId="15B46447" w14:textId="77777777" w:rsidR="00DB143D" w:rsidRDefault="00DB143D" w:rsidP="00F93E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477BCB0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8E858D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A6555B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26254373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E995FE0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5D00110E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69B2984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48837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A51D30" w14:textId="77777777" w:rsidR="00DB143D" w:rsidRDefault="00DB143D" w:rsidP="00DB143D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DB143D" w14:paraId="59A21A71" w14:textId="77777777" w:rsidTr="00F93ECC">
        <w:tc>
          <w:tcPr>
            <w:tcW w:w="9641" w:type="dxa"/>
            <w:gridSpan w:val="11"/>
          </w:tcPr>
          <w:p w14:paraId="4B5D696B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47E5E4D9" w14:textId="77777777" w:rsidTr="00F93EC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ADD4275" w14:textId="77777777"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4B6170" w14:textId="1BD193D6" w:rsidR="00DB143D" w:rsidRDefault="009A426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Draft CR on NCD-SSB in an active BWP</w:t>
            </w:r>
          </w:p>
        </w:tc>
      </w:tr>
      <w:tr w:rsidR="00DB143D" w14:paraId="4EBB4FA2" w14:textId="77777777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92688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98171B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3D0E414A" w14:textId="77777777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EAD831" w14:textId="77777777"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747738" w14:textId="33534BAB" w:rsidR="00DB143D" w:rsidRDefault="00E020C1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Lenovo</w:t>
            </w:r>
          </w:p>
        </w:tc>
      </w:tr>
      <w:tr w:rsidR="00DB143D" w14:paraId="0024B581" w14:textId="77777777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EB8937" w14:textId="77777777"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FBEFA0" w14:textId="2A2D7CA2" w:rsidR="00DB143D" w:rsidRDefault="009A426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DB143D" w14:paraId="1905B60A" w14:textId="77777777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53CA64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881E77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44E7BDDF" w14:textId="77777777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256C63" w14:textId="77777777"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35BBC1C5" w14:textId="523F8A56"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9A426D">
              <w:rPr>
                <w:noProof/>
              </w:rPr>
              <w:t>redcap</w:t>
            </w:r>
            <w:r w:rsidR="001300AD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</w:tcPr>
          <w:p w14:paraId="7F05780E" w14:textId="77777777" w:rsidR="00DB143D" w:rsidRDefault="00DB143D" w:rsidP="00F93E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FDBBAF5" w14:textId="77777777" w:rsidR="00DB143D" w:rsidRDefault="00DB143D" w:rsidP="00F93E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BA004DE" w14:textId="7383ED42" w:rsidR="00DB143D" w:rsidRDefault="00DB143D" w:rsidP="00F93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1300AD">
              <w:rPr>
                <w:noProof/>
              </w:rPr>
              <w:t>22</w:t>
            </w:r>
            <w:r>
              <w:rPr>
                <w:noProof/>
              </w:rPr>
              <w:t>-</w:t>
            </w:r>
            <w:r w:rsidR="001300AD">
              <w:rPr>
                <w:noProof/>
              </w:rPr>
              <w:t>0</w:t>
            </w:r>
            <w:r w:rsidR="009A426D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A426D">
              <w:rPr>
                <w:noProof/>
                <w:lang w:eastAsia="zh-CN"/>
              </w:rPr>
              <w:t>2</w:t>
            </w:r>
            <w:r w:rsidR="001300AD">
              <w:rPr>
                <w:noProof/>
                <w:lang w:eastAsia="zh-CN"/>
              </w:rPr>
              <w:t>9</w:t>
            </w:r>
          </w:p>
        </w:tc>
      </w:tr>
      <w:tr w:rsidR="00DB143D" w14:paraId="352205B2" w14:textId="77777777" w:rsidTr="00F93EC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6BEC5B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C571875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0451F93B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7D2ECCD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D3604B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1C226784" w14:textId="77777777" w:rsidTr="00F93EC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415F71" w14:textId="77777777" w:rsidR="00DB143D" w:rsidRDefault="00DB143D" w:rsidP="00F93E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67F773D3" w14:textId="77777777" w:rsidR="00DB143D" w:rsidRDefault="00DB143D" w:rsidP="00F93E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B235692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5BCEE9D" w14:textId="77777777" w:rsidR="00DB143D" w:rsidRDefault="00DB143D" w:rsidP="00F93E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AD321" w14:textId="69D8D5B9"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020C1">
              <w:rPr>
                <w:noProof/>
              </w:rPr>
              <w:t>7</w:t>
            </w:r>
          </w:p>
        </w:tc>
      </w:tr>
      <w:tr w:rsidR="00DB143D" w14:paraId="3DE75054" w14:textId="77777777" w:rsidTr="00F93EC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E9F437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AC3D7" w14:textId="77777777" w:rsidR="00DB143D" w:rsidRDefault="00DB143D" w:rsidP="00F93E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7CB45" w14:textId="77777777" w:rsidR="00DB143D" w:rsidRDefault="00DB143D" w:rsidP="00F93E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9D7F86" w14:textId="77777777" w:rsidR="00DB143D" w:rsidRDefault="00DB143D" w:rsidP="00F93E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304E10CD" w14:textId="0CC22685" w:rsidR="00E020C1" w:rsidRDefault="00E020C1" w:rsidP="00E020C1">
            <w:pPr>
              <w:pStyle w:val="CRCoverPage"/>
              <w:tabs>
                <w:tab w:val="left" w:pos="950"/>
              </w:tabs>
              <w:spacing w:after="0"/>
              <w:ind w:leftChars="50" w:left="110" w:firstLineChars="50" w:firstLine="9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DB143D" w14:paraId="00E57694" w14:textId="77777777" w:rsidTr="00F93ECC">
        <w:tc>
          <w:tcPr>
            <w:tcW w:w="1843" w:type="dxa"/>
          </w:tcPr>
          <w:p w14:paraId="6E0187C5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BC287ED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2AB4D8CE" w14:textId="77777777" w:rsidTr="00F93E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02B952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98C696A" w14:textId="77EB293E" w:rsidR="00DB143D" w:rsidRDefault="009A426D" w:rsidP="00967949">
            <w:pPr>
              <w:rPr>
                <w:noProof/>
              </w:rPr>
            </w:pPr>
            <w:r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In 38.213</w:t>
            </w:r>
            <w:r w:rsidR="00AA4908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 17.1</w:t>
            </w:r>
            <w:r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,</w:t>
            </w:r>
            <w:r w:rsidR="00AA4908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 </w:t>
            </w:r>
            <w:r w:rsidR="008E5262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description of </w:t>
            </w:r>
            <w:r w:rsidR="00AA4908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 xml:space="preserve">operation is missed for the case “if the active BWP includes the SS/PBCH blocks provided by </w:t>
            </w:r>
            <w:r w:rsidR="00AA4908" w:rsidRPr="00AA4908">
              <w:rPr>
                <w:rFonts w:ascii="Arial" w:eastAsia="宋体" w:hAnsi="Arial" w:cs="Times New Roman"/>
                <w:i/>
                <w:iCs/>
                <w:noProof/>
                <w:sz w:val="20"/>
                <w:szCs w:val="20"/>
                <w:lang w:val="en-GB"/>
              </w:rPr>
              <w:t>NonCellDefiningSSB</w:t>
            </w:r>
            <w:r w:rsidR="00AA4908">
              <w:rPr>
                <w:rFonts w:ascii="Arial" w:eastAsia="宋体" w:hAnsi="Arial" w:cs="Times New Roman"/>
                <w:noProof/>
                <w:sz w:val="20"/>
                <w:szCs w:val="20"/>
                <w:lang w:val="en-GB"/>
              </w:rPr>
              <w:t>”.</w:t>
            </w:r>
          </w:p>
        </w:tc>
      </w:tr>
      <w:tr w:rsidR="00DB143D" w14:paraId="6C22734C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EE33BE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440938" w14:textId="77777777" w:rsidR="00DB143D" w:rsidRPr="00BB2B5C" w:rsidRDefault="00DB143D" w:rsidP="00F93EC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B143D" w14:paraId="01E6D847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E0F2B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888F1B" w14:textId="0A4AC703" w:rsidR="00DB143D" w:rsidRDefault="009A426D" w:rsidP="0096794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Adding</w:t>
            </w:r>
            <w:r w:rsidR="00AA4908">
              <w:rPr>
                <w:noProof/>
                <w:lang w:eastAsia="zh-CN"/>
              </w:rPr>
              <w:t xml:space="preserve"> the operation</w:t>
            </w:r>
            <w:r w:rsidR="00C61051">
              <w:rPr>
                <w:noProof/>
                <w:lang w:eastAsia="zh-CN"/>
              </w:rPr>
              <w:t xml:space="preserve"> “</w:t>
            </w:r>
            <w:r w:rsidR="00C61051" w:rsidRPr="00C61051">
              <w:rPr>
                <w:noProof/>
                <w:lang w:eastAsia="zh-CN"/>
              </w:rPr>
              <w:t>these SS/PBCH blocks and the SS/PBCH blocks that the UE used to obtain SIB1 have the same quasi-colocation properties, if they have the same index</w:t>
            </w:r>
            <w:r w:rsidR="00C61051">
              <w:rPr>
                <w:noProof/>
                <w:lang w:eastAsia="zh-CN"/>
              </w:rPr>
              <w:t>”</w:t>
            </w:r>
            <w:r w:rsidR="00251322">
              <w:rPr>
                <w:noProof/>
                <w:lang w:eastAsia="zh-CN"/>
              </w:rPr>
              <w:t xml:space="preserve"> for the case “if the active</w:t>
            </w:r>
            <w:r w:rsidR="00251322">
              <w:rPr>
                <w:noProof/>
              </w:rPr>
              <w:t xml:space="preserve"> BWP includes the SS/PBCH blocks provided by </w:t>
            </w:r>
            <w:r w:rsidR="00251322" w:rsidRPr="00AA4908">
              <w:rPr>
                <w:i/>
                <w:iCs/>
                <w:noProof/>
              </w:rPr>
              <w:t>NonCellDefiningSSB</w:t>
            </w:r>
            <w:r w:rsidR="00251322">
              <w:rPr>
                <w:noProof/>
              </w:rPr>
              <w:t xml:space="preserve">”. </w:t>
            </w:r>
            <w:r w:rsidR="00251322">
              <w:rPr>
                <w:noProof/>
                <w:lang w:eastAsia="zh-CN"/>
              </w:rPr>
              <w:t xml:space="preserve">It was in the FL’s summary document of the last RAN1 meeting, and is </w:t>
            </w:r>
            <w:r w:rsidR="00C61051">
              <w:rPr>
                <w:noProof/>
                <w:lang w:eastAsia="zh-CN"/>
              </w:rPr>
              <w:t xml:space="preserve">assumed agreed. </w:t>
            </w:r>
          </w:p>
        </w:tc>
      </w:tr>
      <w:tr w:rsidR="00DB143D" w14:paraId="207E2B0D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03D621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3A5FE7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6F33D104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34652D6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4AFA9" w14:textId="79024EEE" w:rsidR="00DB143D" w:rsidRDefault="00BE1CF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descriptions on the SSB presence in the active BWP are not completed. </w:t>
            </w:r>
            <w:r w:rsidR="00AA4908">
              <w:rPr>
                <w:noProof/>
                <w:lang w:eastAsia="zh-CN"/>
              </w:rPr>
              <w:t xml:space="preserve"> </w:t>
            </w:r>
          </w:p>
        </w:tc>
      </w:tr>
      <w:tr w:rsidR="00DB143D" w14:paraId="149EC9F0" w14:textId="77777777" w:rsidTr="00F93ECC">
        <w:tc>
          <w:tcPr>
            <w:tcW w:w="2268" w:type="dxa"/>
            <w:gridSpan w:val="2"/>
          </w:tcPr>
          <w:p w14:paraId="31E67280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0C36FA4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5F343339" w14:textId="77777777" w:rsidTr="00F93EC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AB5AA45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51E7BE" w14:textId="5DE734F6" w:rsidR="00DB143D" w:rsidRDefault="009A426D" w:rsidP="003052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17.1</w:t>
            </w:r>
          </w:p>
        </w:tc>
      </w:tr>
      <w:tr w:rsidR="00DB143D" w14:paraId="07599C34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9DEB52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98BEB" w14:textId="77777777" w:rsidR="00DB143D" w:rsidRDefault="00DB143D" w:rsidP="00F93E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143D" w14:paraId="522A5924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A24AD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EDB3A6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C6FD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008" w14:textId="77777777" w:rsidR="00DB143D" w:rsidRDefault="00DB143D" w:rsidP="00F93E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6CC765" w14:textId="77777777"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143D" w14:paraId="2CCF7F03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AA96C4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66AB21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FE73C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3A169EE5" w14:textId="77777777" w:rsidR="00DB143D" w:rsidRDefault="00DB143D" w:rsidP="00F93E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0DA9695" w14:textId="77777777"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14:paraId="4709F6F1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48685D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7D87C33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15DC9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7617B6C4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CB79BD" w14:textId="77777777"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14:paraId="2880D5F6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5346A1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C9687A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9EFED" w14:textId="77777777" w:rsidR="00DB143D" w:rsidRDefault="00DB143D" w:rsidP="00F93E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6E364E9B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7285B9" w14:textId="77777777" w:rsidR="00DB143D" w:rsidRDefault="00DB143D" w:rsidP="00F93E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143D" w14:paraId="6CB429C9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9D0A57" w14:textId="77777777" w:rsidR="00DB143D" w:rsidRDefault="00DB143D" w:rsidP="00F93E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A2B2DA" w14:textId="77777777" w:rsidR="00DB143D" w:rsidRDefault="00DB143D" w:rsidP="00F93ECC">
            <w:pPr>
              <w:pStyle w:val="CRCoverPage"/>
              <w:spacing w:after="0"/>
              <w:rPr>
                <w:noProof/>
              </w:rPr>
            </w:pPr>
          </w:p>
        </w:tc>
      </w:tr>
      <w:tr w:rsidR="00DB143D" w14:paraId="03FE4096" w14:textId="77777777" w:rsidTr="00F93ECC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6B406FE" w14:textId="77777777" w:rsidR="00DB143D" w:rsidRDefault="00DB143D" w:rsidP="00F93E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D2B98" w14:textId="77777777" w:rsidR="00DB143D" w:rsidRDefault="00DB143D" w:rsidP="00F93E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007037" w14:textId="77777777" w:rsidR="00DB143D" w:rsidRDefault="00DB143D" w:rsidP="00DB143D">
      <w:pPr>
        <w:pStyle w:val="CRCoverPage"/>
        <w:spacing w:after="0"/>
        <w:rPr>
          <w:noProof/>
          <w:sz w:val="8"/>
          <w:szCs w:val="8"/>
        </w:rPr>
      </w:pPr>
    </w:p>
    <w:p w14:paraId="47DDD0E3" w14:textId="77777777" w:rsidR="00DB143D" w:rsidRPr="00AC726E" w:rsidRDefault="00DB143D" w:rsidP="00DB143D">
      <w:pPr>
        <w:rPr>
          <w:rFonts w:eastAsia="宋体"/>
          <w:color w:val="000000"/>
        </w:rPr>
      </w:pPr>
      <w:r>
        <w:rPr>
          <w:noProof/>
          <w:sz w:val="8"/>
          <w:szCs w:val="8"/>
        </w:rPr>
        <w:br w:type="page"/>
      </w:r>
    </w:p>
    <w:p w14:paraId="2A6CA3AA" w14:textId="77777777" w:rsidR="00AA4908" w:rsidRPr="00D26445" w:rsidRDefault="00AA4908" w:rsidP="00AA4908">
      <w:pPr>
        <w:pStyle w:val="Heading2"/>
        <w:numPr>
          <w:ilvl w:val="0"/>
          <w:numId w:val="0"/>
        </w:numPr>
        <w:ind w:left="578" w:hanging="578"/>
      </w:pPr>
      <w:bookmarkStart w:id="2" w:name="_Toc114216135"/>
      <w:r w:rsidRPr="00D26445">
        <w:lastRenderedPageBreak/>
        <w:t>1</w:t>
      </w:r>
      <w:r>
        <w:t>7.1</w:t>
      </w:r>
      <w:r w:rsidRPr="00D26445">
        <w:tab/>
      </w:r>
      <w:r>
        <w:t>RedCap UE procedures</w:t>
      </w:r>
      <w:bookmarkEnd w:id="2"/>
    </w:p>
    <w:p w14:paraId="161A47D7" w14:textId="77777777" w:rsidR="009A426D" w:rsidRDefault="009A426D" w:rsidP="0030526A">
      <w:pPr>
        <w:autoSpaceDE w:val="0"/>
        <w:autoSpaceDN w:val="0"/>
        <w:adjustRightInd w:val="0"/>
        <w:snapToGrid w:val="0"/>
        <w:spacing w:afterLines="50" w:after="120"/>
        <w:jc w:val="center"/>
        <w:rPr>
          <w:rFonts w:ascii="Times New Roman" w:eastAsia="宋体" w:hAnsi="Times New Roman" w:cs="Times New Roman"/>
          <w:b/>
          <w:sz w:val="20"/>
          <w:szCs w:val="20"/>
          <w:lang w:val="fr-FR"/>
        </w:rPr>
      </w:pPr>
    </w:p>
    <w:p w14:paraId="1D14002D" w14:textId="09E7A10E" w:rsidR="0030526A" w:rsidRPr="0030526A" w:rsidRDefault="0030526A" w:rsidP="0030526A">
      <w:pPr>
        <w:autoSpaceDE w:val="0"/>
        <w:autoSpaceDN w:val="0"/>
        <w:adjustRightInd w:val="0"/>
        <w:snapToGrid w:val="0"/>
        <w:spacing w:afterLines="50" w:after="120"/>
        <w:jc w:val="center"/>
        <w:rPr>
          <w:rFonts w:ascii="Times New Roman" w:eastAsia="宋体" w:hAnsi="Times New Roman" w:cs="Times New Roman"/>
          <w:color w:val="FF0000"/>
          <w:sz w:val="24"/>
          <w:szCs w:val="28"/>
        </w:rPr>
      </w:pPr>
      <w:r w:rsidRPr="0030526A">
        <w:rPr>
          <w:rFonts w:ascii="Times New Roman" w:eastAsia="宋体" w:hAnsi="Times New Roman" w:cs="Times New Roman"/>
          <w:color w:val="FF0000"/>
          <w:sz w:val="24"/>
          <w:szCs w:val="28"/>
        </w:rPr>
        <w:t xml:space="preserve">&lt; </w:t>
      </w:r>
      <w:r w:rsidRPr="0030526A">
        <w:rPr>
          <w:rFonts w:ascii="Times New Roman" w:eastAsia="宋体" w:hAnsi="Times New Roman" w:cs="Times New Roman"/>
          <w:color w:val="FF0000"/>
          <w:sz w:val="24"/>
          <w:szCs w:val="28"/>
          <w:lang w:eastAsia="en-US"/>
        </w:rPr>
        <w:t>Unchanged parts are omitted</w:t>
      </w:r>
      <w:r w:rsidRPr="0030526A">
        <w:rPr>
          <w:rFonts w:ascii="Times New Roman" w:eastAsia="宋体" w:hAnsi="Times New Roman" w:cs="Times New Roman"/>
          <w:color w:val="FF0000"/>
          <w:sz w:val="24"/>
          <w:szCs w:val="28"/>
        </w:rPr>
        <w:t xml:space="preserve"> &gt;</w:t>
      </w:r>
    </w:p>
    <w:p w14:paraId="1BF10BF2" w14:textId="2683096F" w:rsidR="0030526A" w:rsidRPr="00631C81" w:rsidRDefault="00631C81" w:rsidP="00631C81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 w:eastAsia="en-US"/>
        </w:rPr>
      </w:pPr>
      <w:r w:rsidRPr="00631C81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For an active DL BWP provided by </w:t>
      </w:r>
      <w:r w:rsidRPr="00631C81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BWP-DownlinkDedicated</w:t>
      </w:r>
      <w:r w:rsidRPr="00631C8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, unless a UE indicates a capability to operate in the active DL BWP without receiving an SS/PBCH block, the UE in RRC_CONNECTED state assumes that the active DL BWP includes the SS/PBCH blocks </w:t>
      </w:r>
      <w:r w:rsidRPr="00631C81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that </w:t>
      </w:r>
      <w:r w:rsidRPr="00631C8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the UE used to obtain SIB1 or the SS/PBCH blocks provided by </w:t>
      </w:r>
      <w:r w:rsidRPr="00631C81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NonCellDefiningSSB</w:t>
      </w:r>
      <w:r w:rsidRPr="00631C8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. If the active DL BWP includes the SS/PBCH blocks </w:t>
      </w:r>
      <w:r w:rsidRPr="00631C81">
        <w:rPr>
          <w:rFonts w:ascii="Times New Roman" w:eastAsia="宋体" w:hAnsi="Times New Roman" w:cs="Times New Roman"/>
          <w:sz w:val="20"/>
          <w:szCs w:val="20"/>
          <w:lang w:eastAsia="en-US"/>
        </w:rPr>
        <w:t xml:space="preserve">that </w:t>
      </w:r>
      <w:r w:rsidRPr="00631C81">
        <w:rPr>
          <w:rFonts w:ascii="Times New Roman" w:eastAsia="宋体" w:hAnsi="Times New Roman" w:cs="Times New Roman"/>
          <w:sz w:val="20"/>
          <w:szCs w:val="20"/>
          <w:lang w:val="en-GB" w:eastAsia="en-US"/>
        </w:rPr>
        <w:t xml:space="preserve">the UE used to obtain SIB1, for SS/PBCH block and CORESET multiplexing pattern 1, the UE expects the active DL BWP to include the CORESET with index 0. If the active DL BWP includes the SS/PBCH blocks provided by </w:t>
      </w:r>
      <w:r w:rsidRPr="00631C81">
        <w:rPr>
          <w:rFonts w:ascii="Times New Roman" w:eastAsia="宋体" w:hAnsi="Times New Roman" w:cs="Times New Roman"/>
          <w:i/>
          <w:iCs/>
          <w:sz w:val="20"/>
          <w:szCs w:val="20"/>
          <w:lang w:val="en-GB" w:eastAsia="en-US"/>
        </w:rPr>
        <w:t>NonCellDefiningSSB</w:t>
      </w:r>
      <w:ins w:id="3" w:author="Yuantao YT18 Zhang" w:date="2022-09-29T14:05:00Z">
        <w:r w:rsidR="00705B20">
          <w:rPr>
            <w:rFonts w:ascii="Times New Roman" w:eastAsia="宋体" w:hAnsi="Times New Roman" w:cs="Times New Roman"/>
            <w:i/>
            <w:iCs/>
            <w:sz w:val="20"/>
            <w:szCs w:val="20"/>
            <w:lang w:val="en-GB" w:eastAsia="en-US"/>
          </w:rPr>
          <w:t>,</w:t>
        </w:r>
      </w:ins>
      <w:del w:id="4" w:author="Yuantao YT18 Zhang" w:date="2022-09-29T14:05:00Z">
        <w:r w:rsidRPr="00631C81" w:rsidDel="00705B20">
          <w:rPr>
            <w:rFonts w:ascii="Times New Roman" w:eastAsia="宋体" w:hAnsi="Times New Roman" w:cs="Times New Roman"/>
            <w:i/>
            <w:iCs/>
            <w:sz w:val="20"/>
            <w:szCs w:val="20"/>
            <w:lang w:val="en-GB" w:eastAsia="en-US"/>
          </w:rPr>
          <w:delText>.</w:delText>
        </w:r>
      </w:del>
      <w:ins w:id="5" w:author="Yuantao YT18 Zhang" w:date="2022-09-29T14:05:00Z">
        <w:r w:rsidR="00705B20" w:rsidRPr="00705B20">
          <w:rPr>
            <w:rFonts w:ascii="Times New Roman" w:eastAsia="MS Mincho" w:hAnsi="Times New Roman" w:cs="Times New Roman"/>
            <w:color w:val="FF0000"/>
            <w:sz w:val="20"/>
            <w:szCs w:val="20"/>
            <w:u w:val="single"/>
            <w:lang w:val="en-GB" w:eastAsia="en-US"/>
          </w:rPr>
          <w:t xml:space="preserve"> </w:t>
        </w:r>
        <w:r w:rsidR="00705B20" w:rsidRPr="00AA4908">
          <w:rPr>
            <w:rFonts w:ascii="Times New Roman" w:eastAsia="MS Mincho" w:hAnsi="Times New Roman" w:cs="Times New Roman"/>
            <w:color w:val="FF0000"/>
            <w:sz w:val="20"/>
            <w:szCs w:val="20"/>
            <w:lang w:val="en-GB" w:eastAsia="en-US"/>
          </w:rPr>
          <w:t>these SS/PBCH blocks and the SS/PBCH blocks that the UE used to obtain SIB1 have the same quasi-colocation properties, if they have the same index.</w:t>
        </w:r>
      </w:ins>
    </w:p>
    <w:p w14:paraId="35341B54" w14:textId="0963F844" w:rsidR="00DB143D" w:rsidRPr="00AC726E" w:rsidRDefault="0030526A" w:rsidP="0030526A">
      <w:pPr>
        <w:jc w:val="center"/>
        <w:rPr>
          <w:rFonts w:eastAsia="宋体"/>
          <w:color w:val="000000"/>
          <w:lang w:val="en-GB"/>
        </w:rPr>
      </w:pPr>
      <w:r w:rsidRPr="0030526A">
        <w:rPr>
          <w:rFonts w:ascii="Times New Roman" w:eastAsia="宋体" w:hAnsi="Times New Roman" w:cs="Times New Roman"/>
          <w:color w:val="FF0000"/>
          <w:sz w:val="24"/>
          <w:szCs w:val="28"/>
        </w:rPr>
        <w:t xml:space="preserve">&lt; </w:t>
      </w:r>
      <w:r w:rsidRPr="0030526A">
        <w:rPr>
          <w:rFonts w:ascii="Times New Roman" w:eastAsia="宋体" w:hAnsi="Times New Roman" w:cs="Times New Roman"/>
          <w:color w:val="FF0000"/>
          <w:sz w:val="24"/>
          <w:szCs w:val="28"/>
          <w:lang w:eastAsia="en-US"/>
        </w:rPr>
        <w:t>Unchanged parts are omitted</w:t>
      </w:r>
      <w:r w:rsidRPr="0030526A">
        <w:rPr>
          <w:rFonts w:ascii="Times New Roman" w:eastAsia="宋体" w:hAnsi="Times New Roman" w:cs="Times New Roman"/>
          <w:color w:val="FF0000"/>
          <w:sz w:val="24"/>
          <w:szCs w:val="28"/>
        </w:rPr>
        <w:t xml:space="preserve"> &gt;</w:t>
      </w:r>
    </w:p>
    <w:p w14:paraId="2B093D09" w14:textId="77777777" w:rsidR="00DB143D" w:rsidRPr="00AC726E" w:rsidRDefault="00DB143D" w:rsidP="00DB143D">
      <w:pPr>
        <w:rPr>
          <w:rFonts w:eastAsia="宋体"/>
          <w:color w:val="000000"/>
        </w:rPr>
      </w:pPr>
    </w:p>
    <w:p w14:paraId="1C773BBE" w14:textId="77777777" w:rsidR="00DB143D" w:rsidRPr="001E1342" w:rsidRDefault="00DB143D" w:rsidP="00DB143D">
      <w:pPr>
        <w:rPr>
          <w:rFonts w:eastAsia="宋体"/>
          <w:color w:val="000000"/>
        </w:rPr>
      </w:pPr>
    </w:p>
    <w:p w14:paraId="253BA7B7" w14:textId="77777777" w:rsidR="00F07A8A" w:rsidRDefault="00F07A8A"/>
    <w:sectPr w:rsidR="00F07A8A" w:rsidSect="00785BEB">
      <w:headerReference w:type="default" r:id="rId11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255116" w14:textId="77777777" w:rsidR="00BD60BA" w:rsidRDefault="00BD60BA" w:rsidP="00DB143D">
      <w:pPr>
        <w:spacing w:after="0" w:line="240" w:lineRule="auto"/>
      </w:pPr>
      <w:r>
        <w:separator/>
      </w:r>
    </w:p>
  </w:endnote>
  <w:endnote w:type="continuationSeparator" w:id="0">
    <w:p w14:paraId="0E5A9854" w14:textId="77777777" w:rsidR="00BD60BA" w:rsidRDefault="00BD60BA" w:rsidP="00DB1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882DF" w14:textId="77777777" w:rsidR="00BD60BA" w:rsidRDefault="00BD60BA" w:rsidP="00DB143D">
      <w:pPr>
        <w:spacing w:after="0" w:line="240" w:lineRule="auto"/>
      </w:pPr>
      <w:r>
        <w:separator/>
      </w:r>
    </w:p>
  </w:footnote>
  <w:footnote w:type="continuationSeparator" w:id="0">
    <w:p w14:paraId="38A7A325" w14:textId="77777777" w:rsidR="00BD60BA" w:rsidRDefault="00BD60BA" w:rsidP="00DB1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721CB" w14:textId="77777777" w:rsidR="007764BD" w:rsidRPr="001A329E" w:rsidRDefault="00BD60BA" w:rsidP="00E9523A">
    <w:pPr>
      <w:pStyle w:val="Header"/>
      <w:ind w:left="-2" w:right="400"/>
      <w:rPr>
        <w:rFonts w:eastAsia="宋体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90D46"/>
    <w:multiLevelType w:val="multilevel"/>
    <w:tmpl w:val="1934487A"/>
    <w:lvl w:ilvl="0">
      <w:start w:val="1"/>
      <w:numFmt w:val="decimal"/>
      <w:pStyle w:val="Heading1"/>
      <w:lvlText w:val="%1.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antao YT18 Zhang">
    <w15:presenceInfo w15:providerId="AD" w15:userId="S::zhangyt18@Lenovo.com::0a08c6bc-215e-4a1a-ad39-b2a5baf0f8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961"/>
    <w:rsid w:val="0007707E"/>
    <w:rsid w:val="001300AD"/>
    <w:rsid w:val="001629E8"/>
    <w:rsid w:val="00214780"/>
    <w:rsid w:val="00216BE6"/>
    <w:rsid w:val="00225C07"/>
    <w:rsid w:val="00251322"/>
    <w:rsid w:val="002B11B6"/>
    <w:rsid w:val="002D2B1D"/>
    <w:rsid w:val="0030526A"/>
    <w:rsid w:val="003402FE"/>
    <w:rsid w:val="00395C24"/>
    <w:rsid w:val="003C645F"/>
    <w:rsid w:val="00472BA1"/>
    <w:rsid w:val="004D71A3"/>
    <w:rsid w:val="0050416A"/>
    <w:rsid w:val="00571B93"/>
    <w:rsid w:val="005D4B80"/>
    <w:rsid w:val="00631C81"/>
    <w:rsid w:val="006507DE"/>
    <w:rsid w:val="00686FD8"/>
    <w:rsid w:val="006F3DDC"/>
    <w:rsid w:val="00705B20"/>
    <w:rsid w:val="007151C8"/>
    <w:rsid w:val="007D3961"/>
    <w:rsid w:val="007E542F"/>
    <w:rsid w:val="008E5262"/>
    <w:rsid w:val="00967949"/>
    <w:rsid w:val="00974B6A"/>
    <w:rsid w:val="009A426D"/>
    <w:rsid w:val="00AA4908"/>
    <w:rsid w:val="00B31936"/>
    <w:rsid w:val="00BA3123"/>
    <w:rsid w:val="00BB2B5C"/>
    <w:rsid w:val="00BD60BA"/>
    <w:rsid w:val="00BE1CFD"/>
    <w:rsid w:val="00BF3F61"/>
    <w:rsid w:val="00C14F3E"/>
    <w:rsid w:val="00C45FE0"/>
    <w:rsid w:val="00C61051"/>
    <w:rsid w:val="00CE7619"/>
    <w:rsid w:val="00DB143D"/>
    <w:rsid w:val="00E020C1"/>
    <w:rsid w:val="00E24928"/>
    <w:rsid w:val="00EB7A2D"/>
    <w:rsid w:val="00F07A8A"/>
    <w:rsid w:val="00F17D3C"/>
    <w:rsid w:val="00F60968"/>
    <w:rsid w:val="00FF562F"/>
    <w:rsid w:val="00FF7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AC61A6"/>
  <w15:docId w15:val="{A747A81D-FE76-46A9-B526-DBC2EDA9A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DB143D"/>
    <w:pPr>
      <w:keepNext/>
      <w:numPr>
        <w:numId w:val="1"/>
      </w:numPr>
      <w:spacing w:before="360" w:after="120" w:line="240" w:lineRule="auto"/>
      <w:outlineLvl w:val="0"/>
    </w:pPr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DB143D"/>
    <w:pPr>
      <w:keepNext/>
      <w:numPr>
        <w:ilvl w:val="1"/>
        <w:numId w:val="1"/>
      </w:numPr>
      <w:tabs>
        <w:tab w:val="left" w:pos="-806"/>
      </w:tabs>
      <w:spacing w:before="240" w:after="120" w:line="240" w:lineRule="auto"/>
      <w:ind w:left="578" w:hanging="578"/>
      <w:outlineLvl w:val="1"/>
    </w:pPr>
    <w:rPr>
      <w:rFonts w:ascii="Arial" w:eastAsia="MS Mincho" w:hAnsi="Arial" w:cs="Times New Roman"/>
      <w:b/>
      <w:sz w:val="24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526A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DB143D"/>
    <w:pPr>
      <w:keepNext/>
      <w:numPr>
        <w:ilvl w:val="3"/>
        <w:numId w:val="1"/>
      </w:numPr>
      <w:spacing w:before="120" w:after="180" w:line="240" w:lineRule="auto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DB143D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B143D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B143D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DB143D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Cambria" w:eastAsia="宋体" w:hAnsi="Cambria" w:cs="Times New Roman"/>
      <w:sz w:val="24"/>
      <w:szCs w:val="24"/>
      <w:lang w:val="x-none"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DB143D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Cambria" w:eastAsia="宋体" w:hAnsi="Cambria" w:cs="Times New Roman"/>
      <w:sz w:val="21"/>
      <w:szCs w:val="21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B143D"/>
  </w:style>
  <w:style w:type="paragraph" w:styleId="Footer">
    <w:name w:val="footer"/>
    <w:basedOn w:val="Normal"/>
    <w:link w:val="FooterChar"/>
    <w:uiPriority w:val="99"/>
    <w:unhideWhenUsed/>
    <w:rsid w:val="00DB143D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43D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DB143D"/>
    <w:rPr>
      <w:rFonts w:ascii="Arial" w:eastAsia="宋体" w:hAnsi="Arial" w:cs="Times New Roman"/>
      <w:b/>
      <w:kern w:val="32"/>
      <w:sz w:val="28"/>
      <w:szCs w:val="20"/>
      <w:lang w:val="x-none" w:eastAsia="x-none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DB143D"/>
    <w:rPr>
      <w:rFonts w:ascii="Arial" w:eastAsia="MS Mincho" w:hAnsi="Arial" w:cs="Times New Roman"/>
      <w:b/>
      <w:sz w:val="24"/>
      <w:szCs w:val="20"/>
      <w:lang w:val="x-none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B143D"/>
    <w:rPr>
      <w:rFonts w:ascii="Arial" w:eastAsia="Arial" w:hAnsi="Arial" w:cs="Times New Roman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DB143D"/>
    <w:rPr>
      <w:rFonts w:ascii="Times New Roman" w:eastAsia="Times New Roman" w:hAnsi="Times New Roman" w:cs="Times New Roman"/>
      <w:b/>
      <w:bCs/>
      <w:sz w:val="28"/>
      <w:szCs w:val="28"/>
      <w:lang w:val="x-none" w:eastAsia="en-US"/>
    </w:rPr>
  </w:style>
  <w:style w:type="character" w:customStyle="1" w:styleId="Heading6Char">
    <w:name w:val="Heading 6 Char"/>
    <w:basedOn w:val="DefaultParagraphFont"/>
    <w:link w:val="Heading6"/>
    <w:semiHidden/>
    <w:rsid w:val="00DB143D"/>
    <w:rPr>
      <w:rFonts w:ascii="Cambria" w:eastAsia="宋体" w:hAnsi="Cambria" w:cs="Times New Roman"/>
      <w:b/>
      <w:bCs/>
      <w:sz w:val="24"/>
      <w:szCs w:val="24"/>
      <w:lang w:val="x-none" w:eastAsia="en-US"/>
    </w:rPr>
  </w:style>
  <w:style w:type="character" w:customStyle="1" w:styleId="Heading7Char">
    <w:name w:val="Heading 7 Char"/>
    <w:basedOn w:val="DefaultParagraphFont"/>
    <w:link w:val="Heading7"/>
    <w:semiHidden/>
    <w:rsid w:val="00DB143D"/>
    <w:rPr>
      <w:rFonts w:ascii="Times New Roman" w:eastAsia="Times New Roman" w:hAnsi="Times New Roman" w:cs="Times New Roman"/>
      <w:b/>
      <w:bCs/>
      <w:sz w:val="24"/>
      <w:szCs w:val="24"/>
      <w:lang w:val="x-none" w:eastAsia="en-US"/>
    </w:rPr>
  </w:style>
  <w:style w:type="character" w:customStyle="1" w:styleId="Heading8Char">
    <w:name w:val="Heading 8 Char"/>
    <w:basedOn w:val="DefaultParagraphFont"/>
    <w:link w:val="Heading8"/>
    <w:semiHidden/>
    <w:rsid w:val="00DB143D"/>
    <w:rPr>
      <w:rFonts w:ascii="Cambria" w:eastAsia="宋体" w:hAnsi="Cambria" w:cs="Times New Roman"/>
      <w:sz w:val="24"/>
      <w:szCs w:val="24"/>
      <w:lang w:val="x-none" w:eastAsia="en-US"/>
    </w:rPr>
  </w:style>
  <w:style w:type="character" w:customStyle="1" w:styleId="Heading9Char">
    <w:name w:val="Heading 9 Char"/>
    <w:basedOn w:val="DefaultParagraphFont"/>
    <w:link w:val="Heading9"/>
    <w:semiHidden/>
    <w:rsid w:val="00DB143D"/>
    <w:rPr>
      <w:rFonts w:ascii="Cambria" w:eastAsia="宋体" w:hAnsi="Cambria" w:cs="Times New Roman"/>
      <w:sz w:val="21"/>
      <w:szCs w:val="21"/>
      <w:lang w:val="x-none" w:eastAsia="en-US"/>
    </w:rPr>
  </w:style>
  <w:style w:type="paragraph" w:customStyle="1" w:styleId="CRCoverPage">
    <w:name w:val="CR Cover Page"/>
    <w:rsid w:val="00DB143D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0"/>
    <w:qFormat/>
    <w:rsid w:val="00DB143D"/>
    <w:pPr>
      <w:spacing w:after="180" w:line="240" w:lineRule="auto"/>
      <w:ind w:left="568" w:hanging="284"/>
      <w:contextualSpacing w:val="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B10">
    <w:name w:val="B1 (文字)"/>
    <w:link w:val="B1"/>
    <w:qFormat/>
    <w:locked/>
    <w:rsid w:val="00DB143D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B143D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semiHidden/>
    <w:unhideWhenUsed/>
    <w:rsid w:val="00DB143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B143D"/>
  </w:style>
  <w:style w:type="paragraph" w:styleId="List">
    <w:name w:val="List"/>
    <w:basedOn w:val="Normal"/>
    <w:uiPriority w:val="99"/>
    <w:semiHidden/>
    <w:unhideWhenUsed/>
    <w:rsid w:val="00DB143D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43D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43D"/>
    <w:rPr>
      <w:rFonts w:ascii="宋体" w:eastAsia="宋体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D71A3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3402F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02F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02F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02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02FE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526A"/>
    <w:rPr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3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3gpp.org/ftp/TSG_RAN/WG1_RL1/TSGR1_110/Invitation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Yuantao YT18 Zhang</cp:lastModifiedBy>
  <cp:revision>7</cp:revision>
  <dcterms:created xsi:type="dcterms:W3CDTF">2022-09-29T06:16:00Z</dcterms:created>
  <dcterms:modified xsi:type="dcterms:W3CDTF">2022-09-30T15:32:00Z</dcterms:modified>
</cp:coreProperties>
</file>