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AE99" w14:textId="42E342D6" w:rsidR="002567DA" w:rsidRPr="00350A16" w:rsidRDefault="002567DA" w:rsidP="002567DA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350A16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#110bis-e</w:t>
      </w:r>
      <w:r w:rsidRPr="00350A1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50A1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50A1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</w:t>
      </w:r>
      <w:r w:rsidR="00E14219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350A16">
        <w:rPr>
          <w:rFonts w:ascii="Arial" w:eastAsia="Batang" w:hAnsi="Arial" w:cs="Arial"/>
          <w:b/>
          <w:bCs/>
          <w:sz w:val="24"/>
          <w:szCs w:val="24"/>
          <w:lang w:val="de-DE"/>
        </w:rPr>
        <w:t>R1-220</w:t>
      </w:r>
      <w:r w:rsidR="00E14219">
        <w:rPr>
          <w:rFonts w:ascii="Arial" w:eastAsia="Batang" w:hAnsi="Arial" w:cs="Arial"/>
          <w:b/>
          <w:bCs/>
          <w:sz w:val="24"/>
          <w:szCs w:val="24"/>
          <w:lang w:val="de-DE"/>
        </w:rPr>
        <w:t>9034</w:t>
      </w:r>
    </w:p>
    <w:p w14:paraId="167EFF86" w14:textId="77777777" w:rsidR="002567DA" w:rsidRPr="00350A16" w:rsidRDefault="002567DA" w:rsidP="002567DA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350A16">
        <w:rPr>
          <w:rFonts w:ascii="Arial" w:eastAsia="Batang" w:hAnsi="Arial" w:cs="Arial"/>
          <w:b/>
          <w:bCs/>
          <w:sz w:val="24"/>
          <w:szCs w:val="24"/>
          <w:lang w:val="de-DE"/>
        </w:rPr>
        <w:t>e-Meeting, October 10</w:t>
      </w:r>
      <w:r w:rsidRPr="00350A16">
        <w:rPr>
          <w:rFonts w:ascii="Arial" w:eastAsia="Batang" w:hAnsi="Arial" w:cs="Arial" w:hint="eastAsia"/>
          <w:b/>
          <w:bCs/>
          <w:sz w:val="24"/>
          <w:szCs w:val="24"/>
          <w:lang w:val="de-DE"/>
        </w:rPr>
        <w:t>th</w:t>
      </w:r>
      <w:r w:rsidRPr="00350A16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19th, 2022</w:t>
      </w:r>
    </w:p>
    <w:p w14:paraId="189C2E58" w14:textId="77777777" w:rsidR="00384C76" w:rsidRDefault="00384C76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14:paraId="2E161E80" w14:textId="77777777" w:rsidR="00FE5B34" w:rsidRPr="00D241FA" w:rsidRDefault="00FE5B34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8E62F6" w:rsidRPr="00A76385" w14:paraId="7E046204" w14:textId="77777777" w:rsidTr="00E606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33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8E62F6" w:rsidRPr="00A76385" w14:paraId="410A5505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3D53" w14:textId="56D3C80F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8E62F6" w:rsidRPr="00A76385" w14:paraId="116AE80B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7FA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F658DE4" w14:textId="77777777" w:rsidTr="00E60649">
        <w:tc>
          <w:tcPr>
            <w:tcW w:w="142" w:type="dxa"/>
            <w:tcBorders>
              <w:left w:val="single" w:sz="4" w:space="0" w:color="auto"/>
            </w:tcBorders>
          </w:tcPr>
          <w:p w14:paraId="4D5499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418FDE78" w14:textId="18A91115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3B24">
              <w:rPr>
                <w:b/>
                <w:noProof/>
                <w:sz w:val="28"/>
              </w:rPr>
              <w:t>3</w:t>
            </w:r>
            <w:r w:rsidR="001C4213">
              <w:rPr>
                <w:b/>
                <w:noProof/>
                <w:sz w:val="28"/>
              </w:rPr>
              <w:t>8</w:t>
            </w:r>
            <w:r w:rsidRPr="00D23B24">
              <w:rPr>
                <w:b/>
                <w:noProof/>
                <w:sz w:val="28"/>
              </w:rPr>
              <w:t>.21</w:t>
            </w:r>
            <w:r w:rsidR="00D23B24" w:rsidRPr="00D23B24">
              <w:rPr>
                <w:b/>
                <w:noProof/>
                <w:sz w:val="28"/>
              </w:rPr>
              <w:t>3</w:t>
            </w:r>
          </w:p>
        </w:tc>
        <w:tc>
          <w:tcPr>
            <w:tcW w:w="614" w:type="dxa"/>
          </w:tcPr>
          <w:p w14:paraId="4756679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06544" w14:textId="0C520E66" w:rsidR="008E62F6" w:rsidRPr="00A76385" w:rsidRDefault="00DB5904" w:rsidP="00E606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C9CD00" w14:textId="77777777" w:rsidR="008E62F6" w:rsidRPr="00A76385" w:rsidRDefault="008E62F6" w:rsidP="00E606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A5709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79CC89" w14:textId="77777777" w:rsidR="008E62F6" w:rsidRPr="00A76385" w:rsidRDefault="008E62F6" w:rsidP="00E606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87C90" w14:textId="29C0ED6D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84C7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F5D2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5620D7E4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12CCE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E3F8A51" w14:textId="77777777" w:rsidTr="00E606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725BD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8E62F6" w:rsidRPr="00A76385" w14:paraId="6924D25D" w14:textId="77777777" w:rsidTr="00E60649">
        <w:tc>
          <w:tcPr>
            <w:tcW w:w="9641" w:type="dxa"/>
            <w:gridSpan w:val="9"/>
          </w:tcPr>
          <w:p w14:paraId="26AA2A4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A71B31" w14:textId="77777777" w:rsidR="008E62F6" w:rsidRDefault="008E62F6" w:rsidP="008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F6" w:rsidRPr="00A76385" w14:paraId="1B0D5516" w14:textId="77777777" w:rsidTr="00E60649">
        <w:tc>
          <w:tcPr>
            <w:tcW w:w="2835" w:type="dxa"/>
          </w:tcPr>
          <w:p w14:paraId="59CB05BC" w14:textId="77777777" w:rsidR="008E62F6" w:rsidRPr="00A76385" w:rsidRDefault="008E62F6" w:rsidP="00E606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A7DC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1423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5AC97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05A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5C278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262C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3C5A1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195D1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5DE85" w14:textId="77777777" w:rsidR="008E62F6" w:rsidRDefault="008E62F6" w:rsidP="008E6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F6" w:rsidRPr="00A76385" w14:paraId="250BA1F0" w14:textId="77777777" w:rsidTr="00E60649">
        <w:tc>
          <w:tcPr>
            <w:tcW w:w="9640" w:type="dxa"/>
            <w:gridSpan w:val="11"/>
          </w:tcPr>
          <w:p w14:paraId="4FB670A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0E521889" w14:textId="77777777" w:rsidTr="00E606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038AC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AF914" w14:textId="0615C43E" w:rsidR="008E62F6" w:rsidRPr="00A76385" w:rsidRDefault="00DB5904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22"/>
              </w:rPr>
              <w:t xml:space="preserve">[draft CR] </w:t>
            </w:r>
            <w:r w:rsidR="00BD5A16">
              <w:rPr>
                <w:szCs w:val="22"/>
              </w:rPr>
              <w:t>Correction on</w:t>
            </w:r>
            <w:r w:rsidR="00600E56">
              <w:rPr>
                <w:szCs w:val="22"/>
              </w:rPr>
              <w:t xml:space="preserve"> </w:t>
            </w:r>
            <w:r w:rsidR="0058257B">
              <w:rPr>
                <w:szCs w:val="22"/>
              </w:rPr>
              <w:t>CSI on LP PUSCH with CG-UCI</w:t>
            </w:r>
          </w:p>
        </w:tc>
      </w:tr>
      <w:tr w:rsidR="008E62F6" w:rsidRPr="00A76385" w14:paraId="5C5D5185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7E83EFF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92641" w14:textId="77777777" w:rsidR="008E62F6" w:rsidRPr="001D20AD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9380EF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30D4738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1D209" w14:textId="0FA32E26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DB5904">
              <w:rPr>
                <w:noProof/>
              </w:rPr>
              <w:t xml:space="preserve"> Corp</w:t>
            </w:r>
          </w:p>
        </w:tc>
      </w:tr>
      <w:tr w:rsidR="008E62F6" w:rsidRPr="00A76385" w14:paraId="138583ED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1C61D41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D0495" w14:textId="4168A1D5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DB5904">
              <w:t>AN</w:t>
            </w:r>
            <w:r>
              <w:t>1</w:t>
            </w:r>
          </w:p>
        </w:tc>
      </w:tr>
      <w:tr w:rsidR="008E62F6" w:rsidRPr="00A76385" w14:paraId="51A2809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422E3A2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6ABC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4253B3E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622B2572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88066" w14:textId="03B4DAB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</w:t>
            </w:r>
            <w:r w:rsidR="00C1267A">
              <w:rPr>
                <w:noProof/>
                <w:lang w:eastAsia="zh-CN"/>
              </w:rPr>
              <w:t>IIOT_URLLC_enh</w:t>
            </w:r>
            <w:r w:rsidRPr="00015B4C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7297CD" w14:textId="77777777" w:rsidR="008E62F6" w:rsidRPr="00A76385" w:rsidRDefault="008E62F6" w:rsidP="00E606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69000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4C02" w14:textId="33FFE55D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8257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8257B">
              <w:rPr>
                <w:noProof/>
              </w:rPr>
              <w:t>9</w:t>
            </w:r>
          </w:p>
        </w:tc>
      </w:tr>
      <w:tr w:rsidR="008E62F6" w:rsidRPr="00A76385" w14:paraId="1988BA23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20289FB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34B27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6E8B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999C2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C579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44389E2" w14:textId="77777777" w:rsidTr="00E606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97D60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B893D" w14:textId="77777777" w:rsidR="008E62F6" w:rsidRPr="00A76385" w:rsidRDefault="008E62F6" w:rsidP="00E60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CE04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61B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C6321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8E62F6" w:rsidRPr="00A76385" w14:paraId="03AC6261" w14:textId="77777777" w:rsidTr="00E606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D72F9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0AC6C" w14:textId="77777777" w:rsidR="008E62F6" w:rsidRPr="00A76385" w:rsidRDefault="008E62F6" w:rsidP="00E606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35E38FA4" w14:textId="77777777" w:rsidR="008E62F6" w:rsidRPr="00A76385" w:rsidRDefault="008E62F6" w:rsidP="00E60649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A4956" w14:textId="77777777" w:rsidR="008E62F6" w:rsidRPr="00A76385" w:rsidRDefault="008E62F6" w:rsidP="00E606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F6" w:rsidRPr="00A76385" w14:paraId="5981C92F" w14:textId="77777777" w:rsidTr="00E60649">
        <w:tc>
          <w:tcPr>
            <w:tcW w:w="1843" w:type="dxa"/>
          </w:tcPr>
          <w:p w14:paraId="0746D9B7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1AF6F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6FB94AE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FED4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EE1DB" w14:textId="3D8EEDDA" w:rsidR="00477AAD" w:rsidRPr="00C4478E" w:rsidRDefault="00605D15" w:rsidP="00C4478E">
            <w:pPr>
              <w:rPr>
                <w:rFonts w:ascii="Arial" w:hAnsi="Arial"/>
                <w:szCs w:val="22"/>
              </w:rPr>
            </w:pPr>
            <w:r w:rsidRPr="00605D15">
              <w:rPr>
                <w:rFonts w:ascii="Arial" w:hAnsi="Arial"/>
                <w:szCs w:val="22"/>
              </w:rPr>
              <w:t>Missing description for UE behaviour when HP HARQ-ACK PUCCH overlaps with a LP PUSCH with CG-UCI and LP CSI with CSI part1/2</w:t>
            </w:r>
          </w:p>
        </w:tc>
      </w:tr>
      <w:tr w:rsidR="008E62F6" w:rsidRPr="00A76385" w14:paraId="4071F135" w14:textId="77777777" w:rsidTr="00156FD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3B67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B08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9E53B61" w14:textId="77777777" w:rsidTr="00156FDD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6773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A7E2" w14:textId="611E3E3D" w:rsidR="004B6E03" w:rsidRPr="000D591C" w:rsidRDefault="00914512" w:rsidP="004B6E03">
            <w:pPr>
              <w:pStyle w:val="CRCoverPage"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Capture </w:t>
            </w:r>
            <w:r w:rsidR="00605D15" w:rsidRPr="00605D15">
              <w:rPr>
                <w:szCs w:val="22"/>
              </w:rPr>
              <w:t>that a UE is expected to drop LP CSI part 2 when HP HARQ-ACK is multiplexed with LP PUSCH with CG-UCI and LP CSI with part 1&amp;part 2</w:t>
            </w:r>
          </w:p>
        </w:tc>
      </w:tr>
      <w:tr w:rsidR="008E62F6" w:rsidRPr="00A76385" w14:paraId="6832073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CD81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FC2D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06303A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CD99F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B85" w14:textId="19C6FA7F" w:rsidR="008E62F6" w:rsidRPr="00A76385" w:rsidRDefault="0036357C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6CC2">
              <w:rPr>
                <w:noProof/>
              </w:rPr>
              <w:t xml:space="preserve">Incomplete support for </w:t>
            </w:r>
            <w:proofErr w:type="spellStart"/>
            <w:r w:rsidRPr="00111FF6">
              <w:t>IIoT</w:t>
            </w:r>
            <w:proofErr w:type="spellEnd"/>
            <w:r w:rsidRPr="00111FF6">
              <w:t>/URLLC enhancements</w:t>
            </w:r>
            <w:r w:rsidRPr="00B06CC2">
              <w:rPr>
                <w:noProof/>
              </w:rPr>
              <w:t xml:space="preserve"> in NR</w:t>
            </w:r>
            <w:r w:rsidRPr="005F7DE3">
              <w:rPr>
                <w:noProof/>
              </w:rPr>
              <w:t>.</w:t>
            </w:r>
          </w:p>
        </w:tc>
      </w:tr>
      <w:tr w:rsidR="008E62F6" w:rsidRPr="00A76385" w14:paraId="7EA40155" w14:textId="77777777" w:rsidTr="00E60649">
        <w:tc>
          <w:tcPr>
            <w:tcW w:w="2694" w:type="dxa"/>
            <w:gridSpan w:val="2"/>
          </w:tcPr>
          <w:p w14:paraId="547502C7" w14:textId="77777777" w:rsidR="008E62F6" w:rsidRPr="002D1673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860B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B3DABD5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40F7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3BBE" w14:textId="7C83391C" w:rsidR="008E62F6" w:rsidRPr="00A76385" w:rsidRDefault="00B22A88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>9</w:t>
            </w:r>
          </w:p>
        </w:tc>
      </w:tr>
      <w:tr w:rsidR="008E62F6" w:rsidRPr="00A76385" w14:paraId="3959914E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F2FA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5089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579CB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28A4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BE41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AD96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3B039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1FB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30FB6A4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8ADE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3636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88DEE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9A973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46EB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8E62F6" w:rsidRPr="00A76385" w14:paraId="19D125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2760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5D1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7B8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F5A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FBD62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2F2D0AE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40B6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F432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3D5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3AEF3A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359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5E7D1C8D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C4A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8C10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272004C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25CB" w14:textId="671EF372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84AE" w14:textId="23AAB2B6" w:rsidR="008E62F6" w:rsidRPr="00A76385" w:rsidRDefault="008E62F6" w:rsidP="00CE0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2F6" w:rsidRPr="00A76385" w14:paraId="199A2093" w14:textId="77777777" w:rsidTr="00E606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3701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850192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71DED283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556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64D9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B32" w14:textId="77777777" w:rsidR="008E62F6" w:rsidRDefault="008E62F6" w:rsidP="008E62F6">
      <w:pPr>
        <w:pStyle w:val="CRCoverPage"/>
        <w:spacing w:after="0"/>
        <w:rPr>
          <w:noProof/>
          <w:sz w:val="8"/>
          <w:szCs w:val="8"/>
        </w:rPr>
      </w:pPr>
    </w:p>
    <w:p w14:paraId="64D19D87" w14:textId="77777777" w:rsidR="008E62F6" w:rsidRDefault="008E62F6" w:rsidP="008E62F6">
      <w:pPr>
        <w:rPr>
          <w:noProof/>
        </w:rPr>
        <w:sectPr w:rsidR="008E62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C2554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bookmarkStart w:id="1" w:name="_Toc19798775"/>
      <w:bookmarkStart w:id="2" w:name="_Toc26467246"/>
      <w:bookmarkStart w:id="3" w:name="_Toc29326607"/>
      <w:bookmarkStart w:id="4" w:name="_Toc29327757"/>
      <w:bookmarkStart w:id="5" w:name="_Toc36045947"/>
      <w:bookmarkStart w:id="6" w:name="_Toc36046207"/>
      <w:bookmarkStart w:id="7" w:name="_Toc36046353"/>
      <w:bookmarkStart w:id="8" w:name="_Toc45209270"/>
      <w:bookmarkStart w:id="9" w:name="_Toc51852444"/>
      <w:bookmarkStart w:id="10" w:name="_Toc74668503"/>
      <w:r w:rsidRPr="007428D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7CE822A4" w14:textId="77777777" w:rsidR="00C41ED0" w:rsidRPr="00C41ED0" w:rsidRDefault="00C41ED0" w:rsidP="00C41ED0">
      <w:pPr>
        <w:pStyle w:val="Heading2"/>
        <w:rPr>
          <w:rFonts w:ascii="Arial" w:hAnsi="Arial" w:cs="Arial"/>
          <w:color w:val="000000" w:themeColor="text1"/>
          <w:sz w:val="32"/>
          <w:szCs w:val="32"/>
        </w:rPr>
      </w:pPr>
      <w:r w:rsidRPr="00C41ED0">
        <w:rPr>
          <w:rFonts w:ascii="Arial" w:hAnsi="Arial" w:cs="Arial"/>
          <w:color w:val="000000" w:themeColor="text1"/>
          <w:sz w:val="32"/>
          <w:szCs w:val="32"/>
        </w:rPr>
        <w:t>9 UE procedure for reporting control informatio</w:t>
      </w:r>
      <w:r w:rsidRPr="00C41ED0">
        <w:rPr>
          <w:rFonts w:ascii="Arial" w:hAnsi="Arial" w:cs="Arial" w:hint="eastAsia"/>
          <w:color w:val="000000" w:themeColor="text1"/>
          <w:sz w:val="32"/>
          <w:szCs w:val="32"/>
        </w:rPr>
        <w:t>n</w:t>
      </w:r>
      <w:r w:rsidRPr="00C41ED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</w:p>
    <w:p w14:paraId="5CC665FD" w14:textId="77777777" w:rsidR="00C41ED0" w:rsidRDefault="00C41ED0" w:rsidP="00C41ED0">
      <w:pPr>
        <w:pStyle w:val="B1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F409819" w14:textId="77777777" w:rsidR="00E95C64" w:rsidRPr="00E95C64" w:rsidRDefault="00E95C64" w:rsidP="00E95C64">
      <w:pPr>
        <w:rPr>
          <w:sz w:val="22"/>
          <w:szCs w:val="22"/>
          <w:lang w:eastAsia="zh-CN"/>
        </w:rPr>
      </w:pPr>
      <w:r w:rsidRPr="00E95C64">
        <w:rPr>
          <w:sz w:val="22"/>
          <w:szCs w:val="22"/>
          <w:lang w:eastAsia="zh-CN"/>
        </w:rPr>
        <w:t xml:space="preserve">When a UE determines overlapping for PUCCH and/or PUSCH transmissions of different priority indexes, </w:t>
      </w:r>
      <w:r w:rsidRPr="00E95C64">
        <w:rPr>
          <w:sz w:val="22"/>
          <w:szCs w:val="22"/>
        </w:rPr>
        <w:t>other than PUCCH transmissions with SL HARQ-ACK reports, before considering limitations for transmission as described in clause 11.1</w:t>
      </w:r>
      <w:r w:rsidRPr="00E95C64">
        <w:rPr>
          <w:sz w:val="22"/>
          <w:szCs w:val="22"/>
          <w:lang w:eastAsia="zh-CN"/>
        </w:rPr>
        <w:t xml:space="preserve"> and clause 11.1.1, including repetitions if any, </w:t>
      </w:r>
      <w:r w:rsidRPr="00E95C64">
        <w:rPr>
          <w:sz w:val="22"/>
          <w:szCs w:val="22"/>
        </w:rPr>
        <w:t xml:space="preserve">if the UE is provided </w:t>
      </w:r>
      <w:proofErr w:type="spellStart"/>
      <w:r w:rsidRPr="00E95C64">
        <w:rPr>
          <w:i/>
          <w:iCs/>
          <w:sz w:val="22"/>
          <w:szCs w:val="22"/>
        </w:rPr>
        <w:t>uci-MuxWithDiffPrio</w:t>
      </w:r>
      <w:proofErr w:type="spellEnd"/>
      <w:r w:rsidRPr="00E95C64">
        <w:rPr>
          <w:sz w:val="22"/>
          <w:szCs w:val="22"/>
          <w:lang w:eastAsia="zh-CN"/>
        </w:rPr>
        <w:t xml:space="preserve"> and </w:t>
      </w:r>
      <w:r w:rsidRPr="00E95C64">
        <w:rPr>
          <w:sz w:val="22"/>
          <w:szCs w:val="22"/>
          <w:lang w:val="en-US"/>
        </w:rPr>
        <w:t xml:space="preserve">the </w:t>
      </w:r>
      <w:r w:rsidRPr="00E95C64">
        <w:rPr>
          <w:sz w:val="22"/>
          <w:szCs w:val="22"/>
        </w:rPr>
        <w:t xml:space="preserve">timeline </w:t>
      </w:r>
      <w:r w:rsidRPr="00E95C64">
        <w:rPr>
          <w:sz w:val="22"/>
          <w:szCs w:val="22"/>
          <w:lang w:val="en-US"/>
        </w:rPr>
        <w:t>conditions in clause 9.2.5 for multiplexing UCI in a PUCCH or a PUSCH are satisfied</w:t>
      </w:r>
      <w:r w:rsidRPr="00E95C64">
        <w:rPr>
          <w:sz w:val="22"/>
          <w:szCs w:val="22"/>
          <w:lang w:eastAsia="zh-CN"/>
        </w:rPr>
        <w:t xml:space="preserve"> </w:t>
      </w:r>
    </w:p>
    <w:p w14:paraId="1C17F6B0" w14:textId="77777777" w:rsidR="00E95C64" w:rsidRPr="00E95C64" w:rsidRDefault="00E95C64" w:rsidP="00E95C64">
      <w:pPr>
        <w:pStyle w:val="B1"/>
        <w:rPr>
          <w:szCs w:val="22"/>
        </w:rPr>
      </w:pPr>
      <w:r w:rsidRPr="00E95C64">
        <w:rPr>
          <w:szCs w:val="22"/>
        </w:rPr>
        <w:t>-</w:t>
      </w:r>
      <w:r w:rsidRPr="00E95C64">
        <w:rPr>
          <w:szCs w:val="22"/>
        </w:rPr>
        <w:tab/>
        <w:t>first, the UE resolves overlapping for PUCCH and/or PUSCH transmissions of a same priority index as described in clauses 9.2.5 and 9.2.6</w:t>
      </w:r>
    </w:p>
    <w:p w14:paraId="5E5F7E4D" w14:textId="77777777" w:rsidR="00E95C64" w:rsidRPr="00E95C64" w:rsidRDefault="00E95C64" w:rsidP="00E95C64">
      <w:pPr>
        <w:pStyle w:val="B1"/>
        <w:rPr>
          <w:szCs w:val="22"/>
        </w:rPr>
      </w:pPr>
      <w:r w:rsidRPr="00E95C64">
        <w:rPr>
          <w:szCs w:val="22"/>
        </w:rPr>
        <w:t>-</w:t>
      </w:r>
      <w:r w:rsidRPr="00E95C64">
        <w:rPr>
          <w:szCs w:val="22"/>
        </w:rPr>
        <w:tab/>
        <w:t xml:space="preserve">second, the UE resolves the overlapping for PUCCH transmissions of different priority indexes, and </w:t>
      </w:r>
    </w:p>
    <w:p w14:paraId="107D2AF0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</w:r>
      <w:r w:rsidRPr="00E95C64">
        <w:rPr>
          <w:sz w:val="22"/>
          <w:szCs w:val="22"/>
          <w:lang w:val="en-US"/>
        </w:rPr>
        <w:t xml:space="preserve">if the UE is provided </w:t>
      </w:r>
      <w:proofErr w:type="spellStart"/>
      <w:r w:rsidRPr="00E95C64">
        <w:rPr>
          <w:i/>
          <w:iCs/>
          <w:sz w:val="22"/>
          <w:szCs w:val="22"/>
        </w:rPr>
        <w:t>subslotLengthForPUCCH</w:t>
      </w:r>
      <w:proofErr w:type="spellEnd"/>
      <w:r w:rsidRPr="00E95C64">
        <w:rPr>
          <w:noProof/>
          <w:sz w:val="22"/>
          <w:szCs w:val="22"/>
          <w:lang w:eastAsia="zh-CN"/>
        </w:rPr>
        <w:t xml:space="preserve"> in </w:t>
      </w:r>
      <w:r w:rsidRPr="00E95C64">
        <w:rPr>
          <w:noProof/>
          <w:sz w:val="22"/>
          <w:szCs w:val="22"/>
          <w:lang w:val="en-US" w:eastAsia="zh-CN"/>
        </w:rPr>
        <w:t>the second</w:t>
      </w:r>
      <w:r w:rsidRPr="00E95C64">
        <w:rPr>
          <w:noProof/>
          <w:sz w:val="22"/>
          <w:szCs w:val="22"/>
          <w:lang w:eastAsia="zh-CN"/>
        </w:rPr>
        <w:t xml:space="preserve"> </w:t>
      </w:r>
      <w:r w:rsidRPr="00E95C64">
        <w:rPr>
          <w:i/>
          <w:iCs/>
          <w:noProof/>
          <w:sz w:val="22"/>
          <w:szCs w:val="22"/>
          <w:lang w:eastAsia="zh-CN"/>
        </w:rPr>
        <w:t>PUCCH-Config</w:t>
      </w:r>
      <w:r w:rsidRPr="00E95C64">
        <w:rPr>
          <w:noProof/>
          <w:sz w:val="22"/>
          <w:szCs w:val="22"/>
          <w:lang w:eastAsia="zh-CN"/>
        </w:rPr>
        <w:t>,</w:t>
      </w:r>
      <w:r w:rsidRPr="00E95C64">
        <w:rPr>
          <w:sz w:val="22"/>
          <w:szCs w:val="22"/>
          <w:lang w:eastAsia="zh-CN"/>
        </w:rPr>
        <w:t xml:space="preserve"> a PUCCH transmission of smaller priority index is associated with</w:t>
      </w:r>
      <w:r w:rsidRPr="00E95C64">
        <w:rPr>
          <w:sz w:val="22"/>
          <w:szCs w:val="22"/>
          <w:lang w:eastAsia="ko-KR"/>
        </w:rPr>
        <w:t xml:space="preserve"> the first overlapping slot </w:t>
      </w:r>
      <w:r w:rsidRPr="00E95C64">
        <w:rPr>
          <w:sz w:val="22"/>
          <w:szCs w:val="22"/>
        </w:rPr>
        <w:t xml:space="preserve">with </w:t>
      </w:r>
      <w:proofErr w:type="spellStart"/>
      <w:r w:rsidRPr="00E95C64">
        <w:rPr>
          <w:i/>
          <w:iCs/>
          <w:sz w:val="22"/>
          <w:szCs w:val="22"/>
          <w:lang w:eastAsia="ko-KR"/>
        </w:rPr>
        <w:t>subslotLengthForPUCCH</w:t>
      </w:r>
      <w:proofErr w:type="spellEnd"/>
      <w:r w:rsidRPr="00E95C64">
        <w:rPr>
          <w:sz w:val="22"/>
          <w:szCs w:val="22"/>
          <w:lang w:eastAsia="ko-KR"/>
        </w:rPr>
        <w:t xml:space="preserve"> symbols of larger priority index</w:t>
      </w:r>
      <w:r w:rsidRPr="00E95C64">
        <w:rPr>
          <w:sz w:val="22"/>
          <w:szCs w:val="22"/>
          <w:lang w:val="en-US" w:eastAsia="ko-KR"/>
        </w:rPr>
        <w:t>;</w:t>
      </w:r>
      <w:r w:rsidRPr="00E95C64">
        <w:rPr>
          <w:sz w:val="22"/>
          <w:szCs w:val="22"/>
          <w:lang w:eastAsia="ko-KR"/>
        </w:rPr>
        <w:t xml:space="preserve"> otherwise, </w:t>
      </w:r>
      <w:r w:rsidRPr="00E95C64">
        <w:rPr>
          <w:sz w:val="22"/>
          <w:szCs w:val="22"/>
          <w:lang w:eastAsia="zh-CN"/>
        </w:rPr>
        <w:t>the PUCCH transmission of smaller priority index is associated with</w:t>
      </w:r>
      <w:r w:rsidRPr="00E95C64">
        <w:rPr>
          <w:sz w:val="22"/>
          <w:szCs w:val="22"/>
          <w:lang w:eastAsia="ko-KR"/>
        </w:rPr>
        <w:t xml:space="preserve"> the overlapping </w:t>
      </w:r>
      <w:r w:rsidRPr="00E95C64">
        <w:rPr>
          <w:sz w:val="22"/>
          <w:szCs w:val="22"/>
        </w:rPr>
        <w:t xml:space="preserve">slot with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sym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slot</m:t>
            </m:r>
          </m:sup>
        </m:sSubSup>
      </m:oMath>
      <w:r w:rsidRPr="00E95C64">
        <w:rPr>
          <w:sz w:val="22"/>
          <w:szCs w:val="22"/>
          <w:lang w:val="de-AT"/>
        </w:rPr>
        <w:t xml:space="preserve"> </w:t>
      </w:r>
      <w:r w:rsidRPr="00E95C64">
        <w:rPr>
          <w:sz w:val="22"/>
          <w:szCs w:val="22"/>
        </w:rPr>
        <w:t>symbols [4, TS 38.211]</w:t>
      </w:r>
      <w:r w:rsidRPr="00E95C64">
        <w:rPr>
          <w:sz w:val="22"/>
          <w:szCs w:val="22"/>
          <w:lang w:eastAsia="ko-KR"/>
        </w:rPr>
        <w:t xml:space="preserve"> of larger priority index.</w:t>
      </w:r>
    </w:p>
    <w:p w14:paraId="2CE5004C" w14:textId="77777777" w:rsidR="00E95C64" w:rsidRPr="00E95C64" w:rsidRDefault="00E95C64" w:rsidP="00E95C64">
      <w:pPr>
        <w:pStyle w:val="B2"/>
        <w:rPr>
          <w:sz w:val="22"/>
          <w:szCs w:val="22"/>
          <w:lang w:eastAsia="zh-CN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</w:r>
      <w:r w:rsidRPr="00E95C64">
        <w:rPr>
          <w:sz w:val="22"/>
          <w:szCs w:val="22"/>
          <w:lang w:eastAsia="zh-CN"/>
        </w:rPr>
        <w:t xml:space="preserve">the UE first resolves the overlapping for PUCCH transmissions, where at least one of the PUCCH transmissions is with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PUCCH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repeat</m:t>
            </m:r>
          </m:sup>
        </m:sSubSup>
        <m:r>
          <w:rPr>
            <w:rFonts w:ascii="Cambria Math" w:hAnsi="Cambria Math"/>
            <w:sz w:val="22"/>
            <w:szCs w:val="22"/>
          </w:rPr>
          <m:t>&gt;1</m:t>
        </m:r>
      </m:oMath>
      <w:r w:rsidRPr="00E95C64">
        <w:rPr>
          <w:sz w:val="22"/>
          <w:szCs w:val="22"/>
          <w:lang w:val="en-US"/>
        </w:rPr>
        <w:t xml:space="preserve"> </w:t>
      </w:r>
      <w:r w:rsidRPr="00E95C64">
        <w:rPr>
          <w:sz w:val="22"/>
          <w:szCs w:val="22"/>
          <w:lang w:eastAsia="zh-CN"/>
        </w:rPr>
        <w:t xml:space="preserve">repetitions, within a slot </w:t>
      </w:r>
      <w:r w:rsidRPr="00E95C64">
        <w:rPr>
          <w:sz w:val="22"/>
          <w:szCs w:val="22"/>
          <w:lang w:eastAsia="ko-KR"/>
        </w:rPr>
        <w:t>of larger priority index</w:t>
      </w:r>
      <w:r w:rsidRPr="00E95C64">
        <w:rPr>
          <w:sz w:val="22"/>
          <w:szCs w:val="22"/>
        </w:rPr>
        <w:t xml:space="preserve"> as </w:t>
      </w:r>
      <w:r w:rsidRPr="00E95C64">
        <w:rPr>
          <w:sz w:val="22"/>
          <w:szCs w:val="22"/>
          <w:lang w:val="en-US"/>
        </w:rPr>
        <w:t xml:space="preserve">is subsequently </w:t>
      </w:r>
      <w:r w:rsidRPr="00E95C64">
        <w:rPr>
          <w:sz w:val="22"/>
          <w:szCs w:val="22"/>
        </w:rPr>
        <w:t>de</w:t>
      </w:r>
      <w:r w:rsidRPr="00E95C64">
        <w:rPr>
          <w:sz w:val="22"/>
          <w:szCs w:val="22"/>
          <w:lang w:val="en-US"/>
        </w:rPr>
        <w:t>scribed</w:t>
      </w:r>
      <w:r w:rsidRPr="00E95C64">
        <w:rPr>
          <w:sz w:val="22"/>
          <w:szCs w:val="22"/>
        </w:rPr>
        <w:t xml:space="preserve"> in this clause</w:t>
      </w:r>
      <w:r w:rsidRPr="00E95C64">
        <w:rPr>
          <w:sz w:val="22"/>
          <w:szCs w:val="22"/>
          <w:lang w:eastAsia="zh-CN"/>
        </w:rPr>
        <w:t>, if any, and then the UE resolves the overlapping for PUCCH transmissions without repetitions within the slot using the pseudo-code in clause 9.2.5</w:t>
      </w:r>
    </w:p>
    <w:p w14:paraId="6849258B" w14:textId="77777777" w:rsidR="00E95C64" w:rsidRPr="00E95C64" w:rsidRDefault="00E95C64" w:rsidP="00E95C64">
      <w:pPr>
        <w:pStyle w:val="B2"/>
        <w:rPr>
          <w:sz w:val="22"/>
          <w:szCs w:val="22"/>
          <w:lang w:eastAsia="ko-KR"/>
        </w:rPr>
      </w:pPr>
      <w:r w:rsidRPr="00E95C64">
        <w:rPr>
          <w:sz w:val="22"/>
          <w:szCs w:val="22"/>
          <w:lang w:eastAsia="zh-CN"/>
        </w:rPr>
        <w:t>-</w:t>
      </w:r>
      <w:r w:rsidRPr="00E95C64">
        <w:rPr>
          <w:sz w:val="22"/>
          <w:szCs w:val="22"/>
          <w:lang w:eastAsia="zh-CN"/>
        </w:rPr>
        <w:tab/>
        <w:t xml:space="preserve">if </w:t>
      </w:r>
      <w:r w:rsidRPr="00E95C64">
        <w:rPr>
          <w:sz w:val="22"/>
          <w:szCs w:val="22"/>
          <w:lang w:val="en-US" w:eastAsia="zh-CN"/>
        </w:rPr>
        <w:t xml:space="preserve">the UE determines that </w:t>
      </w:r>
      <w:r w:rsidRPr="00E95C64">
        <w:rPr>
          <w:sz w:val="22"/>
          <w:szCs w:val="22"/>
          <w:lang w:eastAsia="zh-CN"/>
        </w:rPr>
        <w:t xml:space="preserve">a first PUCCH transmission of the smaller priority index is not dropped </w:t>
      </w:r>
      <w:r w:rsidRPr="00E95C64">
        <w:rPr>
          <w:sz w:val="22"/>
          <w:szCs w:val="22"/>
          <w:lang w:val="en-US" w:eastAsia="zh-CN"/>
        </w:rPr>
        <w:t>and</w:t>
      </w:r>
      <w:r w:rsidRPr="00E95C64">
        <w:rPr>
          <w:sz w:val="22"/>
          <w:szCs w:val="22"/>
          <w:lang w:eastAsia="zh-CN"/>
        </w:rPr>
        <w:t xml:space="preserve"> </w:t>
      </w:r>
      <w:r w:rsidRPr="00E95C64">
        <w:rPr>
          <w:sz w:val="22"/>
          <w:szCs w:val="22"/>
          <w:lang w:val="en-US" w:eastAsia="zh-CN"/>
        </w:rPr>
        <w:t xml:space="preserve">the UCI of the first PUCCH transmission is not </w:t>
      </w:r>
      <w:r w:rsidRPr="00E95C64">
        <w:rPr>
          <w:sz w:val="22"/>
          <w:szCs w:val="22"/>
          <w:lang w:eastAsia="zh-CN"/>
        </w:rPr>
        <w:t xml:space="preserve">multiplexed </w:t>
      </w:r>
      <w:r w:rsidRPr="00E95C64">
        <w:rPr>
          <w:sz w:val="22"/>
          <w:szCs w:val="22"/>
          <w:lang w:val="en-US" w:eastAsia="zh-CN"/>
        </w:rPr>
        <w:t>in</w:t>
      </w:r>
      <w:r w:rsidRPr="00E95C64">
        <w:rPr>
          <w:sz w:val="22"/>
          <w:szCs w:val="22"/>
          <w:lang w:eastAsia="zh-CN"/>
        </w:rPr>
        <w:t xml:space="preserve"> a second PUCCH transmission </w:t>
      </w:r>
      <w:r w:rsidRPr="00E95C64">
        <w:rPr>
          <w:sz w:val="22"/>
          <w:szCs w:val="22"/>
          <w:lang w:eastAsia="ko-KR"/>
        </w:rPr>
        <w:t>of larger priority index</w:t>
      </w:r>
      <w:r w:rsidRPr="00E95C64">
        <w:rPr>
          <w:sz w:val="22"/>
          <w:szCs w:val="22"/>
          <w:lang w:eastAsia="zh-CN"/>
        </w:rPr>
        <w:t xml:space="preserve"> in an overlapping slot</w:t>
      </w:r>
      <w:r w:rsidRPr="00E95C64">
        <w:rPr>
          <w:sz w:val="22"/>
          <w:szCs w:val="22"/>
        </w:rPr>
        <w:t xml:space="preserve"> with </w:t>
      </w:r>
      <w:proofErr w:type="spellStart"/>
      <w:r w:rsidRPr="00E95C64">
        <w:rPr>
          <w:i/>
          <w:iCs/>
          <w:sz w:val="22"/>
          <w:szCs w:val="22"/>
          <w:lang w:eastAsia="ko-KR"/>
        </w:rPr>
        <w:t>subslotLengthForPUCCH</w:t>
      </w:r>
      <w:proofErr w:type="spellEnd"/>
      <w:r w:rsidRPr="00E95C64">
        <w:rPr>
          <w:sz w:val="22"/>
          <w:szCs w:val="22"/>
          <w:lang w:eastAsia="ko-KR"/>
        </w:rPr>
        <w:t xml:space="preserve"> symbols, the </w:t>
      </w:r>
      <w:r w:rsidRPr="00E95C64">
        <w:rPr>
          <w:sz w:val="22"/>
          <w:szCs w:val="22"/>
          <w:lang w:eastAsia="zh-CN"/>
        </w:rPr>
        <w:t xml:space="preserve">first </w:t>
      </w:r>
      <w:r w:rsidRPr="00E95C64">
        <w:rPr>
          <w:sz w:val="22"/>
          <w:szCs w:val="22"/>
          <w:lang w:eastAsia="ko-KR"/>
        </w:rPr>
        <w:t>PUCCH</w:t>
      </w:r>
      <w:r w:rsidRPr="00E95C64">
        <w:rPr>
          <w:sz w:val="22"/>
          <w:szCs w:val="22"/>
          <w:lang w:eastAsia="zh-CN"/>
        </w:rPr>
        <w:t xml:space="preserve"> transmission</w:t>
      </w:r>
      <w:r w:rsidRPr="00E95C64">
        <w:rPr>
          <w:sz w:val="22"/>
          <w:szCs w:val="22"/>
          <w:lang w:eastAsia="ko-KR"/>
        </w:rPr>
        <w:t xml:space="preserve"> </w:t>
      </w:r>
      <w:r w:rsidRPr="00E95C64">
        <w:rPr>
          <w:sz w:val="22"/>
          <w:szCs w:val="22"/>
          <w:lang w:eastAsia="zh-CN"/>
        </w:rPr>
        <w:t>is associated with</w:t>
      </w:r>
      <w:r w:rsidRPr="00E95C64">
        <w:rPr>
          <w:sz w:val="22"/>
          <w:szCs w:val="22"/>
          <w:lang w:eastAsia="ko-KR"/>
        </w:rPr>
        <w:t xml:space="preserve"> the next overlapping slot </w:t>
      </w:r>
      <w:r w:rsidRPr="00E95C64">
        <w:rPr>
          <w:sz w:val="22"/>
          <w:szCs w:val="22"/>
        </w:rPr>
        <w:t xml:space="preserve">with </w:t>
      </w:r>
      <w:proofErr w:type="spellStart"/>
      <w:r w:rsidRPr="00E95C64">
        <w:rPr>
          <w:i/>
          <w:iCs/>
          <w:sz w:val="22"/>
          <w:szCs w:val="22"/>
          <w:lang w:eastAsia="ko-KR"/>
        </w:rPr>
        <w:t>subslotLengthForPUCCH</w:t>
      </w:r>
      <w:proofErr w:type="spellEnd"/>
      <w:r w:rsidRPr="00E95C64">
        <w:rPr>
          <w:sz w:val="22"/>
          <w:szCs w:val="22"/>
          <w:lang w:eastAsia="ko-KR"/>
        </w:rPr>
        <w:t xml:space="preserve"> symbols </w:t>
      </w:r>
      <w:r w:rsidRPr="00E95C64">
        <w:rPr>
          <w:sz w:val="22"/>
          <w:szCs w:val="22"/>
          <w:lang w:val="en-US" w:eastAsia="ko-KR"/>
        </w:rPr>
        <w:t>for PUCCH transmissions with the</w:t>
      </w:r>
      <w:r w:rsidRPr="00E95C64">
        <w:rPr>
          <w:sz w:val="22"/>
          <w:szCs w:val="22"/>
          <w:lang w:eastAsia="ko-KR"/>
        </w:rPr>
        <w:t xml:space="preserve"> larger priority index</w:t>
      </w:r>
    </w:p>
    <w:p w14:paraId="59323FB4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</w:r>
      <w:r w:rsidRPr="00E95C64">
        <w:rPr>
          <w:sz w:val="22"/>
          <w:szCs w:val="22"/>
          <w:lang w:val="en-US"/>
        </w:rPr>
        <w:t xml:space="preserve">the UE does not expect </w:t>
      </w:r>
      <w:r w:rsidRPr="00E95C64">
        <w:rPr>
          <w:sz w:val="22"/>
          <w:szCs w:val="22"/>
          <w:lang w:eastAsia="zh-CN"/>
        </w:rPr>
        <w:t xml:space="preserve">a PUCCH transmission </w:t>
      </w:r>
      <w:r w:rsidRPr="00E95C64">
        <w:rPr>
          <w:sz w:val="22"/>
          <w:szCs w:val="22"/>
          <w:lang w:val="en-US" w:eastAsia="zh-CN"/>
        </w:rPr>
        <w:t>that includes</w:t>
      </w:r>
      <w:r w:rsidRPr="00E95C64">
        <w:rPr>
          <w:sz w:val="22"/>
          <w:szCs w:val="22"/>
          <w:lang w:eastAsia="zh-CN"/>
        </w:rPr>
        <w:t xml:space="preserve"> UCI of </w:t>
      </w:r>
      <w:r w:rsidRPr="00E95C64">
        <w:rPr>
          <w:sz w:val="22"/>
          <w:szCs w:val="22"/>
          <w:lang w:val="en-US" w:eastAsia="zh-CN"/>
        </w:rPr>
        <w:t xml:space="preserve">different </w:t>
      </w:r>
      <w:r w:rsidRPr="00E95C64">
        <w:rPr>
          <w:sz w:val="22"/>
          <w:szCs w:val="22"/>
          <w:lang w:eastAsia="zh-CN"/>
        </w:rPr>
        <w:t xml:space="preserve">priority indexes to overlap with a </w:t>
      </w:r>
      <w:r w:rsidRPr="00E95C64">
        <w:rPr>
          <w:rFonts w:eastAsia="Malgun Gothic"/>
          <w:sz w:val="22"/>
          <w:szCs w:val="22"/>
          <w:lang w:eastAsia="zh-CN"/>
        </w:rPr>
        <w:t xml:space="preserve">PUCCH </w:t>
      </w:r>
      <w:r w:rsidRPr="00E95C64">
        <w:rPr>
          <w:sz w:val="22"/>
          <w:szCs w:val="22"/>
          <w:lang w:eastAsia="zh-CN"/>
        </w:rPr>
        <w:t xml:space="preserve">transmission </w:t>
      </w:r>
      <w:r w:rsidRPr="00E95C64">
        <w:rPr>
          <w:rFonts w:eastAsia="Malgun Gothic"/>
          <w:sz w:val="22"/>
          <w:szCs w:val="22"/>
          <w:lang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PUCCH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repeat</m:t>
            </m:r>
          </m:sup>
        </m:sSubSup>
        <m:r>
          <w:rPr>
            <w:rFonts w:ascii="Cambria Math" w:hAnsi="Cambria Math"/>
            <w:sz w:val="22"/>
            <w:szCs w:val="22"/>
          </w:rPr>
          <m:t>&gt;1</m:t>
        </m:r>
      </m:oMath>
      <w:r w:rsidRPr="00E95C64">
        <w:rPr>
          <w:sz w:val="22"/>
          <w:szCs w:val="22"/>
          <w:lang w:val="en-US"/>
        </w:rPr>
        <w:t xml:space="preserve"> </w:t>
      </w:r>
      <w:r w:rsidRPr="00E95C64">
        <w:rPr>
          <w:rFonts w:eastAsia="Malgun Gothic"/>
          <w:sz w:val="22"/>
          <w:szCs w:val="22"/>
          <w:lang w:eastAsia="zh-CN"/>
        </w:rPr>
        <w:t xml:space="preserve">repetitions after </w:t>
      </w:r>
      <w:r w:rsidRPr="00E95C64">
        <w:rPr>
          <w:sz w:val="22"/>
          <w:szCs w:val="22"/>
          <w:lang w:eastAsia="zh-CN"/>
        </w:rPr>
        <w:t xml:space="preserve">resolving the overlapping for PUCCH transmissions without repetitions within a slot </w:t>
      </w:r>
    </w:p>
    <w:p w14:paraId="77C2C00B" w14:textId="77777777" w:rsidR="00E95C64" w:rsidRPr="00E95C64" w:rsidRDefault="00E95C64" w:rsidP="00E95C64">
      <w:pPr>
        <w:pStyle w:val="B2"/>
        <w:rPr>
          <w:rFonts w:eastAsia="Malgun Gothic"/>
          <w:sz w:val="22"/>
          <w:szCs w:val="22"/>
          <w:lang w:val="en-US" w:eastAsia="zh-CN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</w:r>
      <w:r w:rsidRPr="00E95C64">
        <w:rPr>
          <w:sz w:val="22"/>
          <w:szCs w:val="22"/>
          <w:lang w:val="en-US"/>
        </w:rPr>
        <w:t xml:space="preserve">the UE does not expect </w:t>
      </w:r>
      <w:r w:rsidRPr="00E95C64">
        <w:rPr>
          <w:sz w:val="22"/>
          <w:szCs w:val="22"/>
          <w:lang w:eastAsia="zh-CN"/>
        </w:rPr>
        <w:t xml:space="preserve">a PUCCH </w:t>
      </w:r>
      <w:r w:rsidRPr="00E95C64">
        <w:rPr>
          <w:sz w:val="22"/>
          <w:szCs w:val="22"/>
          <w:lang w:val="en-US" w:eastAsia="zh-CN"/>
        </w:rPr>
        <w:t xml:space="preserve">transmission </w:t>
      </w:r>
      <w:r w:rsidRPr="00E95C64">
        <w:rPr>
          <w:sz w:val="22"/>
          <w:szCs w:val="22"/>
          <w:lang w:eastAsia="zh-CN"/>
        </w:rPr>
        <w:t xml:space="preserve">with UCI of </w:t>
      </w:r>
      <w:r w:rsidRPr="00E95C64">
        <w:rPr>
          <w:sz w:val="22"/>
          <w:szCs w:val="22"/>
          <w:lang w:val="en-US" w:eastAsia="zh-CN"/>
        </w:rPr>
        <w:t xml:space="preserve">first and second </w:t>
      </w:r>
      <w:r w:rsidRPr="00E95C64">
        <w:rPr>
          <w:sz w:val="22"/>
          <w:szCs w:val="22"/>
          <w:lang w:eastAsia="zh-CN"/>
        </w:rPr>
        <w:t xml:space="preserve">priority indexes to overlap </w:t>
      </w:r>
      <w:r w:rsidRPr="00E95C64">
        <w:rPr>
          <w:sz w:val="22"/>
          <w:szCs w:val="22"/>
          <w:lang w:val="en-US" w:eastAsia="zh-CN"/>
        </w:rPr>
        <w:t xml:space="preserve">with a PUCCH transmission with HARQ-ACK information of the first priority index, or </w:t>
      </w:r>
      <w:r w:rsidRPr="00E95C64">
        <w:rPr>
          <w:sz w:val="22"/>
          <w:szCs w:val="22"/>
          <w:lang w:eastAsia="zh-CN"/>
        </w:rPr>
        <w:t xml:space="preserve">with a </w:t>
      </w:r>
      <w:r w:rsidRPr="00E95C64">
        <w:rPr>
          <w:rFonts w:eastAsia="Malgun Gothic"/>
          <w:sz w:val="22"/>
          <w:szCs w:val="22"/>
          <w:lang w:eastAsia="zh-CN"/>
        </w:rPr>
        <w:t>PUCCH</w:t>
      </w:r>
      <w:r w:rsidRPr="00E95C64">
        <w:rPr>
          <w:rFonts w:eastAsia="Malgun Gothic"/>
          <w:sz w:val="22"/>
          <w:szCs w:val="22"/>
          <w:lang w:val="en-US" w:eastAsia="zh-CN"/>
        </w:rPr>
        <w:t xml:space="preserve"> transmission or with a PUSCH</w:t>
      </w:r>
      <w:r w:rsidRPr="00E95C64">
        <w:rPr>
          <w:rFonts w:eastAsia="Malgun Gothic"/>
          <w:sz w:val="22"/>
          <w:szCs w:val="22"/>
          <w:lang w:eastAsia="zh-CN"/>
        </w:rPr>
        <w:t xml:space="preserve"> </w:t>
      </w:r>
      <w:r w:rsidRPr="00E95C64">
        <w:rPr>
          <w:rFonts w:eastAsia="Malgun Gothic"/>
          <w:sz w:val="22"/>
          <w:szCs w:val="22"/>
          <w:lang w:val="en-US" w:eastAsia="zh-CN"/>
        </w:rPr>
        <w:t xml:space="preserve">transmission </w:t>
      </w:r>
      <w:r w:rsidRPr="00E95C64">
        <w:rPr>
          <w:rFonts w:eastAsia="Malgun Gothic"/>
          <w:sz w:val="22"/>
          <w:szCs w:val="22"/>
          <w:lang w:eastAsia="zh-CN"/>
        </w:rPr>
        <w:t xml:space="preserve">of </w:t>
      </w:r>
      <w:r w:rsidRPr="00E95C64">
        <w:rPr>
          <w:sz w:val="22"/>
          <w:szCs w:val="22"/>
          <w:lang w:val="en-US" w:eastAsia="zh-CN"/>
        </w:rPr>
        <w:t xml:space="preserve">the second </w:t>
      </w:r>
      <w:r w:rsidRPr="00E95C64">
        <w:rPr>
          <w:sz w:val="22"/>
          <w:szCs w:val="22"/>
          <w:lang w:eastAsia="zh-CN"/>
        </w:rPr>
        <w:t>priority index</w:t>
      </w:r>
      <w:r w:rsidRPr="00E95C64">
        <w:rPr>
          <w:rFonts w:eastAsia="Malgun Gothic"/>
          <w:sz w:val="22"/>
          <w:szCs w:val="22"/>
          <w:lang w:eastAsia="zh-CN"/>
        </w:rPr>
        <w:t xml:space="preserve"> </w:t>
      </w:r>
      <w:r w:rsidRPr="00E95C64">
        <w:rPr>
          <w:rFonts w:eastAsia="Malgun Gothic"/>
          <w:sz w:val="22"/>
          <w:szCs w:val="22"/>
          <w:lang w:val="en-US" w:eastAsia="zh-CN"/>
        </w:rPr>
        <w:t>when the second priority index is larger than the first priority index</w:t>
      </w:r>
    </w:p>
    <w:p w14:paraId="054E562B" w14:textId="77777777" w:rsidR="00E95C64" w:rsidRPr="00E95C64" w:rsidRDefault="00E95C64" w:rsidP="00E95C64">
      <w:pPr>
        <w:pStyle w:val="B2"/>
        <w:rPr>
          <w:rFonts w:eastAsia="SimSun"/>
          <w:sz w:val="22"/>
          <w:szCs w:val="22"/>
          <w:lang w:val="en-US"/>
        </w:rPr>
      </w:pPr>
      <w:r w:rsidRPr="00E95C64">
        <w:rPr>
          <w:sz w:val="22"/>
          <w:szCs w:val="22"/>
          <w:lang w:val="en-US"/>
        </w:rPr>
        <w:t>-</w:t>
      </w:r>
      <w:r w:rsidRPr="00E95C64">
        <w:rPr>
          <w:sz w:val="22"/>
          <w:szCs w:val="22"/>
          <w:lang w:val="en-US"/>
        </w:rPr>
        <w:tab/>
        <w:t xml:space="preserve">the UE does not expect </w:t>
      </w:r>
      <w:r w:rsidRPr="00E95C64">
        <w:rPr>
          <w:sz w:val="22"/>
          <w:szCs w:val="22"/>
          <w:lang w:eastAsia="zh-CN"/>
        </w:rPr>
        <w:t xml:space="preserve">a PUCCH transmission </w:t>
      </w:r>
      <w:r w:rsidRPr="00E95C64">
        <w:rPr>
          <w:sz w:val="22"/>
          <w:szCs w:val="22"/>
          <w:lang w:val="en-US" w:eastAsia="zh-CN"/>
        </w:rPr>
        <w:t xml:space="preserve">with </w:t>
      </w:r>
      <w:r w:rsidRPr="00E95C64">
        <w:rPr>
          <w:sz w:val="22"/>
          <w:szCs w:val="22"/>
        </w:rPr>
        <w:t xml:space="preserve">HARQ-ACK </w:t>
      </w:r>
      <w:r w:rsidRPr="00E95C64">
        <w:rPr>
          <w:sz w:val="22"/>
          <w:szCs w:val="22"/>
          <w:lang w:val="en-US"/>
        </w:rPr>
        <w:t xml:space="preserve">information </w:t>
      </w:r>
      <w:r w:rsidRPr="00E95C64">
        <w:rPr>
          <w:sz w:val="22"/>
          <w:szCs w:val="22"/>
          <w:lang w:eastAsia="zh-CN"/>
        </w:rPr>
        <w:t xml:space="preserve">of larger priority index </w:t>
      </w:r>
      <w:r w:rsidRPr="00E95C64">
        <w:rPr>
          <w:sz w:val="22"/>
          <w:szCs w:val="22"/>
          <w:lang w:val="en-US" w:eastAsia="zh-CN"/>
        </w:rPr>
        <w:t xml:space="preserve">to </w:t>
      </w:r>
      <w:r w:rsidRPr="00E95C64">
        <w:rPr>
          <w:sz w:val="22"/>
          <w:szCs w:val="22"/>
          <w:lang w:eastAsia="zh-CN"/>
        </w:rPr>
        <w:t>overlap with more than one PUCCH transmission</w:t>
      </w:r>
      <w:r w:rsidRPr="00E95C64">
        <w:rPr>
          <w:sz w:val="22"/>
          <w:szCs w:val="22"/>
          <w:lang w:val="en-US" w:eastAsia="zh-CN"/>
        </w:rPr>
        <w:t>s</w:t>
      </w:r>
      <w:r w:rsidRPr="00E95C64">
        <w:rPr>
          <w:sz w:val="22"/>
          <w:szCs w:val="22"/>
          <w:lang w:eastAsia="zh-CN"/>
        </w:rPr>
        <w:t xml:space="preserve"> </w:t>
      </w:r>
      <w:r w:rsidRPr="00E95C64">
        <w:rPr>
          <w:sz w:val="22"/>
          <w:szCs w:val="22"/>
          <w:lang w:val="en-US" w:eastAsia="zh-CN"/>
        </w:rPr>
        <w:t xml:space="preserve">with </w:t>
      </w:r>
      <w:r w:rsidRPr="00E95C64">
        <w:rPr>
          <w:sz w:val="22"/>
          <w:szCs w:val="22"/>
        </w:rPr>
        <w:t xml:space="preserve">HARQ-ACK </w:t>
      </w:r>
      <w:r w:rsidRPr="00E95C64">
        <w:rPr>
          <w:sz w:val="22"/>
          <w:szCs w:val="22"/>
          <w:lang w:val="en-US"/>
        </w:rPr>
        <w:t xml:space="preserve">information </w:t>
      </w:r>
      <w:r w:rsidRPr="00E95C64">
        <w:rPr>
          <w:sz w:val="22"/>
          <w:szCs w:val="22"/>
          <w:lang w:eastAsia="zh-CN"/>
        </w:rPr>
        <w:t>of smaller priority index</w:t>
      </w:r>
    </w:p>
    <w:p w14:paraId="294C5FF4" w14:textId="77777777" w:rsidR="00E95C64" w:rsidRPr="00E95C64" w:rsidRDefault="00E95C64" w:rsidP="00E95C64">
      <w:pPr>
        <w:pStyle w:val="B1"/>
        <w:rPr>
          <w:szCs w:val="22"/>
          <w:lang w:val="x-none"/>
        </w:rPr>
      </w:pPr>
      <w:r w:rsidRPr="00E95C64">
        <w:rPr>
          <w:szCs w:val="22"/>
        </w:rPr>
        <w:t>-</w:t>
      </w:r>
      <w:r w:rsidRPr="00E95C64">
        <w:rPr>
          <w:szCs w:val="22"/>
        </w:rPr>
        <w:tab/>
        <w:t>third, the UE resolves the overlapping for PUCCH and PUSCH transmissions of different priority indexes</w:t>
      </w:r>
    </w:p>
    <w:p w14:paraId="7209CD2F" w14:textId="77777777" w:rsidR="00E95C64" w:rsidRPr="00E95C64" w:rsidRDefault="00E95C64" w:rsidP="00E95C64">
      <w:pPr>
        <w:pStyle w:val="B2"/>
        <w:ind w:left="811"/>
        <w:rPr>
          <w:sz w:val="22"/>
          <w:szCs w:val="22"/>
          <w:lang w:val="en-US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</w:r>
      <w:r w:rsidRPr="00E95C64">
        <w:rPr>
          <w:sz w:val="22"/>
          <w:szCs w:val="22"/>
          <w:lang w:val="en-US"/>
        </w:rPr>
        <w:t>t</w:t>
      </w:r>
      <w:r w:rsidRPr="00E95C64">
        <w:rPr>
          <w:sz w:val="22"/>
          <w:szCs w:val="22"/>
        </w:rPr>
        <w:t>he UE drops PUSCH</w:t>
      </w:r>
      <w:r w:rsidRPr="00E95C64">
        <w:rPr>
          <w:sz w:val="22"/>
          <w:szCs w:val="22"/>
          <w:lang w:val="en-US"/>
        </w:rPr>
        <w:t xml:space="preserve"> transmission</w:t>
      </w:r>
      <w:r w:rsidRPr="00E95C64">
        <w:rPr>
          <w:sz w:val="22"/>
          <w:szCs w:val="22"/>
        </w:rPr>
        <w:t xml:space="preserve">s of </w:t>
      </w:r>
      <w:r w:rsidRPr="00E95C64">
        <w:rPr>
          <w:sz w:val="22"/>
          <w:szCs w:val="22"/>
          <w:lang w:val="en-US"/>
        </w:rPr>
        <w:t>smaller</w:t>
      </w:r>
      <w:r w:rsidRPr="00E95C64">
        <w:rPr>
          <w:sz w:val="22"/>
          <w:szCs w:val="22"/>
        </w:rPr>
        <w:t xml:space="preserve"> priority index </w:t>
      </w:r>
      <w:r w:rsidRPr="00E95C64">
        <w:rPr>
          <w:sz w:val="22"/>
          <w:szCs w:val="22"/>
          <w:lang w:val="en-US"/>
        </w:rPr>
        <w:t xml:space="preserve">that </w:t>
      </w:r>
      <w:r w:rsidRPr="00E95C64">
        <w:rPr>
          <w:sz w:val="22"/>
          <w:szCs w:val="22"/>
        </w:rPr>
        <w:t xml:space="preserve">overlap with a PUCCH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</w:rPr>
        <w:t xml:space="preserve">with positive SR of </w:t>
      </w:r>
      <w:r w:rsidRPr="00E95C64">
        <w:rPr>
          <w:sz w:val="22"/>
          <w:szCs w:val="22"/>
          <w:lang w:val="en-US"/>
        </w:rPr>
        <w:t>larger</w:t>
      </w:r>
      <w:r w:rsidRPr="00E95C64">
        <w:rPr>
          <w:sz w:val="22"/>
          <w:szCs w:val="22"/>
        </w:rPr>
        <w:t xml:space="preserve"> priority index </w:t>
      </w:r>
      <w:r w:rsidRPr="00E95C64">
        <w:rPr>
          <w:sz w:val="22"/>
          <w:szCs w:val="22"/>
          <w:lang w:val="en-US"/>
        </w:rPr>
        <w:t>prior to</w:t>
      </w:r>
      <w:r w:rsidRPr="00E95C64">
        <w:rPr>
          <w:sz w:val="22"/>
          <w:szCs w:val="22"/>
        </w:rPr>
        <w:t xml:space="preserve"> </w:t>
      </w:r>
      <w:r w:rsidRPr="00E95C64">
        <w:rPr>
          <w:rFonts w:eastAsia="Malgun Gothic"/>
          <w:sz w:val="22"/>
          <w:szCs w:val="22"/>
          <w:lang w:eastAsia="zh-CN"/>
        </w:rPr>
        <w:t>multiplexing UCI in a PUSCH</w:t>
      </w:r>
      <w:r w:rsidRPr="00E95C64">
        <w:rPr>
          <w:rFonts w:eastAsia="Malgun Gothic"/>
          <w:sz w:val="22"/>
          <w:szCs w:val="22"/>
          <w:lang w:val="en-US" w:eastAsia="zh-CN"/>
        </w:rPr>
        <w:t xml:space="preserve"> </w:t>
      </w:r>
      <w:r w:rsidRPr="00E95C64">
        <w:rPr>
          <w:sz w:val="22"/>
          <w:szCs w:val="22"/>
          <w:lang w:eastAsia="zh-CN"/>
        </w:rPr>
        <w:t>transmission</w:t>
      </w:r>
      <w:r w:rsidRPr="00E95C64">
        <w:rPr>
          <w:sz w:val="22"/>
          <w:szCs w:val="22"/>
        </w:rPr>
        <w:t xml:space="preserve"> of </w:t>
      </w:r>
      <w:r w:rsidRPr="00E95C64">
        <w:rPr>
          <w:sz w:val="22"/>
          <w:szCs w:val="22"/>
          <w:lang w:val="en-US"/>
        </w:rPr>
        <w:t>smaller</w:t>
      </w:r>
      <w:r w:rsidRPr="00E95C64">
        <w:rPr>
          <w:sz w:val="22"/>
          <w:szCs w:val="22"/>
        </w:rPr>
        <w:t xml:space="preserve"> priority index</w:t>
      </w:r>
      <w:r w:rsidRPr="00E95C64">
        <w:rPr>
          <w:sz w:val="22"/>
          <w:szCs w:val="22"/>
          <w:lang w:eastAsia="zh-CN"/>
        </w:rPr>
        <w:t>, if any</w:t>
      </w:r>
    </w:p>
    <w:p w14:paraId="7D117117" w14:textId="77777777" w:rsidR="00E95C64" w:rsidRPr="00E95C64" w:rsidRDefault="00E95C64" w:rsidP="00E95C64">
      <w:pPr>
        <w:pStyle w:val="B2"/>
        <w:ind w:left="811"/>
        <w:rPr>
          <w:sz w:val="22"/>
          <w:szCs w:val="22"/>
          <w:lang w:val="x-none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</w:r>
      <w:r w:rsidRPr="00E95C64">
        <w:rPr>
          <w:sz w:val="22"/>
          <w:szCs w:val="22"/>
          <w:lang w:val="en-US"/>
        </w:rPr>
        <w:t>t</w:t>
      </w:r>
      <w:r w:rsidRPr="00E95C64">
        <w:rPr>
          <w:sz w:val="22"/>
          <w:szCs w:val="22"/>
        </w:rPr>
        <w:t>he UE drops PUSCH</w:t>
      </w:r>
      <w:r w:rsidRPr="00E95C64">
        <w:rPr>
          <w:sz w:val="22"/>
          <w:szCs w:val="22"/>
          <w:lang w:eastAsia="zh-CN"/>
        </w:rPr>
        <w:t xml:space="preserve"> transmission</w:t>
      </w:r>
      <w:r w:rsidRPr="00E95C64">
        <w:rPr>
          <w:sz w:val="22"/>
          <w:szCs w:val="22"/>
        </w:rPr>
        <w:t xml:space="preserve">s of </w:t>
      </w:r>
      <w:r w:rsidRPr="00E95C64">
        <w:rPr>
          <w:sz w:val="22"/>
          <w:szCs w:val="22"/>
          <w:lang w:val="en-US"/>
        </w:rPr>
        <w:t>smaller</w:t>
      </w:r>
      <w:r w:rsidRPr="00E95C64">
        <w:rPr>
          <w:sz w:val="22"/>
          <w:szCs w:val="22"/>
        </w:rPr>
        <w:t xml:space="preserve"> priority index </w:t>
      </w:r>
      <w:r w:rsidRPr="00E95C64">
        <w:rPr>
          <w:sz w:val="22"/>
          <w:szCs w:val="22"/>
          <w:lang w:val="en-US"/>
        </w:rPr>
        <w:t xml:space="preserve">that </w:t>
      </w:r>
      <w:r w:rsidRPr="00E95C64">
        <w:rPr>
          <w:sz w:val="22"/>
          <w:szCs w:val="22"/>
        </w:rPr>
        <w:t>overlap with a PUCCH</w:t>
      </w:r>
      <w:r w:rsidRPr="00E95C64">
        <w:rPr>
          <w:sz w:val="22"/>
          <w:szCs w:val="22"/>
          <w:lang w:eastAsia="zh-CN"/>
        </w:rPr>
        <w:t xml:space="preserve"> transmission</w:t>
      </w:r>
      <w:r w:rsidRPr="00E95C64">
        <w:rPr>
          <w:sz w:val="22"/>
          <w:szCs w:val="22"/>
        </w:rPr>
        <w:t xml:space="preserve"> with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PUCCH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repeat</m:t>
            </m:r>
          </m:sup>
        </m:sSubSup>
        <m:r>
          <w:rPr>
            <w:rFonts w:ascii="Cambria Math" w:hAnsi="Cambria Math"/>
            <w:sz w:val="22"/>
            <w:szCs w:val="22"/>
          </w:rPr>
          <m:t>&gt;1</m:t>
        </m:r>
      </m:oMath>
      <w:r w:rsidRPr="00E95C64">
        <w:rPr>
          <w:sz w:val="22"/>
          <w:szCs w:val="22"/>
          <w:lang w:val="en-US"/>
        </w:rPr>
        <w:t xml:space="preserve"> </w:t>
      </w:r>
      <w:r w:rsidRPr="00E95C64">
        <w:rPr>
          <w:sz w:val="22"/>
          <w:szCs w:val="22"/>
        </w:rPr>
        <w:t xml:space="preserve">repetitions of </w:t>
      </w:r>
      <w:r w:rsidRPr="00E95C64">
        <w:rPr>
          <w:sz w:val="22"/>
          <w:szCs w:val="22"/>
          <w:lang w:val="en-US"/>
        </w:rPr>
        <w:t>larger</w:t>
      </w:r>
      <w:r w:rsidRPr="00E95C64">
        <w:rPr>
          <w:sz w:val="22"/>
          <w:szCs w:val="22"/>
        </w:rPr>
        <w:t xml:space="preserve"> priority index </w:t>
      </w:r>
      <w:r w:rsidRPr="00E95C64">
        <w:rPr>
          <w:sz w:val="22"/>
          <w:szCs w:val="22"/>
          <w:lang w:val="en-US"/>
        </w:rPr>
        <w:t>prior to</w:t>
      </w:r>
      <w:r w:rsidRPr="00E95C64">
        <w:rPr>
          <w:sz w:val="22"/>
          <w:szCs w:val="22"/>
        </w:rPr>
        <w:t xml:space="preserve"> </w:t>
      </w:r>
      <w:r w:rsidRPr="00E95C64">
        <w:rPr>
          <w:rFonts w:eastAsia="Malgun Gothic"/>
          <w:sz w:val="22"/>
          <w:szCs w:val="22"/>
          <w:lang w:eastAsia="zh-CN"/>
        </w:rPr>
        <w:t>multiplexing UCI in a PUSCH</w:t>
      </w:r>
      <w:r w:rsidRPr="00E95C64">
        <w:rPr>
          <w:sz w:val="22"/>
          <w:szCs w:val="22"/>
          <w:lang w:eastAsia="zh-CN"/>
        </w:rPr>
        <w:t xml:space="preserve"> transmission</w:t>
      </w:r>
      <w:r w:rsidRPr="00E95C64">
        <w:rPr>
          <w:sz w:val="22"/>
          <w:szCs w:val="22"/>
        </w:rPr>
        <w:t xml:space="preserve"> of </w:t>
      </w:r>
      <w:r w:rsidRPr="00E95C64">
        <w:rPr>
          <w:sz w:val="22"/>
          <w:szCs w:val="22"/>
          <w:lang w:val="en-US"/>
        </w:rPr>
        <w:t>smaller</w:t>
      </w:r>
      <w:r w:rsidRPr="00E95C64">
        <w:rPr>
          <w:sz w:val="22"/>
          <w:szCs w:val="22"/>
        </w:rPr>
        <w:t xml:space="preserve"> priority index</w:t>
      </w:r>
      <w:r w:rsidRPr="00E95C64">
        <w:rPr>
          <w:sz w:val="22"/>
          <w:szCs w:val="22"/>
          <w:lang w:eastAsia="zh-CN"/>
        </w:rPr>
        <w:t>, if any</w:t>
      </w:r>
    </w:p>
    <w:p w14:paraId="212C8AA6" w14:textId="77777777" w:rsidR="00E95C64" w:rsidRPr="00E95C64" w:rsidRDefault="00E95C64" w:rsidP="00E95C64">
      <w:pPr>
        <w:pStyle w:val="B2"/>
        <w:ind w:left="811"/>
        <w:rPr>
          <w:sz w:val="22"/>
          <w:szCs w:val="22"/>
          <w:lang w:val="en-US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</w:r>
      <w:r w:rsidRPr="00E95C64">
        <w:rPr>
          <w:sz w:val="22"/>
          <w:szCs w:val="22"/>
          <w:lang w:val="en-US"/>
        </w:rPr>
        <w:t>t</w:t>
      </w:r>
      <w:r w:rsidRPr="00E95C64">
        <w:rPr>
          <w:sz w:val="22"/>
          <w:szCs w:val="22"/>
        </w:rPr>
        <w:t xml:space="preserve">he UE multiplexes HARQ-ACK </w:t>
      </w:r>
      <w:r w:rsidRPr="00E95C64">
        <w:rPr>
          <w:sz w:val="22"/>
          <w:szCs w:val="22"/>
          <w:lang w:val="en-US"/>
        </w:rPr>
        <w:t xml:space="preserve">information </w:t>
      </w:r>
      <w:r w:rsidRPr="00E95C64">
        <w:rPr>
          <w:sz w:val="22"/>
          <w:szCs w:val="22"/>
        </w:rPr>
        <w:t>in a PUSCH</w:t>
      </w:r>
      <w:r w:rsidRPr="00E95C64">
        <w:rPr>
          <w:sz w:val="22"/>
          <w:szCs w:val="22"/>
          <w:lang w:eastAsia="zh-CN"/>
        </w:rPr>
        <w:t xml:space="preserve"> transmission</w:t>
      </w:r>
      <w:r w:rsidRPr="00E95C64">
        <w:rPr>
          <w:sz w:val="22"/>
          <w:szCs w:val="22"/>
          <w:lang w:val="en-US"/>
        </w:rPr>
        <w:t>,</w:t>
      </w:r>
      <w:r w:rsidRPr="00E95C64">
        <w:rPr>
          <w:sz w:val="22"/>
          <w:szCs w:val="22"/>
        </w:rPr>
        <w:t xml:space="preserve"> as </w:t>
      </w:r>
      <w:r w:rsidRPr="00E95C64">
        <w:rPr>
          <w:sz w:val="22"/>
          <w:szCs w:val="22"/>
          <w:lang w:val="en-US"/>
        </w:rPr>
        <w:t xml:space="preserve">is </w:t>
      </w:r>
      <w:r w:rsidRPr="00E95C64">
        <w:rPr>
          <w:sz w:val="22"/>
          <w:szCs w:val="22"/>
        </w:rPr>
        <w:t>subsequently de</w:t>
      </w:r>
      <w:r w:rsidRPr="00E95C64">
        <w:rPr>
          <w:sz w:val="22"/>
          <w:szCs w:val="22"/>
          <w:lang w:val="en-US"/>
        </w:rPr>
        <w:t>scribed</w:t>
      </w:r>
      <w:r w:rsidRPr="00E95C64">
        <w:rPr>
          <w:sz w:val="22"/>
          <w:szCs w:val="22"/>
        </w:rPr>
        <w:t xml:space="preserve"> in this clause for multiplexing </w:t>
      </w:r>
      <w:r w:rsidRPr="00E95C64">
        <w:rPr>
          <w:sz w:val="22"/>
          <w:szCs w:val="22"/>
          <w:lang w:val="en-US"/>
        </w:rPr>
        <w:t xml:space="preserve">HARQ-ACK information from a </w:t>
      </w:r>
      <w:r w:rsidRPr="00E95C64">
        <w:rPr>
          <w:sz w:val="22"/>
          <w:szCs w:val="22"/>
        </w:rPr>
        <w:t xml:space="preserve">PUCCH </w:t>
      </w:r>
      <w:r w:rsidRPr="00E95C64">
        <w:rPr>
          <w:sz w:val="22"/>
          <w:szCs w:val="22"/>
          <w:lang w:val="en-US"/>
        </w:rPr>
        <w:t>transmission in a</w:t>
      </w:r>
      <w:r w:rsidRPr="00E95C64">
        <w:rPr>
          <w:sz w:val="22"/>
          <w:szCs w:val="22"/>
        </w:rPr>
        <w:t xml:space="preserve"> PUSCH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</w:rPr>
        <w:t xml:space="preserve">of </w:t>
      </w:r>
      <w:r w:rsidRPr="00E95C64">
        <w:rPr>
          <w:sz w:val="22"/>
          <w:szCs w:val="22"/>
          <w:lang w:val="en-US"/>
        </w:rPr>
        <w:t>a</w:t>
      </w:r>
      <w:r w:rsidRPr="00E95C64">
        <w:rPr>
          <w:sz w:val="22"/>
          <w:szCs w:val="22"/>
        </w:rPr>
        <w:t xml:space="preserve"> same priority index</w:t>
      </w:r>
      <w:r w:rsidRPr="00E95C64">
        <w:rPr>
          <w:sz w:val="22"/>
          <w:szCs w:val="22"/>
          <w:lang w:val="en-US"/>
        </w:rPr>
        <w:t>,</w:t>
      </w:r>
      <w:r w:rsidRPr="00E95C64">
        <w:rPr>
          <w:sz w:val="22"/>
          <w:szCs w:val="22"/>
        </w:rPr>
        <w:t xml:space="preserve"> if a PUCCH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</w:rPr>
        <w:t xml:space="preserve">with HARQ-ACK </w:t>
      </w:r>
      <w:r w:rsidRPr="00E95C64">
        <w:rPr>
          <w:sz w:val="22"/>
          <w:szCs w:val="22"/>
          <w:lang w:val="en-US"/>
        </w:rPr>
        <w:lastRenderedPageBreak/>
        <w:t xml:space="preserve">information </w:t>
      </w:r>
      <w:r w:rsidRPr="00E95C64">
        <w:rPr>
          <w:sz w:val="22"/>
          <w:szCs w:val="22"/>
        </w:rPr>
        <w:t xml:space="preserve">of a </w:t>
      </w:r>
      <w:r w:rsidRPr="00E95C64">
        <w:rPr>
          <w:sz w:val="22"/>
          <w:szCs w:val="22"/>
          <w:lang w:val="en-US"/>
        </w:rPr>
        <w:t>first</w:t>
      </w:r>
      <w:r w:rsidRPr="00E95C64">
        <w:rPr>
          <w:sz w:val="22"/>
          <w:szCs w:val="22"/>
        </w:rPr>
        <w:t xml:space="preserve"> priority index overlaps with one or more PUSCH</w:t>
      </w:r>
      <w:r w:rsidRPr="00E95C64">
        <w:rPr>
          <w:sz w:val="22"/>
          <w:szCs w:val="22"/>
          <w:lang w:val="en-US"/>
        </w:rPr>
        <w:t xml:space="preserve"> transmission</w:t>
      </w:r>
      <w:r w:rsidRPr="00E95C64">
        <w:rPr>
          <w:sz w:val="22"/>
          <w:szCs w:val="22"/>
        </w:rPr>
        <w:t xml:space="preserve">s of a </w:t>
      </w:r>
      <w:r w:rsidRPr="00E95C64">
        <w:rPr>
          <w:sz w:val="22"/>
          <w:szCs w:val="22"/>
          <w:lang w:val="en-US"/>
        </w:rPr>
        <w:t>second</w:t>
      </w:r>
      <w:r w:rsidRPr="00E95C64">
        <w:rPr>
          <w:sz w:val="22"/>
          <w:szCs w:val="22"/>
        </w:rPr>
        <w:t xml:space="preserve"> priority</w:t>
      </w:r>
      <w:r w:rsidRPr="00E95C64">
        <w:rPr>
          <w:sz w:val="22"/>
          <w:szCs w:val="22"/>
          <w:lang w:val="en-US"/>
        </w:rPr>
        <w:t xml:space="preserve"> index that is different than the first priority index</w:t>
      </w:r>
    </w:p>
    <w:p w14:paraId="44CFCF8E" w14:textId="77777777" w:rsidR="00E95C64" w:rsidRPr="00E95C64" w:rsidRDefault="00E95C64" w:rsidP="00E95C64">
      <w:pPr>
        <w:pStyle w:val="B1"/>
        <w:rPr>
          <w:szCs w:val="22"/>
          <w:lang w:val="x-none"/>
        </w:rPr>
      </w:pPr>
      <w:r w:rsidRPr="00E95C64">
        <w:rPr>
          <w:szCs w:val="22"/>
        </w:rPr>
        <w:t>-</w:t>
      </w:r>
      <w:r w:rsidRPr="00E95C64">
        <w:rPr>
          <w:szCs w:val="22"/>
        </w:rPr>
        <w:tab/>
        <w:t>if // this is for cases the UE supports multiplexing information of different priorities in a PUCCH/PUSCH transmission</w:t>
      </w:r>
    </w:p>
    <w:p w14:paraId="735A5ED6" w14:textId="77777777" w:rsidR="00E95C64" w:rsidRPr="00E95C64" w:rsidRDefault="00E95C64" w:rsidP="00E95C64">
      <w:pPr>
        <w:pStyle w:val="B2"/>
        <w:rPr>
          <w:sz w:val="22"/>
          <w:szCs w:val="22"/>
          <w:lang w:eastAsia="zh-CN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>a PUCCH transmission with HARQ-ACK</w:t>
      </w:r>
      <w:r w:rsidRPr="00E95C64">
        <w:rPr>
          <w:sz w:val="22"/>
          <w:szCs w:val="22"/>
          <w:lang w:val="en-US"/>
        </w:rPr>
        <w:t xml:space="preserve"> information,</w:t>
      </w:r>
      <w:r w:rsidRPr="00E95C64">
        <w:rPr>
          <w:sz w:val="22"/>
          <w:szCs w:val="22"/>
        </w:rPr>
        <w:t xml:space="preserve"> without repetition</w:t>
      </w:r>
      <w:r w:rsidRPr="00E95C64">
        <w:rPr>
          <w:sz w:val="22"/>
          <w:szCs w:val="22"/>
          <w:lang w:val="en-US"/>
        </w:rPr>
        <w:t>s,</w:t>
      </w:r>
      <w:r w:rsidRPr="00E95C64">
        <w:rPr>
          <w:sz w:val="22"/>
          <w:szCs w:val="22"/>
          <w:lang w:val="en-US" w:eastAsia="zh-CN"/>
        </w:rPr>
        <w:t xml:space="preserve"> with</w:t>
      </w:r>
      <w:r w:rsidRPr="00E95C64">
        <w:rPr>
          <w:sz w:val="22"/>
          <w:szCs w:val="22"/>
          <w:lang w:eastAsia="zh-CN"/>
        </w:rPr>
        <w:t xml:space="preserve"> smaller priority index overlaps with a </w:t>
      </w:r>
      <w:r w:rsidRPr="00E95C64">
        <w:rPr>
          <w:sz w:val="22"/>
          <w:szCs w:val="22"/>
        </w:rPr>
        <w:t>PUCCH transmission only with HARQ-ACK</w:t>
      </w:r>
      <w:r w:rsidRPr="00E95C64">
        <w:rPr>
          <w:sz w:val="22"/>
          <w:szCs w:val="22"/>
          <w:lang w:val="en-US"/>
        </w:rPr>
        <w:t xml:space="preserve"> information,</w:t>
      </w:r>
      <w:r w:rsidRPr="00E95C64">
        <w:rPr>
          <w:sz w:val="22"/>
          <w:szCs w:val="22"/>
        </w:rPr>
        <w:t xml:space="preserve"> without repetition</w:t>
      </w:r>
      <w:r w:rsidRPr="00E95C64">
        <w:rPr>
          <w:sz w:val="22"/>
          <w:szCs w:val="22"/>
          <w:lang w:val="en-US"/>
        </w:rPr>
        <w:t>s,</w:t>
      </w:r>
      <w:r w:rsidRPr="00E95C64">
        <w:rPr>
          <w:sz w:val="22"/>
          <w:szCs w:val="22"/>
        </w:rPr>
        <w:t xml:space="preserve"> </w:t>
      </w:r>
      <w:r w:rsidRPr="00E95C64">
        <w:rPr>
          <w:sz w:val="22"/>
          <w:szCs w:val="22"/>
          <w:lang w:val="en-US" w:eastAsia="zh-CN"/>
        </w:rPr>
        <w:t>with</w:t>
      </w:r>
      <w:r w:rsidRPr="00E95C64">
        <w:rPr>
          <w:sz w:val="22"/>
          <w:szCs w:val="22"/>
          <w:lang w:eastAsia="zh-CN"/>
        </w:rPr>
        <w:t xml:space="preserve"> larger priority index</w:t>
      </w:r>
      <w:r w:rsidRPr="00E95C64">
        <w:rPr>
          <w:sz w:val="22"/>
          <w:szCs w:val="22"/>
          <w:lang w:val="en-US" w:eastAsia="zh-CN"/>
        </w:rPr>
        <w:t>,</w:t>
      </w:r>
      <w:r w:rsidRPr="00E95C64">
        <w:rPr>
          <w:sz w:val="22"/>
          <w:szCs w:val="22"/>
          <w:lang w:eastAsia="zh-CN"/>
        </w:rPr>
        <w:t xml:space="preserve"> or </w:t>
      </w:r>
    </w:p>
    <w:p w14:paraId="6CF5394A" w14:textId="77777777" w:rsidR="00E95C64" w:rsidRPr="00E95C64" w:rsidRDefault="00E95C64" w:rsidP="00E95C64">
      <w:pPr>
        <w:pStyle w:val="B2"/>
        <w:rPr>
          <w:sz w:val="22"/>
          <w:szCs w:val="22"/>
          <w:lang w:eastAsia="zh-CN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>a PUCCH transmission without repetition</w:t>
      </w:r>
      <w:r w:rsidRPr="00E95C64">
        <w:rPr>
          <w:sz w:val="22"/>
          <w:szCs w:val="22"/>
          <w:lang w:val="en-US"/>
        </w:rPr>
        <w:t>s</w:t>
      </w:r>
      <w:r w:rsidRPr="00E95C64">
        <w:rPr>
          <w:sz w:val="22"/>
          <w:szCs w:val="22"/>
        </w:rPr>
        <w:t xml:space="preserve"> that includes HARQ-ACK</w:t>
      </w:r>
      <w:r w:rsidRPr="00E95C64">
        <w:rPr>
          <w:sz w:val="22"/>
          <w:szCs w:val="22"/>
          <w:lang w:val="en-US"/>
        </w:rPr>
        <w:t xml:space="preserve"> information </w:t>
      </w:r>
      <w:r w:rsidRPr="00E95C64">
        <w:rPr>
          <w:sz w:val="22"/>
          <w:szCs w:val="22"/>
          <w:lang w:val="en-US" w:eastAsia="zh-CN"/>
        </w:rPr>
        <w:t>of</w:t>
      </w:r>
      <w:r w:rsidRPr="00E95C64">
        <w:rPr>
          <w:sz w:val="22"/>
          <w:szCs w:val="22"/>
          <w:lang w:eastAsia="zh-CN"/>
        </w:rPr>
        <w:t xml:space="preserve"> smaller priority index overlaps with a </w:t>
      </w:r>
      <w:r w:rsidRPr="00E95C64">
        <w:rPr>
          <w:sz w:val="22"/>
          <w:szCs w:val="22"/>
        </w:rPr>
        <w:t>PUCCH transmission without repetitions using a PUCCH resource with PUCCH format 2/3/4 with HARQ-ACK</w:t>
      </w:r>
      <w:r w:rsidRPr="00E95C64">
        <w:rPr>
          <w:sz w:val="22"/>
          <w:szCs w:val="22"/>
          <w:lang w:val="en-US"/>
        </w:rPr>
        <w:t xml:space="preserve"> information and SR</w:t>
      </w:r>
      <w:r w:rsidRPr="00E95C64">
        <w:rPr>
          <w:sz w:val="22"/>
          <w:szCs w:val="22"/>
        </w:rPr>
        <w:t xml:space="preserve"> </w:t>
      </w:r>
      <w:r w:rsidRPr="00E95C64">
        <w:rPr>
          <w:sz w:val="22"/>
          <w:szCs w:val="22"/>
          <w:lang w:val="en-US" w:eastAsia="zh-CN"/>
        </w:rPr>
        <w:t>of</w:t>
      </w:r>
      <w:r w:rsidRPr="00E95C64">
        <w:rPr>
          <w:sz w:val="22"/>
          <w:szCs w:val="22"/>
          <w:lang w:eastAsia="zh-CN"/>
        </w:rPr>
        <w:t xml:space="preserve"> larger priority index</w:t>
      </w:r>
      <w:r w:rsidRPr="00E95C64">
        <w:rPr>
          <w:sz w:val="22"/>
          <w:szCs w:val="22"/>
          <w:lang w:val="en-US" w:eastAsia="zh-CN"/>
        </w:rPr>
        <w:t>,</w:t>
      </w:r>
      <w:r w:rsidRPr="00E95C64">
        <w:rPr>
          <w:sz w:val="22"/>
          <w:szCs w:val="22"/>
          <w:lang w:eastAsia="zh-CN"/>
        </w:rPr>
        <w:t xml:space="preserve"> or</w:t>
      </w:r>
    </w:p>
    <w:p w14:paraId="16A3CE56" w14:textId="77777777" w:rsidR="00E95C64" w:rsidRPr="00E95C64" w:rsidRDefault="00E95C64" w:rsidP="00E95C64">
      <w:pPr>
        <w:pStyle w:val="B2"/>
        <w:rPr>
          <w:sz w:val="22"/>
          <w:szCs w:val="22"/>
          <w:lang w:eastAsia="zh-CN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>a PUCCH transmission with HARQ-ACK</w:t>
      </w:r>
      <w:r w:rsidRPr="00E95C64">
        <w:rPr>
          <w:sz w:val="22"/>
          <w:szCs w:val="22"/>
          <w:lang w:val="en-US"/>
        </w:rPr>
        <w:t xml:space="preserve"> information,</w:t>
      </w:r>
      <w:r w:rsidRPr="00E95C64">
        <w:rPr>
          <w:sz w:val="22"/>
          <w:szCs w:val="22"/>
        </w:rPr>
        <w:t xml:space="preserve"> without repetition</w:t>
      </w:r>
      <w:r w:rsidRPr="00E95C64">
        <w:rPr>
          <w:sz w:val="22"/>
          <w:szCs w:val="22"/>
          <w:lang w:val="en-US"/>
        </w:rPr>
        <w:t>s,</w:t>
      </w:r>
      <w:r w:rsidRPr="00E95C64">
        <w:rPr>
          <w:sz w:val="22"/>
          <w:szCs w:val="22"/>
          <w:lang w:val="en-US" w:eastAsia="zh-CN"/>
        </w:rPr>
        <w:t xml:space="preserve"> with</w:t>
      </w:r>
      <w:r w:rsidRPr="00E95C64">
        <w:rPr>
          <w:sz w:val="22"/>
          <w:szCs w:val="22"/>
          <w:lang w:eastAsia="zh-CN"/>
        </w:rPr>
        <w:t xml:space="preserve"> smaller </w:t>
      </w:r>
      <w:r w:rsidRPr="00E95C64">
        <w:rPr>
          <w:sz w:val="22"/>
          <w:szCs w:val="22"/>
          <w:lang w:val="en-US" w:eastAsia="zh-CN"/>
        </w:rPr>
        <w:t xml:space="preserve">or larger </w:t>
      </w:r>
      <w:r w:rsidRPr="00E95C64">
        <w:rPr>
          <w:sz w:val="22"/>
          <w:szCs w:val="22"/>
          <w:lang w:eastAsia="zh-CN"/>
        </w:rPr>
        <w:t>priority index overlaps</w:t>
      </w:r>
      <w:r w:rsidRPr="00E95C64">
        <w:rPr>
          <w:sz w:val="22"/>
          <w:szCs w:val="22"/>
          <w:lang w:val="en-US" w:eastAsia="zh-CN"/>
        </w:rPr>
        <w:t>, respectively,</w:t>
      </w:r>
      <w:r w:rsidRPr="00E95C64">
        <w:rPr>
          <w:sz w:val="22"/>
          <w:szCs w:val="22"/>
          <w:lang w:eastAsia="zh-CN"/>
        </w:rPr>
        <w:t xml:space="preserve"> with a </w:t>
      </w:r>
      <w:r w:rsidRPr="00E95C64">
        <w:rPr>
          <w:sz w:val="22"/>
          <w:szCs w:val="22"/>
        </w:rPr>
        <w:t>PU</w:t>
      </w:r>
      <w:r w:rsidRPr="00E95C64">
        <w:rPr>
          <w:sz w:val="22"/>
          <w:szCs w:val="22"/>
          <w:lang w:val="en-US"/>
        </w:rPr>
        <w:t>S</w:t>
      </w:r>
      <w:r w:rsidRPr="00E95C64">
        <w:rPr>
          <w:sz w:val="22"/>
          <w:szCs w:val="22"/>
        </w:rPr>
        <w:t xml:space="preserve">CH transmission </w:t>
      </w:r>
      <w:r w:rsidRPr="00E95C64">
        <w:rPr>
          <w:sz w:val="22"/>
          <w:szCs w:val="22"/>
          <w:lang w:val="en-US" w:eastAsia="zh-CN"/>
        </w:rPr>
        <w:t>with</w:t>
      </w:r>
      <w:r w:rsidRPr="00E95C64">
        <w:rPr>
          <w:sz w:val="22"/>
          <w:szCs w:val="22"/>
          <w:lang w:eastAsia="zh-CN"/>
        </w:rPr>
        <w:t xml:space="preserve"> larger </w:t>
      </w:r>
      <w:r w:rsidRPr="00E95C64">
        <w:rPr>
          <w:sz w:val="22"/>
          <w:szCs w:val="22"/>
          <w:lang w:val="en-US" w:eastAsia="zh-CN"/>
        </w:rPr>
        <w:t xml:space="preserve">or smaller </w:t>
      </w:r>
      <w:r w:rsidRPr="00E95C64">
        <w:rPr>
          <w:sz w:val="22"/>
          <w:szCs w:val="22"/>
          <w:lang w:eastAsia="zh-CN"/>
        </w:rPr>
        <w:t>priority index</w:t>
      </w:r>
    </w:p>
    <w:p w14:paraId="252F75DC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 xml:space="preserve">the UE </w:t>
      </w:r>
    </w:p>
    <w:p w14:paraId="28C950BD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 xml:space="preserve">multiplexes </w:t>
      </w:r>
      <w:r w:rsidRPr="00E95C64">
        <w:rPr>
          <w:sz w:val="22"/>
          <w:szCs w:val="22"/>
          <w:lang w:val="en-US"/>
        </w:rPr>
        <w:t>HARQ-ACK information</w:t>
      </w:r>
      <w:r w:rsidRPr="00E95C64">
        <w:rPr>
          <w:sz w:val="22"/>
          <w:szCs w:val="22"/>
        </w:rPr>
        <w:t xml:space="preserve"> of different priority indexes and SR</w:t>
      </w:r>
      <w:r w:rsidRPr="00E95C64">
        <w:rPr>
          <w:sz w:val="22"/>
          <w:szCs w:val="22"/>
          <w:lang w:val="en-US"/>
        </w:rPr>
        <w:t xml:space="preserve"> information</w:t>
      </w:r>
      <w:r w:rsidRPr="00E95C64">
        <w:rPr>
          <w:sz w:val="22"/>
          <w:szCs w:val="22"/>
        </w:rPr>
        <w:t xml:space="preserve"> of </w:t>
      </w:r>
      <w:r w:rsidRPr="00E95C64">
        <w:rPr>
          <w:sz w:val="22"/>
          <w:szCs w:val="22"/>
          <w:lang w:val="en-US" w:eastAsia="zh-CN"/>
        </w:rPr>
        <w:t xml:space="preserve">larger </w:t>
      </w:r>
      <w:r w:rsidRPr="00E95C64">
        <w:rPr>
          <w:sz w:val="22"/>
          <w:szCs w:val="22"/>
          <w:lang w:eastAsia="zh-CN"/>
        </w:rPr>
        <w:t xml:space="preserve">priority index, if any, </w:t>
      </w:r>
      <w:r w:rsidRPr="00E95C64">
        <w:rPr>
          <w:sz w:val="22"/>
          <w:szCs w:val="22"/>
        </w:rPr>
        <w:t>in a same</w:t>
      </w:r>
      <w:r w:rsidRPr="00E95C64">
        <w:rPr>
          <w:sz w:val="22"/>
          <w:szCs w:val="22"/>
          <w:lang w:val="en-US"/>
        </w:rPr>
        <w:t xml:space="preserve"> </w:t>
      </w:r>
      <w:r w:rsidRPr="00E95C64">
        <w:rPr>
          <w:sz w:val="22"/>
          <w:szCs w:val="22"/>
        </w:rPr>
        <w:t xml:space="preserve">PUCCH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</w:rPr>
        <w:t xml:space="preserve">of </w:t>
      </w:r>
      <w:r w:rsidRPr="00E95C64">
        <w:rPr>
          <w:sz w:val="22"/>
          <w:szCs w:val="22"/>
          <w:lang w:val="en-US" w:eastAsia="zh-CN"/>
        </w:rPr>
        <w:t xml:space="preserve">larger </w:t>
      </w:r>
      <w:r w:rsidRPr="00E95C64">
        <w:rPr>
          <w:sz w:val="22"/>
          <w:szCs w:val="22"/>
          <w:lang w:eastAsia="zh-CN"/>
        </w:rPr>
        <w:t>priority index,</w:t>
      </w:r>
      <w:r w:rsidRPr="00E95C64">
        <w:rPr>
          <w:sz w:val="22"/>
          <w:szCs w:val="22"/>
        </w:rPr>
        <w:t xml:space="preserve"> or multiplexes </w:t>
      </w:r>
      <w:r w:rsidRPr="00E95C64">
        <w:rPr>
          <w:sz w:val="22"/>
          <w:szCs w:val="22"/>
          <w:lang w:val="en-US"/>
        </w:rPr>
        <w:t>HARQ-ACK information</w:t>
      </w:r>
      <w:r w:rsidRPr="00E95C64">
        <w:rPr>
          <w:sz w:val="22"/>
          <w:szCs w:val="22"/>
        </w:rPr>
        <w:t xml:space="preserve"> the UE would provide in a PUCCH transmission of </w:t>
      </w:r>
      <w:r w:rsidRPr="00E95C64">
        <w:rPr>
          <w:sz w:val="22"/>
          <w:szCs w:val="22"/>
          <w:lang w:eastAsia="zh-CN"/>
        </w:rPr>
        <w:t xml:space="preserve">smaller </w:t>
      </w:r>
      <w:r w:rsidRPr="00E95C64">
        <w:rPr>
          <w:sz w:val="22"/>
          <w:szCs w:val="22"/>
          <w:lang w:val="en-US" w:eastAsia="zh-CN"/>
        </w:rPr>
        <w:t xml:space="preserve">or larger </w:t>
      </w:r>
      <w:r w:rsidRPr="00E95C64">
        <w:rPr>
          <w:sz w:val="22"/>
          <w:szCs w:val="22"/>
        </w:rPr>
        <w:t>priority index in a PUSCH</w:t>
      </w:r>
      <w:r w:rsidRPr="00E95C64">
        <w:rPr>
          <w:sz w:val="22"/>
          <w:szCs w:val="22"/>
          <w:lang w:val="en-US"/>
        </w:rPr>
        <w:t xml:space="preserve"> transmission of </w:t>
      </w:r>
      <w:r w:rsidRPr="00E95C64">
        <w:rPr>
          <w:sz w:val="22"/>
          <w:szCs w:val="22"/>
          <w:lang w:eastAsia="zh-CN"/>
        </w:rPr>
        <w:t xml:space="preserve">larger </w:t>
      </w:r>
      <w:r w:rsidRPr="00E95C64">
        <w:rPr>
          <w:sz w:val="22"/>
          <w:szCs w:val="22"/>
          <w:lang w:val="en-US" w:eastAsia="zh-CN"/>
        </w:rPr>
        <w:t xml:space="preserve">or smaller </w:t>
      </w:r>
      <w:r w:rsidRPr="00E95C64">
        <w:rPr>
          <w:sz w:val="22"/>
          <w:szCs w:val="22"/>
          <w:lang w:eastAsia="zh-CN"/>
        </w:rPr>
        <w:t xml:space="preserve">priority </w:t>
      </w:r>
      <w:r w:rsidRPr="00E95C64">
        <w:rPr>
          <w:sz w:val="22"/>
          <w:szCs w:val="22"/>
        </w:rPr>
        <w:t>index</w:t>
      </w:r>
      <w:r w:rsidRPr="00E95C64">
        <w:rPr>
          <w:sz w:val="22"/>
          <w:szCs w:val="22"/>
          <w:lang w:val="en-US" w:eastAsia="zh-CN"/>
        </w:rPr>
        <w:t>, respectively,</w:t>
      </w:r>
      <w:r w:rsidRPr="00E95C64">
        <w:rPr>
          <w:sz w:val="22"/>
          <w:szCs w:val="22"/>
          <w:lang w:eastAsia="zh-CN"/>
        </w:rPr>
        <w:t xml:space="preserve"> </w:t>
      </w:r>
      <w:r w:rsidRPr="00E95C64">
        <w:rPr>
          <w:sz w:val="22"/>
          <w:szCs w:val="22"/>
          <w:lang w:val="en-US"/>
        </w:rPr>
        <w:t>and</w:t>
      </w:r>
      <w:r w:rsidRPr="00E95C64">
        <w:rPr>
          <w:sz w:val="22"/>
          <w:szCs w:val="22"/>
        </w:rPr>
        <w:t xml:space="preserve"> applies the procedures in clause 9.2.5.3 or 9.3, respectively, and</w:t>
      </w:r>
    </w:p>
    <w:p w14:paraId="4E2B3801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 xml:space="preserve">drops CSI and/or SR carried in the PUCCH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  <w:lang w:val="en-US" w:eastAsia="zh-CN"/>
        </w:rPr>
        <w:t>of</w:t>
      </w:r>
      <w:r w:rsidRPr="00E95C64">
        <w:rPr>
          <w:sz w:val="22"/>
          <w:szCs w:val="22"/>
          <w:lang w:eastAsia="zh-CN"/>
        </w:rPr>
        <w:t xml:space="preserve"> smaller priority index</w:t>
      </w:r>
      <w:r w:rsidRPr="00E95C64">
        <w:rPr>
          <w:sz w:val="22"/>
          <w:szCs w:val="22"/>
        </w:rPr>
        <w:t>, if any</w:t>
      </w:r>
    </w:p>
    <w:p w14:paraId="6B1053EE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 xml:space="preserve">drops </w:t>
      </w:r>
      <w:r w:rsidRPr="00E95C64">
        <w:rPr>
          <w:sz w:val="22"/>
          <w:szCs w:val="22"/>
          <w:lang w:val="en-US"/>
        </w:rPr>
        <w:t>negative</w:t>
      </w:r>
      <w:r w:rsidRPr="00E95C64">
        <w:rPr>
          <w:sz w:val="22"/>
          <w:szCs w:val="22"/>
        </w:rPr>
        <w:t xml:space="preserve"> SR carried in the PUCCH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  <w:lang w:val="en-US" w:eastAsia="zh-CN"/>
        </w:rPr>
        <w:t>of</w:t>
      </w:r>
      <w:r w:rsidRPr="00E95C64">
        <w:rPr>
          <w:sz w:val="22"/>
          <w:szCs w:val="22"/>
          <w:lang w:eastAsia="zh-CN"/>
        </w:rPr>
        <w:t xml:space="preserve"> </w:t>
      </w:r>
      <w:r w:rsidRPr="00E95C64">
        <w:rPr>
          <w:sz w:val="22"/>
          <w:szCs w:val="22"/>
          <w:lang w:val="en-US" w:eastAsia="zh-CN"/>
        </w:rPr>
        <w:t>larger</w:t>
      </w:r>
      <w:r w:rsidRPr="00E95C64">
        <w:rPr>
          <w:sz w:val="22"/>
          <w:szCs w:val="22"/>
          <w:lang w:eastAsia="zh-CN"/>
        </w:rPr>
        <w:t xml:space="preserve"> priority index</w:t>
      </w:r>
      <w:r w:rsidRPr="00E95C64">
        <w:rPr>
          <w:sz w:val="22"/>
          <w:szCs w:val="22"/>
        </w:rPr>
        <w:t>, if any</w:t>
      </w:r>
      <w:r w:rsidRPr="00E95C64">
        <w:rPr>
          <w:sz w:val="22"/>
          <w:szCs w:val="22"/>
          <w:lang w:val="en-US"/>
        </w:rPr>
        <w:t>, if the UE would multiplex the HARQ-ACK information of larger priority index in a PUSCH transmission of smaller priority index</w:t>
      </w:r>
    </w:p>
    <w:p w14:paraId="6C70BBEF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 xml:space="preserve">drops </w:t>
      </w:r>
      <w:r w:rsidRPr="00E95C64">
        <w:rPr>
          <w:sz w:val="22"/>
          <w:szCs w:val="22"/>
          <w:lang w:val="en-US"/>
        </w:rPr>
        <w:t>HARQ-ACK information</w:t>
      </w:r>
      <w:r w:rsidRPr="00E95C64">
        <w:rPr>
          <w:sz w:val="22"/>
          <w:szCs w:val="22"/>
        </w:rPr>
        <w:t xml:space="preserve"> of smaller priority index if the UE would multiplex the </w:t>
      </w:r>
      <w:r w:rsidRPr="00E95C64">
        <w:rPr>
          <w:sz w:val="22"/>
          <w:szCs w:val="22"/>
          <w:lang w:val="en-US"/>
        </w:rPr>
        <w:t>HARQ-ACK information</w:t>
      </w:r>
      <w:r w:rsidRPr="00E95C64">
        <w:rPr>
          <w:sz w:val="22"/>
          <w:szCs w:val="22"/>
        </w:rPr>
        <w:t xml:space="preserve"> of smaller priority index in a PUSCH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</w:rPr>
        <w:t>where the UE multiplexes Part 1 CSI reports and Part 2 CSI reports of larger priority index</w:t>
      </w:r>
    </w:p>
    <w:p w14:paraId="3BE69E02" w14:textId="1E141BBC" w:rsidR="00E95C64" w:rsidRDefault="00E95C64" w:rsidP="00E95C64">
      <w:pPr>
        <w:pStyle w:val="B2"/>
        <w:rPr>
          <w:ins w:id="11" w:author="Wang, Yi5" w:date="2022-09-26T10:06:00Z"/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 xml:space="preserve">drops </w:t>
      </w:r>
      <w:r w:rsidRPr="00E95C64">
        <w:rPr>
          <w:sz w:val="22"/>
          <w:szCs w:val="22"/>
          <w:lang w:val="en-US"/>
        </w:rPr>
        <w:t>Part 2 CSI reports</w:t>
      </w:r>
      <w:r w:rsidRPr="00E95C64">
        <w:rPr>
          <w:sz w:val="22"/>
          <w:szCs w:val="22"/>
        </w:rPr>
        <w:t xml:space="preserve"> of smaller priority index if the UE would multiplex the </w:t>
      </w:r>
      <w:r w:rsidRPr="00E95C64">
        <w:rPr>
          <w:sz w:val="22"/>
          <w:szCs w:val="22"/>
          <w:lang w:val="en-US"/>
        </w:rPr>
        <w:t>HARQ-ACK information</w:t>
      </w:r>
      <w:r w:rsidRPr="00E95C64">
        <w:rPr>
          <w:sz w:val="22"/>
          <w:szCs w:val="22"/>
        </w:rPr>
        <w:t xml:space="preserve"> of smaller and larger priority indexes in a PUSCH </w:t>
      </w:r>
      <w:r w:rsidRPr="00E95C64">
        <w:rPr>
          <w:sz w:val="22"/>
          <w:szCs w:val="22"/>
          <w:lang w:val="en-US"/>
        </w:rPr>
        <w:t xml:space="preserve">transmission </w:t>
      </w:r>
      <w:r w:rsidRPr="00E95C64">
        <w:rPr>
          <w:sz w:val="22"/>
          <w:szCs w:val="22"/>
        </w:rPr>
        <w:t>where the UE multiplexes Part 1 CSI reports and Part 2 CSI reports of smaller priority index</w:t>
      </w:r>
    </w:p>
    <w:p w14:paraId="0478BD9D" w14:textId="0A79B3B5" w:rsidR="00E81E40" w:rsidRDefault="00E81E40" w:rsidP="00E81E40">
      <w:pPr>
        <w:pStyle w:val="B2"/>
        <w:jc w:val="both"/>
        <w:rPr>
          <w:ins w:id="12" w:author="Wang, Yi5" w:date="2022-09-26T10:07:00Z"/>
          <w:color w:val="C00000"/>
          <w:sz w:val="22"/>
          <w:szCs w:val="22"/>
        </w:rPr>
      </w:pPr>
      <w:ins w:id="13" w:author="Wang, Yi5" w:date="2022-09-26T10:06:00Z">
        <w:r w:rsidRPr="00E81E40">
          <w:rPr>
            <w:sz w:val="22"/>
            <w:szCs w:val="22"/>
          </w:rPr>
          <w:t xml:space="preserve">- </w:t>
        </w:r>
        <w:r w:rsidRPr="00E81E40">
          <w:rPr>
            <w:color w:val="C00000"/>
            <w:sz w:val="22"/>
            <w:szCs w:val="22"/>
          </w:rPr>
          <w:t xml:space="preserve">drops </w:t>
        </w:r>
        <w:r w:rsidRPr="00E81E40">
          <w:rPr>
            <w:color w:val="C00000"/>
            <w:sz w:val="22"/>
            <w:szCs w:val="22"/>
            <w:lang w:val="en-US"/>
          </w:rPr>
          <w:t>Part 2 CSI reports</w:t>
        </w:r>
        <w:r w:rsidRPr="00E81E40">
          <w:rPr>
            <w:color w:val="C00000"/>
            <w:sz w:val="22"/>
            <w:szCs w:val="22"/>
          </w:rPr>
          <w:t xml:space="preserve"> of smaller priority index if the UE would multiplex the HARQ-ACK information of larger priority index in a PUSCH </w:t>
        </w:r>
        <w:r w:rsidRPr="00E81E40">
          <w:rPr>
            <w:color w:val="C00000"/>
            <w:sz w:val="22"/>
            <w:szCs w:val="22"/>
            <w:lang w:val="en-US"/>
          </w:rPr>
          <w:t xml:space="preserve">transmission </w:t>
        </w:r>
        <w:r w:rsidRPr="00E81E40">
          <w:rPr>
            <w:color w:val="C00000"/>
            <w:sz w:val="22"/>
            <w:szCs w:val="22"/>
          </w:rPr>
          <w:t>where the UE multiplexes CG-UCI, Part 1 CSI reports and Part 2 CSI reports of smaller priority index</w:t>
        </w:r>
      </w:ins>
    </w:p>
    <w:p w14:paraId="79EFDAD3" w14:textId="77777777" w:rsidR="00E81E40" w:rsidRPr="00E95C64" w:rsidRDefault="00E81E40" w:rsidP="00E81E40">
      <w:pPr>
        <w:pStyle w:val="B2"/>
        <w:jc w:val="both"/>
        <w:rPr>
          <w:sz w:val="22"/>
          <w:szCs w:val="22"/>
        </w:rPr>
      </w:pPr>
    </w:p>
    <w:p w14:paraId="19489902" w14:textId="77777777" w:rsidR="00E95C64" w:rsidRPr="00E95C64" w:rsidRDefault="00E95C64" w:rsidP="00E95C64">
      <w:pPr>
        <w:pStyle w:val="B1"/>
        <w:rPr>
          <w:szCs w:val="22"/>
        </w:rPr>
      </w:pPr>
      <w:r w:rsidRPr="00E95C64">
        <w:rPr>
          <w:szCs w:val="22"/>
        </w:rPr>
        <w:t>-</w:t>
      </w:r>
      <w:r w:rsidRPr="00E95C64">
        <w:rPr>
          <w:szCs w:val="22"/>
        </w:rPr>
        <w:tab/>
        <w:t>else</w:t>
      </w:r>
    </w:p>
    <w:p w14:paraId="112292E2" w14:textId="77777777" w:rsidR="00E95C64" w:rsidRPr="00E95C64" w:rsidRDefault="00E95C64" w:rsidP="00E95C64">
      <w:pPr>
        <w:pStyle w:val="B2"/>
        <w:rPr>
          <w:sz w:val="22"/>
          <w:szCs w:val="22"/>
        </w:rPr>
      </w:pPr>
      <w:r w:rsidRPr="00E95C64">
        <w:rPr>
          <w:sz w:val="22"/>
          <w:szCs w:val="22"/>
        </w:rPr>
        <w:t>-</w:t>
      </w:r>
      <w:r w:rsidRPr="00E95C64">
        <w:rPr>
          <w:sz w:val="22"/>
          <w:szCs w:val="22"/>
        </w:rPr>
        <w:tab/>
        <w:t>if</w:t>
      </w:r>
      <w:r w:rsidRPr="00E95C64">
        <w:rPr>
          <w:sz w:val="22"/>
          <w:szCs w:val="22"/>
          <w:lang w:eastAsia="zh-CN"/>
        </w:rPr>
        <w:t xml:space="preserve"> </w:t>
      </w:r>
      <w:r w:rsidRPr="00E95C64">
        <w:rPr>
          <w:sz w:val="22"/>
          <w:szCs w:val="22"/>
        </w:rPr>
        <w:t xml:space="preserve">the UE would transmit the following channels that would overlap in time where, if a channel transmission is with repetitions, the following are applicable per repetition </w:t>
      </w:r>
    </w:p>
    <w:p w14:paraId="7669A192" w14:textId="77777777" w:rsidR="00E95C64" w:rsidRPr="00E95C64" w:rsidRDefault="00E95C64" w:rsidP="00E95C64">
      <w:pPr>
        <w:pStyle w:val="B3"/>
        <w:rPr>
          <w:rFonts w:ascii="Times New Roman" w:hAnsi="Times New Roman" w:cs="Times New Roman"/>
          <w:lang w:eastAsia="zh-CN"/>
        </w:rPr>
      </w:pPr>
      <w:r w:rsidRPr="00E95C64">
        <w:rPr>
          <w:rFonts w:ascii="Times New Roman" w:hAnsi="Times New Roman" w:cs="Times New Roman"/>
        </w:rPr>
        <w:t>-</w:t>
      </w:r>
      <w:r w:rsidRPr="00E95C64">
        <w:rPr>
          <w:rFonts w:ascii="Times New Roman" w:hAnsi="Times New Roman" w:cs="Times New Roman"/>
        </w:rPr>
        <w:tab/>
        <w:t xml:space="preserve">a first PUCCH </w:t>
      </w:r>
      <w:r w:rsidRPr="00E95C64">
        <w:rPr>
          <w:rFonts w:ascii="Times New Roman" w:hAnsi="Times New Roman" w:cs="Times New Roman"/>
          <w:lang w:eastAsia="zh-CN"/>
        </w:rPr>
        <w:t>transmission of larger priority index and a second PUCCH transmission of smaller priority index</w:t>
      </w:r>
    </w:p>
    <w:p w14:paraId="4D684417" w14:textId="77777777" w:rsidR="00E95C64" w:rsidRPr="00E95C64" w:rsidRDefault="00E95C64" w:rsidP="00E95C64">
      <w:pPr>
        <w:pStyle w:val="B3"/>
        <w:rPr>
          <w:rFonts w:ascii="Times New Roman" w:hAnsi="Times New Roman" w:cs="Times New Roman"/>
        </w:rPr>
      </w:pPr>
      <w:r w:rsidRPr="00E95C64">
        <w:rPr>
          <w:rFonts w:ascii="Times New Roman" w:hAnsi="Times New Roman" w:cs="Times New Roman"/>
        </w:rPr>
        <w:t>-</w:t>
      </w:r>
      <w:r w:rsidRPr="00E95C64">
        <w:rPr>
          <w:rFonts w:ascii="Times New Roman" w:hAnsi="Times New Roman" w:cs="Times New Roman"/>
        </w:rPr>
        <w:tab/>
        <w:t xml:space="preserve">a first PUCCH </w:t>
      </w:r>
      <w:r w:rsidRPr="00E95C64">
        <w:rPr>
          <w:rFonts w:ascii="Times New Roman" w:hAnsi="Times New Roman" w:cs="Times New Roman"/>
          <w:lang w:eastAsia="zh-CN"/>
        </w:rPr>
        <w:t xml:space="preserve">transmission </w:t>
      </w:r>
      <w:r w:rsidRPr="00E95C64">
        <w:rPr>
          <w:rFonts w:ascii="Times New Roman" w:hAnsi="Times New Roman" w:cs="Times New Roman"/>
        </w:rPr>
        <w:t xml:space="preserve">of larger priority index and a second PUSCH </w:t>
      </w:r>
      <w:r w:rsidRPr="00E95C64">
        <w:rPr>
          <w:rFonts w:ascii="Times New Roman" w:hAnsi="Times New Roman" w:cs="Times New Roman"/>
          <w:lang w:eastAsia="zh-CN"/>
        </w:rPr>
        <w:t xml:space="preserve">transmission </w:t>
      </w:r>
      <w:r w:rsidRPr="00E95C64">
        <w:rPr>
          <w:rFonts w:ascii="Times New Roman" w:hAnsi="Times New Roman" w:cs="Times New Roman"/>
        </w:rPr>
        <w:t xml:space="preserve">of smaller priority index when the UE cannot simultaneously transmit the first PUCCH and second PUSCH  </w:t>
      </w:r>
    </w:p>
    <w:p w14:paraId="34090F7B" w14:textId="77777777" w:rsidR="00E95C64" w:rsidRPr="00E95C64" w:rsidRDefault="00E95C64" w:rsidP="00E95C64">
      <w:pPr>
        <w:pStyle w:val="B3"/>
        <w:rPr>
          <w:rFonts w:ascii="Times New Roman" w:hAnsi="Times New Roman" w:cs="Times New Roman"/>
        </w:rPr>
      </w:pPr>
      <w:r w:rsidRPr="00E95C64">
        <w:rPr>
          <w:rFonts w:ascii="Times New Roman" w:hAnsi="Times New Roman" w:cs="Times New Roman"/>
        </w:rPr>
        <w:t>-</w:t>
      </w:r>
      <w:r w:rsidRPr="00E95C64">
        <w:rPr>
          <w:rFonts w:ascii="Times New Roman" w:hAnsi="Times New Roman" w:cs="Times New Roman"/>
        </w:rPr>
        <w:tab/>
        <w:t xml:space="preserve">a first PUCCH </w:t>
      </w:r>
      <w:r w:rsidRPr="00E95C64">
        <w:rPr>
          <w:rFonts w:ascii="Times New Roman" w:hAnsi="Times New Roman" w:cs="Times New Roman"/>
          <w:lang w:eastAsia="zh-CN"/>
        </w:rPr>
        <w:t xml:space="preserve">transmission </w:t>
      </w:r>
      <w:r w:rsidRPr="00E95C64">
        <w:rPr>
          <w:rFonts w:ascii="Times New Roman" w:hAnsi="Times New Roman" w:cs="Times New Roman"/>
        </w:rPr>
        <w:t xml:space="preserve">of smaller priority index and a second PUSCH </w:t>
      </w:r>
      <w:r w:rsidRPr="00E95C64">
        <w:rPr>
          <w:rFonts w:ascii="Times New Roman" w:hAnsi="Times New Roman" w:cs="Times New Roman"/>
          <w:lang w:eastAsia="zh-CN"/>
        </w:rPr>
        <w:t xml:space="preserve">transmission </w:t>
      </w:r>
      <w:r w:rsidRPr="00E95C64">
        <w:rPr>
          <w:rFonts w:ascii="Times New Roman" w:hAnsi="Times New Roman" w:cs="Times New Roman"/>
        </w:rPr>
        <w:t>of larger priority index when the UE cannot simultaneously transmit the first PUCCH and second PUSCH</w:t>
      </w:r>
    </w:p>
    <w:p w14:paraId="5AA3B574" w14:textId="77777777" w:rsidR="00E95C64" w:rsidRPr="00E95C64" w:rsidRDefault="00E95C64" w:rsidP="00E95C64">
      <w:pPr>
        <w:pStyle w:val="B3"/>
        <w:rPr>
          <w:rFonts w:ascii="Times New Roman" w:hAnsi="Times New Roman" w:cs="Times New Roman"/>
          <w:lang w:val="en-GB"/>
        </w:rPr>
      </w:pPr>
      <w:r w:rsidRPr="00E95C64">
        <w:rPr>
          <w:rFonts w:ascii="Times New Roman" w:hAnsi="Times New Roman" w:cs="Times New Roman"/>
        </w:rPr>
        <w:lastRenderedPageBreak/>
        <w:t>the UE</w:t>
      </w:r>
    </w:p>
    <w:p w14:paraId="5574FFD3" w14:textId="77777777" w:rsidR="00E95C64" w:rsidRPr="00E95C64" w:rsidRDefault="00E95C64" w:rsidP="00E95C64">
      <w:pPr>
        <w:pStyle w:val="B3"/>
        <w:rPr>
          <w:rFonts w:ascii="Times New Roman" w:hAnsi="Times New Roman" w:cs="Times New Roman"/>
          <w:lang w:eastAsia="zh-CN"/>
        </w:rPr>
      </w:pPr>
      <w:r w:rsidRPr="00E95C64">
        <w:rPr>
          <w:rFonts w:ascii="Times New Roman" w:hAnsi="Times New Roman" w:cs="Times New Roman"/>
        </w:rPr>
        <w:t>-</w:t>
      </w:r>
      <w:r w:rsidRPr="00E95C64">
        <w:rPr>
          <w:rFonts w:ascii="Times New Roman" w:hAnsi="Times New Roman" w:cs="Times New Roman"/>
        </w:rPr>
        <w:tab/>
        <w:t xml:space="preserve">transmits the PUCCH or the PUSCH </w:t>
      </w:r>
      <w:r w:rsidRPr="00E95C64">
        <w:rPr>
          <w:rFonts w:ascii="Times New Roman" w:hAnsi="Times New Roman" w:cs="Times New Roman"/>
          <w:lang w:eastAsia="zh-CN"/>
        </w:rPr>
        <w:t xml:space="preserve">of the larger priority index, and </w:t>
      </w:r>
    </w:p>
    <w:p w14:paraId="048735F2" w14:textId="77777777" w:rsidR="00E95C64" w:rsidRPr="00E95C64" w:rsidRDefault="00E95C64" w:rsidP="00E95C64">
      <w:pPr>
        <w:pStyle w:val="B3"/>
        <w:rPr>
          <w:rFonts w:ascii="Times New Roman" w:hAnsi="Times New Roman" w:cs="Times New Roman"/>
          <w:lang w:eastAsia="zh-CN"/>
        </w:rPr>
      </w:pPr>
      <w:r w:rsidRPr="00E95C64">
        <w:rPr>
          <w:rFonts w:ascii="Times New Roman" w:hAnsi="Times New Roman" w:cs="Times New Roman"/>
        </w:rPr>
        <w:t>-</w:t>
      </w:r>
      <w:r w:rsidRPr="00E95C64">
        <w:rPr>
          <w:rFonts w:ascii="Times New Roman" w:hAnsi="Times New Roman" w:cs="Times New Roman"/>
        </w:rPr>
        <w:tab/>
        <w:t xml:space="preserve">does not transmit a PUCCH or a PUSCH </w:t>
      </w:r>
      <w:r w:rsidRPr="00E95C64">
        <w:rPr>
          <w:rFonts w:ascii="Times New Roman" w:hAnsi="Times New Roman" w:cs="Times New Roman"/>
          <w:lang w:eastAsia="zh-CN"/>
        </w:rPr>
        <w:t>of smaller priority index</w:t>
      </w:r>
    </w:p>
    <w:p w14:paraId="437EDA72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0B786DDB" w14:textId="77777777" w:rsidR="00517ED1" w:rsidRDefault="00517ED1" w:rsidP="008E62F6">
      <w:pPr>
        <w:pStyle w:val="Heading5"/>
        <w:rPr>
          <w:lang w:eastAsia="zh-CN"/>
        </w:rPr>
      </w:pPr>
    </w:p>
    <w:sectPr w:rsidR="00517E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2C10" w14:textId="77777777" w:rsidR="00706CD9" w:rsidRDefault="00706CD9">
      <w:pPr>
        <w:spacing w:after="0"/>
      </w:pPr>
      <w:r>
        <w:separator/>
      </w:r>
    </w:p>
  </w:endnote>
  <w:endnote w:type="continuationSeparator" w:id="0">
    <w:p w14:paraId="1C16F044" w14:textId="77777777" w:rsidR="00706CD9" w:rsidRDefault="00706CD9">
      <w:pPr>
        <w:spacing w:after="0"/>
      </w:pPr>
      <w:r>
        <w:continuationSeparator/>
      </w:r>
    </w:p>
  </w:endnote>
  <w:endnote w:type="continuationNotice" w:id="1">
    <w:p w14:paraId="67BC3FDE" w14:textId="77777777" w:rsidR="00706CD9" w:rsidRDefault="00706C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B4C23" w14:textId="77777777" w:rsidR="00706CD9" w:rsidRDefault="00706CD9">
      <w:pPr>
        <w:spacing w:after="0"/>
      </w:pPr>
      <w:r>
        <w:separator/>
      </w:r>
    </w:p>
  </w:footnote>
  <w:footnote w:type="continuationSeparator" w:id="0">
    <w:p w14:paraId="6E949B42" w14:textId="77777777" w:rsidR="00706CD9" w:rsidRDefault="00706CD9">
      <w:pPr>
        <w:spacing w:after="0"/>
      </w:pPr>
      <w:r>
        <w:continuationSeparator/>
      </w:r>
    </w:p>
  </w:footnote>
  <w:footnote w:type="continuationNotice" w:id="1">
    <w:p w14:paraId="05D50369" w14:textId="77777777" w:rsidR="00706CD9" w:rsidRDefault="00706C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6CC9" w14:textId="77777777" w:rsidR="00CD5C11" w:rsidRDefault="00102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FF7F" w14:textId="77777777" w:rsidR="00CD5C11" w:rsidRDefault="00706C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4A27" w14:textId="77777777" w:rsidR="00CD5C11" w:rsidRDefault="00102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C543" w14:textId="77777777" w:rsidR="00CD5C11" w:rsidRDefault="00706C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, Yi5">
    <w15:presenceInfo w15:providerId="AD" w15:userId="S::yi5.wang@intel.com::9b0a790c-83f0-4f36-a906-c42d4bf1a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F6"/>
    <w:rsid w:val="00007062"/>
    <w:rsid w:val="00037E8D"/>
    <w:rsid w:val="00050DAB"/>
    <w:rsid w:val="00054171"/>
    <w:rsid w:val="00094645"/>
    <w:rsid w:val="000A07B4"/>
    <w:rsid w:val="000B6E81"/>
    <w:rsid w:val="000D591C"/>
    <w:rsid w:val="00102C07"/>
    <w:rsid w:val="00126F4B"/>
    <w:rsid w:val="00141CFE"/>
    <w:rsid w:val="00156FDD"/>
    <w:rsid w:val="00164D81"/>
    <w:rsid w:val="001A21B7"/>
    <w:rsid w:val="001C4213"/>
    <w:rsid w:val="001D7FC1"/>
    <w:rsid w:val="00216846"/>
    <w:rsid w:val="00224A55"/>
    <w:rsid w:val="002567DA"/>
    <w:rsid w:val="002A1FED"/>
    <w:rsid w:val="002E1903"/>
    <w:rsid w:val="0031715E"/>
    <w:rsid w:val="003543AD"/>
    <w:rsid w:val="0036357C"/>
    <w:rsid w:val="00384C76"/>
    <w:rsid w:val="00397A02"/>
    <w:rsid w:val="003C61F9"/>
    <w:rsid w:val="00477AAD"/>
    <w:rsid w:val="004A7121"/>
    <w:rsid w:val="004B6E03"/>
    <w:rsid w:val="004C341E"/>
    <w:rsid w:val="004F5EC0"/>
    <w:rsid w:val="00517ED1"/>
    <w:rsid w:val="0058257B"/>
    <w:rsid w:val="005C29A5"/>
    <w:rsid w:val="005D4BDB"/>
    <w:rsid w:val="00600E56"/>
    <w:rsid w:val="00605D15"/>
    <w:rsid w:val="006C4CAF"/>
    <w:rsid w:val="006F2159"/>
    <w:rsid w:val="00706CD9"/>
    <w:rsid w:val="0073053F"/>
    <w:rsid w:val="0073524B"/>
    <w:rsid w:val="007B7C96"/>
    <w:rsid w:val="00815A31"/>
    <w:rsid w:val="008332BC"/>
    <w:rsid w:val="0083494B"/>
    <w:rsid w:val="00853E5F"/>
    <w:rsid w:val="008A1ADC"/>
    <w:rsid w:val="008B3145"/>
    <w:rsid w:val="008E62F6"/>
    <w:rsid w:val="008E7615"/>
    <w:rsid w:val="00910EEF"/>
    <w:rsid w:val="00914512"/>
    <w:rsid w:val="00967508"/>
    <w:rsid w:val="00A11621"/>
    <w:rsid w:val="00A35419"/>
    <w:rsid w:val="00A8431E"/>
    <w:rsid w:val="00AB430D"/>
    <w:rsid w:val="00AD2DD1"/>
    <w:rsid w:val="00B22A88"/>
    <w:rsid w:val="00B8522E"/>
    <w:rsid w:val="00BD5A16"/>
    <w:rsid w:val="00BE6324"/>
    <w:rsid w:val="00BF2809"/>
    <w:rsid w:val="00C1267A"/>
    <w:rsid w:val="00C41ED0"/>
    <w:rsid w:val="00C4478E"/>
    <w:rsid w:val="00C53DA7"/>
    <w:rsid w:val="00C8716C"/>
    <w:rsid w:val="00CC5F5D"/>
    <w:rsid w:val="00CD5368"/>
    <w:rsid w:val="00CE043E"/>
    <w:rsid w:val="00D03FCB"/>
    <w:rsid w:val="00D06223"/>
    <w:rsid w:val="00D23834"/>
    <w:rsid w:val="00D23B24"/>
    <w:rsid w:val="00D319A6"/>
    <w:rsid w:val="00D33603"/>
    <w:rsid w:val="00D41CC6"/>
    <w:rsid w:val="00D63BCB"/>
    <w:rsid w:val="00D668C0"/>
    <w:rsid w:val="00DB5904"/>
    <w:rsid w:val="00E14219"/>
    <w:rsid w:val="00E224DB"/>
    <w:rsid w:val="00E81028"/>
    <w:rsid w:val="00E81E40"/>
    <w:rsid w:val="00E822B3"/>
    <w:rsid w:val="00E95C64"/>
    <w:rsid w:val="00EA00A6"/>
    <w:rsid w:val="00EE50BB"/>
    <w:rsid w:val="00EF79BD"/>
    <w:rsid w:val="00F05813"/>
    <w:rsid w:val="00F24B36"/>
    <w:rsid w:val="00F573B5"/>
    <w:rsid w:val="00FB1F5D"/>
    <w:rsid w:val="00FC72B8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C13E3"/>
  <w15:chartTrackingRefBased/>
  <w15:docId w15:val="{6D3A6A01-3E09-4872-AE76-1CE2AA11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2F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E62F6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E62F6"/>
    <w:rPr>
      <w:rFonts w:ascii="Arial" w:eastAsia="SimSun" w:hAnsi="Arial" w:cs="Times New Roman"/>
      <w:szCs w:val="20"/>
      <w:lang w:val="en-GB"/>
    </w:rPr>
  </w:style>
  <w:style w:type="paragraph" w:styleId="Header">
    <w:name w:val="header"/>
    <w:link w:val="HeaderChar"/>
    <w:rsid w:val="008E62F6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E62F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8E62F6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rsid w:val="008E62F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E62F6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E62F6"/>
    <w:rPr>
      <w:b/>
    </w:rPr>
  </w:style>
  <w:style w:type="paragraph" w:customStyle="1" w:styleId="TAC">
    <w:name w:val="TAC"/>
    <w:basedOn w:val="Normal"/>
    <w:link w:val="TACChar"/>
    <w:qFormat/>
    <w:rsid w:val="008E62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8E62F6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List"/>
    <w:link w:val="B1Char1"/>
    <w:qFormat/>
    <w:rsid w:val="008E62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8E62F6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8E62F6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8E62F6"/>
    <w:rPr>
      <w:rFonts w:ascii="Times New Roman" w:eastAsia="SimSun" w:hAnsi="Times New Roman" w:cs="Times New Roman"/>
      <w:szCs w:val="20"/>
    </w:rPr>
  </w:style>
  <w:style w:type="character" w:customStyle="1" w:styleId="THChar">
    <w:name w:val="TH Char"/>
    <w:link w:val="TH"/>
    <w:qFormat/>
    <w:rsid w:val="008E62F6"/>
    <w:rPr>
      <w:rFonts w:ascii="Arial" w:eastAsia="SimSun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8E62F6"/>
    <w:rPr>
      <w:rFonts w:ascii="Arial" w:eastAsia="SimSun" w:hAnsi="Arial" w:cs="Times New Roman"/>
      <w:b/>
      <w:sz w:val="1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2F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E62F6"/>
    <w:pPr>
      <w:ind w:left="360" w:hanging="360"/>
      <w:contextualSpacing/>
    </w:pPr>
  </w:style>
  <w:style w:type="paragraph" w:styleId="BodyText">
    <w:name w:val="Body Text"/>
    <w:basedOn w:val="Normal"/>
    <w:link w:val="BodyTextChar"/>
    <w:qFormat/>
    <w:rsid w:val="004F5EC0"/>
    <w:pPr>
      <w:kinsoku w:val="0"/>
      <w:overflowPunct w:val="0"/>
      <w:adjustRightInd w:val="0"/>
      <w:spacing w:after="60" w:line="259" w:lineRule="auto"/>
      <w:jc w:val="both"/>
      <w:textAlignment w:val="baseline"/>
    </w:pPr>
    <w:rPr>
      <w:rFonts w:eastAsia="Batang"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4F5EC0"/>
    <w:rPr>
      <w:rFonts w:ascii="Times New Roman" w:eastAsia="Batang" w:hAnsi="Times New Roman" w:cs="Times New Roman"/>
      <w:szCs w:val="20"/>
      <w:lang w:val="en-GB" w:eastAsia="ko-KR"/>
    </w:rPr>
  </w:style>
  <w:style w:type="character" w:customStyle="1" w:styleId="B10">
    <w:name w:val="B1 (文字)"/>
    <w:qFormat/>
    <w:locked/>
    <w:rsid w:val="004F5EC0"/>
    <w:rPr>
      <w:rFonts w:eastAsia="Times New Roman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8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7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6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761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61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8E761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E761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853E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3E5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477AA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477AAD"/>
    <w:rPr>
      <w:rFonts w:ascii="Times New Roman" w:eastAsia="SimSun" w:hAnsi="Times New Roman" w:cs="Times New Roman"/>
      <w:szCs w:val="20"/>
    </w:rPr>
  </w:style>
  <w:style w:type="paragraph" w:customStyle="1" w:styleId="B2">
    <w:name w:val="B2"/>
    <w:basedOn w:val="List2"/>
    <w:link w:val="B2Char"/>
    <w:qFormat/>
    <w:rsid w:val="00C41ED0"/>
    <w:pPr>
      <w:ind w:left="851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C41ED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C41ED0"/>
    <w:pPr>
      <w:ind w:left="720" w:hanging="360"/>
      <w:contextualSpacing/>
    </w:pPr>
  </w:style>
  <w:style w:type="character" w:customStyle="1" w:styleId="B1Zchn">
    <w:name w:val="B1 Zchn"/>
    <w:qFormat/>
    <w:locked/>
    <w:rsid w:val="00E95C64"/>
    <w:rPr>
      <w:lang w:val="x-none"/>
    </w:rPr>
  </w:style>
  <w:style w:type="character" w:customStyle="1" w:styleId="B3Char">
    <w:name w:val="B3 Char"/>
    <w:link w:val="B3"/>
    <w:qFormat/>
    <w:locked/>
    <w:rsid w:val="00E95C64"/>
  </w:style>
  <w:style w:type="paragraph" w:customStyle="1" w:styleId="B3">
    <w:name w:val="B3"/>
    <w:basedOn w:val="Normal"/>
    <w:link w:val="B3Char"/>
    <w:qFormat/>
    <w:rsid w:val="00E95C64"/>
    <w:pPr>
      <w:ind w:left="1135" w:hanging="284"/>
    </w:pPr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0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C3C6F-3389-4D3A-AC49-D29BBEBA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A70290-B48C-41B7-8EB0-36E6A8272AD7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5230E997-4416-4586-AC01-D9A00F2B59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1330</Words>
  <Characters>7586</Characters>
  <Application>Microsoft Office Word</Application>
  <DocSecurity>0</DocSecurity>
  <Lines>63</Lines>
  <Paragraphs>17</Paragraphs>
  <ScaleCrop>false</ScaleCrop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Wang, Yi5</cp:lastModifiedBy>
  <cp:revision>16</cp:revision>
  <dcterms:created xsi:type="dcterms:W3CDTF">2022-08-04T01:47:00Z</dcterms:created>
  <dcterms:modified xsi:type="dcterms:W3CDTF">2022-09-30T13:20:00Z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