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2DF9" w14:textId="36D64F78" w:rsidR="005018D4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#110</w:t>
      </w:r>
      <w:r>
        <w:rPr>
          <w:rFonts w:eastAsia="宋体" w:hint="eastAsia"/>
          <w:b/>
          <w:sz w:val="24"/>
          <w:szCs w:val="24"/>
          <w:lang w:val="en-US" w:eastAsia="zh-CN"/>
        </w:rPr>
        <w:t>bis</w:t>
      </w:r>
      <w:r w:rsidR="00307D25">
        <w:rPr>
          <w:rFonts w:eastAsia="宋体"/>
          <w:b/>
          <w:sz w:val="24"/>
          <w:szCs w:val="24"/>
          <w:lang w:val="en-US" w:eastAsia="zh-CN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R1-220</w:t>
        </w:r>
      </w:fldSimple>
      <w:r w:rsidR="00651E7A">
        <w:rPr>
          <w:b/>
          <w:i/>
          <w:sz w:val="28"/>
        </w:rPr>
        <w:t>8995</w:t>
      </w:r>
    </w:p>
    <w:p w14:paraId="4B4703AF" w14:textId="77777777" w:rsidR="00307D25" w:rsidRPr="00370251" w:rsidRDefault="00307D25" w:rsidP="00307D25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370251">
        <w:rPr>
          <w:rFonts w:ascii="Arial" w:hAnsi="Arial"/>
          <w:b/>
          <w:sz w:val="24"/>
          <w:szCs w:val="24"/>
        </w:rPr>
        <w:t>e-Meeting, October 10</w:t>
      </w:r>
      <w:r w:rsidRPr="00370251">
        <w:rPr>
          <w:rFonts w:ascii="Arial" w:hAnsi="Arial" w:hint="eastAsia"/>
          <w:b/>
          <w:sz w:val="24"/>
          <w:szCs w:val="24"/>
        </w:rPr>
        <w:t>th</w:t>
      </w:r>
      <w:r w:rsidRPr="00370251">
        <w:rPr>
          <w:rFonts w:ascii="Arial" w:hAnsi="Arial"/>
          <w:b/>
          <w:sz w:val="24"/>
          <w:szCs w:val="24"/>
        </w:rPr>
        <w:t xml:space="preserve">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8D4" w14:paraId="1299A5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28F20" w14:textId="77777777" w:rsidR="005018D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018D4" w14:paraId="734891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047A0" w14:textId="77777777" w:rsidR="005018D4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5018D4" w14:paraId="378917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7926C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3C7A9E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4E8A56" w14:textId="77777777" w:rsidR="005018D4" w:rsidRDefault="005018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1DB7AB" w14:textId="77777777" w:rsidR="005018D4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581BFE53" w14:textId="77777777" w:rsidR="005018D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8A2E0" w14:textId="1EC2AE12" w:rsidR="005018D4" w:rsidRDefault="00307D2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18D345C" w14:textId="77777777" w:rsidR="005018D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E5DBF" w14:textId="040025A5" w:rsidR="005018D4" w:rsidRDefault="00307D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34FF6EA9" w14:textId="77777777" w:rsidR="005018D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5100D" w14:textId="1EB38F64" w:rsidR="005018D4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宋体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85A793" w14:textId="77777777" w:rsidR="005018D4" w:rsidRDefault="005018D4">
            <w:pPr>
              <w:pStyle w:val="CRCoverPage"/>
              <w:spacing w:after="0"/>
            </w:pPr>
          </w:p>
        </w:tc>
      </w:tr>
      <w:tr w:rsidR="005018D4" w14:paraId="549BD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197DD" w14:textId="77777777" w:rsidR="005018D4" w:rsidRDefault="005018D4">
            <w:pPr>
              <w:pStyle w:val="CRCoverPage"/>
              <w:spacing w:after="0"/>
            </w:pPr>
          </w:p>
        </w:tc>
      </w:tr>
      <w:tr w:rsidR="005018D4" w14:paraId="3EA011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C2BB80" w14:textId="77777777" w:rsidR="005018D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018D4" w14:paraId="1C39A0CA" w14:textId="77777777">
        <w:tc>
          <w:tcPr>
            <w:tcW w:w="9641" w:type="dxa"/>
            <w:gridSpan w:val="9"/>
          </w:tcPr>
          <w:p w14:paraId="1DCEA917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DA1928" w14:textId="77777777" w:rsidR="005018D4" w:rsidRDefault="00501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8D4" w14:paraId="3B2D6218" w14:textId="77777777">
        <w:tc>
          <w:tcPr>
            <w:tcW w:w="2835" w:type="dxa"/>
          </w:tcPr>
          <w:p w14:paraId="6F040113" w14:textId="77777777" w:rsidR="005018D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AA252D" w14:textId="77777777" w:rsidR="005018D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0D8C9" w14:textId="77777777" w:rsidR="005018D4" w:rsidRDefault="00501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95BA8" w14:textId="77777777" w:rsidR="005018D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DFE31" w14:textId="48D96F2F" w:rsidR="005018D4" w:rsidRDefault="00307D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603D868D" w14:textId="77777777" w:rsidR="005018D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5FA684" w14:textId="7F182307" w:rsidR="005018D4" w:rsidRDefault="00307D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83E0E1" w14:textId="77777777" w:rsidR="005018D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70A28" w14:textId="77777777" w:rsidR="005018D4" w:rsidRDefault="005018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190A16" w14:textId="77777777" w:rsidR="005018D4" w:rsidRDefault="00501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8D4" w14:paraId="296255C3" w14:textId="77777777">
        <w:tc>
          <w:tcPr>
            <w:tcW w:w="9640" w:type="dxa"/>
            <w:gridSpan w:val="11"/>
          </w:tcPr>
          <w:p w14:paraId="76A4BFE3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67C8F9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0DBB4" w14:textId="77777777" w:rsidR="005018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5545" w14:textId="77777777" w:rsidR="005018D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Type-2 HARQ-ACK codebook for MBS</w:t>
            </w:r>
          </w:p>
        </w:tc>
      </w:tr>
      <w:tr w:rsidR="005018D4" w14:paraId="6221B3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7AD1E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90BAD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1E1D95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DE02D0" w14:textId="77777777" w:rsidR="005018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EB548" w14:textId="6990ACC4" w:rsidR="005018D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Langbo</w:t>
            </w:r>
            <w:proofErr w:type="spellEnd"/>
          </w:p>
        </w:tc>
      </w:tr>
      <w:tr w:rsidR="005018D4" w14:paraId="5D45D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FF0894" w14:textId="77777777" w:rsidR="005018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9051C" w14:textId="291B39EB" w:rsidR="005018D4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307D25">
              <w:t>AN</w:t>
            </w:r>
            <w:r>
              <w:t>1</w:t>
            </w:r>
          </w:p>
        </w:tc>
      </w:tr>
      <w:tr w:rsidR="005018D4" w14:paraId="06C15C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992EF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6BF9A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067E14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84C63" w14:textId="77777777" w:rsidR="005018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75087" w14:textId="77777777" w:rsidR="005018D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</w:rPr>
                <w:t>NR_</w:t>
              </w:r>
              <w:r>
                <w:rPr>
                  <w:rFonts w:eastAsia="宋体" w:hint="eastAsia"/>
                  <w:lang w:val="en-US" w:eastAsia="zh-CN"/>
                </w:rPr>
                <w:t>MBS</w:t>
              </w:r>
              <w: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89075D" w14:textId="77777777" w:rsidR="005018D4" w:rsidRDefault="005018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C36BA" w14:textId="77777777" w:rsidR="005018D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C6365" w14:textId="681F2B90" w:rsidR="005018D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307D25">
              <w:rPr>
                <w:rFonts w:eastAsia="宋体"/>
                <w:lang w:val="en-US" w:eastAsia="zh-CN"/>
              </w:rPr>
              <w:t>09</w:t>
            </w:r>
            <w:r>
              <w:t>-</w:t>
            </w:r>
            <w:r w:rsidR="00307D25">
              <w:t>27</w:t>
            </w:r>
          </w:p>
        </w:tc>
      </w:tr>
      <w:tr w:rsidR="005018D4" w14:paraId="3EB559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6E1F9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A7D8D6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6593D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A6EA6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43A8F4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1519B9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38756C" w14:textId="77777777" w:rsidR="005018D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D8F3E" w14:textId="77777777" w:rsidR="005018D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23A7" w14:textId="77777777" w:rsidR="005018D4" w:rsidRDefault="005018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D873E" w14:textId="77777777" w:rsidR="005018D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A63F7" w14:textId="77777777" w:rsidR="005018D4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018D4" w14:paraId="211F95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7A504" w14:textId="77777777" w:rsidR="005018D4" w:rsidRDefault="005018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23FA7" w14:textId="77777777" w:rsidR="005018D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0D0C228" w14:textId="77777777" w:rsidR="005018D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5663A" w14:textId="77777777" w:rsidR="005018D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018D4" w14:paraId="1B5FB80B" w14:textId="77777777">
        <w:tc>
          <w:tcPr>
            <w:tcW w:w="1843" w:type="dxa"/>
          </w:tcPr>
          <w:p w14:paraId="53C6F97D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5E1531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75F540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D29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B2C75" w14:textId="1314BAA2" w:rsidR="005018D4" w:rsidRDefault="009B6A05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b/>
                <w:i/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How the </w:t>
            </w:r>
            <w:r>
              <w:rPr>
                <w:rFonts w:eastAsia="宋体"/>
                <w:lang w:val="en-US" w:eastAsia="zh-CN"/>
              </w:rPr>
              <w:t>Type-2 HARQ-ACK codebook</w:t>
            </w:r>
            <w:r>
              <w:rPr>
                <w:rFonts w:eastAsia="宋体"/>
                <w:lang w:val="en-US" w:eastAsia="zh-CN"/>
              </w:rPr>
              <w:t xml:space="preserve"> is constructed is not clear when </w:t>
            </w:r>
            <w:r w:rsidR="002C2CA8">
              <w:rPr>
                <w:rFonts w:eastAsia="宋体"/>
                <w:lang w:val="en-US" w:eastAsia="zh-CN"/>
              </w:rPr>
              <w:t>DCI based HARQ-ACK on/off for multicast is</w:t>
            </w:r>
            <w:r>
              <w:rPr>
                <w:rFonts w:eastAsia="宋体"/>
                <w:lang w:val="en-US" w:eastAsia="zh-CN"/>
              </w:rPr>
              <w:t xml:space="preserve"> enabled</w:t>
            </w:r>
            <w:r w:rsidR="002C2CA8">
              <w:rPr>
                <w:rFonts w:eastAsia="宋体"/>
                <w:lang w:val="en-US" w:eastAsia="zh-CN"/>
              </w:rPr>
              <w:t>.</w:t>
            </w:r>
          </w:p>
        </w:tc>
      </w:tr>
      <w:tr w:rsidR="005018D4" w14:paraId="2836BB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9A99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BB61F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1948F3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7ABA1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03187" w14:textId="7AB2B101" w:rsidR="005018D4" w:rsidRDefault="00B85ADF" w:rsidP="00307D25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Change</w:t>
            </w:r>
            <w:r>
              <w:rPr>
                <w:rFonts w:eastAsia="宋体" w:hint="eastAsia"/>
                <w:lang w:val="en-US" w:eastAsia="zh-CN"/>
              </w:rPr>
              <w:t xml:space="preserve"> the de</w:t>
            </w:r>
            <w:r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 xml:space="preserve">inition of DAI </w:t>
            </w:r>
            <w:r w:rsidRPr="00307D25">
              <w:rPr>
                <w:rFonts w:eastAsia="宋体" w:hint="eastAsia"/>
                <w:lang w:val="en-US" w:eastAsia="zh-CN"/>
              </w:rPr>
              <w:t xml:space="preserve">and the pseudo-code for generating </w:t>
            </w:r>
            <w:r>
              <w:rPr>
                <w:rFonts w:eastAsia="宋体" w:hint="eastAsia"/>
                <w:lang w:val="en-US" w:eastAsia="zh-CN"/>
              </w:rPr>
              <w:t xml:space="preserve">Type-2 HARQ-ACK codebook </w:t>
            </w:r>
            <w:r>
              <w:rPr>
                <w:rFonts w:eastAsia="宋体"/>
                <w:lang w:val="en-US" w:eastAsia="zh-CN"/>
              </w:rPr>
              <w:t xml:space="preserve">by including </w:t>
            </w:r>
            <w:r w:rsidRPr="00B85ADF">
              <w:rPr>
                <w:rFonts w:eastAsia="宋体"/>
                <w:lang w:val="en-US" w:eastAsia="zh-CN"/>
              </w:rPr>
              <w:t xml:space="preserve">PDSCH receptions scheduled by DCI formats </w:t>
            </w:r>
            <w:r>
              <w:rPr>
                <w:rFonts w:eastAsia="宋体"/>
                <w:lang w:val="en-US" w:eastAsia="zh-CN"/>
              </w:rPr>
              <w:t>in case</w:t>
            </w:r>
            <w:r w:rsidRPr="00B85ADF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Pr="00B85ADF">
              <w:rPr>
                <w:rFonts w:eastAsia="宋体"/>
                <w:lang w:val="en-US" w:eastAsia="zh-CN"/>
              </w:rPr>
              <w:t>harq-FeedbackEnablerMulticast</w:t>
            </w:r>
            <w:proofErr w:type="spellEnd"/>
            <w:r w:rsidRPr="00B85ADF">
              <w:rPr>
                <w:rFonts w:eastAsia="宋体"/>
                <w:lang w:val="en-US" w:eastAsia="zh-CN"/>
              </w:rPr>
              <w:t xml:space="preserve"> is provided with value set to 'dci-enabler'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018D4" w14:paraId="0E198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0E83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C8BBC" w14:textId="77777777" w:rsidR="005018D4" w:rsidRPr="00307D25" w:rsidRDefault="005018D4" w:rsidP="00307D25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rFonts w:eastAsia="宋体"/>
                <w:lang w:val="en-US" w:eastAsia="zh-CN"/>
              </w:rPr>
            </w:pPr>
          </w:p>
        </w:tc>
      </w:tr>
      <w:tr w:rsidR="005018D4" w14:paraId="4EDA5B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B828E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C3356" w14:textId="0D256B5C" w:rsidR="005018D4" w:rsidRPr="00307D25" w:rsidRDefault="000B3768" w:rsidP="00307D25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Ambiguous UE behavior for constructing</w:t>
            </w:r>
            <w:r w:rsidR="00B85ADF">
              <w:rPr>
                <w:rFonts w:eastAsia="宋体" w:hint="eastAsia"/>
                <w:lang w:val="en-US" w:eastAsia="zh-CN"/>
              </w:rPr>
              <w:t xml:space="preserve"> Type-2 HARQ-ACK codebook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4924D2">
              <w:rPr>
                <w:rFonts w:eastAsia="宋体"/>
                <w:lang w:val="en-US" w:eastAsia="zh-CN"/>
              </w:rPr>
              <w:t>in case DCI based HARQ-ACK on/off is enabled.</w:t>
            </w:r>
          </w:p>
        </w:tc>
      </w:tr>
      <w:tr w:rsidR="005018D4" w14:paraId="03F1B747" w14:textId="77777777">
        <w:tc>
          <w:tcPr>
            <w:tcW w:w="2694" w:type="dxa"/>
            <w:gridSpan w:val="2"/>
          </w:tcPr>
          <w:p w14:paraId="29F382F4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3903F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52A7EE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0D1F7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3F341" w14:textId="77777777" w:rsidR="005018D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9.1.3.1</w:t>
            </w:r>
          </w:p>
        </w:tc>
      </w:tr>
      <w:tr w:rsidR="005018D4" w14:paraId="198549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ABDF5" w14:textId="77777777" w:rsidR="005018D4" w:rsidRDefault="005018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61234" w14:textId="77777777" w:rsidR="005018D4" w:rsidRDefault="005018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18D4" w14:paraId="00A4EC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9F62" w14:textId="77777777" w:rsidR="005018D4" w:rsidRDefault="0050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6416C" w14:textId="77777777" w:rsidR="005018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68CFBC" w14:textId="77777777" w:rsidR="005018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F630BF" w14:textId="77777777" w:rsidR="005018D4" w:rsidRDefault="005018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8D3DF" w14:textId="77777777" w:rsidR="005018D4" w:rsidRDefault="005018D4">
            <w:pPr>
              <w:pStyle w:val="CRCoverPage"/>
              <w:spacing w:after="0"/>
              <w:ind w:left="99"/>
            </w:pPr>
          </w:p>
        </w:tc>
      </w:tr>
      <w:tr w:rsidR="005018D4" w14:paraId="434260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59A93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7CFF3" w14:textId="77777777" w:rsidR="005018D4" w:rsidRDefault="00501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5459" w14:textId="77777777" w:rsidR="005018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1DC794" w14:textId="77777777" w:rsidR="005018D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E4C4F" w14:textId="77777777" w:rsidR="005018D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18D4" w14:paraId="32F291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A18E8" w14:textId="77777777" w:rsidR="005018D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A5F57" w14:textId="77777777" w:rsidR="005018D4" w:rsidRDefault="00501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84506" w14:textId="77777777" w:rsidR="005018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5CEEC5" w14:textId="77777777" w:rsidR="005018D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0AB26" w14:textId="77777777" w:rsidR="005018D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18D4" w14:paraId="6D998E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09933" w14:textId="77777777" w:rsidR="005018D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1F445" w14:textId="77777777" w:rsidR="005018D4" w:rsidRDefault="005018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4E47D" w14:textId="77777777" w:rsidR="005018D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7E7F0E" w14:textId="77777777" w:rsidR="005018D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D0870" w14:textId="77777777" w:rsidR="005018D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18D4" w14:paraId="0AB101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48A3" w14:textId="77777777" w:rsidR="005018D4" w:rsidRDefault="005018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E6CCD" w14:textId="77777777" w:rsidR="005018D4" w:rsidRDefault="005018D4">
            <w:pPr>
              <w:pStyle w:val="CRCoverPage"/>
              <w:spacing w:after="0"/>
            </w:pPr>
          </w:p>
        </w:tc>
      </w:tr>
      <w:tr w:rsidR="005018D4" w14:paraId="4BF25E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8AC25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0CA" w14:textId="77777777" w:rsidR="005018D4" w:rsidRDefault="005018D4">
            <w:pPr>
              <w:pStyle w:val="CRCoverPage"/>
              <w:spacing w:after="0"/>
              <w:ind w:left="100"/>
            </w:pPr>
          </w:p>
        </w:tc>
      </w:tr>
      <w:tr w:rsidR="005018D4" w14:paraId="24CE57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F35C6" w14:textId="77777777" w:rsidR="005018D4" w:rsidRDefault="0050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E8EBBFA" w14:textId="77777777" w:rsidR="005018D4" w:rsidRDefault="005018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018D4" w14:paraId="3D84B3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D7E4C" w14:textId="77777777" w:rsidR="005018D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2E83F" w14:textId="77777777" w:rsidR="005018D4" w:rsidRDefault="005018D4">
            <w:pPr>
              <w:pStyle w:val="CRCoverPage"/>
              <w:spacing w:after="0"/>
              <w:ind w:left="100"/>
            </w:pPr>
          </w:p>
        </w:tc>
      </w:tr>
    </w:tbl>
    <w:p w14:paraId="26E302EF" w14:textId="77777777" w:rsidR="005018D4" w:rsidRDefault="005018D4">
      <w:pPr>
        <w:pStyle w:val="CRCoverPage"/>
        <w:spacing w:after="0"/>
        <w:rPr>
          <w:sz w:val="8"/>
          <w:szCs w:val="8"/>
        </w:rPr>
      </w:pPr>
    </w:p>
    <w:p w14:paraId="6DF44B1C" w14:textId="77777777" w:rsidR="005018D4" w:rsidRDefault="005018D4">
      <w:pPr>
        <w:sectPr w:rsidR="005018D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79D03C" w14:textId="77777777" w:rsidR="00307D25" w:rsidRPr="00E51233" w:rsidRDefault="00307D25" w:rsidP="00307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Ref500250940"/>
      <w:bookmarkStart w:id="2" w:name="_Toc29917297"/>
      <w:bookmarkStart w:id="3" w:name="_Toc20311585"/>
      <w:bookmarkStart w:id="4" w:name="_Toc26719410"/>
      <w:bookmarkStart w:id="5" w:name="_Toc29899560"/>
      <w:bookmarkStart w:id="6" w:name="_Toc45699197"/>
      <w:bookmarkStart w:id="7" w:name="_Toc29894843"/>
      <w:bookmarkStart w:id="8" w:name="_Toc36498171"/>
      <w:bookmarkStart w:id="9" w:name="_Toc114216070"/>
      <w:bookmarkStart w:id="10" w:name="_Toc12021473"/>
      <w:bookmarkStart w:id="11" w:name="_Toc29899142"/>
      <w:bookmarkStart w:id="12" w:name="_Toc106629431"/>
      <w:r w:rsidRPr="00E51233">
        <w:rPr>
          <w:i/>
          <w:iCs/>
        </w:rPr>
        <w:lastRenderedPageBreak/>
        <w:t>START OF CHANGE</w:t>
      </w:r>
    </w:p>
    <w:p w14:paraId="4FF26B87" w14:textId="61A8E513" w:rsidR="005018D4" w:rsidRDefault="00000000">
      <w:pPr>
        <w:pStyle w:val="Heading4"/>
      </w:pPr>
      <w:r>
        <w:t>9</w:t>
      </w:r>
      <w:r>
        <w:rPr>
          <w:rFonts w:hint="eastAsia"/>
        </w:rPr>
        <w:t>.</w:t>
      </w:r>
      <w:r>
        <w:t>1.3.1</w:t>
      </w:r>
      <w:r>
        <w:rPr>
          <w:rFonts w:hint="eastAsia"/>
        </w:rPr>
        <w:tab/>
      </w:r>
      <w:r>
        <w:t xml:space="preserve">Type-2 HARQ-ACK codebook in </w:t>
      </w:r>
      <w:bookmarkEnd w:id="1"/>
      <w:r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22140BB6" w14:textId="77777777" w:rsidR="005018D4" w:rsidRDefault="00000000">
      <w:pPr>
        <w:spacing w:after="0" w:line="252" w:lineRule="auto"/>
        <w:ind w:left="284" w:hanging="284"/>
        <w:jc w:val="center"/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76120DA5" w14:textId="77777777" w:rsidR="005018D4" w:rsidRDefault="00000000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rFonts w:hint="eastAsia"/>
          <w:lang w:val="en-US" w:eastAsia="zh-CN"/>
        </w:rPr>
        <w:t xml:space="preserve">counter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ownlink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ssignment </w:t>
      </w:r>
      <w:r>
        <w:rPr>
          <w:lang w:eastAsia="zh-CN"/>
        </w:rPr>
        <w:t>i</w:t>
      </w:r>
      <w:r>
        <w:rPr>
          <w:rFonts w:hint="eastAsia"/>
          <w:lang w:eastAsia="zh-CN"/>
        </w:rPr>
        <w:t>ndicator (DAI)</w:t>
      </w:r>
      <w:r>
        <w:rPr>
          <w:lang w:val="en-US"/>
        </w:rPr>
        <w:t xml:space="preserve"> field in DCI formats denotes the accumulative number of </w:t>
      </w:r>
      <w:r>
        <w:rPr>
          <w:rFonts w:hint="eastAsia"/>
          <w:lang w:val="en-US" w:eastAsia="zh-CN"/>
        </w:rPr>
        <w:t xml:space="preserve">{serving cell, </w:t>
      </w:r>
      <w:r>
        <w:rPr>
          <w:lang w:val="en-US" w:eastAsia="zh-CN"/>
        </w:rPr>
        <w:t>PDCCH monitoring occasion</w:t>
      </w:r>
      <w:r>
        <w:rPr>
          <w:rFonts w:hint="eastAsia"/>
          <w:lang w:val="en-US" w:eastAsia="zh-CN"/>
        </w:rPr>
        <w:t xml:space="preserve">}-pairs in which </w:t>
      </w:r>
      <w:r>
        <w:rPr>
          <w:lang w:val="en-US"/>
        </w:rPr>
        <w:t>PDSCH reception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>
        <w:rPr>
          <w:i/>
          <w:lang w:val="en-US" w:eastAsia="zh-CN"/>
        </w:rPr>
        <w:t>donwlinkHARQ-FeedbackDisabled</w:t>
      </w:r>
      <w:proofErr w:type="spellEnd"/>
      <w:r>
        <w:rPr>
          <w:lang w:val="en-US" w:eastAsia="zh-CN"/>
        </w:rPr>
        <w:t xml:space="preserve"> is provided</w:t>
      </w:r>
      <w:ins w:id="13" w:author="" w:date="2022-09-26T13:59:00Z">
        <w:r>
          <w:rPr>
            <w:rFonts w:hint="eastAsia"/>
            <w:lang w:val="en-US" w:eastAsia="zh-CN"/>
          </w:rPr>
          <w:t xml:space="preserve"> </w:t>
        </w:r>
      </w:ins>
      <w:ins w:id="14" w:author="" w:date="2022-09-26T14:09:00Z">
        <w:r>
          <w:rPr>
            <w:rFonts w:hint="eastAsia"/>
            <w:lang w:val="en-US" w:eastAsia="zh-CN"/>
          </w:rPr>
          <w:t>or</w:t>
        </w:r>
      </w:ins>
      <w:ins w:id="15" w:author="" w:date="2022-09-26T13:59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PDSCH receptions</w:t>
        </w:r>
        <w:r>
          <w:rPr>
            <w:rFonts w:hint="eastAsia"/>
            <w:lang w:val="en-US" w:eastAsia="zh-CN"/>
          </w:rPr>
          <w:t xml:space="preserve"> scheduled by DCI formats indicating </w:t>
        </w:r>
      </w:ins>
      <w:ins w:id="16" w:author="" w:date="2022-09-26T14:01:00Z">
        <w:r>
          <w:rPr>
            <w:rFonts w:hint="eastAsia"/>
            <w:lang w:val="en-US" w:eastAsia="zh-CN"/>
          </w:rPr>
          <w:t xml:space="preserve">not </w:t>
        </w:r>
      </w:ins>
      <w:ins w:id="17" w:author="" w:date="2022-09-26T14:00:00Z">
        <w:r>
          <w:rPr>
            <w:rFonts w:hint="eastAsia"/>
            <w:lang w:val="en-US" w:eastAsia="zh-CN"/>
          </w:rPr>
          <w:t xml:space="preserve">to provide HARQ-ACK information if </w:t>
        </w:r>
        <w:proofErr w:type="spellStart"/>
        <w:r>
          <w:rPr>
            <w:rFonts w:eastAsia="宋体"/>
            <w:i/>
            <w:iCs/>
            <w:color w:val="000000"/>
            <w:sz w:val="19"/>
            <w:szCs w:val="19"/>
            <w:lang w:val="en-US" w:eastAsia="zh-CN" w:bidi="ar"/>
          </w:rPr>
          <w:t>harq-FeedbackEnablerMulticast</w:t>
        </w:r>
        <w:proofErr w:type="spellEnd"/>
        <w:r>
          <w:rPr>
            <w:rFonts w:eastAsia="宋体"/>
            <w:i/>
            <w:iCs/>
            <w:color w:val="000000"/>
            <w:sz w:val="19"/>
            <w:szCs w:val="19"/>
            <w:lang w:val="en-US" w:eastAsia="zh-CN" w:bidi="ar"/>
          </w:rPr>
          <w:t xml:space="preserve"> </w:t>
        </w:r>
        <w:r>
          <w:rPr>
            <w:rFonts w:eastAsia="宋体" w:hint="eastAsia"/>
            <w:color w:val="000000"/>
            <w:sz w:val="19"/>
            <w:szCs w:val="19"/>
            <w:lang w:val="en-US" w:eastAsia="zh-CN" w:bidi="ar"/>
          </w:rPr>
          <w:t xml:space="preserve">is provided </w:t>
        </w:r>
        <w:r>
          <w:rPr>
            <w:rFonts w:eastAsia="宋体"/>
            <w:color w:val="000000"/>
            <w:sz w:val="19"/>
            <w:szCs w:val="19"/>
            <w:lang w:val="en-US" w:eastAsia="zh-CN" w:bidi="ar"/>
          </w:rPr>
          <w:t>with value set to 'dci-enabler'</w:t>
        </w:r>
      </w:ins>
      <w:r>
        <w:rPr>
          <w:lang w:val="en-US" w:eastAsia="zh-CN"/>
        </w:rPr>
        <w:t>, or HARQ-ACK information bits that are not in response for PDSCH receptions,</w:t>
      </w:r>
      <w:r>
        <w:rPr>
          <w:rFonts w:hint="eastAsia"/>
          <w:lang w:val="en-US" w:eastAsia="zh-CN"/>
        </w:rPr>
        <w:t xml:space="preserve"> associated with </w:t>
      </w:r>
      <w:r>
        <w:rPr>
          <w:lang w:val="en-US" w:eastAsia="zh-CN"/>
        </w:rPr>
        <w:t>the DCI formats, excluding the SPS activation DCI,</w:t>
      </w:r>
      <w:r>
        <w:rPr>
          <w:rFonts w:hint="eastAsia"/>
          <w:lang w:val="en-US" w:eastAsia="zh-CN"/>
        </w:rPr>
        <w:t xml:space="preserve"> </w:t>
      </w:r>
      <w:r>
        <w:rPr>
          <w:rFonts w:cs="Arial" w:hint="eastAsia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serving cell and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PDCCH monitoring occasion</w:t>
      </w:r>
      <w:r>
        <w:rPr>
          <w:rFonts w:hint="eastAsia"/>
          <w:lang w:eastAsia="zh-CN"/>
        </w:rPr>
        <w:t xml:space="preserve">, </w:t>
      </w:r>
    </w:p>
    <w:p w14:paraId="2DA26C8D" w14:textId="77777777" w:rsidR="005018D4" w:rsidRDefault="000000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first</w:t>
      </w:r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order of the PDSCH reception starting time for the same {serving cell, PDCCH monitoring occasion} pair, </w:t>
      </w:r>
    </w:p>
    <w:p w14:paraId="4B2B2F92" w14:textId="77777777" w:rsidR="005018D4" w:rsidRDefault="00000000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ascending</w:t>
      </w:r>
      <w:r>
        <w:rPr>
          <w:rFonts w:hint="eastAsia"/>
          <w:lang w:eastAsia="zh-CN"/>
        </w:rPr>
        <w:t xml:space="preserve"> order of serving cell index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</w:t>
      </w:r>
    </w:p>
    <w:p w14:paraId="52CCBF6B" w14:textId="77777777" w:rsidR="005018D4" w:rsidRDefault="00000000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rFonts w:hint="eastAsia"/>
          <w:lang w:eastAsia="zh-CN"/>
        </w:rPr>
        <w:t>th</w:t>
      </w:r>
      <w:r>
        <w:rPr>
          <w:lang w:val="en-US" w:eastAsia="zh-CN"/>
        </w:rPr>
        <w:t>ird</w:t>
      </w:r>
      <w:proofErr w:type="spellEnd"/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ascending</w:t>
      </w:r>
      <w:r>
        <w:rPr>
          <w:rFonts w:hint="eastAsia"/>
          <w:lang w:eastAsia="zh-CN"/>
        </w:rPr>
        <w:t xml:space="preserve"> order of </w:t>
      </w:r>
      <w:r>
        <w:rPr>
          <w:lang w:eastAsia="zh-CN"/>
        </w:rPr>
        <w:t>PDCCH monitoring occasion index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>
        <w:rPr>
          <w:lang w:eastAsia="zh-CN"/>
        </w:rPr>
        <w:t xml:space="preserve">. </w:t>
      </w:r>
    </w:p>
    <w:p w14:paraId="13D83B5F" w14:textId="77777777" w:rsidR="005018D4" w:rsidRDefault="00000000">
      <w:pPr>
        <w:rPr>
          <w:lang w:val="en-US" w:eastAsia="zh-CN"/>
        </w:rPr>
      </w:pPr>
      <w:r>
        <w:t xml:space="preserve">If, for an active DL BWP of a serving cell, the UE is not provided </w:t>
      </w:r>
      <w:proofErr w:type="spellStart"/>
      <w:r>
        <w:rPr>
          <w:i/>
        </w:rPr>
        <w:t>coresetPoolIndex</w:t>
      </w:r>
      <w:proofErr w:type="spellEnd"/>
      <w:r>
        <w:t xml:space="preserve"> or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0 for one or more first CORESETs and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1 for one or more second CORESETs, and is provided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t>, the value of the counter DAI is in the order of the first CORESETs and then the second CORESETs for a same serving cell index and a same PDCCH monitoring occasion index.</w:t>
      </w:r>
      <w:r>
        <w:rPr>
          <w:lang w:eastAsia="zh-CN"/>
        </w:rPr>
        <w:t xml:space="preserve"> </w:t>
      </w:r>
    </w:p>
    <w:p w14:paraId="696A7AA2" w14:textId="77777777" w:rsidR="005018D4" w:rsidRDefault="00000000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>
        <w:rPr>
          <w:lang w:val="en-US" w:eastAsia="zh-CN"/>
        </w:rPr>
        <w:t>DCI format</w:t>
      </w:r>
      <w:r>
        <w:rPr>
          <w:lang w:val="en-US"/>
        </w:rPr>
        <w:t xml:space="preserve"> denotes the </w:t>
      </w:r>
      <w:r>
        <w:rPr>
          <w:rFonts w:hint="eastAsia"/>
          <w:lang w:val="en-US" w:eastAsia="zh-CN"/>
        </w:rPr>
        <w:t>total</w:t>
      </w:r>
      <w:r>
        <w:rPr>
          <w:lang w:val="en-US"/>
        </w:rPr>
        <w:t xml:space="preserve"> number of </w:t>
      </w:r>
      <w:r>
        <w:rPr>
          <w:rFonts w:hint="eastAsia"/>
          <w:lang w:val="en-US" w:eastAsia="zh-CN"/>
        </w:rPr>
        <w:t xml:space="preserve">{serving cell, </w:t>
      </w:r>
      <w:r>
        <w:rPr>
          <w:lang w:val="en-US" w:eastAsia="zh-CN"/>
        </w:rPr>
        <w:t>PDCCH monitoring occasion</w:t>
      </w:r>
      <w:r>
        <w:rPr>
          <w:rFonts w:hint="eastAsia"/>
          <w:lang w:val="en-US" w:eastAsia="zh-CN"/>
        </w:rPr>
        <w:t xml:space="preserve">}-pair(s) in which PDSCH </w:t>
      </w:r>
      <w:r>
        <w:rPr>
          <w:lang w:val="en-US" w:eastAsia="zh-CN"/>
        </w:rPr>
        <w:t>reception</w:t>
      </w:r>
      <w:r>
        <w:rPr>
          <w:rFonts w:hint="eastAsia"/>
          <w:lang w:val="en-US" w:eastAsia="zh-CN"/>
        </w:rPr>
        <w:t>(s)</w:t>
      </w:r>
      <w:r>
        <w:rPr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>
        <w:rPr>
          <w:i/>
          <w:lang w:val="en-US" w:eastAsia="zh-CN"/>
        </w:rPr>
        <w:t>donwlinkHARQ-FeedbackDisabled</w:t>
      </w:r>
      <w:proofErr w:type="spellEnd"/>
      <w:r>
        <w:rPr>
          <w:lang w:val="en-US" w:eastAsia="zh-CN"/>
        </w:rPr>
        <w:t xml:space="preserve"> is provided</w:t>
      </w:r>
      <w:ins w:id="18" w:author="" w:date="2022-09-26T14:03:00Z">
        <w:r>
          <w:rPr>
            <w:rFonts w:hint="eastAsia"/>
            <w:lang w:val="en-US" w:eastAsia="zh-CN"/>
          </w:rPr>
          <w:t xml:space="preserve">  </w:t>
        </w:r>
      </w:ins>
      <w:ins w:id="19" w:author="" w:date="2022-09-26T14:09:00Z">
        <w:r>
          <w:rPr>
            <w:rFonts w:hint="eastAsia"/>
            <w:lang w:val="en-US" w:eastAsia="zh-CN"/>
          </w:rPr>
          <w:t>or</w:t>
        </w:r>
      </w:ins>
      <w:ins w:id="20" w:author="" w:date="2022-09-26T14:0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PDSCH receptions</w:t>
        </w:r>
        <w:r>
          <w:rPr>
            <w:rFonts w:hint="eastAsia"/>
            <w:lang w:val="en-US" w:eastAsia="zh-CN"/>
          </w:rPr>
          <w:t xml:space="preserve"> scheduled by DCI formats indicating not to provide HARQ-ACK information if </w:t>
        </w:r>
        <w:proofErr w:type="spellStart"/>
        <w:r>
          <w:rPr>
            <w:rFonts w:eastAsia="宋体"/>
            <w:i/>
            <w:iCs/>
            <w:color w:val="000000"/>
            <w:sz w:val="19"/>
            <w:szCs w:val="19"/>
            <w:lang w:val="en-US" w:eastAsia="zh-CN" w:bidi="ar"/>
          </w:rPr>
          <w:t>harq-FeedbackEnablerMulticast</w:t>
        </w:r>
        <w:proofErr w:type="spellEnd"/>
        <w:r>
          <w:rPr>
            <w:rFonts w:eastAsia="宋体"/>
            <w:i/>
            <w:iCs/>
            <w:color w:val="000000"/>
            <w:sz w:val="19"/>
            <w:szCs w:val="19"/>
            <w:lang w:val="en-US" w:eastAsia="zh-CN" w:bidi="ar"/>
          </w:rPr>
          <w:t xml:space="preserve"> </w:t>
        </w:r>
        <w:r>
          <w:rPr>
            <w:rFonts w:eastAsia="宋体" w:hint="eastAsia"/>
            <w:color w:val="000000"/>
            <w:sz w:val="19"/>
            <w:szCs w:val="19"/>
            <w:lang w:val="en-US" w:eastAsia="zh-CN" w:bidi="ar"/>
          </w:rPr>
          <w:t xml:space="preserve">is provided </w:t>
        </w:r>
        <w:r>
          <w:rPr>
            <w:rFonts w:eastAsia="宋体"/>
            <w:color w:val="000000"/>
            <w:sz w:val="19"/>
            <w:szCs w:val="19"/>
            <w:lang w:val="en-US" w:eastAsia="zh-CN" w:bidi="ar"/>
          </w:rPr>
          <w:t>with value set to 'dci-enabler'</w:t>
        </w:r>
      </w:ins>
      <w:r>
        <w:rPr>
          <w:lang w:val="en-US" w:eastAsia="zh-CN"/>
        </w:rPr>
        <w:t xml:space="preserve">, or HARQ-ACK information that does not correspond to PDSCH receptions, </w:t>
      </w:r>
      <w:r>
        <w:rPr>
          <w:rFonts w:hint="eastAsia"/>
          <w:lang w:val="en-US" w:eastAsia="zh-CN"/>
        </w:rPr>
        <w:t xml:space="preserve">associated with </w:t>
      </w:r>
      <w:r>
        <w:rPr>
          <w:lang w:val="en-US" w:eastAsia="zh-CN"/>
        </w:rPr>
        <w:t xml:space="preserve">DCI formats, excluding the SPS activation DCI, </w:t>
      </w:r>
      <w:r>
        <w:rPr>
          <w:rFonts w:cs="Arial" w:hint="eastAsia"/>
          <w:lang w:eastAsia="zh-CN"/>
        </w:rPr>
        <w:t xml:space="preserve">is present, </w:t>
      </w:r>
      <w:r>
        <w:rPr>
          <w:rFonts w:hint="eastAsia"/>
          <w:lang w:val="en-US" w:eastAsia="zh-CN"/>
        </w:rPr>
        <w:t xml:space="preserve">up to the </w:t>
      </w:r>
      <w:r>
        <w:rPr>
          <w:lang w:val="en-US" w:eastAsia="zh-CN"/>
        </w:rPr>
        <w:t>current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PDCCH monitoring occasion</w:t>
      </w:r>
      <w:r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>
        <w:rPr>
          <w:lang w:val="en-US"/>
        </w:rPr>
        <w:t xml:space="preserve">and is updated from </w:t>
      </w:r>
      <w:r>
        <w:rPr>
          <w:lang w:val="en-US" w:eastAsia="zh-CN"/>
        </w:rPr>
        <w:t>PDCCH monitoring occasion</w:t>
      </w:r>
      <w:r>
        <w:rPr>
          <w:lang w:val="en-US"/>
        </w:rPr>
        <w:t xml:space="preserve"> to </w:t>
      </w:r>
      <w:r>
        <w:rPr>
          <w:lang w:val="en-US" w:eastAsia="zh-CN"/>
        </w:rPr>
        <w:t>PDCCH monitoring occasion</w:t>
      </w:r>
      <w:r>
        <w:rPr>
          <w:lang w:val="en-US"/>
        </w:rPr>
        <w:t xml:space="preserve">. </w:t>
      </w:r>
      <w:r>
        <w:t xml:space="preserve">If, for an active DL BWP of a serving cell, the UE is not provided </w:t>
      </w:r>
      <w:proofErr w:type="spellStart"/>
      <w:r>
        <w:rPr>
          <w:i/>
        </w:rPr>
        <w:t>coresetPoolIndex</w:t>
      </w:r>
      <w:proofErr w:type="spellEnd"/>
      <w:r>
        <w:t xml:space="preserve"> or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0 for one or more first CORESETs and is provided </w:t>
      </w:r>
      <w:proofErr w:type="spellStart"/>
      <w:r>
        <w:rPr>
          <w:i/>
        </w:rPr>
        <w:t>coresetPoolIndex</w:t>
      </w:r>
      <w:proofErr w:type="spellEnd"/>
      <w:r>
        <w:t xml:space="preserve"> with value 1 for one or more second CORESETs, and is provided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t xml:space="preserve">, </w:t>
      </w:r>
      <w:r>
        <w:rPr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34EF91DD" w14:textId="77777777" w:rsidR="005018D4" w:rsidRDefault="0000000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Denote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the number of bits for the counter DAI and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</m:sSup>
      </m:oMath>
      <w:r>
        <w:t xml:space="preserve">. </w:t>
      </w:r>
      <w:r>
        <w:rPr>
          <w:rFonts w:cs="Arial" w:hint="eastAsia"/>
          <w:lang w:eastAsia="zh-CN"/>
        </w:rPr>
        <w:t>Denote</w:t>
      </w:r>
      <w:r>
        <w:rPr>
          <w:rFonts w:cs="Arial"/>
          <w:lang w:eastAsia="zh-CN"/>
        </w:rPr>
        <w:t xml:space="preserve">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</w:rPr>
              <m:t>c,m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 w:hint="eastAsia"/>
          <w:lang w:eastAsia="zh-CN"/>
        </w:rPr>
        <w:t xml:space="preserve"> the value of the counter DAI in </w:t>
      </w:r>
      <w:r>
        <w:rPr>
          <w:rFonts w:cs="Arial"/>
          <w:lang w:eastAsia="zh-CN"/>
        </w:rPr>
        <w:t xml:space="preserve">a </w:t>
      </w:r>
      <w:r>
        <w:rPr>
          <w:rFonts w:cs="Arial" w:hint="eastAsia"/>
          <w:lang w:eastAsia="zh-CN"/>
        </w:rPr>
        <w:t xml:space="preserve">DCI format </w:t>
      </w:r>
      <w:r>
        <w:rPr>
          <w:rFonts w:hint="eastAsia"/>
          <w:lang w:val="en-US" w:eastAsia="zh-CN"/>
        </w:rPr>
        <w:t xml:space="preserve">scheduling PDSCH </w:t>
      </w:r>
      <w:r>
        <w:rPr>
          <w:lang w:val="en-US" w:eastAsia="zh-CN"/>
        </w:rPr>
        <w:t>reception, or having associated HARQ-ACK information without scheduling PDSCH reception,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serving </w:t>
      </w:r>
      <w:r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rPr>
          <w:rFonts w:hint="eastAsia"/>
          <w:lang w:val="en-US" w:eastAsia="zh-CN"/>
        </w:rPr>
        <w:t xml:space="preserve"> in </w:t>
      </w:r>
      <w:r>
        <w:rPr>
          <w:lang w:eastAsia="zh-CN"/>
        </w:rPr>
        <w:t>PDCCH monitoring occasion</w:t>
      </w:r>
      <w:r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val="en-US" w:eastAsia="zh-CN"/>
        </w:rPr>
        <w:t xml:space="preserve"> according to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able </w:t>
      </w:r>
      <w:r>
        <w:rPr>
          <w:lang w:val="en-US" w:eastAsia="zh-CN"/>
        </w:rPr>
        <w:t>9.1.3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 xml:space="preserve"> or Table 9.1.3-1A</w:t>
      </w:r>
      <w:r>
        <w:rPr>
          <w:rFonts w:hint="eastAsia"/>
          <w:lang w:val="en-US" w:eastAsia="zh-CN"/>
        </w:rPr>
        <w:t>. Denote</w:t>
      </w:r>
      <w:r>
        <w:rPr>
          <w:lang w:val="en-US" w:eastAsia="zh-CN"/>
        </w:rPr>
        <w:t xml:space="preserve"> by</w:t>
      </w:r>
      <w:r>
        <w:rPr>
          <w:rFonts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T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</w:rPr>
              <m:t>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 w:hint="eastAsia"/>
          <w:lang w:eastAsia="zh-CN"/>
        </w:rPr>
        <w:t xml:space="preserve"> the value of the total DAI</w:t>
      </w:r>
      <w:r>
        <w:rPr>
          <w:rFonts w:cs="Arial"/>
          <w:lang w:eastAsia="zh-CN"/>
        </w:rPr>
        <w:t xml:space="preserve"> in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a </w:t>
      </w:r>
      <w:r>
        <w:rPr>
          <w:lang w:val="en-US" w:eastAsia="zh-CN"/>
        </w:rPr>
        <w:t xml:space="preserve">DCI format </w:t>
      </w: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PDCCH monitoring occasion</w:t>
      </w:r>
      <w:r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val="en-US" w:eastAsia="zh-CN"/>
        </w:rPr>
        <w:t xml:space="preserve"> </w:t>
      </w:r>
      <w:r>
        <w:rPr>
          <w:rFonts w:cs="Arial" w:hint="eastAsia"/>
          <w:lang w:eastAsia="zh-CN"/>
        </w:rPr>
        <w:t xml:space="preserve">according to Table </w:t>
      </w:r>
      <w:r>
        <w:rPr>
          <w:rFonts w:cs="Arial"/>
          <w:lang w:eastAsia="zh-CN"/>
        </w:rPr>
        <w:t>9.1.3</w:t>
      </w:r>
      <w:r>
        <w:rPr>
          <w:rFonts w:cs="Arial" w:hint="eastAsia"/>
          <w:lang w:eastAsia="zh-CN"/>
        </w:rPr>
        <w:t>-1. The UE assume</w:t>
      </w:r>
      <w:r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 xml:space="preserve"> a same value of total DAI in all </w:t>
      </w:r>
      <w:r>
        <w:rPr>
          <w:lang w:val="en-US" w:eastAsia="zh-CN"/>
        </w:rPr>
        <w:t>DCI formats that include a total DAI field</w:t>
      </w:r>
      <w:r>
        <w:rPr>
          <w:rFonts w:cs="Arial" w:hint="eastAsia"/>
          <w:lang w:eastAsia="zh-CN"/>
        </w:rPr>
        <w:t xml:space="preserve">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PDCCH monitoring occasion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A UE does not expect to multiplex, in a same Type-2 HARQ-ACK codebook, HARQ-ACK information that is in response to detection of DCI formats with different number of bits for the counter DAI field.</w:t>
      </w:r>
    </w:p>
    <w:p w14:paraId="65BB8C2C" w14:textId="77777777" w:rsidR="005018D4" w:rsidRDefault="00000000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rFonts w:hint="eastAsia"/>
          <w:lang w:eastAsia="zh-CN"/>
        </w:rPr>
        <w:t>f the UE transmits HARQ-ACK</w:t>
      </w:r>
      <w:r>
        <w:rPr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a PUCCH</w:t>
      </w:r>
      <w:r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eastAsia="zh-CN"/>
        </w:rPr>
        <w:t xml:space="preserve"> and for any</w:t>
      </w:r>
      <w:r>
        <w:rPr>
          <w:rFonts w:hint="eastAsia"/>
          <w:lang w:eastAsia="zh-CN"/>
        </w:rPr>
        <w:t xml:space="preserve"> PUCCH format, </w:t>
      </w:r>
      <w:r>
        <w:rPr>
          <w:rFonts w:cs="Arial" w:hint="eastAsia"/>
          <w:lang w:eastAsia="zh-CN"/>
        </w:rPr>
        <w:t>the UE determine</w:t>
      </w:r>
      <w:r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>
        <w:rPr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</m:oMath>
      <w:r>
        <w:t xml:space="preserve"> </w:t>
      </w:r>
      <w:r>
        <w:rPr>
          <w:lang w:eastAsia="zh-CN"/>
        </w:rPr>
        <w:t>HARQ-ACK information bits, according</w:t>
      </w:r>
      <w:r>
        <w:rPr>
          <w:rFonts w:hint="eastAsia"/>
          <w:lang w:eastAsia="zh-CN"/>
        </w:rPr>
        <w:t xml:space="preserve"> to the following pseudo-code:</w:t>
      </w:r>
    </w:p>
    <w:p w14:paraId="66FD595C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m=0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PDCCH, with DCI format </w:t>
      </w:r>
      <w:r>
        <w:rPr>
          <w:rFonts w:hint="eastAsia"/>
          <w:lang w:val="en-US" w:eastAsia="zh-CN"/>
        </w:rPr>
        <w:t xml:space="preserve">scheduling PDSCH </w:t>
      </w:r>
      <w:r>
        <w:rPr>
          <w:lang w:val="en-US" w:eastAsia="zh-CN"/>
        </w:rPr>
        <w:t xml:space="preserve">reception, or having associated HARQ-ACK information without scheduling a PDSCH reception, </w:t>
      </w:r>
      <w:r>
        <w:rPr>
          <w:lang w:eastAsia="zh-CN"/>
        </w:rPr>
        <w:t>monitoring occasion</w:t>
      </w:r>
      <w:r>
        <w:rPr>
          <w:rFonts w:hint="eastAsia"/>
          <w:lang w:eastAsia="zh-CN"/>
        </w:rPr>
        <w:t xml:space="preserve"> index: lower index corresponds to earlier </w:t>
      </w:r>
      <w:r>
        <w:rPr>
          <w:lang w:eastAsia="zh-CN"/>
        </w:rPr>
        <w:t>PDCCH monitoring occasion</w:t>
      </w:r>
    </w:p>
    <w:p w14:paraId="205A1569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j=0</m:t>
        </m:r>
      </m:oMath>
    </w:p>
    <w:p w14:paraId="3AF421B4" w14:textId="77777777" w:rsidR="005018D4" w:rsidRDefault="00000000">
      <w:pPr>
        <w:pStyle w:val="B1"/>
        <w:rPr>
          <w:rFonts w:cs="Arial"/>
          <w:lang w:eastAsia="zh-CN"/>
        </w:rPr>
      </w:pPr>
      <w:r>
        <w:rPr>
          <w:rFonts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</w:p>
    <w:p w14:paraId="42BDD7F3" w14:textId="77777777" w:rsidR="005018D4" w:rsidRDefault="00000000">
      <w:pPr>
        <w:pStyle w:val="B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temp2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</w:p>
    <w:p w14:paraId="08124BCA" w14:textId="77777777" w:rsidR="005018D4" w:rsidRDefault="00000000">
      <w:pPr>
        <w:pStyle w:val="B1"/>
        <w:rPr>
          <w:lang w:eastAsia="zh-CN"/>
        </w:rPr>
      </w:pPr>
      <w:r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w:rPr>
            <w:rFonts w:ascii="Cambria Math" w:hAnsi="Cambria Math"/>
            <w:lang w:eastAsia="zh-CN"/>
          </w:rPr>
          <m:t>=∅</m:t>
        </m:r>
      </m:oMath>
    </w:p>
    <w:p w14:paraId="40F234F0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to the number of </w:t>
      </w:r>
      <w:r>
        <w:rPr>
          <w:lang w:val="en-US"/>
        </w:rPr>
        <w:t xml:space="preserve">serving </w:t>
      </w:r>
      <w:r>
        <w:t>cells configured by higher layers for the UE</w:t>
      </w:r>
    </w:p>
    <w:p w14:paraId="26E5A9A4" w14:textId="77777777" w:rsidR="005018D4" w:rsidRDefault="00000000">
      <w:pPr>
        <w:pStyle w:val="B1"/>
        <w:rPr>
          <w:iCs/>
          <w:lang w:val="en-US" w:eastAsia="zh-CN"/>
        </w:rPr>
      </w:pPr>
      <w:r>
        <w:t>-</w:t>
      </w:r>
      <w:r>
        <w:tab/>
        <w:t>if</w:t>
      </w:r>
      <w:r>
        <w:rPr>
          <w:lang w:val="en-US"/>
        </w:rPr>
        <w:t>,</w:t>
      </w:r>
      <w:r>
        <w:t xml:space="preserve"> for an active DL BWP of a serving cell, </w:t>
      </w:r>
      <w:r>
        <w:rPr>
          <w:lang w:eastAsia="zh-CN"/>
        </w:rPr>
        <w:t xml:space="preserve">the UE is not provided </w:t>
      </w:r>
      <w:r>
        <w:rPr>
          <w:i/>
          <w:lang w:val="en-US" w:eastAsia="zh-CN"/>
        </w:rPr>
        <w:t>coreset</w:t>
      </w:r>
      <w:proofErr w:type="spellStart"/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or is provided </w:t>
      </w:r>
      <w:r>
        <w:rPr>
          <w:i/>
          <w:lang w:val="en-US" w:eastAsia="zh-CN"/>
        </w:rPr>
        <w:t>coreset</w:t>
      </w:r>
      <w:proofErr w:type="spellStart"/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with value 0 for one or more first CORESETs and is provided </w:t>
      </w:r>
      <w:r>
        <w:rPr>
          <w:i/>
          <w:lang w:val="en-US" w:eastAsia="zh-CN"/>
        </w:rPr>
        <w:t>coreset</w:t>
      </w:r>
      <w:proofErr w:type="spellStart"/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with value 1 for one or more second CORESETs, and is provided </w:t>
      </w:r>
      <w:r>
        <w:rPr>
          <w:i/>
          <w:lang w:val="en-US" w:eastAsia="zh-CN"/>
        </w:rPr>
        <w:t>ack</w:t>
      </w:r>
      <w:r>
        <w:rPr>
          <w:i/>
          <w:lang w:eastAsia="zh-CN"/>
        </w:rPr>
        <w:t>N</w:t>
      </w:r>
      <w:r>
        <w:rPr>
          <w:i/>
          <w:lang w:val="en-US" w:eastAsia="zh-CN"/>
        </w:rPr>
        <w:t>ack</w:t>
      </w:r>
      <w:proofErr w:type="spellStart"/>
      <w:r>
        <w:rPr>
          <w:i/>
          <w:lang w:eastAsia="zh-CN"/>
        </w:rPr>
        <w:t>FeedbackMode</w:t>
      </w:r>
      <w:proofErr w:type="spellEnd"/>
      <w:r>
        <w:rPr>
          <w:i/>
          <w:lang w:eastAsia="zh-CN"/>
        </w:rPr>
        <w:t xml:space="preserve"> = </w:t>
      </w:r>
      <w:r>
        <w:rPr>
          <w:i/>
          <w:lang w:val="en-US" w:eastAsia="zh-CN"/>
        </w:rPr>
        <w:t>joint,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the serving cell is counted two times where </w:t>
      </w:r>
      <w:r>
        <w:rPr>
          <w:iCs/>
          <w:lang w:val="en-US" w:eastAsia="zh-CN"/>
        </w:rPr>
        <w:t>the first time corresponds to the first CORESETs and the second time corresponds to the second CORESETs</w:t>
      </w:r>
    </w:p>
    <w:p w14:paraId="53A9B2DF" w14:textId="77777777" w:rsidR="005018D4" w:rsidRDefault="00000000">
      <w:pPr>
        <w:pStyle w:val="B1"/>
        <w:rPr>
          <w:lang w:val="en-US"/>
        </w:rPr>
      </w:pPr>
      <w:r>
        <w:t>-</w:t>
      </w:r>
      <w:r>
        <w:tab/>
        <w:t xml:space="preserve">if </w:t>
      </w:r>
      <w:r>
        <w:rPr>
          <w:rFonts w:cs="Times"/>
        </w:rPr>
        <w:t xml:space="preserve">the UE indicates </w:t>
      </w:r>
      <w:r>
        <w:rPr>
          <w:i/>
          <w:iCs/>
        </w:rPr>
        <w:t>type2-HARQ-ACK-Codebook</w:t>
      </w:r>
      <w:r>
        <w:rPr>
          <w:rFonts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lang w:val="en-US"/>
        </w:rPr>
        <w:t xml:space="preserve">times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lang w:val="en-US"/>
        </w:rPr>
        <w:t xml:space="preserve">is </w:t>
      </w:r>
      <w:r>
        <w:t xml:space="preserve">the number of </w:t>
      </w:r>
      <w:r>
        <w:rPr>
          <w:lang w:val="en-US"/>
        </w:rPr>
        <w:t xml:space="preserve">PDSCH receptions that can be scheduled for the serving cell by DCI formats in PDCCH receptions at a same PDCCH monitoring occasion based on the reported value of </w:t>
      </w:r>
      <w:r>
        <w:rPr>
          <w:i/>
          <w:iCs/>
        </w:rPr>
        <w:t>type2-HARQ-ACK-Codebook</w:t>
      </w:r>
    </w:p>
    <w:p w14:paraId="303FFAFE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 to the number of</w:t>
      </w:r>
      <w:r>
        <w:rPr>
          <w:lang w:eastAsia="zh-CN"/>
        </w:rPr>
        <w:t xml:space="preserve"> PDCCH monitoring occasion(s)</w:t>
      </w:r>
    </w:p>
    <w:p w14:paraId="218C9DEB" w14:textId="77777777" w:rsidR="005018D4" w:rsidRDefault="00000000">
      <w:pPr>
        <w:pStyle w:val="B1"/>
        <w:rPr>
          <w:rFonts w:cs="Arial"/>
          <w:lang w:eastAsia="zh-CN"/>
        </w:rPr>
      </w:pPr>
      <w:r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m&lt;M</m:t>
        </m:r>
      </m:oMath>
    </w:p>
    <w:p w14:paraId="2A930A54" w14:textId="77777777" w:rsidR="005018D4" w:rsidRDefault="00000000">
      <w:pPr>
        <w:pStyle w:val="B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– serving cell index: lower indexes correspond to lower RRC indexes of corresponding cell</w:t>
      </w:r>
    </w:p>
    <w:p w14:paraId="65FFF6B4" w14:textId="77777777" w:rsidR="005018D4" w:rsidRDefault="00000000">
      <w:pPr>
        <w:pStyle w:val="B2"/>
        <w:rPr>
          <w:lang w:eastAsia="zh-CN"/>
        </w:rPr>
      </w:pPr>
      <w:r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7A84E74" w14:textId="77777777" w:rsidR="005018D4" w:rsidRDefault="00000000">
      <w:pPr>
        <w:pStyle w:val="B3"/>
        <w:ind w:left="851" w:firstLine="0"/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DL BWP change on serving cell </w:t>
      </w:r>
      <m:oMath>
        <m:r>
          <w:rPr>
            <w:rFonts w:ascii="Cambria Math" w:hAnsi="Cambria Math"/>
          </w:rPr>
          <m:t>c</m:t>
        </m:r>
      </m:oMath>
      <w:r>
        <w:t xml:space="preserve"> or an active UL BWP change on the serving cell of PUCCH transmission if the UE is provided </w:t>
      </w:r>
      <w:proofErr w:type="spellStart"/>
      <w:r>
        <w:rPr>
          <w:i/>
        </w:rPr>
        <w:t>pucch-sSCellDyn</w:t>
      </w:r>
      <w:proofErr w:type="spellEnd"/>
      <w:r>
        <w:rPr>
          <w:i/>
        </w:rPr>
        <w:t xml:space="preserve"> </w:t>
      </w:r>
      <w:r>
        <w:t xml:space="preserve">or </w:t>
      </w:r>
      <w:r>
        <w:rPr>
          <w:i/>
        </w:rPr>
        <w:t>pucch-sSCellDynDCI-1-2</w:t>
      </w:r>
      <w:r>
        <w:t xml:space="preserve">, or an active UL BWP change on the </w:t>
      </w:r>
      <w:proofErr w:type="spellStart"/>
      <w:r>
        <w:t>PCell</w:t>
      </w:r>
      <w:proofErr w:type="spellEnd"/>
      <w:r>
        <w:t xml:space="preserve"> if the UE is not provided </w:t>
      </w:r>
      <w:proofErr w:type="spellStart"/>
      <w:r>
        <w:rPr>
          <w:i/>
        </w:rPr>
        <w:t>pucch-sSCellDyn</w:t>
      </w:r>
      <w:proofErr w:type="spellEnd"/>
      <w:r>
        <w:rPr>
          <w:i/>
        </w:rPr>
        <w:t xml:space="preserve"> </w:t>
      </w:r>
      <w:r>
        <w:t xml:space="preserve">and </w:t>
      </w:r>
      <w:r>
        <w:rPr>
          <w:i/>
        </w:rPr>
        <w:t>pucch-sSCellDynDCI-1-2,</w:t>
      </w:r>
      <w:r>
        <w:t xml:space="preserve"> and an active DL BWP change is not triggered in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</w:p>
    <w:p w14:paraId="7ED683AA" w14:textId="77777777" w:rsidR="005018D4" w:rsidRDefault="00000000">
      <w:pPr>
        <w:pStyle w:val="B4"/>
        <w:rPr>
          <w:lang w:val="en-US"/>
        </w:rPr>
      </w:pPr>
      <m:oMath>
        <m:r>
          <w:rPr>
            <w:rFonts w:ascii="Cambria Math" w:hAnsi="Cambria Math"/>
          </w:rPr>
          <m:t>c=c+1</m:t>
        </m:r>
      </m:oMath>
      <w:r>
        <w:rPr>
          <w:lang w:val="en-US"/>
        </w:rPr>
        <w:t>;</w:t>
      </w:r>
    </w:p>
    <w:p w14:paraId="0686148F" w14:textId="77777777" w:rsidR="005018D4" w:rsidRDefault="00000000">
      <w:pPr>
        <w:pStyle w:val="B3"/>
      </w:pPr>
      <w:r>
        <w:t>else</w:t>
      </w:r>
    </w:p>
    <w:p w14:paraId="60CF78E8" w14:textId="77777777" w:rsidR="005018D4" w:rsidRDefault="00000000">
      <w:pPr>
        <w:pStyle w:val="B4"/>
        <w:ind w:left="1134" w:firstLine="0"/>
        <w:rPr>
          <w:lang w:eastAsia="zh-CN"/>
        </w:rPr>
      </w:pPr>
      <w:r>
        <w:rPr>
          <w:rFonts w:hint="eastAsia"/>
          <w:lang w:eastAsia="zh-CN"/>
        </w:rPr>
        <w:t>if there is a PDSCH</w:t>
      </w:r>
      <w:r>
        <w:rPr>
          <w:lang w:eastAsia="zh-CN"/>
        </w:rPr>
        <w:t xml:space="preserve"> providing a </w:t>
      </w:r>
      <w:r>
        <w:t>transport block for a HARQ process with enabled HARQ-ACK information</w:t>
      </w:r>
      <w:r>
        <w:rPr>
          <w:rFonts w:hint="eastAsia"/>
          <w:lang w:eastAsia="zh-CN"/>
        </w:rPr>
        <w:t xml:space="preserve"> </w:t>
      </w:r>
      <w:ins w:id="21" w:author="" w:date="2022-09-26T14:04:00Z">
        <w:r>
          <w:rPr>
            <w:rFonts w:hint="eastAsia"/>
            <w:lang w:val="en-US" w:eastAsia="zh-CN"/>
          </w:rPr>
          <w:t xml:space="preserve">or </w:t>
        </w:r>
      </w:ins>
      <w:ins w:id="22" w:author="" w:date="2022-09-26T14:05:00Z">
        <w:r>
          <w:rPr>
            <w:rFonts w:hint="eastAsia"/>
            <w:lang w:eastAsia="zh-CN"/>
          </w:rPr>
          <w:t>a PDSCH</w:t>
        </w:r>
        <w:r>
          <w:rPr>
            <w:rFonts w:hint="eastAsia"/>
            <w:lang w:val="en-US" w:eastAsia="zh-CN"/>
          </w:rPr>
          <w:t xml:space="preserve"> </w:t>
        </w:r>
      </w:ins>
      <w:ins w:id="23" w:author="" w:date="2022-09-26T14:04:00Z">
        <w:r>
          <w:rPr>
            <w:rFonts w:hint="eastAsia"/>
            <w:lang w:val="en-US" w:eastAsia="zh-CN"/>
          </w:rPr>
          <w:t xml:space="preserve">scheduled by </w:t>
        </w:r>
      </w:ins>
      <w:ins w:id="24" w:author="" w:date="2022-09-26T14:05:00Z">
        <w:r>
          <w:rPr>
            <w:rFonts w:hint="eastAsia"/>
            <w:lang w:val="en-US" w:eastAsia="zh-CN"/>
          </w:rPr>
          <w:t xml:space="preserve">a </w:t>
        </w:r>
      </w:ins>
      <w:ins w:id="25" w:author="" w:date="2022-09-26T14:04:00Z">
        <w:r>
          <w:rPr>
            <w:rFonts w:hint="eastAsia"/>
            <w:lang w:val="en-US" w:eastAsia="zh-CN"/>
          </w:rPr>
          <w:t>DCI format indicating to provide HARQ-ACK information</w:t>
        </w:r>
      </w:ins>
      <w:ins w:id="26" w:author="" w:date="2022-09-26T14:05:00Z">
        <w:r>
          <w:rPr>
            <w:rFonts w:eastAsia="宋体" w:hint="eastAsia"/>
            <w:color w:val="000000"/>
            <w:sz w:val="19"/>
            <w:szCs w:val="19"/>
            <w:lang w:val="en-US" w:eastAsia="zh-CN" w:bidi="ar"/>
          </w:rPr>
          <w:t xml:space="preserve"> </w:t>
        </w:r>
      </w:ins>
      <w:r>
        <w:rPr>
          <w:rFonts w:hint="eastAsia"/>
          <w:lang w:eastAsia="zh-CN"/>
        </w:rPr>
        <w:t xml:space="preserve">on serving cell </w:t>
      </w:r>
      <m:oMath>
        <m:r>
          <w:rPr>
            <w:rFonts w:ascii="Cambria Math" w:hAnsi="Cambria Math"/>
          </w:rPr>
          <m:t>c</m:t>
        </m:r>
      </m:oMath>
      <w:r>
        <w:rPr>
          <w:rFonts w:hint="eastAsia"/>
          <w:lang w:eastAsia="zh-CN"/>
        </w:rPr>
        <w:t xml:space="preserve"> associated with PDCCH in </w:t>
      </w:r>
      <w:r>
        <w:rPr>
          <w:lang w:eastAsia="zh-CN"/>
        </w:rPr>
        <w:t>PDCCH monitoring occasion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there is a PDCCH </w:t>
      </w:r>
      <w:r>
        <w:rPr>
          <w:lang w:eastAsia="zh-CN"/>
        </w:rPr>
        <w:t>providing a DCI format associated with</w:t>
      </w:r>
      <w:r>
        <w:rPr>
          <w:lang w:val="en-US" w:eastAsia="zh-CN"/>
        </w:rPr>
        <w:t xml:space="preserve"> HARQ-ACK information without scheduling PDSCH reception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on serving cell </w:t>
      </w:r>
      <m:oMath>
        <m:r>
          <w:rPr>
            <w:rFonts w:ascii="Cambria Math" w:hAnsi="Cambria Math"/>
          </w:rPr>
          <m:t>c</m:t>
        </m:r>
      </m:oMath>
      <w:r>
        <w:rPr>
          <w:rFonts w:hint="eastAsia"/>
          <w:lang w:eastAsia="zh-CN"/>
        </w:rPr>
        <w:t xml:space="preserve"> </w:t>
      </w:r>
    </w:p>
    <w:p w14:paraId="125E36A6" w14:textId="77777777" w:rsidR="005018D4" w:rsidRDefault="00000000">
      <w:pPr>
        <w:pStyle w:val="B5"/>
        <w:rPr>
          <w:lang w:eastAsia="zh-CN"/>
        </w:rPr>
      </w:pPr>
      <w:r>
        <w:rPr>
          <w:rFonts w:hint="eastAsia"/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43633407" w14:textId="77777777" w:rsidR="005018D4" w:rsidRDefault="00000000">
      <w:pPr>
        <w:pStyle w:val="B5"/>
        <w:ind w:left="1985"/>
        <w:rPr>
          <w:i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j=j+1</m:t>
        </m:r>
      </m:oMath>
      <w:r>
        <w:rPr>
          <w:i/>
          <w:lang w:eastAsia="zh-CN"/>
        </w:rPr>
        <w:t xml:space="preserve"> </w:t>
      </w:r>
    </w:p>
    <w:p w14:paraId="4FCFD373" w14:textId="77777777" w:rsidR="005018D4" w:rsidRDefault="00000000">
      <w:pPr>
        <w:pStyle w:val="B5"/>
        <w:rPr>
          <w:rFonts w:cs="Arial"/>
          <w:lang w:eastAsia="zh-CN"/>
        </w:rPr>
      </w:pPr>
      <w:r>
        <w:rPr>
          <w:rFonts w:hint="eastAsia"/>
          <w:lang w:eastAsia="zh-CN"/>
        </w:rPr>
        <w:t>end if</w:t>
      </w:r>
    </w:p>
    <w:p w14:paraId="72EFB39F" w14:textId="77777777" w:rsidR="005018D4" w:rsidRDefault="00000000">
      <w:pPr>
        <w:pStyle w:val="B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>
        <w:rPr>
          <w:lang w:eastAsia="zh-CN"/>
        </w:rPr>
        <w:t xml:space="preserve"> </w:t>
      </w:r>
    </w:p>
    <w:p w14:paraId="70CADA96" w14:textId="77777777" w:rsidR="005018D4" w:rsidRDefault="00000000">
      <w:pPr>
        <w:pStyle w:val="B5"/>
        <w:rPr>
          <w:lang w:eastAsia="zh-CN"/>
        </w:rPr>
      </w:pPr>
      <w:r>
        <w:rPr>
          <w:lang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T-D</m:t>
            </m:r>
            <m:r>
              <m:rPr>
                <m:nor/>
              </m:rPr>
              <w:rPr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=∅</m:t>
        </m:r>
      </m:oMath>
    </w:p>
    <w:p w14:paraId="3130A833" w14:textId="77777777" w:rsidR="005018D4" w:rsidRDefault="00000000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>
        <w:rPr>
          <w:lang w:eastAsia="zh-CN"/>
        </w:rPr>
        <w:t xml:space="preserve"> </w:t>
      </w:r>
    </w:p>
    <w:p w14:paraId="32B1822C" w14:textId="77777777" w:rsidR="005018D4" w:rsidRDefault="00000000">
      <w:pPr>
        <w:pStyle w:val="B5"/>
        <w:rPr>
          <w:lang w:eastAsia="zh-CN"/>
        </w:rPr>
      </w:pPr>
      <w:r>
        <w:rPr>
          <w:lang w:eastAsia="zh-CN"/>
        </w:rPr>
        <w:t xml:space="preserve">else </w:t>
      </w:r>
    </w:p>
    <w:p w14:paraId="5EDB9D10" w14:textId="77777777" w:rsidR="005018D4" w:rsidRDefault="00000000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temp,2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lang w:eastAsia="zh-CN"/>
              </w:rPr>
              <m:t>DL</m:t>
            </m:r>
          </m:sup>
        </m:sSubSup>
      </m:oMath>
      <w:r>
        <w:rPr>
          <w:lang w:eastAsia="zh-CN"/>
        </w:rPr>
        <w:t xml:space="preserve"> </w:t>
      </w:r>
    </w:p>
    <w:p w14:paraId="2A2548CE" w14:textId="77777777" w:rsidR="005018D4" w:rsidRDefault="00000000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7366C014" w14:textId="77777777" w:rsidR="005018D4" w:rsidRDefault="00000000">
      <w:pPr>
        <w:pStyle w:val="B5"/>
        <w:ind w:left="1418" w:firstLine="0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not provided</w:t>
      </w:r>
      <w:r>
        <w:rPr>
          <w:rFonts w:hint="eastAsia"/>
          <w:lang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UE is configured </w:t>
      </w:r>
      <w:r>
        <w:rPr>
          <w:lang w:eastAsia="zh-CN"/>
        </w:rPr>
        <w:t xml:space="preserve">by </w:t>
      </w:r>
      <w:proofErr w:type="spellStart"/>
      <w:r>
        <w:rPr>
          <w:i/>
        </w:rPr>
        <w:t>maxNrofCodeWordsScheduledByDCI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>reception of</w:t>
      </w:r>
      <w:r>
        <w:rPr>
          <w:rFonts w:hint="eastAsia"/>
          <w:lang w:eastAsia="zh-CN"/>
        </w:rPr>
        <w:t xml:space="preserve"> two transport blocks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at least one </w:t>
      </w:r>
      <w:r>
        <w:rPr>
          <w:rFonts w:hint="eastAsia"/>
          <w:lang w:eastAsia="zh-CN"/>
        </w:rPr>
        <w:t>serving cell,</w:t>
      </w:r>
    </w:p>
    <w:p w14:paraId="47E3B6C7" w14:textId="77777777" w:rsidR="005018D4" w:rsidRDefault="00000000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</m:sub>
          <m:sup>
            <m:r>
              <w:rPr>
                <w:rFonts w:asci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  <w:lang w:eastAsia="zh-CN"/>
        </w:rPr>
        <w:t xml:space="preserve">= </w:t>
      </w:r>
      <w:r>
        <w:t>HARQ-ACK information bit corresponding to the first transport block of this cell</w:t>
      </w:r>
    </w:p>
    <w:p w14:paraId="05E7BF59" w14:textId="77777777" w:rsidR="005018D4" w:rsidRDefault="00000000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  <m:r>
              <w:rPr>
                <w:rFonts w:ascii="Cambria Math"/>
              </w:rPr>
              <m:t>+1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  <w:lang w:eastAsia="zh-CN"/>
        </w:rPr>
        <w:t>=</w:t>
      </w:r>
      <w:r>
        <w:t xml:space="preserve"> HARQ-ACK information bit corresponding to the </w:t>
      </w:r>
      <w:r>
        <w:rPr>
          <w:rFonts w:hint="eastAsia"/>
          <w:lang w:eastAsia="zh-CN"/>
        </w:rPr>
        <w:t>second</w:t>
      </w:r>
      <w:r>
        <w:t xml:space="preserve"> transport block of this cell</w:t>
      </w:r>
    </w:p>
    <w:p w14:paraId="26A45EA6" w14:textId="77777777" w:rsidR="005018D4" w:rsidRDefault="00000000">
      <w:pPr>
        <w:pStyle w:val="EQ"/>
        <w:rPr>
          <w:lang w:val="fr-FR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fr-FR"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hAnsi="Cambria Math"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fr-FR" w:eastAsia="zh-CN"/>
                </w:rPr>
                <m:t>⋅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zh-CN"/>
                </w:rPr>
                <m:t>+1</m:t>
              </m:r>
            </m:e>
          </m:d>
        </m:oMath>
      </m:oMathPara>
    </w:p>
    <w:p w14:paraId="0ACFCB51" w14:textId="77777777" w:rsidR="005018D4" w:rsidRDefault="00000000">
      <w:pPr>
        <w:pStyle w:val="B5"/>
        <w:ind w:left="1418" w:firstLine="0"/>
        <w:rPr>
          <w:lang w:eastAsia="zh-CN"/>
        </w:rPr>
      </w:pPr>
      <w:r>
        <w:rPr>
          <w:rFonts w:hint="eastAsia"/>
          <w:lang w:eastAsia="zh-CN"/>
        </w:rPr>
        <w:t xml:space="preserve">elseif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provided to the UE</w:t>
      </w:r>
      <w:r>
        <w:rPr>
          <w:rFonts w:hint="eastAsia"/>
          <w:lang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is a monitoring occasion for </w:t>
      </w:r>
      <w:r>
        <w:rPr>
          <w:rFonts w:hint="eastAsia"/>
          <w:lang w:eastAsia="zh-CN"/>
        </w:rPr>
        <w:t xml:space="preserve">PDCCH </w:t>
      </w:r>
      <w:r>
        <w:rPr>
          <w:lang w:eastAsia="zh-CN"/>
        </w:rPr>
        <w:t xml:space="preserve">with a DCI format </w:t>
      </w:r>
      <w:r>
        <w:rPr>
          <w:lang w:val="en-US" w:eastAsia="zh-CN"/>
        </w:rPr>
        <w:t xml:space="preserve">that supports PDSCH reception with two transport blocks and </w:t>
      </w:r>
      <w:r>
        <w:rPr>
          <w:rFonts w:hint="eastAsia"/>
          <w:lang w:eastAsia="zh-CN"/>
        </w:rPr>
        <w:t xml:space="preserve">the UE is configured </w:t>
      </w:r>
      <w:r>
        <w:rPr>
          <w:lang w:eastAsia="zh-CN"/>
        </w:rPr>
        <w:t xml:space="preserve">by </w:t>
      </w:r>
      <w:proofErr w:type="spellStart"/>
      <w:r>
        <w:rPr>
          <w:i/>
        </w:rPr>
        <w:t>maxNrofCodeWordsScheduledByDCI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>reception of</w:t>
      </w:r>
      <w:r>
        <w:rPr>
          <w:rFonts w:hint="eastAsia"/>
          <w:lang w:eastAsia="zh-CN"/>
        </w:rPr>
        <w:t xml:space="preserve"> two transport blocks in at least one configured </w:t>
      </w:r>
      <w:r>
        <w:rPr>
          <w:rFonts w:cs="Arial"/>
          <w:lang w:eastAsia="zh-CN"/>
        </w:rPr>
        <w:t xml:space="preserve">DL BWP of a </w:t>
      </w:r>
      <w:r>
        <w:rPr>
          <w:rFonts w:hint="eastAsia"/>
          <w:lang w:eastAsia="zh-CN"/>
        </w:rPr>
        <w:t>serving cell,</w:t>
      </w:r>
    </w:p>
    <w:p w14:paraId="60B7A110" w14:textId="77777777" w:rsidR="005018D4" w:rsidRDefault="00000000">
      <w:pPr>
        <w:pStyle w:val="B5"/>
        <w:ind w:left="198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DAI,</m:t>
                </m:r>
                <m:r>
                  <w:rPr>
                    <w:rFonts w:asci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  <w:lang w:eastAsia="zh-CN"/>
        </w:rPr>
        <w:t xml:space="preserve">= </w:t>
      </w:r>
      <w:r>
        <w:t>binary AND operation of the HARQ-ACK information bits corresponding to the first and second transport blocks of this cell</w:t>
      </w:r>
    </w:p>
    <w:p w14:paraId="7FAADD51" w14:textId="77777777" w:rsidR="005018D4" w:rsidRDefault="00000000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lang w:eastAsia="zh-CN"/>
        </w:rPr>
        <w:t xml:space="preserve"> </w:t>
      </w:r>
    </w:p>
    <w:p w14:paraId="58F96BF4" w14:textId="77777777" w:rsidR="005018D4" w:rsidRDefault="00000000">
      <w:pPr>
        <w:pStyle w:val="B5"/>
        <w:rPr>
          <w:lang w:eastAsia="zh-CN"/>
        </w:rPr>
      </w:pPr>
      <w:r>
        <w:rPr>
          <w:rFonts w:hint="eastAsia"/>
          <w:lang w:eastAsia="zh-CN"/>
        </w:rPr>
        <w:t>else</w:t>
      </w:r>
    </w:p>
    <w:p w14:paraId="73AF4F79" w14:textId="77777777" w:rsidR="005018D4" w:rsidRDefault="00000000">
      <w:pPr>
        <w:pStyle w:val="B5"/>
        <w:ind w:left="198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DAI,c,m</m:t>
                </m:r>
              </m:sub>
              <m:sup>
                <m:r>
                  <w:rPr>
                    <w:rFonts w:ascii="Cambria Math"/>
                  </w:rPr>
                  <m:t>DL</m:t>
                </m: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  <w:lang w:eastAsia="zh-CN"/>
        </w:rPr>
        <w:t>=</w:t>
      </w:r>
      <w:r>
        <w:t xml:space="preserve"> HARQ-ACK information bit of this cell</w:t>
      </w:r>
    </w:p>
    <w:p w14:paraId="2788BB03" w14:textId="77777777" w:rsidR="005018D4" w:rsidRDefault="00000000">
      <w:pPr>
        <w:pStyle w:val="B5"/>
        <w:ind w:left="198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,</m:t>
                </m:r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lang w:eastAsia="zh-CN"/>
        </w:rPr>
        <w:t xml:space="preserve"> </w:t>
      </w:r>
    </w:p>
    <w:p w14:paraId="437B24DA" w14:textId="77777777" w:rsidR="005018D4" w:rsidRDefault="00000000">
      <w:pPr>
        <w:pStyle w:val="B5"/>
        <w:rPr>
          <w:lang w:eastAsia="zh-CN"/>
        </w:rPr>
      </w:pPr>
      <w:r>
        <w:rPr>
          <w:lang w:eastAsia="zh-CN"/>
        </w:rPr>
        <w:t>end if</w:t>
      </w:r>
      <w:r>
        <w:rPr>
          <w:rFonts w:hint="eastAsia"/>
          <w:lang w:eastAsia="zh-CN"/>
        </w:rPr>
        <w:t xml:space="preserve"> </w:t>
      </w:r>
    </w:p>
    <w:p w14:paraId="664192F7" w14:textId="77777777" w:rsidR="005018D4" w:rsidRDefault="00000000">
      <w:pPr>
        <w:pStyle w:val="B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CAFEA6A" w14:textId="77777777" w:rsidR="005018D4" w:rsidRDefault="00000000">
      <w:pPr>
        <w:pStyle w:val="B4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03C0D8CD" w14:textId="77777777" w:rsidR="005018D4" w:rsidRDefault="00000000">
      <w:pPr>
        <w:pStyle w:val="B3"/>
        <w:rPr>
          <w:lang w:val="en-US" w:eastAsia="zh-CN"/>
        </w:rPr>
      </w:pPr>
      <w:r>
        <w:rPr>
          <w:lang w:val="en-US" w:eastAsia="zh-CN"/>
        </w:rPr>
        <w:t>end if</w:t>
      </w:r>
    </w:p>
    <w:p w14:paraId="1849E05B" w14:textId="77777777" w:rsidR="005018D4" w:rsidRDefault="00000000">
      <w:pPr>
        <w:pStyle w:val="B2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6530B928" w14:textId="77777777" w:rsidR="005018D4" w:rsidRDefault="00000000">
      <w:pPr>
        <w:pStyle w:val="B2"/>
        <w:rPr>
          <w:i/>
          <w:lang w:val="en-US" w:eastAsia="zh-CN"/>
        </w:rPr>
      </w:pPr>
      <m:oMath>
        <m:r>
          <w:rPr>
            <w:rFonts w:ascii="Cambria Math" w:hAnsi="Cambria Math"/>
          </w:rPr>
          <m:t>m=m+1</m:t>
        </m:r>
      </m:oMath>
      <w:r>
        <w:rPr>
          <w:i/>
          <w:lang w:val="en-US"/>
        </w:rPr>
        <w:t xml:space="preserve"> </w:t>
      </w:r>
    </w:p>
    <w:p w14:paraId="193C12EB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30AE7D9D" w14:textId="77777777" w:rsidR="005018D4" w:rsidRDefault="0000000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mod</m:t>
            </m:r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D</m:t>
                        </m:r>
                      </m:sub>
                    </m:sSub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4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  <w:r>
        <w:rPr>
          <w:lang w:eastAsia="zh-CN"/>
        </w:rPr>
        <w:t xml:space="preserve"> </w:t>
      </w:r>
    </w:p>
    <w:p w14:paraId="3115CB60" w14:textId="77777777" w:rsidR="005018D4" w:rsidRDefault="00000000">
      <w:pPr>
        <w:pStyle w:val="B1"/>
      </w:pPr>
      <w:r>
        <w:rPr>
          <w:lang w:eastAsia="zh-CN"/>
        </w:rPr>
        <w:t xml:space="preserve">if UE does not set </w:t>
      </w:r>
      <m:oMath>
        <m:sSub>
          <m:sSubPr>
            <m:ctrlPr>
              <w:rPr>
                <w:rFonts w:ascii="Cambria Math" w:hAnsi="Cambria Math" w:cs="Calibri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 w:cs="Calibri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T-</m:t>
            </m:r>
            <m:r>
              <w:rPr>
                <w:rFonts w:ascii="Cambria Math" w:hAnsi="Cambria Math"/>
              </w:rPr>
              <m:t>DAI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>
        <w:t xml:space="preserve"> and </w:t>
      </w:r>
      <m:oMath>
        <m:sSub>
          <m:sSubPr>
            <m:ctrlPr>
              <w:rPr>
                <w:rFonts w:ascii="Cambria Math" w:hAnsi="Cambria Math" w:cs="Calibri"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</m:oMath>
    </w:p>
    <w:p w14:paraId="2C27E576" w14:textId="77777777" w:rsidR="005018D4" w:rsidRDefault="00000000">
      <w:pPr>
        <w:pStyle w:val="B2"/>
      </w:pPr>
      <m:oMath>
        <m:sSub>
          <m:sSubPr>
            <m:ctrlPr>
              <w:rPr>
                <w:rFonts w:ascii="Cambria Math" w:hAnsi="Cambria Math" w:cs="Calibri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 w:cs="Calibri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</m:t>
            </m:r>
          </m:sub>
        </m:sSub>
      </m:oMath>
      <w:r>
        <w:rPr>
          <w:sz w:val="21"/>
          <w:szCs w:val="21"/>
        </w:rPr>
        <w:t xml:space="preserve"> </w:t>
      </w:r>
    </w:p>
    <w:p w14:paraId="119AB391" w14:textId="77777777" w:rsidR="005018D4" w:rsidRDefault="00000000">
      <w:pPr>
        <w:pStyle w:val="B1"/>
        <w:rPr>
          <w:lang w:eastAsia="zh-CN"/>
        </w:rPr>
      </w:pPr>
      <w:r>
        <w:rPr>
          <w:lang w:eastAsia="zh-CN"/>
        </w:rPr>
        <w:t>end if</w:t>
      </w:r>
    </w:p>
    <w:p w14:paraId="76E77107" w14:textId="77777777" w:rsidR="005018D4" w:rsidRDefault="00000000">
      <w:pPr>
        <w:pStyle w:val="B1"/>
        <w:rPr>
          <w:i/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e>
        </m:d>
      </m:oMath>
      <w:r>
        <w:rPr>
          <w:i/>
          <w:lang w:val="en-US" w:eastAsia="zh-CN"/>
        </w:rPr>
        <w:t xml:space="preserve"> </w:t>
      </w:r>
    </w:p>
    <w:p w14:paraId="27E811F4" w14:textId="77777777" w:rsidR="005018D4" w:rsidRDefault="00000000">
      <w:pPr>
        <w:pStyle w:val="B1"/>
        <w:rPr>
          <w:rFonts w:cs="Arial"/>
          <w:lang w:eastAsia="zh-CN"/>
        </w:rPr>
      </w:pPr>
      <w:r>
        <w:rPr>
          <w:rFonts w:hint="eastAsia"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temp2</m:t>
            </m:r>
          </m:sub>
        </m:sSub>
        <m:r>
          <w:rPr>
            <w:rFonts w:ascii="Cambria Math" w:hAnsi="Cambria Math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temp</m:t>
            </m:r>
          </m:sub>
        </m:sSub>
      </m:oMath>
    </w:p>
    <w:p w14:paraId="0D059396" w14:textId="77777777" w:rsidR="005018D4" w:rsidRDefault="00000000">
      <w:pPr>
        <w:pStyle w:val="B2"/>
        <w:rPr>
          <w:i/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>
        <w:rPr>
          <w:i/>
          <w:lang w:val="en-US" w:eastAsia="zh-CN"/>
        </w:rPr>
        <w:t xml:space="preserve"> </w:t>
      </w:r>
    </w:p>
    <w:p w14:paraId="29FBA215" w14:textId="77777777" w:rsidR="005018D4" w:rsidRDefault="00000000">
      <w:pPr>
        <w:pStyle w:val="B1"/>
        <w:rPr>
          <w:rFonts w:cs="Arial"/>
          <w:lang w:eastAsia="zh-CN"/>
        </w:rPr>
      </w:pPr>
      <w:r>
        <w:rPr>
          <w:rFonts w:hint="eastAsia"/>
          <w:lang w:eastAsia="zh-CN"/>
        </w:rPr>
        <w:t>end if</w:t>
      </w:r>
    </w:p>
    <w:p w14:paraId="3585C922" w14:textId="77777777" w:rsidR="005018D4" w:rsidRDefault="00000000">
      <w:pPr>
        <w:pStyle w:val="B1"/>
        <w:ind w:left="284"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not provided </w:t>
      </w:r>
      <w:r>
        <w:rPr>
          <w:lang w:eastAsia="zh-CN"/>
        </w:rPr>
        <w:t>to the UE</w:t>
      </w:r>
      <w:r>
        <w:rPr>
          <w:lang w:val="en-US" w:eastAsia="zh-CN"/>
        </w:rPr>
        <w:t xml:space="preserve"> and </w:t>
      </w:r>
      <w:r>
        <w:rPr>
          <w:rFonts w:hint="eastAsia"/>
          <w:lang w:eastAsia="zh-CN"/>
        </w:rPr>
        <w:t>the</w:t>
      </w:r>
      <w:r>
        <w:rPr>
          <w:rFonts w:cs="Arial" w:hint="eastAsia"/>
          <w:lang w:eastAsia="zh-CN"/>
        </w:rPr>
        <w:t xml:space="preserve"> UE is configured </w:t>
      </w:r>
      <w:r>
        <w:rPr>
          <w:rFonts w:cs="Arial"/>
          <w:lang w:eastAsia="zh-CN"/>
        </w:rPr>
        <w:t xml:space="preserve">by </w:t>
      </w:r>
      <w:proofErr w:type="spellStart"/>
      <w:r>
        <w:rPr>
          <w:i/>
        </w:rPr>
        <w:t>maxNrofCodeWordsScheduledByDCI</w:t>
      </w:r>
      <w:proofErr w:type="spellEnd"/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with </w:t>
      </w:r>
      <w:r>
        <w:rPr>
          <w:rFonts w:cs="Arial"/>
          <w:lang w:eastAsia="zh-CN"/>
        </w:rPr>
        <w:t>reception of</w:t>
      </w:r>
      <w:r>
        <w:rPr>
          <w:rFonts w:cs="Arial" w:hint="eastAsia"/>
          <w:lang w:eastAsia="zh-CN"/>
        </w:rPr>
        <w:t xml:space="preserve"> two transport blocks </w:t>
      </w:r>
      <w:r>
        <w:rPr>
          <w:rFonts w:cs="Arial"/>
          <w:lang w:eastAsia="zh-CN"/>
        </w:rPr>
        <w:t>for</w:t>
      </w:r>
      <w:r>
        <w:rPr>
          <w:rFonts w:cs="Arial" w:hint="eastAsia"/>
          <w:lang w:eastAsia="zh-CN"/>
        </w:rPr>
        <w:t xml:space="preserve"> at least one configured </w:t>
      </w:r>
      <w:r>
        <w:rPr>
          <w:rFonts w:cs="Arial"/>
          <w:lang w:eastAsia="zh-CN"/>
        </w:rPr>
        <w:t xml:space="preserve">DL BWP of a </w:t>
      </w:r>
      <w:r>
        <w:rPr>
          <w:rFonts w:cs="Arial" w:hint="eastAsia"/>
          <w:lang w:eastAsia="zh-CN"/>
        </w:rPr>
        <w:t>serving cell,</w:t>
      </w:r>
    </w:p>
    <w:p w14:paraId="6881FE75" w14:textId="77777777" w:rsidR="005018D4" w:rsidRDefault="00000000">
      <w:pPr>
        <w:pStyle w:val="B2"/>
        <w:rPr>
          <w:lang w:val="en-US" w:eastAsia="zh-CN"/>
        </w:rPr>
      </w:pPr>
      <m:oMath>
        <m:sSup>
          <m:sSupPr>
            <m:ctrlPr>
              <w:rPr>
                <w:rFonts w:ascii="Cambria Math" w:hAnsi="Cambria Math" w:cs="Calibri"/>
                <w:color w:val="000000" w:themeColor="text1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O</m:t>
            </m:r>
          </m:e>
          <m:sup>
            <m:r>
              <w:rPr>
                <w:rFonts w:ascii="Cambria Math" w:hAnsi="Cambria Math"/>
                <w:color w:val="000000" w:themeColor="text1"/>
                <w:lang w:eastAsia="zh-CN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=2⋅</m:t>
        </m:r>
        <m:d>
          <m:dPr>
            <m:ctrlPr>
              <w:rPr>
                <w:rFonts w:ascii="Cambria Math" w:hAnsi="Cambria Math" w:cs="Calibri"/>
                <w:color w:val="000000" w:themeColor="text1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⋅</m:t>
            </m:r>
            <m:r>
              <w:rPr>
                <w:rFonts w:ascii="Cambria Math" w:hAnsi="Cambria Math"/>
                <w:color w:val="000000" w:themeColor="text1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 w:cs="Calibri"/>
                    <w:color w:val="000000" w:themeColor="text1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temp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>2</m:t>
                </m:r>
              </m:sub>
            </m:sSub>
          </m:e>
        </m:d>
      </m:oMath>
      <w:r>
        <w:rPr>
          <w:color w:val="000000" w:themeColor="text1"/>
          <w:sz w:val="21"/>
          <w:szCs w:val="21"/>
          <w:lang w:val="en-US"/>
        </w:rPr>
        <w:t xml:space="preserve"> </w:t>
      </w:r>
    </w:p>
    <w:p w14:paraId="5E0BB7ED" w14:textId="77777777" w:rsidR="005018D4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else</w:t>
      </w:r>
    </w:p>
    <w:p w14:paraId="029BEEBF" w14:textId="77777777" w:rsidR="005018D4" w:rsidRDefault="00000000">
      <w:pPr>
        <w:pStyle w:val="B2"/>
        <w:rPr>
          <w:lang w:val="en-US" w:eastAsia="zh-CN"/>
        </w:rPr>
      </w:pPr>
      <m:oMath>
        <m:sSup>
          <m:sSupPr>
            <m:ctrlPr>
              <w:rPr>
                <w:rFonts w:ascii="Cambria Math" w:hAnsi="Cambria Math" w:cs="宋体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ACK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=4⋅</m:t>
        </m:r>
        <m:r>
          <w:rPr>
            <w:rFonts w:ascii="Cambria Math" w:hAnsi="Cambria Math"/>
            <w:color w:val="000000" w:themeColor="text1"/>
          </w:rPr>
          <m:t>j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 w:cs="宋体"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temp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  <w:sz w:val="24"/>
          <w:szCs w:val="24"/>
          <w:lang w:val="en-US"/>
        </w:rPr>
        <w:t xml:space="preserve"> </w:t>
      </w:r>
    </w:p>
    <w:p w14:paraId="3322BB3A" w14:textId="77777777" w:rsidR="005018D4" w:rsidRDefault="00000000">
      <w:pPr>
        <w:pStyle w:val="B1"/>
        <w:rPr>
          <w:lang w:eastAsia="zh-CN"/>
        </w:rPr>
      </w:pPr>
      <w:r>
        <w:rPr>
          <w:lang w:eastAsia="zh-CN"/>
        </w:rPr>
        <w:t>end if</w:t>
      </w:r>
    </w:p>
    <w:p w14:paraId="56756F7F" w14:textId="77777777" w:rsidR="005018D4" w:rsidRDefault="00000000">
      <w:pPr>
        <w:pStyle w:val="B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i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NACK</m:t>
        </m:r>
      </m:oMath>
      <w:r>
        <w:rPr>
          <w:rFonts w:hint="eastAsia"/>
          <w:lang w:eastAsia="zh-CN"/>
        </w:rPr>
        <w:t xml:space="preserve"> for any </w:t>
      </w:r>
      <m:oMath>
        <m:r>
          <w:rPr>
            <w:rFonts w:ascii="Cambria Math" w:hAnsi="Cambria Math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0,1,⋯,</m:t>
            </m:r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ACK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e>
        </m:d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</w:p>
    <w:p w14:paraId="72433A4B" w14:textId="77777777" w:rsidR="005018D4" w:rsidRDefault="00000000">
      <w:pPr>
        <w:spacing w:after="0" w:line="252" w:lineRule="auto"/>
        <w:ind w:left="284" w:hanging="284"/>
        <w:jc w:val="center"/>
        <w:rPr>
          <w:rFonts w:ascii="Times" w:hAnsi="Times" w:cs="Times"/>
          <w:szCs w:val="24"/>
          <w:lang w:eastAsia="zh-TW"/>
        </w:rPr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82AEA92" w14:textId="77777777" w:rsidR="00307D25" w:rsidRDefault="00307D25" w:rsidP="00307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E51233">
        <w:rPr>
          <w:i/>
          <w:iCs/>
        </w:rPr>
        <w:t xml:space="preserve"> OF CHANGE</w:t>
      </w:r>
    </w:p>
    <w:p w14:paraId="18204350" w14:textId="77777777" w:rsidR="005018D4" w:rsidRDefault="005018D4"/>
    <w:sectPr w:rsidR="005018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63641" w14:textId="77777777" w:rsidR="006146AF" w:rsidRDefault="006146AF">
      <w:pPr>
        <w:spacing w:after="0"/>
      </w:pPr>
      <w:r>
        <w:separator/>
      </w:r>
    </w:p>
  </w:endnote>
  <w:endnote w:type="continuationSeparator" w:id="0">
    <w:p w14:paraId="62DD8BAF" w14:textId="77777777" w:rsidR="006146AF" w:rsidRDefault="00614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59EEA" w14:textId="77777777" w:rsidR="006146AF" w:rsidRDefault="006146AF">
      <w:pPr>
        <w:spacing w:after="0"/>
      </w:pPr>
      <w:r>
        <w:separator/>
      </w:r>
    </w:p>
  </w:footnote>
  <w:footnote w:type="continuationSeparator" w:id="0">
    <w:p w14:paraId="60D54CD8" w14:textId="77777777" w:rsidR="006146AF" w:rsidRDefault="00614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7076" w14:textId="77777777" w:rsidR="005018D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6E9D" w14:textId="77777777" w:rsidR="005018D4" w:rsidRDefault="00501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22A9" w14:textId="77777777" w:rsidR="005018D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8DA1" w14:textId="77777777" w:rsidR="005018D4" w:rsidRDefault="005018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22989"/>
    <w:rsid w:val="00022E4A"/>
    <w:rsid w:val="0004117A"/>
    <w:rsid w:val="000609A1"/>
    <w:rsid w:val="0006185E"/>
    <w:rsid w:val="00063812"/>
    <w:rsid w:val="000A6394"/>
    <w:rsid w:val="000B3768"/>
    <w:rsid w:val="000B7FED"/>
    <w:rsid w:val="000C038A"/>
    <w:rsid w:val="000C6598"/>
    <w:rsid w:val="000D44B3"/>
    <w:rsid w:val="00135E51"/>
    <w:rsid w:val="00145D43"/>
    <w:rsid w:val="00150DAF"/>
    <w:rsid w:val="00184A46"/>
    <w:rsid w:val="00192C46"/>
    <w:rsid w:val="00193B33"/>
    <w:rsid w:val="001A08B3"/>
    <w:rsid w:val="001A7B60"/>
    <w:rsid w:val="001B52F0"/>
    <w:rsid w:val="001B7A65"/>
    <w:rsid w:val="001C5FB3"/>
    <w:rsid w:val="001E1607"/>
    <w:rsid w:val="001E41F3"/>
    <w:rsid w:val="002059ED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C2CA8"/>
    <w:rsid w:val="002D5B0B"/>
    <w:rsid w:val="002E472E"/>
    <w:rsid w:val="0030319E"/>
    <w:rsid w:val="00305409"/>
    <w:rsid w:val="00307D25"/>
    <w:rsid w:val="003609EF"/>
    <w:rsid w:val="00361311"/>
    <w:rsid w:val="0036231A"/>
    <w:rsid w:val="00374DD4"/>
    <w:rsid w:val="003B7874"/>
    <w:rsid w:val="003D1AB9"/>
    <w:rsid w:val="003E1A36"/>
    <w:rsid w:val="003E52ED"/>
    <w:rsid w:val="003F658C"/>
    <w:rsid w:val="00410371"/>
    <w:rsid w:val="00420012"/>
    <w:rsid w:val="00422669"/>
    <w:rsid w:val="004242F1"/>
    <w:rsid w:val="004924D2"/>
    <w:rsid w:val="004B75B7"/>
    <w:rsid w:val="004C2F00"/>
    <w:rsid w:val="004E530A"/>
    <w:rsid w:val="005018D4"/>
    <w:rsid w:val="005141D9"/>
    <w:rsid w:val="0051580D"/>
    <w:rsid w:val="00547111"/>
    <w:rsid w:val="0056095E"/>
    <w:rsid w:val="00567428"/>
    <w:rsid w:val="00592D74"/>
    <w:rsid w:val="005A006B"/>
    <w:rsid w:val="005A32E7"/>
    <w:rsid w:val="005E2C44"/>
    <w:rsid w:val="005E2EC7"/>
    <w:rsid w:val="006146AF"/>
    <w:rsid w:val="00621188"/>
    <w:rsid w:val="006257ED"/>
    <w:rsid w:val="00651E7A"/>
    <w:rsid w:val="00653DE4"/>
    <w:rsid w:val="00665C47"/>
    <w:rsid w:val="00695808"/>
    <w:rsid w:val="006B46FB"/>
    <w:rsid w:val="006E21FB"/>
    <w:rsid w:val="00703755"/>
    <w:rsid w:val="00732D44"/>
    <w:rsid w:val="007446A8"/>
    <w:rsid w:val="00792342"/>
    <w:rsid w:val="007977A8"/>
    <w:rsid w:val="007A5476"/>
    <w:rsid w:val="007B4A76"/>
    <w:rsid w:val="007B512A"/>
    <w:rsid w:val="007C2097"/>
    <w:rsid w:val="007D6A07"/>
    <w:rsid w:val="007F7259"/>
    <w:rsid w:val="008040A8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B6A05"/>
    <w:rsid w:val="009E3297"/>
    <w:rsid w:val="009F734F"/>
    <w:rsid w:val="00A23030"/>
    <w:rsid w:val="00A246B6"/>
    <w:rsid w:val="00A47E70"/>
    <w:rsid w:val="00A50CF0"/>
    <w:rsid w:val="00A5729C"/>
    <w:rsid w:val="00A7671C"/>
    <w:rsid w:val="00A802BE"/>
    <w:rsid w:val="00AA2CBC"/>
    <w:rsid w:val="00AC5820"/>
    <w:rsid w:val="00AD1CD8"/>
    <w:rsid w:val="00AE3C54"/>
    <w:rsid w:val="00AF4181"/>
    <w:rsid w:val="00B04C1E"/>
    <w:rsid w:val="00B258BB"/>
    <w:rsid w:val="00B67B97"/>
    <w:rsid w:val="00B85ADF"/>
    <w:rsid w:val="00B968C8"/>
    <w:rsid w:val="00B97331"/>
    <w:rsid w:val="00BA3EC5"/>
    <w:rsid w:val="00BA51D9"/>
    <w:rsid w:val="00BB5DFC"/>
    <w:rsid w:val="00BD279D"/>
    <w:rsid w:val="00BD6BB8"/>
    <w:rsid w:val="00C07492"/>
    <w:rsid w:val="00C149FB"/>
    <w:rsid w:val="00C43270"/>
    <w:rsid w:val="00C66BA2"/>
    <w:rsid w:val="00C870F6"/>
    <w:rsid w:val="00C95985"/>
    <w:rsid w:val="00CB5AA9"/>
    <w:rsid w:val="00CC5026"/>
    <w:rsid w:val="00CC68D0"/>
    <w:rsid w:val="00D03F9A"/>
    <w:rsid w:val="00D06D51"/>
    <w:rsid w:val="00D16E80"/>
    <w:rsid w:val="00D24991"/>
    <w:rsid w:val="00D50255"/>
    <w:rsid w:val="00D52A8F"/>
    <w:rsid w:val="00D66520"/>
    <w:rsid w:val="00D84AE9"/>
    <w:rsid w:val="00DE34CF"/>
    <w:rsid w:val="00E13F3D"/>
    <w:rsid w:val="00E34898"/>
    <w:rsid w:val="00E4569C"/>
    <w:rsid w:val="00EB09B7"/>
    <w:rsid w:val="00EB1EAF"/>
    <w:rsid w:val="00EB6DF4"/>
    <w:rsid w:val="00EC466E"/>
    <w:rsid w:val="00EE5799"/>
    <w:rsid w:val="00EE7D7C"/>
    <w:rsid w:val="00F20754"/>
    <w:rsid w:val="00F25D98"/>
    <w:rsid w:val="00F300FB"/>
    <w:rsid w:val="00F526BF"/>
    <w:rsid w:val="00F71E99"/>
    <w:rsid w:val="00F85D75"/>
    <w:rsid w:val="00FB6386"/>
    <w:rsid w:val="04E946B7"/>
    <w:rsid w:val="09B16EAB"/>
    <w:rsid w:val="0E5434E9"/>
    <w:rsid w:val="17437053"/>
    <w:rsid w:val="1A6A0EBB"/>
    <w:rsid w:val="1D2F4812"/>
    <w:rsid w:val="1F136AA8"/>
    <w:rsid w:val="26633E1B"/>
    <w:rsid w:val="3A0F0814"/>
    <w:rsid w:val="54FA007F"/>
    <w:rsid w:val="55752449"/>
    <w:rsid w:val="55F85053"/>
    <w:rsid w:val="58ED2783"/>
    <w:rsid w:val="63A56FE1"/>
    <w:rsid w:val="6E7F06E9"/>
    <w:rsid w:val="701D01BA"/>
    <w:rsid w:val="70D94A29"/>
    <w:rsid w:val="71502811"/>
    <w:rsid w:val="790252AA"/>
    <w:rsid w:val="7E7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80A95"/>
  <w15:docId w15:val="{6B148ACD-C313-4F22-B778-DC7249C8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307D2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 zheng</cp:lastModifiedBy>
  <cp:revision>73</cp:revision>
  <cp:lastPrinted>2411-12-31T15:59:00Z</cp:lastPrinted>
  <dcterms:created xsi:type="dcterms:W3CDTF">2020-02-03T08:32:00Z</dcterms:created>
  <dcterms:modified xsi:type="dcterms:W3CDTF">2022-09-30T06:01:00Z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</Properties>
</file>