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62F267"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853618">
        <w:rPr>
          <w:rFonts w:hint="eastAsia"/>
          <w:b/>
          <w:noProof/>
          <w:sz w:val="24"/>
          <w:lang w:eastAsia="zh-CN"/>
        </w:rPr>
        <w:t>-bis-e</w:t>
      </w:r>
      <w:r w:rsidR="001E41F3">
        <w:rPr>
          <w:b/>
          <w:i/>
          <w:noProof/>
          <w:sz w:val="28"/>
        </w:rPr>
        <w:tab/>
      </w:r>
      <w:r w:rsidR="00237EF4" w:rsidRPr="00237EF4">
        <w:rPr>
          <w:b/>
          <w:i/>
          <w:noProof/>
          <w:sz w:val="28"/>
        </w:rPr>
        <w:t>R1-2208477</w:t>
      </w:r>
    </w:p>
    <w:p w14:paraId="671BBB23" w14:textId="187EC0C2" w:rsidR="00867BED" w:rsidRDefault="00853618" w:rsidP="00867BED">
      <w:pPr>
        <w:pStyle w:val="3GPPHeader"/>
      </w:pPr>
      <w:r w:rsidRPr="00853618">
        <w:rPr>
          <w:rFonts w:hint="eastAsia"/>
        </w:rPr>
        <w:t>e-Meeting</w:t>
      </w:r>
      <w:r w:rsidR="00867BED">
        <w:t>,</w:t>
      </w:r>
      <w:r w:rsidR="007129C3">
        <w:t xml:space="preserve"> </w:t>
      </w:r>
      <w:r w:rsidRPr="00853618">
        <w:rPr>
          <w:rFonts w:hint="eastAsia"/>
        </w:rPr>
        <w:t>October</w:t>
      </w:r>
      <w:r w:rsidR="007E1CC2">
        <w:t xml:space="preserve"> </w:t>
      </w:r>
      <w:r>
        <w:t>10</w:t>
      </w:r>
      <w:r w:rsidR="00040C42" w:rsidRPr="007E1CC2">
        <w:t xml:space="preserve"> –</w:t>
      </w:r>
      <w:r w:rsidR="007E1CC2">
        <w:t xml:space="preserve"> </w:t>
      </w:r>
      <w:r>
        <w:t>19</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3B00CC" w:rsidR="001E41F3" w:rsidRDefault="00305409" w:rsidP="00E34898">
            <w:pPr>
              <w:pStyle w:val="CRCoverPage"/>
              <w:spacing w:after="0"/>
              <w:jc w:val="right"/>
              <w:rPr>
                <w:i/>
                <w:noProof/>
              </w:rPr>
            </w:pPr>
            <w:r>
              <w:rPr>
                <w:i/>
                <w:noProof/>
                <w:sz w:val="14"/>
              </w:rPr>
              <w:t>CR-Form-v</w:t>
            </w:r>
            <w:r w:rsidR="008863B9">
              <w:rPr>
                <w:i/>
                <w:noProof/>
                <w:sz w:val="14"/>
              </w:rPr>
              <w:t>12.</w:t>
            </w:r>
            <w:r w:rsidR="0098002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669EF" w:rsidR="001E41F3" w:rsidRPr="00410371" w:rsidRDefault="007129C3" w:rsidP="00E87C88">
            <w:pPr>
              <w:pStyle w:val="CRCoverPage"/>
              <w:spacing w:after="0"/>
              <w:jc w:val="right"/>
              <w:rPr>
                <w:b/>
                <w:noProof/>
                <w:sz w:val="28"/>
              </w:rPr>
            </w:pPr>
            <w:r>
              <w:rPr>
                <w:b/>
                <w:noProof/>
                <w:sz w:val="28"/>
              </w:rPr>
              <w:t>3</w:t>
            </w:r>
            <w:r w:rsidR="00E87C88">
              <w:rPr>
                <w:b/>
                <w:noProof/>
                <w:sz w:val="28"/>
              </w:rPr>
              <w:t>8</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6BB9" w:rsidR="001E41F3" w:rsidRDefault="00E87C88" w:rsidP="00537D5E">
            <w:pPr>
              <w:pStyle w:val="CRCoverPage"/>
              <w:spacing w:after="0"/>
              <w:ind w:left="100"/>
              <w:rPr>
                <w:noProof/>
              </w:rPr>
            </w:pPr>
            <w:r w:rsidRPr="00E87C88">
              <w:t>Corrections to channel access field in RAR UL grant in FR2-2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C35EC" w:rsidR="001E41F3" w:rsidRDefault="00040C42" w:rsidP="00922988">
            <w:pPr>
              <w:pStyle w:val="CRCoverPage"/>
              <w:spacing w:after="0"/>
              <w:ind w:left="100"/>
              <w:rPr>
                <w:noProof/>
              </w:rPr>
            </w:pPr>
            <w:r>
              <w:rPr>
                <w:noProof/>
              </w:rPr>
              <w:t>2022</w:t>
            </w:r>
            <w:r w:rsidR="00942164">
              <w:rPr>
                <w:noProof/>
              </w:rPr>
              <w:t>-</w:t>
            </w:r>
            <w:r w:rsidR="0079521D">
              <w:rPr>
                <w:noProof/>
              </w:rPr>
              <w:t>0</w:t>
            </w:r>
            <w:r w:rsidR="00BB72F4">
              <w:rPr>
                <w:noProof/>
              </w:rPr>
              <w:t>9</w:t>
            </w:r>
            <w:r w:rsidR="00942164">
              <w:rPr>
                <w:noProof/>
              </w:rPr>
              <w:t>-</w:t>
            </w:r>
            <w:r w:rsidR="00BB72F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4319EA" w:rsidR="000C038A" w:rsidRPr="007C2097" w:rsidRDefault="0098002C" w:rsidP="00BD6BB8">
            <w:pPr>
              <w:pStyle w:val="CRCoverPage"/>
              <w:tabs>
                <w:tab w:val="left" w:pos="950"/>
              </w:tabs>
              <w:spacing w:after="0"/>
              <w:ind w:left="241" w:hanging="241"/>
              <w:rPr>
                <w:i/>
                <w:noProof/>
                <w:sz w:val="18"/>
              </w:rPr>
            </w:pPr>
            <w:r w:rsidRPr="00CB2752">
              <w:rPr>
                <w:rFonts w:eastAsia="宋体"/>
                <w:i/>
                <w:noProof/>
                <w:sz w:val="18"/>
              </w:rPr>
              <w:t xml:space="preserve">Use </w:t>
            </w:r>
            <w:r w:rsidRPr="00CB2752">
              <w:rPr>
                <w:rFonts w:eastAsia="宋体"/>
                <w:i/>
                <w:noProof/>
                <w:sz w:val="18"/>
                <w:u w:val="single"/>
              </w:rPr>
              <w:t>one</w:t>
            </w:r>
            <w:r w:rsidRPr="00CB2752">
              <w:rPr>
                <w:rFonts w:eastAsia="宋体"/>
                <w:i/>
                <w:noProof/>
                <w:sz w:val="18"/>
              </w:rPr>
              <w:t xml:space="preserve"> of the following releases:</w:t>
            </w:r>
            <w:r w:rsidRPr="00CB2752">
              <w:rPr>
                <w:rFonts w:eastAsia="宋体"/>
                <w:i/>
                <w:noProof/>
                <w:sz w:val="18"/>
              </w:rPr>
              <w:br/>
              <w:t>Rel-8</w:t>
            </w:r>
            <w:r w:rsidRPr="00CB2752">
              <w:rPr>
                <w:rFonts w:eastAsia="宋体"/>
                <w:i/>
                <w:noProof/>
                <w:sz w:val="18"/>
              </w:rPr>
              <w:tab/>
              <w:t>(Release 8)</w:t>
            </w:r>
            <w:r w:rsidRPr="00CB2752">
              <w:rPr>
                <w:rFonts w:eastAsia="宋体"/>
                <w:i/>
                <w:noProof/>
                <w:sz w:val="18"/>
              </w:rPr>
              <w:br/>
              <w:t>Rel-9</w:t>
            </w:r>
            <w:r w:rsidRPr="00CB2752">
              <w:rPr>
                <w:rFonts w:eastAsia="宋体"/>
                <w:i/>
                <w:noProof/>
                <w:sz w:val="18"/>
              </w:rPr>
              <w:tab/>
              <w:t>(Release 9)</w:t>
            </w:r>
            <w:r w:rsidRPr="00CB2752">
              <w:rPr>
                <w:rFonts w:eastAsia="宋体"/>
                <w:i/>
                <w:noProof/>
                <w:sz w:val="18"/>
              </w:rPr>
              <w:br/>
              <w:t>Rel-10</w:t>
            </w:r>
            <w:r w:rsidRPr="00CB2752">
              <w:rPr>
                <w:rFonts w:eastAsia="宋体"/>
                <w:i/>
                <w:noProof/>
                <w:sz w:val="18"/>
              </w:rPr>
              <w:tab/>
              <w:t>(Release 10)</w:t>
            </w:r>
            <w:r w:rsidRPr="00CB2752">
              <w:rPr>
                <w:rFonts w:eastAsia="宋体"/>
                <w:i/>
                <w:noProof/>
                <w:sz w:val="18"/>
              </w:rPr>
              <w:br/>
              <w:t>Rel-11</w:t>
            </w:r>
            <w:r w:rsidRPr="00CB2752">
              <w:rPr>
                <w:rFonts w:eastAsia="宋体"/>
                <w:i/>
                <w:noProof/>
                <w:sz w:val="18"/>
              </w:rPr>
              <w:tab/>
              <w:t>(Release 11)</w:t>
            </w:r>
            <w:r w:rsidRPr="00CB2752">
              <w:rPr>
                <w:rFonts w:eastAsia="宋体"/>
                <w:i/>
                <w:noProof/>
                <w:sz w:val="18"/>
              </w:rPr>
              <w:br/>
              <w:t>…</w:t>
            </w:r>
            <w:r w:rsidRPr="00CB2752">
              <w:rPr>
                <w:rFonts w:eastAsia="宋体"/>
                <w:i/>
                <w:noProof/>
                <w:sz w:val="18"/>
              </w:rPr>
              <w:br/>
              <w:t>Rel-16</w:t>
            </w:r>
            <w:r w:rsidRPr="00CB2752">
              <w:rPr>
                <w:rFonts w:eastAsia="宋体"/>
                <w:i/>
                <w:noProof/>
                <w:sz w:val="18"/>
              </w:rPr>
              <w:tab/>
              <w:t>(Release 16)</w:t>
            </w:r>
            <w:r w:rsidRPr="00CB2752">
              <w:rPr>
                <w:rFonts w:eastAsia="宋体"/>
                <w:i/>
                <w:noProof/>
                <w:sz w:val="18"/>
              </w:rPr>
              <w:br/>
              <w:t>Rel-17</w:t>
            </w:r>
            <w:r w:rsidRPr="00CB2752">
              <w:rPr>
                <w:rFonts w:eastAsia="宋体"/>
                <w:i/>
                <w:noProof/>
                <w:sz w:val="18"/>
              </w:rPr>
              <w:tab/>
              <w:t>(Release 17)</w:t>
            </w:r>
            <w:r w:rsidRPr="00CB2752">
              <w:rPr>
                <w:rFonts w:eastAsia="宋体"/>
                <w:i/>
                <w:noProof/>
                <w:sz w:val="18"/>
              </w:rPr>
              <w:br/>
              <w:t>Rel-18</w:t>
            </w:r>
            <w:r w:rsidRPr="00CB2752">
              <w:rPr>
                <w:rFonts w:eastAsia="宋体"/>
                <w:i/>
                <w:noProof/>
                <w:sz w:val="18"/>
              </w:rPr>
              <w:tab/>
              <w:t>(Release 18)</w:t>
            </w:r>
            <w:r w:rsidRPr="00CB2752">
              <w:rPr>
                <w:rFonts w:eastAsia="宋体"/>
                <w:i/>
                <w:noProof/>
                <w:sz w:val="18"/>
              </w:rPr>
              <w:br/>
              <w:t>Rel-19</w:t>
            </w:r>
            <w:r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033" w14:paraId="1256F52C" w14:textId="77777777" w:rsidTr="00547111">
        <w:tc>
          <w:tcPr>
            <w:tcW w:w="2694" w:type="dxa"/>
            <w:gridSpan w:val="2"/>
            <w:tcBorders>
              <w:top w:val="single" w:sz="4" w:space="0" w:color="auto"/>
              <w:left w:val="single" w:sz="4" w:space="0" w:color="auto"/>
            </w:tcBorders>
          </w:tcPr>
          <w:p w14:paraId="52C87DB0" w14:textId="54B8BB36" w:rsidR="00627033" w:rsidRPr="00627033" w:rsidRDefault="00627033" w:rsidP="00627033">
            <w:pPr>
              <w:pStyle w:val="CRCoverPage"/>
              <w:tabs>
                <w:tab w:val="right" w:pos="2184"/>
              </w:tabs>
              <w:spacing w:after="0"/>
              <w:rPr>
                <w:rFonts w:cs="Arial"/>
                <w:b/>
                <w:i/>
                <w:noProof/>
              </w:rPr>
            </w:pPr>
            <w:r w:rsidRPr="00627033">
              <w:rPr>
                <w:rFonts w:cs="Arial"/>
              </w:rPr>
              <w:t>Reason for change:</w:t>
            </w:r>
          </w:p>
        </w:tc>
        <w:tc>
          <w:tcPr>
            <w:tcW w:w="6946" w:type="dxa"/>
            <w:gridSpan w:val="9"/>
            <w:tcBorders>
              <w:top w:val="single" w:sz="4" w:space="0" w:color="auto"/>
              <w:right w:val="single" w:sz="4" w:space="0" w:color="auto"/>
            </w:tcBorders>
            <w:shd w:val="pct30" w:color="FFFF00" w:fill="auto"/>
          </w:tcPr>
          <w:p w14:paraId="708AA7DE" w14:textId="67CD32CF" w:rsidR="00627033" w:rsidRPr="00A307D1" w:rsidRDefault="00A83BBE" w:rsidP="00584140">
            <w:pPr>
              <w:spacing w:beforeLines="50" w:before="120" w:afterLines="50" w:after="120"/>
              <w:rPr>
                <w:rFonts w:ascii="Arial" w:hAnsi="Arial" w:cs="Arial"/>
                <w:lang w:eastAsia="zh-CN"/>
              </w:rPr>
            </w:pPr>
            <w:r w:rsidRPr="00A307D1">
              <w:rPr>
                <w:rFonts w:ascii="Arial" w:hAnsi="Arial" w:cs="Arial"/>
              </w:rPr>
              <w:t xml:space="preserve">In RAN1#110 it was agreed that </w:t>
            </w:r>
            <w:r w:rsidR="001E4BD8" w:rsidRPr="00A307D1">
              <w:rPr>
                <w:rFonts w:ascii="Arial" w:hAnsi="Arial" w:cs="Arial"/>
              </w:rPr>
              <w:t>for oper</w:t>
            </w:r>
            <w:r w:rsidR="00584140">
              <w:rPr>
                <w:rFonts w:ascii="Arial" w:hAnsi="Arial" w:cs="Arial"/>
              </w:rPr>
              <w:t>a</w:t>
            </w:r>
            <w:r w:rsidR="001E4BD8" w:rsidRPr="00A307D1">
              <w:rPr>
                <w:rFonts w:ascii="Arial" w:hAnsi="Arial" w:cs="Arial"/>
              </w:rPr>
              <w:t xml:space="preserve">tion with shared spectrum access in FR2-2, </w:t>
            </w:r>
            <w:r w:rsidRPr="00A307D1">
              <w:rPr>
                <w:rFonts w:ascii="Arial" w:hAnsi="Arial" w:cs="Arial"/>
              </w:rPr>
              <w:t xml:space="preserve">the RAR UL grant includes a 2-bit </w:t>
            </w:r>
            <w:proofErr w:type="spellStart"/>
            <w:r w:rsidR="00627033" w:rsidRPr="00A307D1">
              <w:rPr>
                <w:rFonts w:ascii="Arial" w:hAnsi="Arial" w:cs="Arial"/>
              </w:rPr>
              <w:t>ChannelAccess-CPext</w:t>
            </w:r>
            <w:proofErr w:type="spellEnd"/>
            <w:r w:rsidR="00627033" w:rsidRPr="00A307D1">
              <w:rPr>
                <w:rFonts w:ascii="Arial" w:hAnsi="Arial" w:cs="Arial"/>
              </w:rPr>
              <w:t xml:space="preserve"> field</w:t>
            </w:r>
            <w:r w:rsidRPr="00A307D1">
              <w:rPr>
                <w:rFonts w:ascii="Arial" w:hAnsi="Arial" w:cs="Arial"/>
              </w:rPr>
              <w:t xml:space="preserve"> for explicit indication of </w:t>
            </w:r>
            <w:r w:rsidR="00627033" w:rsidRPr="00A307D1">
              <w:rPr>
                <w:rFonts w:ascii="Arial" w:hAnsi="Arial" w:cs="Arial"/>
              </w:rPr>
              <w:t>one of Type1/2/3 channel access procedures.</w:t>
            </w:r>
            <w:r w:rsidRPr="00A307D1">
              <w:rPr>
                <w:rFonts w:ascii="Arial" w:hAnsi="Arial" w:cs="Arial"/>
              </w:rPr>
              <w:t xml:space="preserve"> However, the curr</w:t>
            </w:r>
            <w:r w:rsidR="001E4BD8" w:rsidRPr="00A307D1">
              <w:rPr>
                <w:rFonts w:ascii="Arial" w:hAnsi="Arial" w:cs="Arial"/>
              </w:rPr>
              <w:t>e</w:t>
            </w:r>
            <w:r w:rsidRPr="00A307D1">
              <w:rPr>
                <w:rFonts w:ascii="Arial" w:hAnsi="Arial" w:cs="Arial"/>
              </w:rPr>
              <w:t>nt specifications in TS 38.213 do not capture the agreement.</w:t>
            </w:r>
            <w:r w:rsidR="001E4BD8" w:rsidRPr="00A307D1">
              <w:rPr>
                <w:rFonts w:ascii="Arial" w:hAnsi="Arial" w:cs="Arial"/>
              </w:rPr>
              <w:t xml:space="preserve"> Similar to the </w:t>
            </w:r>
            <w:proofErr w:type="spellStart"/>
            <w:r w:rsidR="001E4BD8" w:rsidRPr="00A307D1">
              <w:rPr>
                <w:rFonts w:ascii="Arial" w:hAnsi="Arial" w:cs="Arial"/>
              </w:rPr>
              <w:t>ChannelAccess-CPext</w:t>
            </w:r>
            <w:proofErr w:type="spellEnd"/>
            <w:r w:rsidR="001E4BD8" w:rsidRPr="00A307D1">
              <w:rPr>
                <w:rFonts w:ascii="Arial" w:hAnsi="Arial" w:cs="Arial"/>
              </w:rPr>
              <w:t xml:space="preserve"> field</w:t>
            </w:r>
            <w:r w:rsidR="00A307D1" w:rsidRPr="00A307D1">
              <w:rPr>
                <w:rFonts w:ascii="Arial" w:hAnsi="Arial" w:cs="Arial"/>
              </w:rPr>
              <w:t xml:space="preserve"> in </w:t>
            </w:r>
            <w:proofErr w:type="spellStart"/>
            <w:r w:rsidR="00A307D1" w:rsidRPr="00A307D1">
              <w:rPr>
                <w:rFonts w:ascii="Arial" w:hAnsi="Arial" w:cs="Arial"/>
              </w:rPr>
              <w:t>fallback</w:t>
            </w:r>
            <w:proofErr w:type="spellEnd"/>
            <w:r w:rsidR="00A307D1" w:rsidRPr="00A307D1">
              <w:rPr>
                <w:rFonts w:ascii="Arial" w:hAnsi="Arial" w:cs="Arial"/>
              </w:rPr>
              <w:t xml:space="preserve"> DCI formats, </w:t>
            </w:r>
            <w:r w:rsidR="005A720F" w:rsidRPr="00A307D1">
              <w:rPr>
                <w:rFonts w:ascii="Arial" w:hAnsi="Arial" w:cs="Arial"/>
              </w:rPr>
              <w:t xml:space="preserve">the 2 bits shall be present only if the </w:t>
            </w:r>
            <w:r w:rsidR="005A720F" w:rsidRPr="00A307D1">
              <w:rPr>
                <w:rFonts w:ascii="Arial" w:hAnsi="Arial" w:cs="Arial"/>
                <w:i/>
              </w:rPr>
              <w:t>channelAccessMode2-r17</w:t>
            </w:r>
            <w:r w:rsidR="00A307D1">
              <w:rPr>
                <w:rFonts w:ascii="Arial" w:hAnsi="Arial" w:cs="Arial"/>
              </w:rPr>
              <w:t xml:space="preserve"> is provided.</w:t>
            </w:r>
          </w:p>
        </w:tc>
      </w:tr>
      <w:tr w:rsidR="00627033" w14:paraId="4CA74D09" w14:textId="77777777" w:rsidTr="00547111">
        <w:tc>
          <w:tcPr>
            <w:tcW w:w="2694" w:type="dxa"/>
            <w:gridSpan w:val="2"/>
            <w:tcBorders>
              <w:left w:val="single" w:sz="4" w:space="0" w:color="auto"/>
            </w:tcBorders>
          </w:tcPr>
          <w:p w14:paraId="2D0866D6" w14:textId="77777777" w:rsidR="00627033" w:rsidRPr="00627033" w:rsidRDefault="00627033" w:rsidP="00627033">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627033" w:rsidRPr="00627033" w:rsidRDefault="00627033" w:rsidP="00627033">
            <w:pPr>
              <w:pStyle w:val="CRCoverPage"/>
              <w:spacing w:after="0"/>
              <w:rPr>
                <w:rFonts w:cs="Arial"/>
                <w:noProof/>
                <w:sz w:val="8"/>
                <w:szCs w:val="8"/>
              </w:rPr>
            </w:pPr>
          </w:p>
        </w:tc>
      </w:tr>
      <w:tr w:rsidR="00627033" w14:paraId="21016551" w14:textId="77777777" w:rsidTr="00547111">
        <w:tc>
          <w:tcPr>
            <w:tcW w:w="2694" w:type="dxa"/>
            <w:gridSpan w:val="2"/>
            <w:tcBorders>
              <w:left w:val="single" w:sz="4" w:space="0" w:color="auto"/>
            </w:tcBorders>
          </w:tcPr>
          <w:p w14:paraId="49433147" w14:textId="640639DE" w:rsidR="00627033" w:rsidRPr="00627033" w:rsidRDefault="00627033" w:rsidP="00627033">
            <w:pPr>
              <w:pStyle w:val="CRCoverPage"/>
              <w:tabs>
                <w:tab w:val="right" w:pos="2184"/>
              </w:tabs>
              <w:spacing w:after="0"/>
              <w:rPr>
                <w:rFonts w:cs="Arial"/>
                <w:b/>
                <w:i/>
                <w:noProof/>
              </w:rPr>
            </w:pPr>
            <w:r w:rsidRPr="00627033">
              <w:rPr>
                <w:rFonts w:cs="Arial"/>
              </w:rPr>
              <w:t>Summary of change:</w:t>
            </w:r>
          </w:p>
        </w:tc>
        <w:tc>
          <w:tcPr>
            <w:tcW w:w="6946" w:type="dxa"/>
            <w:gridSpan w:val="9"/>
            <w:tcBorders>
              <w:right w:val="single" w:sz="4" w:space="0" w:color="auto"/>
            </w:tcBorders>
            <w:shd w:val="pct30" w:color="FFFF00" w:fill="auto"/>
          </w:tcPr>
          <w:p w14:paraId="31C656EC" w14:textId="6025F7DB" w:rsidR="00627033" w:rsidRPr="00627033" w:rsidRDefault="00627033" w:rsidP="001E4BD8">
            <w:pPr>
              <w:pStyle w:val="CRCoverPage"/>
              <w:spacing w:after="0"/>
              <w:rPr>
                <w:rFonts w:cs="Arial"/>
                <w:noProof/>
                <w:lang w:val="x-none" w:eastAsia="zh-CN"/>
              </w:rPr>
            </w:pPr>
            <w:r w:rsidRPr="00627033">
              <w:rPr>
                <w:rFonts w:cs="Arial"/>
              </w:rPr>
              <w:t xml:space="preserve">In the description of the </w:t>
            </w:r>
            <w:proofErr w:type="spellStart"/>
            <w:r w:rsidRPr="00627033">
              <w:rPr>
                <w:rFonts w:cs="Arial"/>
              </w:rPr>
              <w:t>ChannelAccess-CPext</w:t>
            </w:r>
            <w:proofErr w:type="spellEnd"/>
            <w:r w:rsidRPr="00627033">
              <w:rPr>
                <w:rFonts w:cs="Arial"/>
              </w:rPr>
              <w:t xml:space="preserve"> field of the RAR UL grant, </w:t>
            </w:r>
            <w:r w:rsidR="00A83BBE">
              <w:rPr>
                <w:rFonts w:cs="Arial"/>
              </w:rPr>
              <w:t xml:space="preserve">for Type-1 and Type-2 random access procedures, </w:t>
            </w:r>
            <w:r w:rsidRPr="00627033">
              <w:rPr>
                <w:rFonts w:cs="Arial"/>
              </w:rPr>
              <w:t xml:space="preserve">capture that for operation in FR2-2 and if </w:t>
            </w:r>
            <w:r w:rsidRPr="001E4BD8">
              <w:rPr>
                <w:rFonts w:cs="Arial"/>
                <w:i/>
              </w:rPr>
              <w:t>channelAc</w:t>
            </w:r>
            <w:r w:rsidR="001E4BD8" w:rsidRPr="001E4BD8">
              <w:rPr>
                <w:rFonts w:cs="Arial"/>
                <w:i/>
              </w:rPr>
              <w:t>cessMode2-r17</w:t>
            </w:r>
            <w:r w:rsidR="001E4BD8">
              <w:rPr>
                <w:rFonts w:cs="Arial"/>
              </w:rPr>
              <w:t xml:space="preserve"> is provided, the </w:t>
            </w:r>
            <w:proofErr w:type="spellStart"/>
            <w:r w:rsidR="001E4BD8">
              <w:rPr>
                <w:rFonts w:cs="Arial"/>
              </w:rPr>
              <w:t>c</w:t>
            </w:r>
            <w:r w:rsidRPr="00627033">
              <w:rPr>
                <w:rFonts w:cs="Arial"/>
              </w:rPr>
              <w:t>hannelAccess-CPext</w:t>
            </w:r>
            <w:proofErr w:type="spellEnd"/>
            <w:r w:rsidRPr="00627033">
              <w:rPr>
                <w:rFonts w:cs="Arial"/>
              </w:rPr>
              <w:t xml:space="preserve"> field size is 2 bits; 0 bit otherwise. The corresponding row of Table 8.2-1 is modified accordingly.</w:t>
            </w:r>
          </w:p>
        </w:tc>
      </w:tr>
      <w:tr w:rsidR="00627033" w14:paraId="1F886379" w14:textId="77777777" w:rsidTr="00547111">
        <w:tc>
          <w:tcPr>
            <w:tcW w:w="2694" w:type="dxa"/>
            <w:gridSpan w:val="2"/>
            <w:tcBorders>
              <w:left w:val="single" w:sz="4" w:space="0" w:color="auto"/>
            </w:tcBorders>
          </w:tcPr>
          <w:p w14:paraId="4D989623" w14:textId="77777777" w:rsidR="00627033" w:rsidRPr="00627033" w:rsidRDefault="00627033" w:rsidP="00627033">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627033" w:rsidRPr="00627033" w:rsidRDefault="00627033" w:rsidP="00627033">
            <w:pPr>
              <w:pStyle w:val="CRCoverPage"/>
              <w:spacing w:after="0"/>
              <w:rPr>
                <w:rFonts w:cs="Arial"/>
                <w:noProof/>
                <w:sz w:val="8"/>
                <w:szCs w:val="8"/>
              </w:rPr>
            </w:pPr>
          </w:p>
        </w:tc>
      </w:tr>
      <w:tr w:rsidR="00627033" w14:paraId="678D7BF9" w14:textId="77777777" w:rsidTr="00547111">
        <w:tc>
          <w:tcPr>
            <w:tcW w:w="2694" w:type="dxa"/>
            <w:gridSpan w:val="2"/>
            <w:tcBorders>
              <w:left w:val="single" w:sz="4" w:space="0" w:color="auto"/>
              <w:bottom w:val="single" w:sz="4" w:space="0" w:color="auto"/>
            </w:tcBorders>
          </w:tcPr>
          <w:p w14:paraId="4E5CE1B6" w14:textId="3FEE75D6" w:rsidR="00627033" w:rsidRPr="00627033" w:rsidRDefault="00627033" w:rsidP="00627033">
            <w:pPr>
              <w:pStyle w:val="CRCoverPage"/>
              <w:tabs>
                <w:tab w:val="right" w:pos="2184"/>
              </w:tabs>
              <w:spacing w:after="0"/>
              <w:rPr>
                <w:rFonts w:cs="Arial"/>
                <w:b/>
                <w:i/>
                <w:noProof/>
              </w:rPr>
            </w:pPr>
            <w:r w:rsidRPr="00627033">
              <w:rPr>
                <w:rFonts w:cs="Arial"/>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74E6" w:rsidR="00627033" w:rsidRPr="00627033" w:rsidRDefault="00627033" w:rsidP="00627033">
            <w:pPr>
              <w:spacing w:after="0"/>
              <w:rPr>
                <w:rFonts w:ascii="Arial" w:hAnsi="Arial" w:cs="Arial"/>
                <w:lang w:val="en-US" w:eastAsia="zh-CN"/>
              </w:rPr>
            </w:pPr>
            <w:r w:rsidRPr="00627033">
              <w:rPr>
                <w:rFonts w:ascii="Arial" w:hAnsi="Arial" w:cs="Arial"/>
              </w:rPr>
              <w:t xml:space="preserve">Incomplete specifications for UL scheduled by the RAR UL grant.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D1422" w:rsidR="001E41F3" w:rsidRPr="00E03E24" w:rsidRDefault="00C22403" w:rsidP="00FB1CC5">
            <w:pPr>
              <w:pStyle w:val="CRCoverPage"/>
              <w:spacing w:after="0"/>
              <w:ind w:left="100"/>
              <w:rPr>
                <w:rFonts w:eastAsia="MS Mincho"/>
                <w:noProof/>
                <w:lang w:eastAsia="ja-JP"/>
              </w:rPr>
            </w:pPr>
            <w:r>
              <w:rPr>
                <w:rFonts w:eastAsia="MS Mincho"/>
                <w:noProof/>
                <w:lang w:eastAsia="ja-JP"/>
              </w:rPr>
              <w:t>8.2,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152EF2A8" w14:textId="77777777" w:rsidR="00C22403" w:rsidRPr="00C22403" w:rsidRDefault="00C22403" w:rsidP="00C22403">
      <w:pPr>
        <w:keepNext/>
        <w:keepLines/>
        <w:spacing w:before="180"/>
        <w:outlineLvl w:val="1"/>
        <w:rPr>
          <w:rFonts w:ascii="Arial" w:eastAsia="宋体" w:hAnsi="Arial"/>
          <w:sz w:val="32"/>
        </w:rPr>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90376673"/>
      <w:r w:rsidRPr="00C22403">
        <w:rPr>
          <w:rFonts w:ascii="Arial" w:eastAsia="宋体" w:hAnsi="Arial"/>
          <w:sz w:val="32"/>
        </w:rPr>
        <w:t>8</w:t>
      </w:r>
      <w:r w:rsidRPr="00C22403">
        <w:rPr>
          <w:rFonts w:ascii="Arial" w:eastAsia="宋体" w:hAnsi="Arial" w:hint="eastAsia"/>
          <w:sz w:val="32"/>
        </w:rPr>
        <w:t>.</w:t>
      </w:r>
      <w:r w:rsidRPr="00C22403">
        <w:rPr>
          <w:rFonts w:ascii="Arial" w:eastAsia="宋体" w:hAnsi="Arial"/>
          <w:sz w:val="32"/>
        </w:rPr>
        <w:t>2</w:t>
      </w:r>
      <w:r w:rsidRPr="00C22403">
        <w:rPr>
          <w:rFonts w:ascii="Arial" w:eastAsia="宋体" w:hAnsi="Arial" w:hint="eastAsia"/>
          <w:sz w:val="32"/>
        </w:rPr>
        <w:tab/>
      </w:r>
      <w:r w:rsidRPr="00C22403">
        <w:rPr>
          <w:rFonts w:ascii="Arial" w:eastAsia="宋体" w:hAnsi="Arial"/>
          <w:sz w:val="32"/>
        </w:rPr>
        <w:t>Random access response</w:t>
      </w:r>
      <w:bookmarkEnd w:id="2"/>
      <w:bookmarkEnd w:id="3"/>
      <w:bookmarkEnd w:id="4"/>
      <w:bookmarkEnd w:id="5"/>
      <w:bookmarkEnd w:id="6"/>
      <w:bookmarkEnd w:id="7"/>
      <w:bookmarkEnd w:id="8"/>
      <w:bookmarkEnd w:id="9"/>
      <w:bookmarkEnd w:id="10"/>
      <w:bookmarkEnd w:id="11"/>
      <w:bookmarkEnd w:id="12"/>
      <w:r w:rsidRPr="00C22403">
        <w:rPr>
          <w:rFonts w:ascii="Arial" w:eastAsia="宋体" w:hAnsi="Arial"/>
          <w:sz w:val="32"/>
        </w:rPr>
        <w:t xml:space="preserve"> - Type-1 random access procedure</w:t>
      </w:r>
      <w:bookmarkEnd w:id="13"/>
      <w:bookmarkEnd w:id="14"/>
      <w:bookmarkEnd w:id="15"/>
      <w:bookmarkEnd w:id="16"/>
      <w:bookmarkEnd w:id="17"/>
      <w:bookmarkEnd w:id="18"/>
      <w:bookmarkEnd w:id="19"/>
    </w:p>
    <w:p w14:paraId="3B24C3B7" w14:textId="77777777" w:rsidR="00C22403" w:rsidRDefault="00C22403" w:rsidP="00C22403">
      <w:pPr>
        <w:pStyle w:val="af2"/>
        <w:jc w:val="center"/>
        <w:rPr>
          <w:color w:val="FF0000"/>
          <w:szCs w:val="20"/>
        </w:rPr>
      </w:pPr>
      <w:r w:rsidRPr="00886F89">
        <w:rPr>
          <w:color w:val="FF0000"/>
          <w:szCs w:val="20"/>
        </w:rPr>
        <w:t>*** Unchanged text omitted ***</w:t>
      </w:r>
    </w:p>
    <w:p w14:paraId="6EBCF980" w14:textId="225091FE" w:rsidR="00C22403" w:rsidRPr="00C22403" w:rsidRDefault="00C22403" w:rsidP="00C22403">
      <w:pPr>
        <w:rPr>
          <w:rFonts w:eastAsia="宋体"/>
        </w:rPr>
      </w:pPr>
      <w:r w:rsidRPr="00C22403">
        <w:rPr>
          <w:rFonts w:eastAsia="Times New Roman"/>
          <w:lang w:eastAsia="zh-CN"/>
        </w:rPr>
        <w:lastRenderedPageBreak/>
        <w:t xml:space="preserve">The </w:t>
      </w:r>
      <w:proofErr w:type="spellStart"/>
      <w:r w:rsidRPr="00C22403">
        <w:rPr>
          <w:rFonts w:eastAsia="Times New Roman"/>
          <w:lang w:eastAsia="zh-CN"/>
        </w:rPr>
        <w:t>ChannelAccess-CPext</w:t>
      </w:r>
      <w:proofErr w:type="spellEnd"/>
      <w:r w:rsidRPr="00C22403">
        <w:rPr>
          <w:rFonts w:eastAsia="Times New Roman"/>
          <w:lang w:eastAsia="zh-CN"/>
        </w:rPr>
        <w:t xml:space="preserve"> field indicates a channel access type and CP extension for operation with shared spectrum channel access [15, TS 37.213] </w:t>
      </w:r>
      <w:r w:rsidRPr="00C22403">
        <w:rPr>
          <w:rFonts w:eastAsia="宋体"/>
          <w:lang w:eastAsia="zh-CN"/>
        </w:rPr>
        <w:t xml:space="preserve">as defined in </w:t>
      </w:r>
      <w:r w:rsidRPr="00C22403">
        <w:rPr>
          <w:rFonts w:eastAsia="宋体"/>
        </w:rPr>
        <w:t xml:space="preserve">Table </w:t>
      </w:r>
      <w:r w:rsidRPr="00C22403">
        <w:rPr>
          <w:rFonts w:eastAsia="宋体"/>
          <w:lang w:eastAsia="zh-CN"/>
        </w:rPr>
        <w:t>7.3.1.1.1</w:t>
      </w:r>
      <w:r w:rsidRPr="00C22403">
        <w:rPr>
          <w:rFonts w:eastAsia="宋体"/>
        </w:rPr>
        <w:t xml:space="preserve">-4 in TS 38.212 or Table 7.3.1.1.1-4A in TS 38.212 if </w:t>
      </w:r>
      <w:r w:rsidR="00746932">
        <w:rPr>
          <w:rFonts w:eastAsia="宋体"/>
          <w:i/>
          <w:lang w:eastAsia="zh-CN"/>
        </w:rPr>
        <w:t>c</w:t>
      </w:r>
      <w:r w:rsidRPr="00C22403">
        <w:rPr>
          <w:rFonts w:eastAsia="宋体"/>
          <w:i/>
          <w:lang w:eastAsia="zh-CN"/>
        </w:rPr>
        <w:t>hannelAccessMode-r16</w:t>
      </w:r>
      <w:r w:rsidRPr="00C22403">
        <w:rPr>
          <w:rFonts w:eastAsia="宋体"/>
          <w:lang w:eastAsia="zh-CN"/>
        </w:rPr>
        <w:t xml:space="preserve"> = "</w:t>
      </w:r>
      <w:proofErr w:type="spellStart"/>
      <w:r w:rsidRPr="00C22403">
        <w:rPr>
          <w:rFonts w:eastAsia="宋体"/>
          <w:i/>
          <w:iCs/>
        </w:rPr>
        <w:t>semiStatic</w:t>
      </w:r>
      <w:proofErr w:type="spellEnd"/>
      <w:r w:rsidRPr="00C22403">
        <w:rPr>
          <w:rFonts w:eastAsia="宋体"/>
          <w:lang w:eastAsia="zh-CN"/>
        </w:rPr>
        <w:t>"</w:t>
      </w:r>
      <w:r w:rsidRPr="00C22403">
        <w:rPr>
          <w:rFonts w:eastAsia="宋体"/>
        </w:rPr>
        <w:t xml:space="preserve"> is provided</w:t>
      </w:r>
      <w:r w:rsidRPr="00C22403">
        <w:rPr>
          <w:rFonts w:eastAsia="Times New Roman"/>
          <w:lang w:eastAsia="zh-CN"/>
        </w:rPr>
        <w:t>.</w:t>
      </w:r>
      <w:ins w:id="20" w:author="Huawei" w:date="2021-12-28T22:25:00Z">
        <w:r w:rsidRPr="00C22403">
          <w:rPr>
            <w:rFonts w:eastAsia="Times New Roman"/>
            <w:lang w:eastAsia="zh-CN"/>
          </w:rPr>
          <w:t xml:space="preserve"> </w:t>
        </w:r>
      </w:ins>
      <w:ins w:id="21" w:author="Huawei" w:date="2021-12-28T22:28:00Z">
        <w:r w:rsidRPr="00C22403">
          <w:rPr>
            <w:rFonts w:eastAsia="Times New Roman"/>
            <w:lang w:eastAsia="zh-CN"/>
          </w:rPr>
          <w:t xml:space="preserve">For operation </w:t>
        </w:r>
      </w:ins>
      <w:ins w:id="22" w:author="Huawei" w:date="2022-01-10T20:54:00Z">
        <w:r w:rsidRPr="00C22403">
          <w:rPr>
            <w:rFonts w:eastAsia="Times New Roman"/>
            <w:lang w:eastAsia="zh-CN"/>
          </w:rPr>
          <w:t>in a cell</w:t>
        </w:r>
      </w:ins>
      <w:ins w:id="23" w:author="Huawei" w:date="2021-12-28T22:28:00Z">
        <w:r w:rsidRPr="00C22403">
          <w:rPr>
            <w:rFonts w:eastAsia="Times New Roman"/>
            <w:lang w:eastAsia="zh-CN"/>
          </w:rPr>
          <w:t xml:space="preserve"> in frequency range 2-2, the </w:t>
        </w:r>
      </w:ins>
      <w:proofErr w:type="spellStart"/>
      <w:ins w:id="24" w:author="Huawei" w:date="2022-01-03T10:12:00Z">
        <w:r w:rsidRPr="00C22403">
          <w:rPr>
            <w:rFonts w:eastAsia="Times New Roman"/>
            <w:lang w:eastAsia="zh-CN"/>
          </w:rPr>
          <w:t>ChannelAccess-CPext</w:t>
        </w:r>
        <w:proofErr w:type="spellEnd"/>
        <w:r w:rsidRPr="00C22403">
          <w:rPr>
            <w:rFonts w:eastAsia="Times New Roman"/>
            <w:lang w:eastAsia="zh-CN"/>
          </w:rPr>
          <w:t xml:space="preserve"> </w:t>
        </w:r>
      </w:ins>
      <w:ins w:id="25" w:author="Huawei" w:date="2021-12-28T22:28:00Z">
        <w:r w:rsidRPr="00C22403">
          <w:rPr>
            <w:rFonts w:eastAsia="Times New Roman"/>
            <w:lang w:eastAsia="zh-CN"/>
          </w:rPr>
          <w:t>fie</w:t>
        </w:r>
      </w:ins>
      <w:ins w:id="26" w:author="Huawei" w:date="2021-12-28T22:43:00Z">
        <w:r w:rsidRPr="00C22403">
          <w:rPr>
            <w:rFonts w:eastAsia="Times New Roman"/>
            <w:lang w:eastAsia="zh-CN"/>
          </w:rPr>
          <w:t>l</w:t>
        </w:r>
      </w:ins>
      <w:ins w:id="27" w:author="Huawei" w:date="2021-12-28T22:28:00Z">
        <w:r w:rsidRPr="00C22403">
          <w:rPr>
            <w:rFonts w:eastAsia="Times New Roman"/>
            <w:lang w:eastAsia="zh-CN"/>
          </w:rPr>
          <w:t xml:space="preserve">d indicates </w:t>
        </w:r>
      </w:ins>
      <w:ins w:id="28" w:author="Huawei" w:date="2021-12-28T22:29:00Z">
        <w:r w:rsidRPr="00C22403">
          <w:rPr>
            <w:rFonts w:eastAsia="Times New Roman"/>
            <w:lang w:eastAsia="zh-CN"/>
          </w:rPr>
          <w:t xml:space="preserve">a </w:t>
        </w:r>
      </w:ins>
      <w:ins w:id="29" w:author="Huawei" w:date="2021-12-28T22:28:00Z">
        <w:r w:rsidRPr="00C22403">
          <w:rPr>
            <w:rFonts w:eastAsia="Times New Roman"/>
            <w:lang w:eastAsia="zh-CN"/>
          </w:rPr>
          <w:t xml:space="preserve">channel access type </w:t>
        </w:r>
      </w:ins>
      <w:ins w:id="30" w:author="Huawei" w:date="2021-12-28T22:29:00Z">
        <w:r w:rsidRPr="00C22403">
          <w:rPr>
            <w:rFonts w:eastAsia="Times New Roman"/>
            <w:lang w:eastAsia="zh-CN"/>
          </w:rPr>
          <w:t>as defined in</w:t>
        </w:r>
      </w:ins>
      <w:ins w:id="31" w:author="Huawei" w:date="2021-12-28T22:25:00Z">
        <w:r w:rsidRPr="00C22403">
          <w:rPr>
            <w:rFonts w:eastAsia="Times New Roman"/>
            <w:lang w:eastAsia="zh-CN"/>
          </w:rPr>
          <w:t xml:space="preserve"> </w:t>
        </w:r>
        <w:r w:rsidRPr="00C22403">
          <w:rPr>
            <w:rFonts w:eastAsia="宋体"/>
          </w:rPr>
          <w:t xml:space="preserve">Table 7.3.1.1.1-4B </w:t>
        </w:r>
      </w:ins>
      <w:ins w:id="32" w:author="Huawei" w:date="2021-12-28T22:57:00Z">
        <w:r w:rsidRPr="00C22403">
          <w:rPr>
            <w:rFonts w:eastAsia="宋体"/>
          </w:rPr>
          <w:t xml:space="preserve">in TS 38.212 </w:t>
        </w:r>
      </w:ins>
      <w:ins w:id="33" w:author="Huawei" w:date="2022-04-13T18:51:00Z">
        <w:r w:rsidRPr="00C22403">
          <w:rPr>
            <w:rFonts w:eastAsia="宋体"/>
          </w:rPr>
          <w:t xml:space="preserve">if </w:t>
        </w:r>
      </w:ins>
      <w:ins w:id="34" w:author="Huawei" w:date="2022-09-19T15:50:00Z">
        <w:r w:rsidR="00D93669">
          <w:rPr>
            <w:rFonts w:eastAsia="宋体"/>
            <w:i/>
          </w:rPr>
          <w:t>c</w:t>
        </w:r>
      </w:ins>
      <w:ins w:id="35" w:author="Huawei" w:date="2022-04-13T18:51:00Z">
        <w:r w:rsidRPr="00C22403">
          <w:rPr>
            <w:rFonts w:eastAsia="宋体"/>
            <w:i/>
          </w:rPr>
          <w:t xml:space="preserve">hannelAccessMode2-r17 </w:t>
        </w:r>
        <w:r w:rsidRPr="00C22403">
          <w:rPr>
            <w:rFonts w:eastAsia="宋体"/>
          </w:rPr>
          <w:t>is provided</w:t>
        </w:r>
      </w:ins>
      <w:ins w:id="36" w:author="Huawei" w:date="2021-12-28T22:31:00Z">
        <w:r w:rsidRPr="00C22403">
          <w:rPr>
            <w:rFonts w:eastAsia="Times New Roman"/>
          </w:rPr>
          <w:t>.</w:t>
        </w:r>
      </w:ins>
    </w:p>
    <w:p w14:paraId="62BC9BE8" w14:textId="77777777" w:rsidR="00C22403" w:rsidRPr="00C22403" w:rsidRDefault="00C22403" w:rsidP="00C22403">
      <w:pPr>
        <w:keepNext/>
        <w:keepLines/>
        <w:spacing w:before="60"/>
        <w:jc w:val="center"/>
        <w:rPr>
          <w:rFonts w:ascii="Arial" w:eastAsia="宋体" w:hAnsi="Arial"/>
          <w:b/>
        </w:rPr>
      </w:pPr>
      <w:r w:rsidRPr="00C22403">
        <w:rPr>
          <w:rFonts w:ascii="Arial" w:eastAsia="宋体" w:hAnsi="Arial"/>
          <w:b/>
        </w:rPr>
        <w:t>Table 8.2-1: Random Access Response Grant Content field size</w:t>
      </w:r>
    </w:p>
    <w:tbl>
      <w:tblPr>
        <w:tblW w:w="0" w:type="auto"/>
        <w:jc w:val="center"/>
        <w:tblLook w:val="01E0" w:firstRow="1" w:lastRow="1" w:firstColumn="1" w:lastColumn="1" w:noHBand="0" w:noVBand="0"/>
      </w:tblPr>
      <w:tblGrid>
        <w:gridCol w:w="3358"/>
        <w:gridCol w:w="5060"/>
      </w:tblGrid>
      <w:tr w:rsidR="00C22403" w:rsidRPr="00C22403" w14:paraId="1862E312"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78B60F96" w14:textId="77777777" w:rsidR="00C22403" w:rsidRPr="00C22403" w:rsidRDefault="00C22403" w:rsidP="00C22403">
            <w:pPr>
              <w:keepNext/>
              <w:keepLines/>
              <w:spacing w:after="0"/>
              <w:jc w:val="center"/>
              <w:rPr>
                <w:rFonts w:ascii="Arial" w:eastAsia="宋体" w:hAnsi="Arial"/>
                <w:b/>
                <w:sz w:val="18"/>
              </w:rPr>
            </w:pPr>
            <w:r w:rsidRPr="00C22403">
              <w:rPr>
                <w:rFonts w:ascii="Arial" w:eastAsia="宋体"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B80D471" w14:textId="77777777" w:rsidR="00C22403" w:rsidRPr="00C22403" w:rsidRDefault="00C22403" w:rsidP="00C22403">
            <w:pPr>
              <w:keepNext/>
              <w:keepLines/>
              <w:spacing w:after="0"/>
              <w:jc w:val="center"/>
              <w:rPr>
                <w:rFonts w:ascii="Arial" w:eastAsia="宋体" w:hAnsi="Arial"/>
                <w:b/>
                <w:sz w:val="18"/>
              </w:rPr>
            </w:pPr>
            <w:r w:rsidRPr="00C22403">
              <w:rPr>
                <w:rFonts w:ascii="Arial" w:eastAsia="宋体" w:hAnsi="Arial"/>
                <w:b/>
                <w:sz w:val="18"/>
              </w:rPr>
              <w:t>Number of bits</w:t>
            </w:r>
          </w:p>
        </w:tc>
      </w:tr>
      <w:tr w:rsidR="00C22403" w:rsidRPr="00C22403" w14:paraId="4E9C81F6"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ADF24C"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40350F66"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rPr>
              <w:t>1</w:t>
            </w:r>
          </w:p>
        </w:tc>
      </w:tr>
      <w:tr w:rsidR="00C22403" w:rsidRPr="00C22403" w14:paraId="127A0981"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532A643"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32147C2" w14:textId="77777777" w:rsidR="00C22403" w:rsidRPr="00C22403" w:rsidRDefault="00C22403" w:rsidP="00C22403">
            <w:pPr>
              <w:keepNext/>
              <w:keepLines/>
              <w:spacing w:after="0"/>
              <w:jc w:val="center"/>
              <w:rPr>
                <w:rFonts w:ascii="Arial" w:eastAsia="宋体" w:hAnsi="Arial"/>
                <w:sz w:val="18"/>
                <w:lang w:eastAsia="zh-CN"/>
              </w:rPr>
            </w:pPr>
            <w:r w:rsidRPr="00C22403">
              <w:rPr>
                <w:rFonts w:ascii="Arial" w:eastAsia="宋体" w:hAnsi="Arial"/>
                <w:sz w:val="18"/>
              </w:rPr>
              <w:t xml:space="preserve">14, for operation without shared spectrum channel access </w:t>
            </w:r>
          </w:p>
          <w:p w14:paraId="0ECABB24"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lang w:eastAsia="zh-CN"/>
              </w:rPr>
              <w:t xml:space="preserve">12, </w:t>
            </w:r>
            <w:r w:rsidRPr="00C22403">
              <w:rPr>
                <w:rFonts w:ascii="Arial" w:eastAsia="宋体" w:hAnsi="Arial"/>
                <w:sz w:val="18"/>
              </w:rPr>
              <w:t>for operation with shared spectrum channel access</w:t>
            </w:r>
          </w:p>
        </w:tc>
      </w:tr>
      <w:tr w:rsidR="00C22403" w:rsidRPr="00C22403" w14:paraId="404076B9"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ECB60E5"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B511287"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rPr>
              <w:t>4</w:t>
            </w:r>
          </w:p>
        </w:tc>
      </w:tr>
      <w:tr w:rsidR="00C22403" w:rsidRPr="00C22403" w14:paraId="380EF955"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4175B19"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0F0E70ED"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rPr>
              <w:t>4</w:t>
            </w:r>
          </w:p>
        </w:tc>
      </w:tr>
      <w:tr w:rsidR="00C22403" w:rsidRPr="00C22403" w14:paraId="6331D986"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180056D"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175CEE62"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rPr>
              <w:t>3</w:t>
            </w:r>
          </w:p>
        </w:tc>
      </w:tr>
      <w:tr w:rsidR="00C22403" w:rsidRPr="00C22403" w14:paraId="2703FA36"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A72E52A" w14:textId="77777777" w:rsidR="00C22403" w:rsidRPr="00C22403" w:rsidRDefault="00C22403" w:rsidP="00C22403">
            <w:pPr>
              <w:keepNext/>
              <w:keepLines/>
              <w:spacing w:after="0"/>
              <w:rPr>
                <w:rFonts w:ascii="Arial" w:eastAsia="宋体" w:hAnsi="Arial"/>
                <w:sz w:val="18"/>
              </w:rPr>
            </w:pPr>
            <w:r w:rsidRPr="00C22403">
              <w:rPr>
                <w:rFonts w:ascii="Arial" w:eastAsia="宋体"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74CE3CEB" w14:textId="77777777" w:rsidR="00C22403" w:rsidRPr="00C22403" w:rsidRDefault="00C22403" w:rsidP="00C22403">
            <w:pPr>
              <w:keepNext/>
              <w:keepLines/>
              <w:spacing w:after="0"/>
              <w:jc w:val="center"/>
              <w:rPr>
                <w:rFonts w:ascii="Arial" w:eastAsia="宋体" w:hAnsi="Arial"/>
                <w:sz w:val="18"/>
              </w:rPr>
            </w:pPr>
            <w:r w:rsidRPr="00C22403">
              <w:rPr>
                <w:rFonts w:ascii="Arial" w:eastAsia="宋体" w:hAnsi="Arial"/>
                <w:sz w:val="18"/>
              </w:rPr>
              <w:t>1</w:t>
            </w:r>
          </w:p>
        </w:tc>
      </w:tr>
      <w:tr w:rsidR="00C22403" w:rsidRPr="00C22403" w14:paraId="65FAD5FD" w14:textId="77777777" w:rsidTr="00FA613B">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EA2A063" w14:textId="77777777" w:rsidR="00C22403" w:rsidRPr="00C22403" w:rsidRDefault="00C22403" w:rsidP="00C22403">
            <w:pPr>
              <w:keepNext/>
              <w:keepLines/>
              <w:spacing w:after="0"/>
              <w:rPr>
                <w:rFonts w:ascii="Arial" w:eastAsia="宋体" w:hAnsi="Arial"/>
                <w:sz w:val="18"/>
              </w:rPr>
            </w:pPr>
            <w:proofErr w:type="spellStart"/>
            <w:r w:rsidRPr="00C22403">
              <w:rPr>
                <w:rFonts w:ascii="Arial" w:eastAsia="Times New Roman" w:hAnsi="Arial"/>
                <w:sz w:val="18"/>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1FEFEDB4" w14:textId="4D8759A7" w:rsidR="00C22403" w:rsidRPr="00C22403" w:rsidRDefault="00C22403" w:rsidP="00C22403">
            <w:pPr>
              <w:keepNext/>
              <w:keepLines/>
              <w:spacing w:after="0"/>
              <w:jc w:val="center"/>
              <w:rPr>
                <w:rFonts w:ascii="Arial" w:eastAsia="宋体" w:hAnsi="Arial"/>
                <w:sz w:val="18"/>
                <w:lang w:eastAsia="zh-CN"/>
              </w:rPr>
            </w:pPr>
            <w:r w:rsidRPr="00C22403">
              <w:rPr>
                <w:rFonts w:ascii="Arial" w:eastAsia="宋体" w:hAnsi="Arial"/>
                <w:sz w:val="18"/>
              </w:rPr>
              <w:t>0, for operation without shared spectrum channel access</w:t>
            </w:r>
            <w:ins w:id="37" w:author="Huawei" w:date="2022-01-10T22:17:00Z">
              <w:r w:rsidRPr="00C22403">
                <w:rPr>
                  <w:rFonts w:ascii="Arial" w:eastAsia="宋体" w:hAnsi="Arial"/>
                  <w:sz w:val="18"/>
                </w:rPr>
                <w:t>,</w:t>
              </w:r>
            </w:ins>
            <w:ins w:id="38" w:author="Huawei" w:date="2022-01-10T22:02:00Z">
              <w:r w:rsidRPr="00C22403">
                <w:rPr>
                  <w:rFonts w:ascii="Arial" w:eastAsia="宋体" w:hAnsi="Arial"/>
                  <w:sz w:val="18"/>
                </w:rPr>
                <w:t xml:space="preserve"> or</w:t>
              </w:r>
            </w:ins>
            <w:ins w:id="39" w:author="Huawei" w:date="2022-01-10T22:06:00Z">
              <w:r w:rsidRPr="00C22403">
                <w:rPr>
                  <w:rFonts w:ascii="Arial" w:eastAsia="宋体" w:hAnsi="Arial"/>
                  <w:sz w:val="18"/>
                </w:rPr>
                <w:t xml:space="preserve"> </w:t>
              </w:r>
            </w:ins>
            <w:ins w:id="40" w:author="Huawei" w:date="2022-01-10T22:02:00Z">
              <w:r w:rsidRPr="00C22403">
                <w:rPr>
                  <w:rFonts w:ascii="Arial" w:eastAsia="宋体" w:hAnsi="Arial"/>
                  <w:sz w:val="18"/>
                </w:rPr>
                <w:t xml:space="preserve">for operation in FR2-2 </w:t>
              </w:r>
            </w:ins>
            <w:ins w:id="41" w:author="Huawei" w:date="2022-01-10T22:14:00Z">
              <w:r w:rsidRPr="00C22403">
                <w:rPr>
                  <w:rFonts w:ascii="Arial" w:eastAsia="宋体" w:hAnsi="Arial"/>
                  <w:sz w:val="18"/>
                </w:rPr>
                <w:t xml:space="preserve">when </w:t>
              </w:r>
            </w:ins>
            <w:ins w:id="42" w:author="Huawei" w:date="2022-04-13T18:54:00Z">
              <w:r w:rsidR="00D93669">
                <w:rPr>
                  <w:rFonts w:ascii="Arial" w:eastAsia="宋体" w:hAnsi="Arial"/>
                  <w:i/>
                  <w:sz w:val="18"/>
                </w:rPr>
                <w:t>c</w:t>
              </w:r>
              <w:r w:rsidRPr="00C22403">
                <w:rPr>
                  <w:rFonts w:ascii="Arial" w:eastAsia="宋体" w:hAnsi="Arial"/>
                  <w:i/>
                  <w:sz w:val="18"/>
                </w:rPr>
                <w:t xml:space="preserve">hannelAccessMode2-r17 </w:t>
              </w:r>
            </w:ins>
            <w:ins w:id="43" w:author="Huawei" w:date="2022-01-10T22:16:00Z">
              <w:r w:rsidRPr="00C22403">
                <w:rPr>
                  <w:rFonts w:ascii="Arial" w:eastAsia="宋体" w:hAnsi="Arial"/>
                  <w:sz w:val="18"/>
                </w:rPr>
                <w:t>is not provided</w:t>
              </w:r>
            </w:ins>
            <w:ins w:id="44" w:author="Huawei" w:date="2022-04-13T18:54:00Z">
              <w:r w:rsidRPr="00C22403">
                <w:rPr>
                  <w:rFonts w:ascii="Arial" w:eastAsia="宋体" w:hAnsi="Arial"/>
                  <w:sz w:val="18"/>
                </w:rPr>
                <w:t>.</w:t>
              </w:r>
            </w:ins>
          </w:p>
          <w:p w14:paraId="527ECFE8" w14:textId="48F19B59" w:rsidR="00C22403" w:rsidRPr="00C22403" w:rsidRDefault="00C22403" w:rsidP="00D93669">
            <w:pPr>
              <w:keepNext/>
              <w:keepLines/>
              <w:spacing w:after="0"/>
              <w:jc w:val="center"/>
              <w:rPr>
                <w:rFonts w:ascii="Arial" w:eastAsia="宋体" w:hAnsi="Arial"/>
                <w:sz w:val="18"/>
              </w:rPr>
            </w:pPr>
            <w:r w:rsidRPr="00C22403">
              <w:rPr>
                <w:rFonts w:ascii="Arial" w:eastAsia="宋体" w:hAnsi="Arial"/>
                <w:sz w:val="18"/>
                <w:lang w:eastAsia="zh-CN"/>
              </w:rPr>
              <w:t xml:space="preserve">2, </w:t>
            </w:r>
            <w:r w:rsidRPr="00C22403">
              <w:rPr>
                <w:rFonts w:ascii="Arial" w:eastAsia="宋体" w:hAnsi="Arial"/>
                <w:sz w:val="18"/>
              </w:rPr>
              <w:t>for operation with shared spectrum channel access</w:t>
            </w:r>
            <w:ins w:id="45" w:author="Huawei" w:date="2022-01-10T22:08:00Z">
              <w:r w:rsidRPr="00C22403">
                <w:rPr>
                  <w:rFonts w:ascii="Arial" w:eastAsia="宋体" w:hAnsi="Arial"/>
                  <w:sz w:val="18"/>
                </w:rPr>
                <w:t xml:space="preserve"> in FR-1, </w:t>
              </w:r>
            </w:ins>
            <w:ins w:id="46" w:author="Huawei" w:date="2022-01-10T22:17:00Z">
              <w:r w:rsidRPr="00C22403">
                <w:rPr>
                  <w:rFonts w:ascii="Arial" w:eastAsia="宋体" w:hAnsi="Arial"/>
                  <w:sz w:val="18"/>
                </w:rPr>
                <w:t xml:space="preserve">or </w:t>
              </w:r>
            </w:ins>
            <w:ins w:id="47" w:author="Huawei" w:date="2022-01-10T22:08:00Z">
              <w:r w:rsidRPr="00C22403">
                <w:rPr>
                  <w:rFonts w:ascii="Arial" w:eastAsia="宋体" w:hAnsi="Arial"/>
                  <w:sz w:val="18"/>
                </w:rPr>
                <w:t xml:space="preserve">in FR2-2 </w:t>
              </w:r>
            </w:ins>
            <w:ins w:id="48" w:author="Huawei" w:date="2022-04-13T18:52:00Z">
              <w:r w:rsidRPr="00C22403">
                <w:rPr>
                  <w:rFonts w:ascii="Arial" w:eastAsia="宋体" w:hAnsi="Arial"/>
                  <w:sz w:val="18"/>
                </w:rPr>
                <w:t xml:space="preserve">if </w:t>
              </w:r>
            </w:ins>
            <w:ins w:id="49" w:author="Huawei" w:date="2022-09-19T15:50:00Z">
              <w:r w:rsidR="00D93669">
                <w:rPr>
                  <w:rFonts w:ascii="Arial" w:eastAsia="宋体" w:hAnsi="Arial"/>
                  <w:i/>
                  <w:sz w:val="18"/>
                </w:rPr>
                <w:t>c</w:t>
              </w:r>
            </w:ins>
            <w:ins w:id="50" w:author="Huawei" w:date="2022-04-13T18:52:00Z">
              <w:r w:rsidRPr="00C22403">
                <w:rPr>
                  <w:rFonts w:ascii="Arial" w:eastAsia="宋体" w:hAnsi="Arial"/>
                  <w:i/>
                  <w:sz w:val="18"/>
                </w:rPr>
                <w:t xml:space="preserve">hannelAccessMode2-r17 </w:t>
              </w:r>
              <w:r w:rsidRPr="00C22403">
                <w:rPr>
                  <w:rFonts w:ascii="Arial" w:eastAsia="宋体" w:hAnsi="Arial"/>
                  <w:sz w:val="18"/>
                </w:rPr>
                <w:t>is provided.</w:t>
              </w:r>
            </w:ins>
          </w:p>
        </w:tc>
      </w:tr>
    </w:tbl>
    <w:p w14:paraId="62F03B87" w14:textId="77777777" w:rsidR="00C22403" w:rsidRPr="00C22403" w:rsidRDefault="00C22403" w:rsidP="00C22403">
      <w:pPr>
        <w:jc w:val="center"/>
        <w:rPr>
          <w:rFonts w:eastAsia="宋体"/>
          <w:noProof/>
          <w:color w:val="FF0000"/>
          <w:sz w:val="24"/>
          <w:lang w:eastAsia="zh-CN"/>
        </w:rPr>
      </w:pPr>
    </w:p>
    <w:p w14:paraId="0C7516F4" w14:textId="77777777" w:rsidR="00C22403" w:rsidRDefault="00C22403" w:rsidP="00C22403">
      <w:pPr>
        <w:pStyle w:val="af2"/>
        <w:jc w:val="center"/>
        <w:rPr>
          <w:color w:val="FF0000"/>
          <w:szCs w:val="20"/>
        </w:rPr>
      </w:pPr>
      <w:bookmarkStart w:id="51" w:name="_Toc29894833"/>
      <w:bookmarkStart w:id="52" w:name="_Toc29899132"/>
      <w:bookmarkStart w:id="53" w:name="_Toc29899550"/>
      <w:bookmarkStart w:id="54" w:name="_Toc29917287"/>
      <w:bookmarkStart w:id="55" w:name="_Toc36498161"/>
      <w:bookmarkStart w:id="56" w:name="_Toc45699187"/>
      <w:bookmarkStart w:id="57" w:name="_Toc90376674"/>
      <w:r w:rsidRPr="00886F89">
        <w:rPr>
          <w:color w:val="FF0000"/>
          <w:szCs w:val="20"/>
        </w:rPr>
        <w:t>*** Unchanged text omitted ***</w:t>
      </w:r>
    </w:p>
    <w:p w14:paraId="6E60E662" w14:textId="77777777" w:rsidR="00C22403" w:rsidRPr="00C22403" w:rsidRDefault="00C22403" w:rsidP="00C22403">
      <w:pPr>
        <w:keepNext/>
        <w:keepLines/>
        <w:spacing w:before="180"/>
        <w:outlineLvl w:val="1"/>
        <w:rPr>
          <w:rFonts w:ascii="Arial" w:eastAsia="宋体" w:hAnsi="Arial"/>
          <w:sz w:val="32"/>
        </w:rPr>
      </w:pPr>
      <w:r w:rsidRPr="00C22403">
        <w:rPr>
          <w:rFonts w:ascii="Arial" w:eastAsia="宋体" w:hAnsi="Arial"/>
          <w:sz w:val="32"/>
        </w:rPr>
        <w:t>8</w:t>
      </w:r>
      <w:r w:rsidRPr="00C22403">
        <w:rPr>
          <w:rFonts w:ascii="Arial" w:eastAsia="宋体" w:hAnsi="Arial" w:hint="eastAsia"/>
          <w:sz w:val="32"/>
        </w:rPr>
        <w:t>.</w:t>
      </w:r>
      <w:r w:rsidRPr="00C22403">
        <w:rPr>
          <w:rFonts w:ascii="Arial" w:eastAsia="宋体" w:hAnsi="Arial"/>
          <w:sz w:val="32"/>
        </w:rPr>
        <w:t>2A</w:t>
      </w:r>
      <w:r w:rsidRPr="00C22403">
        <w:rPr>
          <w:rFonts w:ascii="Arial" w:eastAsia="宋体" w:hAnsi="Arial" w:hint="eastAsia"/>
          <w:sz w:val="32"/>
        </w:rPr>
        <w:tab/>
      </w:r>
      <w:r w:rsidRPr="00C22403">
        <w:rPr>
          <w:rFonts w:ascii="Arial" w:eastAsia="宋体" w:hAnsi="Arial"/>
          <w:sz w:val="32"/>
        </w:rPr>
        <w:t>Random access response - Type-2 random access procedure</w:t>
      </w:r>
      <w:bookmarkEnd w:id="51"/>
      <w:bookmarkEnd w:id="52"/>
      <w:bookmarkEnd w:id="53"/>
      <w:bookmarkEnd w:id="54"/>
      <w:bookmarkEnd w:id="55"/>
      <w:bookmarkEnd w:id="56"/>
      <w:bookmarkEnd w:id="57"/>
    </w:p>
    <w:p w14:paraId="02FE4F75" w14:textId="77777777" w:rsidR="00C22403" w:rsidRDefault="00C22403" w:rsidP="00C22403">
      <w:pPr>
        <w:pStyle w:val="af2"/>
        <w:jc w:val="center"/>
        <w:rPr>
          <w:color w:val="FF0000"/>
          <w:szCs w:val="20"/>
        </w:rPr>
      </w:pPr>
      <w:r w:rsidRPr="00886F89">
        <w:rPr>
          <w:color w:val="FF0000"/>
          <w:szCs w:val="20"/>
        </w:rPr>
        <w:t>*** Unchanged text omitted ***</w:t>
      </w:r>
    </w:p>
    <w:p w14:paraId="5C2B4F9F" w14:textId="25E8CD3A" w:rsidR="00C22403" w:rsidRPr="00C22403" w:rsidRDefault="00C22403" w:rsidP="00C22403">
      <w:pPr>
        <w:ind w:left="851" w:hanging="284"/>
        <w:rPr>
          <w:rFonts w:eastAsia="宋体"/>
          <w:lang w:val="en-US"/>
        </w:rPr>
      </w:pPr>
      <w:r w:rsidRPr="00C22403">
        <w:rPr>
          <w:rFonts w:eastAsia="宋体"/>
          <w:lang w:val="en-US"/>
        </w:rPr>
        <w:t>-</w:t>
      </w:r>
      <w:r w:rsidRPr="00C22403">
        <w:rPr>
          <w:rFonts w:eastAsia="宋体"/>
          <w:lang w:val="en-US"/>
        </w:rPr>
        <w:tab/>
      </w:r>
      <w:r w:rsidRPr="00C22403">
        <w:rPr>
          <w:rFonts w:eastAsia="宋体"/>
          <w:lang w:val="x-none"/>
        </w:rPr>
        <w:t>for operation with shared spectrum channel access</w:t>
      </w:r>
      <w:r w:rsidRPr="00C22403">
        <w:rPr>
          <w:rFonts w:eastAsia="宋体"/>
          <w:lang w:val="en-US"/>
        </w:rPr>
        <w:t>,</w:t>
      </w:r>
      <w:r w:rsidRPr="00C22403">
        <w:rPr>
          <w:rFonts w:eastAsia="宋体"/>
          <w:lang w:val="x-none"/>
        </w:rPr>
        <w:t xml:space="preserve"> a channel access type and CP extension [15, TS 37.213]</w:t>
      </w:r>
      <w:r w:rsidRPr="00C22403">
        <w:rPr>
          <w:rFonts w:eastAsia="宋体"/>
          <w:lang w:val="en-US"/>
        </w:rPr>
        <w:t xml:space="preserve"> </w:t>
      </w:r>
      <w:r w:rsidRPr="00C22403">
        <w:rPr>
          <w:rFonts w:eastAsia="宋体"/>
          <w:lang w:val="x-none"/>
        </w:rPr>
        <w:t xml:space="preserve">for </w:t>
      </w:r>
      <w:r w:rsidRPr="00C22403">
        <w:rPr>
          <w:rFonts w:eastAsia="宋体"/>
          <w:lang w:val="en-US"/>
        </w:rPr>
        <w:t xml:space="preserve">a </w:t>
      </w:r>
      <w:r w:rsidRPr="00C22403">
        <w:rPr>
          <w:rFonts w:eastAsia="宋体"/>
          <w:lang w:val="x-none"/>
        </w:rPr>
        <w:t>PUCCH transmission is indicated by</w:t>
      </w:r>
      <w:r w:rsidRPr="00C22403">
        <w:rPr>
          <w:rFonts w:eastAsia="宋体"/>
          <w:lang w:val="en-US"/>
        </w:rPr>
        <w:t xml:space="preserve"> a</w:t>
      </w:r>
      <w:r w:rsidRPr="00C22403">
        <w:rPr>
          <w:rFonts w:eastAsia="宋体"/>
          <w:lang w:val="x-none"/>
        </w:rPr>
        <w:t xml:space="preserve"> </w:t>
      </w:r>
      <w:proofErr w:type="spellStart"/>
      <w:r w:rsidRPr="00C22403">
        <w:rPr>
          <w:rFonts w:eastAsia="宋体"/>
          <w:lang w:val="x-none"/>
        </w:rPr>
        <w:t>ChannelAccess-CPext</w:t>
      </w:r>
      <w:proofErr w:type="spellEnd"/>
      <w:r w:rsidRPr="00C22403">
        <w:rPr>
          <w:rFonts w:eastAsia="宋体"/>
          <w:lang w:val="x-none"/>
        </w:rPr>
        <w:t xml:space="preserve"> field in the </w:t>
      </w:r>
      <w:proofErr w:type="spellStart"/>
      <w:r w:rsidRPr="00C22403">
        <w:rPr>
          <w:rFonts w:eastAsia="宋体"/>
          <w:lang w:val="x-none"/>
        </w:rPr>
        <w:t>successRAR</w:t>
      </w:r>
      <w:proofErr w:type="spellEnd"/>
      <w:r w:rsidRPr="00C22403">
        <w:rPr>
          <w:rFonts w:eastAsia="宋体"/>
          <w:lang w:val="x-none"/>
        </w:rPr>
        <w:t xml:space="preserve"> as defined in Table 7.3.1.1.1-4 in TS 38.212 or Table 7.3.1.1.1-4A in TS 38.212 if </w:t>
      </w:r>
      <w:r w:rsidR="00746932">
        <w:rPr>
          <w:rFonts w:eastAsia="宋体"/>
          <w:i/>
          <w:lang w:val="en-US" w:eastAsia="zh-CN"/>
        </w:rPr>
        <w:t>c</w:t>
      </w:r>
      <w:r w:rsidRPr="00C22403">
        <w:rPr>
          <w:rFonts w:eastAsia="宋体"/>
          <w:i/>
          <w:lang w:val="x-none" w:eastAsia="zh-CN"/>
        </w:rPr>
        <w:t>hannelAccessMode-r16</w:t>
      </w:r>
      <w:r w:rsidRPr="00C22403">
        <w:rPr>
          <w:rFonts w:eastAsia="宋体"/>
          <w:lang w:val="x-none" w:eastAsia="zh-CN"/>
        </w:rPr>
        <w:t xml:space="preserve"> = "</w:t>
      </w:r>
      <w:proofErr w:type="spellStart"/>
      <w:r w:rsidRPr="00C22403">
        <w:rPr>
          <w:rFonts w:eastAsia="宋体"/>
          <w:i/>
          <w:iCs/>
          <w:lang w:val="x-none"/>
        </w:rPr>
        <w:t>semi</w:t>
      </w:r>
      <w:r w:rsidRPr="00C22403">
        <w:rPr>
          <w:rFonts w:eastAsia="宋体"/>
          <w:i/>
          <w:iCs/>
          <w:lang w:val="en-US"/>
        </w:rPr>
        <w:t>S</w:t>
      </w:r>
      <w:r w:rsidRPr="00C22403">
        <w:rPr>
          <w:rFonts w:eastAsia="宋体"/>
          <w:i/>
          <w:iCs/>
          <w:lang w:val="x-none"/>
        </w:rPr>
        <w:t>tatic</w:t>
      </w:r>
      <w:proofErr w:type="spellEnd"/>
      <w:r w:rsidRPr="00C22403">
        <w:rPr>
          <w:rFonts w:eastAsia="宋体"/>
          <w:lang w:val="x-none" w:eastAsia="zh-CN"/>
        </w:rPr>
        <w:t>"</w:t>
      </w:r>
      <w:r w:rsidRPr="00C22403">
        <w:rPr>
          <w:rFonts w:eastAsia="宋体"/>
          <w:lang w:val="x-none"/>
        </w:rPr>
        <w:t xml:space="preserve"> is provided</w:t>
      </w:r>
      <w:ins w:id="58" w:author="Huawei" w:date="2022-04-13T18:55:00Z">
        <w:r w:rsidRPr="00C22403">
          <w:rPr>
            <w:rFonts w:eastAsia="宋体"/>
            <w:lang w:val="en-US"/>
          </w:rPr>
          <w:t>.</w:t>
        </w:r>
        <w:r w:rsidRPr="00C22403">
          <w:rPr>
            <w:rFonts w:eastAsia="Times New Roman"/>
            <w:lang w:eastAsia="zh-CN"/>
          </w:rPr>
          <w:t xml:space="preserve"> For operation in a cell in frequency range 2-2, the </w:t>
        </w:r>
        <w:proofErr w:type="spellStart"/>
        <w:r w:rsidRPr="00C22403">
          <w:rPr>
            <w:rFonts w:eastAsia="Times New Roman"/>
            <w:lang w:eastAsia="zh-CN"/>
          </w:rPr>
          <w:t>ChannelAccess-CPext</w:t>
        </w:r>
        <w:proofErr w:type="spellEnd"/>
        <w:r w:rsidRPr="00C22403">
          <w:rPr>
            <w:rFonts w:eastAsia="Times New Roman"/>
            <w:lang w:eastAsia="zh-CN"/>
          </w:rPr>
          <w:t xml:space="preserve"> field indicates a channel access type as defined in </w:t>
        </w:r>
        <w:r w:rsidRPr="00C22403">
          <w:rPr>
            <w:rFonts w:eastAsia="宋体"/>
          </w:rPr>
          <w:t xml:space="preserve">Table 7.3.1.1.1-4B in TS 38.212 if </w:t>
        </w:r>
      </w:ins>
      <w:ins w:id="59" w:author="Huawei" w:date="2022-09-19T15:50:00Z">
        <w:r w:rsidR="00D93669">
          <w:rPr>
            <w:rFonts w:eastAsia="宋体"/>
            <w:i/>
          </w:rPr>
          <w:t>c</w:t>
        </w:r>
      </w:ins>
      <w:ins w:id="60" w:author="Huawei" w:date="2022-04-13T18:55:00Z">
        <w:r w:rsidRPr="00C22403">
          <w:rPr>
            <w:rFonts w:eastAsia="宋体"/>
            <w:i/>
          </w:rPr>
          <w:t xml:space="preserve">hannelAccessMode2-r17 </w:t>
        </w:r>
        <w:r w:rsidRPr="00C22403">
          <w:rPr>
            <w:rFonts w:eastAsia="宋体"/>
          </w:rPr>
          <w:t>is provided</w:t>
        </w:r>
        <w:r w:rsidRPr="00C22403">
          <w:rPr>
            <w:rFonts w:eastAsia="Times New Roman"/>
          </w:rPr>
          <w:t>.</w:t>
        </w:r>
      </w:ins>
    </w:p>
    <w:p w14:paraId="049A6E51" w14:textId="77777777" w:rsidR="00C22403" w:rsidRPr="00C22403" w:rsidRDefault="00C22403" w:rsidP="00C22403">
      <w:pPr>
        <w:ind w:left="851" w:hanging="284"/>
        <w:rPr>
          <w:rFonts w:eastAsia="Calibri"/>
          <w:lang w:val="x-none"/>
        </w:rPr>
      </w:pPr>
      <w:r w:rsidRPr="00C22403">
        <w:rPr>
          <w:rFonts w:eastAsia="宋体"/>
          <w:lang w:val="x-none"/>
        </w:rPr>
        <w:t>-</w:t>
      </w:r>
      <w:r w:rsidRPr="00C22403">
        <w:rPr>
          <w:rFonts w:eastAsia="宋体"/>
          <w:lang w:val="x-none"/>
        </w:rPr>
        <w:tab/>
      </w:r>
      <w:r w:rsidRPr="00C22403">
        <w:rPr>
          <w:rFonts w:eastAsia="Calibri"/>
          <w:lang w:val="x-none"/>
        </w:rPr>
        <w:t>the PUCCH transmission is with a</w:t>
      </w:r>
      <w:r w:rsidRPr="00C22403">
        <w:rPr>
          <w:rFonts w:eastAsia="宋体"/>
          <w:lang w:val="x-none"/>
        </w:rPr>
        <w:t xml:space="preserve"> same spatial domain transmission filter and in a same active UL BWP </w:t>
      </w:r>
      <w:r w:rsidRPr="00C22403">
        <w:rPr>
          <w:rFonts w:eastAsia="宋体"/>
          <w:bCs/>
          <w:lang w:val="x-none"/>
        </w:rPr>
        <w:t>as a last PUSCH transmission</w:t>
      </w:r>
    </w:p>
    <w:p w14:paraId="713AF38C" w14:textId="77777777" w:rsidR="00C22403" w:rsidRDefault="00C22403" w:rsidP="00C22403">
      <w:pPr>
        <w:pStyle w:val="af2"/>
        <w:jc w:val="center"/>
        <w:rPr>
          <w:color w:val="FF0000"/>
          <w:szCs w:val="20"/>
        </w:rPr>
      </w:pPr>
      <w:r w:rsidRPr="00886F89">
        <w:rPr>
          <w:color w:val="FF0000"/>
          <w:szCs w:val="20"/>
        </w:rPr>
        <w:t>*** Unchanged text omitted ***</w:t>
      </w:r>
    </w:p>
    <w:p w14:paraId="0F6CFF04" w14:textId="4649B844" w:rsidR="00455D3B" w:rsidRPr="009155FD" w:rsidRDefault="00455D3B" w:rsidP="00C22403">
      <w:pPr>
        <w:keepNext/>
        <w:keepLines/>
        <w:spacing w:before="120"/>
        <w:outlineLvl w:val="2"/>
        <w:rPr>
          <w:color w:val="FF0000"/>
        </w:rPr>
      </w:pP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E8D8" w14:textId="77777777" w:rsidR="00560079" w:rsidRDefault="00560079">
      <w:r>
        <w:separator/>
      </w:r>
    </w:p>
  </w:endnote>
  <w:endnote w:type="continuationSeparator" w:id="0">
    <w:p w14:paraId="342CBC8C" w14:textId="77777777" w:rsidR="00560079" w:rsidRDefault="0056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CE75A" w14:textId="77777777" w:rsidR="00560079" w:rsidRDefault="00560079">
      <w:r>
        <w:separator/>
      </w:r>
    </w:p>
  </w:footnote>
  <w:footnote w:type="continuationSeparator" w:id="0">
    <w:p w14:paraId="39558AC2" w14:textId="77777777" w:rsidR="00560079" w:rsidRDefault="00560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44B3"/>
    <w:rsid w:val="000E0758"/>
    <w:rsid w:val="00121FF7"/>
    <w:rsid w:val="00134FD3"/>
    <w:rsid w:val="00143824"/>
    <w:rsid w:val="00145D43"/>
    <w:rsid w:val="00175E80"/>
    <w:rsid w:val="00192C46"/>
    <w:rsid w:val="001A08B3"/>
    <w:rsid w:val="001A2CCD"/>
    <w:rsid w:val="001A7B60"/>
    <w:rsid w:val="001B3F75"/>
    <w:rsid w:val="001B52F0"/>
    <w:rsid w:val="001B7A65"/>
    <w:rsid w:val="001B7A6C"/>
    <w:rsid w:val="001D6548"/>
    <w:rsid w:val="001E41F3"/>
    <w:rsid w:val="001E4BD8"/>
    <w:rsid w:val="00235494"/>
    <w:rsid w:val="00237EF4"/>
    <w:rsid w:val="0026004D"/>
    <w:rsid w:val="002640DD"/>
    <w:rsid w:val="00275D12"/>
    <w:rsid w:val="00284FEB"/>
    <w:rsid w:val="002860C4"/>
    <w:rsid w:val="00297BF3"/>
    <w:rsid w:val="002A6482"/>
    <w:rsid w:val="002B12B3"/>
    <w:rsid w:val="002B5741"/>
    <w:rsid w:val="002C7B69"/>
    <w:rsid w:val="002C7DFB"/>
    <w:rsid w:val="002D4B82"/>
    <w:rsid w:val="002E472E"/>
    <w:rsid w:val="00303B62"/>
    <w:rsid w:val="00305409"/>
    <w:rsid w:val="003609EF"/>
    <w:rsid w:val="0036231A"/>
    <w:rsid w:val="00367EDC"/>
    <w:rsid w:val="00372C43"/>
    <w:rsid w:val="00374DD4"/>
    <w:rsid w:val="00381C54"/>
    <w:rsid w:val="003A2A17"/>
    <w:rsid w:val="003B1FE2"/>
    <w:rsid w:val="003B3C21"/>
    <w:rsid w:val="003E1A36"/>
    <w:rsid w:val="00410371"/>
    <w:rsid w:val="00417A5C"/>
    <w:rsid w:val="004242F1"/>
    <w:rsid w:val="004305E9"/>
    <w:rsid w:val="00434831"/>
    <w:rsid w:val="00440C7B"/>
    <w:rsid w:val="00444255"/>
    <w:rsid w:val="00455D3B"/>
    <w:rsid w:val="00475C04"/>
    <w:rsid w:val="00482B4F"/>
    <w:rsid w:val="00484A4A"/>
    <w:rsid w:val="00497A19"/>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7111"/>
    <w:rsid w:val="0055192F"/>
    <w:rsid w:val="00552DE4"/>
    <w:rsid w:val="00560079"/>
    <w:rsid w:val="00581A6C"/>
    <w:rsid w:val="00584140"/>
    <w:rsid w:val="00592D74"/>
    <w:rsid w:val="005A720F"/>
    <w:rsid w:val="005C7DBC"/>
    <w:rsid w:val="005D3A9B"/>
    <w:rsid w:val="005E2C44"/>
    <w:rsid w:val="005E7AA5"/>
    <w:rsid w:val="005F6B5F"/>
    <w:rsid w:val="00602A88"/>
    <w:rsid w:val="006140A4"/>
    <w:rsid w:val="00614E92"/>
    <w:rsid w:val="00621188"/>
    <w:rsid w:val="006257ED"/>
    <w:rsid w:val="00627033"/>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2A5"/>
    <w:rsid w:val="00732F42"/>
    <w:rsid w:val="0073384E"/>
    <w:rsid w:val="00740B63"/>
    <w:rsid w:val="00744E86"/>
    <w:rsid w:val="00746932"/>
    <w:rsid w:val="0075515C"/>
    <w:rsid w:val="00756B74"/>
    <w:rsid w:val="00756CD1"/>
    <w:rsid w:val="007634C1"/>
    <w:rsid w:val="00776314"/>
    <w:rsid w:val="00792342"/>
    <w:rsid w:val="0079521D"/>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55E2"/>
    <w:rsid w:val="009703A5"/>
    <w:rsid w:val="0097428C"/>
    <w:rsid w:val="009777D9"/>
    <w:rsid w:val="0098002C"/>
    <w:rsid w:val="00985675"/>
    <w:rsid w:val="009857C5"/>
    <w:rsid w:val="00987D24"/>
    <w:rsid w:val="00991B88"/>
    <w:rsid w:val="009A5753"/>
    <w:rsid w:val="009A579D"/>
    <w:rsid w:val="009A632A"/>
    <w:rsid w:val="009D2445"/>
    <w:rsid w:val="009E3297"/>
    <w:rsid w:val="009F734F"/>
    <w:rsid w:val="00A246B6"/>
    <w:rsid w:val="00A307D1"/>
    <w:rsid w:val="00A463B4"/>
    <w:rsid w:val="00A47E70"/>
    <w:rsid w:val="00A50CF0"/>
    <w:rsid w:val="00A57879"/>
    <w:rsid w:val="00A71E0F"/>
    <w:rsid w:val="00A7671C"/>
    <w:rsid w:val="00A83BBE"/>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A73F8"/>
    <w:rsid w:val="00BB5DFC"/>
    <w:rsid w:val="00BB72F4"/>
    <w:rsid w:val="00BC44F2"/>
    <w:rsid w:val="00BD0BDB"/>
    <w:rsid w:val="00BD279D"/>
    <w:rsid w:val="00BD5810"/>
    <w:rsid w:val="00BD6BB8"/>
    <w:rsid w:val="00BE63ED"/>
    <w:rsid w:val="00C138EE"/>
    <w:rsid w:val="00C22403"/>
    <w:rsid w:val="00C41EE3"/>
    <w:rsid w:val="00C43B6F"/>
    <w:rsid w:val="00C477A6"/>
    <w:rsid w:val="00C53B05"/>
    <w:rsid w:val="00C56E43"/>
    <w:rsid w:val="00C66BA2"/>
    <w:rsid w:val="00C94803"/>
    <w:rsid w:val="00C94D35"/>
    <w:rsid w:val="00C95985"/>
    <w:rsid w:val="00CB0929"/>
    <w:rsid w:val="00CB6E7A"/>
    <w:rsid w:val="00CC0E8B"/>
    <w:rsid w:val="00CC5026"/>
    <w:rsid w:val="00CC68D0"/>
    <w:rsid w:val="00CD097B"/>
    <w:rsid w:val="00D00A9D"/>
    <w:rsid w:val="00D03F9A"/>
    <w:rsid w:val="00D0478E"/>
    <w:rsid w:val="00D06D51"/>
    <w:rsid w:val="00D0713B"/>
    <w:rsid w:val="00D24991"/>
    <w:rsid w:val="00D356E2"/>
    <w:rsid w:val="00D43656"/>
    <w:rsid w:val="00D50255"/>
    <w:rsid w:val="00D511D9"/>
    <w:rsid w:val="00D63690"/>
    <w:rsid w:val="00D63E06"/>
    <w:rsid w:val="00D66520"/>
    <w:rsid w:val="00D76C23"/>
    <w:rsid w:val="00D80DD9"/>
    <w:rsid w:val="00D831C4"/>
    <w:rsid w:val="00D90F64"/>
    <w:rsid w:val="00D93669"/>
    <w:rsid w:val="00DA08E5"/>
    <w:rsid w:val="00DB4636"/>
    <w:rsid w:val="00DD06F4"/>
    <w:rsid w:val="00DD5F4B"/>
    <w:rsid w:val="00DE0935"/>
    <w:rsid w:val="00DE34CF"/>
    <w:rsid w:val="00DE695C"/>
    <w:rsid w:val="00DF62F1"/>
    <w:rsid w:val="00E03E24"/>
    <w:rsid w:val="00E13F3D"/>
    <w:rsid w:val="00E20A59"/>
    <w:rsid w:val="00E34898"/>
    <w:rsid w:val="00E40230"/>
    <w:rsid w:val="00E5309E"/>
    <w:rsid w:val="00E87C88"/>
    <w:rsid w:val="00E9770A"/>
    <w:rsid w:val="00EB09B7"/>
    <w:rsid w:val="00EC187F"/>
    <w:rsid w:val="00EC63DB"/>
    <w:rsid w:val="00EE7D7C"/>
    <w:rsid w:val="00F04F38"/>
    <w:rsid w:val="00F154BE"/>
    <w:rsid w:val="00F25D98"/>
    <w:rsid w:val="00F300FB"/>
    <w:rsid w:val="00F52C3A"/>
    <w:rsid w:val="00F52D1B"/>
    <w:rsid w:val="00F54FAB"/>
    <w:rsid w:val="00F637CE"/>
    <w:rsid w:val="00F658B8"/>
    <w:rsid w:val="00FA484B"/>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9C89C-080C-43EA-A2E7-6B63F4F0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678</Words>
  <Characters>3865</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Chengyan</cp:lastModifiedBy>
  <cp:revision>7</cp:revision>
  <cp:lastPrinted>1900-01-01T08:00:00Z</cp:lastPrinted>
  <dcterms:created xsi:type="dcterms:W3CDTF">2022-09-28T16:58:00Z</dcterms:created>
  <dcterms:modified xsi:type="dcterms:W3CDTF">2022-09-30T14:54:00Z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(3)HVBXDeokbMGLjso/gfr/nj6hvWCFbWi20ZwoJ4f65s4BNBq5F7aU47itWvxvYx1dmgcyAgq0
sqaUiNn07Sg6MH0+47W7wOmPZ27uHMuome4ImuE0cOgPOBy9sOpgzXG0Pqfz1Il4BS5IQr5b
XrR6m4t5k2/bq2tDs7P4KqOxwhA6SL0yvBzs1Txj8eEn9qMZACP8fEE1xwz0LdiXJTdUmuzG
p9iw4zu1iIbGTfJAb1</vt:lpwstr>
  </property>
  <property fmtid="{D5CDD505-2E9C-101B-9397-08002B2CF9AE}" pid="23" name="_2015_ms_pID_7253431">
    <vt:lpwstr>2D5pamD4VY+UI8GE1p3aRO1TGvqbpHaO7zI2uSvgYX8Ap0OogEwNEQ
lGEXfDRb1gxE74xfIc0cU3m3VsECA2HBeGPfjvloR3Cl/3urVLYG9gfermWWu03n1WTm62H/
G0VvApog+EpD7n/I+iP5094Ix3m9MoTZOnZg6mltBTdDcxRBFrooetGTwaAzlaQp6ODaYODQ
EuadXSl2etejYo1GyM1WZgcYvlQpJXOdCF8G</vt:lpwstr>
  </property>
  <property fmtid="{D5CDD505-2E9C-101B-9397-08002B2CF9AE}" pid="24" name="_2015_ms_pID_7253432">
    <vt:lpwstr>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1664504597</vt:lpwstr>
  </property>
</Properties>
</file>