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180C108" w:rsidR="001E41F3" w:rsidRDefault="00930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301EF">
        <w:rPr>
          <w:b/>
          <w:noProof/>
          <w:sz w:val="24"/>
        </w:rPr>
        <w:t>3GPP TSG</w:t>
      </w:r>
      <w:r w:rsidR="000506F4">
        <w:rPr>
          <w:b/>
          <w:noProof/>
          <w:sz w:val="24"/>
        </w:rPr>
        <w:t xml:space="preserve"> </w:t>
      </w:r>
      <w:r w:rsidRPr="009301EF">
        <w:rPr>
          <w:b/>
          <w:noProof/>
          <w:sz w:val="24"/>
        </w:rPr>
        <w:t>RAN WG1 Meeting #1</w:t>
      </w:r>
      <w:r w:rsidR="00B0776A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Pr="009301EF">
        <w:rPr>
          <w:b/>
          <w:i/>
          <w:noProof/>
          <w:sz w:val="28"/>
        </w:rPr>
        <w:t>R1-</w:t>
      </w:r>
      <w:r w:rsidR="00091A46">
        <w:rPr>
          <w:b/>
          <w:i/>
          <w:noProof/>
          <w:sz w:val="28"/>
        </w:rPr>
        <w:t>2207513</w:t>
      </w:r>
    </w:p>
    <w:p w14:paraId="7CB45193" w14:textId="0159195B" w:rsidR="001E41F3" w:rsidRDefault="00F95E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9301EF" w:rsidRPr="009301E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9301EF" w:rsidRPr="009301EF">
        <w:rPr>
          <w:b/>
          <w:noProof/>
          <w:sz w:val="24"/>
        </w:rPr>
        <w:t xml:space="preserve"> </w:t>
      </w:r>
      <w:r w:rsidR="00B0776A" w:rsidRPr="00B0776A">
        <w:rPr>
          <w:b/>
          <w:noProof/>
          <w:sz w:val="24"/>
        </w:rPr>
        <w:t>Aug</w:t>
      </w:r>
      <w:r w:rsidR="000506F4">
        <w:rPr>
          <w:b/>
          <w:noProof/>
          <w:sz w:val="24"/>
        </w:rPr>
        <w:t>ust</w:t>
      </w:r>
      <w:r w:rsidR="00B0776A" w:rsidRPr="00B0776A">
        <w:rPr>
          <w:b/>
          <w:noProof/>
          <w:sz w:val="24"/>
        </w:rPr>
        <w:t xml:space="preserve"> </w:t>
      </w:r>
      <w:r w:rsidR="00B0776A">
        <w:rPr>
          <w:b/>
          <w:noProof/>
          <w:sz w:val="24"/>
        </w:rPr>
        <w:t>2</w:t>
      </w:r>
      <w:r w:rsidR="00B0776A" w:rsidRPr="00B0776A">
        <w:rPr>
          <w:b/>
          <w:noProof/>
          <w:sz w:val="24"/>
        </w:rPr>
        <w:t>2 - 2</w:t>
      </w:r>
      <w:r w:rsidR="00B0776A">
        <w:rPr>
          <w:b/>
          <w:noProof/>
          <w:sz w:val="24"/>
        </w:rPr>
        <w:t>6</w:t>
      </w:r>
      <w:r w:rsidR="00B0776A" w:rsidRPr="00B0776A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24B24E" w:rsidR="001E41F3" w:rsidRDefault="009301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 w:rsidRPr="0060530A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497DC" w:rsidR="001E41F3" w:rsidRPr="00410371" w:rsidRDefault="009301EF" w:rsidP="00B077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077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2BE5D" w:rsidR="001E41F3" w:rsidRPr="00410371" w:rsidRDefault="009301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CD78F" w:rsidR="001E41F3" w:rsidRPr="00410371" w:rsidRDefault="00930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1EF96" w:rsidR="001E41F3" w:rsidRPr="00410371" w:rsidRDefault="009301EF" w:rsidP="00B07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776A">
              <w:rPr>
                <w:b/>
                <w:noProof/>
                <w:sz w:val="28"/>
              </w:rPr>
              <w:t>7.2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FBBAE6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3DF453" w:rsidR="00F25D98" w:rsidRDefault="00930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D9DFD" w:rsidR="001E41F3" w:rsidRDefault="00983C64" w:rsidP="00B077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83C64">
              <w:rPr>
                <w:noProof/>
                <w:lang w:eastAsia="zh-CN"/>
              </w:rPr>
              <w:t>Corrections on NPDCCH monitoring restriction for 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F30904" w:rsidR="001E41F3" w:rsidRDefault="009301EF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BD59FA" w:rsidR="001E41F3" w:rsidRDefault="00930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C1CAE" w:rsidR="001E41F3" w:rsidRDefault="00F1647E" w:rsidP="00F1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B0776A" w:rsidRPr="00B0776A">
              <w:rPr>
                <w:noProof/>
              </w:rPr>
              <w:t>_N</w:t>
            </w:r>
            <w:r>
              <w:rPr>
                <w:noProof/>
              </w:rPr>
              <w:t>BIOT</w:t>
            </w:r>
            <w:r w:rsidR="00B0776A" w:rsidRPr="00B0776A">
              <w:rPr>
                <w:noProof/>
              </w:rPr>
              <w:t>_</w:t>
            </w:r>
            <w:r>
              <w:rPr>
                <w:noProof/>
              </w:rPr>
              <w:t>Emtc_NTN</w:t>
            </w:r>
            <w:r w:rsidR="00B0776A" w:rsidRPr="00B0776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EFC2A5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 w:rsidRPr="009301EF">
              <w:rPr>
                <w:noProof/>
              </w:rPr>
              <w:t>2022-0</w:t>
            </w:r>
            <w:r w:rsidR="00DA62EE">
              <w:rPr>
                <w:noProof/>
              </w:rPr>
              <w:t>8</w:t>
            </w:r>
            <w:r w:rsidRPr="009301EF">
              <w:rPr>
                <w:noProof/>
              </w:rPr>
              <w:t>-</w:t>
            </w:r>
            <w:r w:rsidR="00936879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3351" w:rsidR="001E41F3" w:rsidRDefault="00930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DCC1E2" w:rsidR="001E41F3" w:rsidRDefault="009301EF" w:rsidP="00B077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077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CAE59" w14:textId="77777777" w:rsidR="00DC4663" w:rsidRDefault="001A38DC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szCs w:val="22"/>
                <w:lang w:val="en-US" w:eastAsia="zh-CN"/>
              </w:rPr>
              <w:t>In case of NB-IoT over</w:t>
            </w:r>
            <w:r w:rsid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NTN, f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or 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NPUSCH with same HARQ process when 2 HARQ 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processes are 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>configured (</w:t>
            </w:r>
            <w:r w:rsidR="00CC7099" w:rsidRPr="00364F79">
              <w:rPr>
                <w:rFonts w:ascii="Arial" w:eastAsia="SimSun" w:hAnsi="Arial" w:cs="Arial"/>
                <w:szCs w:val="22"/>
                <w:lang w:val="en-US" w:eastAsia="zh-CN"/>
              </w:rPr>
              <w:t>c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>as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>e 7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in R1-2110534)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</w:t>
            </w:r>
            <w:r w:rsidR="00EC0421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>NPDCCH restriction</w:t>
            </w:r>
            <w:r w:rsidR="00693C72" w:rsidRPr="00364F79">
              <w:rPr>
                <w:rFonts w:ascii="Arial" w:eastAsia="SimSun" w:hAnsi="Arial" w:cs="Arial"/>
                <w:szCs w:val="22"/>
                <w:lang w:val="en-US" w:eastAsia="zh-CN"/>
              </w:rPr>
              <w:t>s</w:t>
            </w:r>
            <w:r w:rsidR="002618F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DC3BC5" w:rsidRPr="00364F79">
              <w:rPr>
                <w:rFonts w:ascii="Arial" w:eastAsia="SimSun" w:hAnsi="Arial" w:cs="Arial"/>
                <w:szCs w:val="22"/>
                <w:lang w:val="en-US" w:eastAsia="zh-CN"/>
              </w:rPr>
              <w:t>according to the current specification i</w:t>
            </w:r>
            <w:r w:rsidR="00F31AEA" w:rsidRPr="00364F79">
              <w:rPr>
                <w:rFonts w:ascii="Arial" w:eastAsia="SimSun" w:hAnsi="Arial" w:cs="Arial"/>
                <w:szCs w:val="22"/>
                <w:lang w:val="en-US" w:eastAsia="zh-CN"/>
              </w:rPr>
              <w:t>s illustrated in Figure</w:t>
            </w:r>
            <w:r w:rsidR="00C60ECA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>1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</w:t>
            </w:r>
            <w:r w:rsidR="00DC3BC5" w:rsidRPr="00364F79">
              <w:rPr>
                <w:rFonts w:ascii="Arial" w:eastAsia="SimSun" w:hAnsi="Arial" w:cs="Arial"/>
                <w:szCs w:val="22"/>
                <w:lang w:val="en-US" w:eastAsia="zh-CN"/>
              </w:rPr>
              <w:t>where the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UE is not expect</w:t>
            </w:r>
            <w:r w:rsidR="000506F4" w:rsidRPr="00364F79">
              <w:rPr>
                <w:rFonts w:ascii="Arial" w:eastAsia="SimSun" w:hAnsi="Arial" w:cs="Arial"/>
                <w:szCs w:val="22"/>
                <w:lang w:val="en-US" w:eastAsia="zh-CN"/>
              </w:rPr>
              <w:t>ed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to monitor NPDCCH in any downlink subframe that overlaps with </w:t>
            </w:r>
            <w:r w:rsidR="00FE112B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uplink subframe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FE112B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n+1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to </w:t>
            </w:r>
            <w:r w:rsidR="0084087C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 xml:space="preserve">uplink </w:t>
            </w:r>
            <w:r w:rsidR="00FE112B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subframe</w:t>
            </w:r>
            <w:r w:rsidR="00FE112B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FE112B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n+Kmac+3</w:t>
            </w:r>
            <w:r w:rsidR="00BC13C5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. </w:t>
            </w:r>
          </w:p>
          <w:p w14:paraId="73CB96E1" w14:textId="77777777" w:rsidR="00DC4663" w:rsidRDefault="00DC4663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</w:p>
          <w:p w14:paraId="13069422" w14:textId="383E1F03" w:rsidR="00842F84" w:rsidRDefault="00DC4663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  <w:r>
              <w:rPr>
                <w:rFonts w:ascii="Arial" w:eastAsia="SimSun" w:hAnsi="Arial" w:cs="Arial"/>
                <w:szCs w:val="22"/>
                <w:lang w:val="en-US" w:eastAsia="zh-CN"/>
              </w:rPr>
              <w:t xml:space="preserve">Although </w:t>
            </w:r>
            <w:r w:rsidR="000506F4" w:rsidRPr="00364F79">
              <w:rPr>
                <w:rFonts w:ascii="Arial" w:eastAsia="SimSun" w:hAnsi="Arial" w:cs="Arial"/>
                <w:szCs w:val="22"/>
                <w:lang w:val="en-US" w:eastAsia="zh-CN"/>
              </w:rPr>
              <w:t>NPDCCH monitoring restriction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is described from UE</w:t>
            </w:r>
            <w:r w:rsidR="000506F4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point of view</w:t>
            </w:r>
            <w:r>
              <w:rPr>
                <w:rFonts w:ascii="Arial" w:eastAsia="SimSun" w:hAnsi="Arial" w:cs="Arial"/>
                <w:szCs w:val="22"/>
                <w:lang w:val="en-US" w:eastAsia="zh-CN"/>
              </w:rPr>
              <w:t xml:space="preserve">, it is essentially a scheduling restriction at the </w:t>
            </w:r>
            <w:proofErr w:type="spellStart"/>
            <w:r>
              <w:rPr>
                <w:rFonts w:ascii="Arial" w:eastAsia="SimSun" w:hAnsi="Arial" w:cs="Arial"/>
                <w:szCs w:val="22"/>
                <w:lang w:val="en-US" w:eastAsia="zh-CN"/>
              </w:rPr>
              <w:t>eNB</w:t>
            </w:r>
            <w:proofErr w:type="spellEnd"/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 xml:space="preserve"> hence it should be clear</w:t>
            </w:r>
            <w:r w:rsidR="00C12B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>from the specification when the scheduling restriction occurs</w:t>
            </w:r>
            <w:r>
              <w:rPr>
                <w:rFonts w:ascii="Arial" w:eastAsia="SimSun" w:hAnsi="Arial" w:cs="Arial"/>
                <w:szCs w:val="22"/>
                <w:lang w:val="en-US" w:eastAsia="zh-CN"/>
              </w:rPr>
              <w:t>. However, following the current specification,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szCs w:val="22"/>
                <w:lang w:val="en-US" w:eastAsia="zh-CN"/>
              </w:rPr>
              <w:t>t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he </w:t>
            </w:r>
            <w:proofErr w:type="spellStart"/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>eNB</w:t>
            </w:r>
            <w:proofErr w:type="spellEnd"/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has no idea 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 xml:space="preserve">which </w:t>
            </w:r>
            <w:r w:rsidR="0084087C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DL subframe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overlap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>s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with the UL subframe </w:t>
            </w:r>
            <w:r w:rsidR="0084087C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n+Kmac+3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at the UE. </w:t>
            </w:r>
            <w:r w:rsidR="00300CF2">
              <w:rPr>
                <w:rFonts w:ascii="Arial" w:eastAsia="SimSun" w:hAnsi="Arial" w:cs="Arial"/>
                <w:szCs w:val="22"/>
                <w:lang w:val="en-US" w:eastAsia="zh-CN"/>
              </w:rPr>
              <w:t>F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>rom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</w:t>
            </w:r>
            <w:proofErr w:type="spellStart"/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>eNB</w:t>
            </w:r>
            <w:proofErr w:type="spellEnd"/>
            <w:r w:rsidR="0084087C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perspective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NPUSCH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subframe </w:t>
            </w:r>
            <w:r w:rsidR="00251E4E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corresponds to 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DL 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subframe </w:t>
            </w:r>
            <w:proofErr w:type="spellStart"/>
            <w:r w:rsidR="003A7577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n+Kmac</w:t>
            </w:r>
            <w:proofErr w:type="spellEnd"/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, after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a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decoding time of 3ms,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</w:t>
            </w:r>
            <w:proofErr w:type="spellStart"/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eNB</w:t>
            </w:r>
            <w:proofErr w:type="spellEnd"/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DC3BC5" w:rsidRPr="00364F79">
              <w:rPr>
                <w:rFonts w:ascii="Arial" w:eastAsia="SimSun" w:hAnsi="Arial" w:cs="Arial"/>
                <w:szCs w:val="22"/>
                <w:lang w:val="en-US" w:eastAsia="zh-CN"/>
              </w:rPr>
              <w:t>can decide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whether to retransmit the same TB or schedule another TB </w:t>
            </w:r>
            <w:r w:rsidR="00801851" w:rsidRPr="00364F79">
              <w:rPr>
                <w:rFonts w:ascii="Arial" w:eastAsia="SimSun" w:hAnsi="Arial" w:cs="Arial"/>
                <w:szCs w:val="22"/>
                <w:lang w:val="en-US" w:eastAsia="zh-CN"/>
              </w:rPr>
              <w:t>using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the same HARQ ID. Therefore, the current specification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should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be modified 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such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that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the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UE is not required to monitor from 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the DL 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subframe 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>overlap</w:t>
            </w:r>
            <w:r w:rsidR="00251E4E" w:rsidRPr="00364F79">
              <w:rPr>
                <w:rFonts w:ascii="Arial" w:eastAsia="SimSun" w:hAnsi="Arial" w:cs="Arial"/>
                <w:szCs w:val="22"/>
                <w:lang w:val="en-US" w:eastAsia="zh-CN"/>
              </w:rPr>
              <w:t>ping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with UL subframe </w:t>
            </w:r>
            <w:r w:rsidR="00236698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</w:t>
            </w:r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to </w:t>
            </w:r>
            <w:r w:rsidR="00236698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 xml:space="preserve">DL </w:t>
            </w:r>
            <w:proofErr w:type="spellStart"/>
            <w:r w:rsidR="00236698" w:rsidRPr="00364F79">
              <w:rPr>
                <w:rFonts w:ascii="Arial" w:eastAsia="SimSun" w:hAnsi="Arial" w:cs="Arial"/>
                <w:b/>
                <w:szCs w:val="22"/>
                <w:lang w:val="en-US" w:eastAsia="zh-CN"/>
              </w:rPr>
              <w:t>subrame</w:t>
            </w:r>
            <w:proofErr w:type="spellEnd"/>
            <w:r w:rsidR="00236698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 </w:t>
            </w:r>
            <w:r w:rsidR="003A7577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n+</w:t>
            </w:r>
            <w:r w:rsidR="00236698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Kmac+</w:t>
            </w:r>
            <w:r w:rsidR="003A7577" w:rsidRPr="00364F79">
              <w:rPr>
                <w:rFonts w:ascii="Arial" w:eastAsia="SimSun" w:hAnsi="Arial" w:cs="Arial"/>
                <w:i/>
                <w:szCs w:val="22"/>
                <w:lang w:val="en-US" w:eastAsia="zh-CN"/>
              </w:rPr>
              <w:t>3</w:t>
            </w:r>
            <w:r w:rsidR="003A7577" w:rsidRPr="00364F79">
              <w:rPr>
                <w:rFonts w:ascii="Arial" w:eastAsia="SimSun" w:hAnsi="Arial" w:cs="Arial"/>
                <w:szCs w:val="22"/>
                <w:lang w:val="en-US" w:eastAsia="zh-CN"/>
              </w:rPr>
              <w:t xml:space="preserve">. </w:t>
            </w:r>
            <w:r w:rsidR="00C12B79">
              <w:rPr>
                <w:rFonts w:ascii="Arial" w:eastAsia="SimSun" w:hAnsi="Arial" w:cs="Arial"/>
                <w:szCs w:val="22"/>
                <w:lang w:val="en-US" w:eastAsia="zh-CN"/>
              </w:rPr>
              <w:t>This is also more consistent to NPDCCH monitoring restrictions in TN scenarios.</w:t>
            </w:r>
          </w:p>
          <w:p w14:paraId="51F5B7D1" w14:textId="77777777" w:rsidR="00364F79" w:rsidRPr="00C12B79" w:rsidRDefault="00364F79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szCs w:val="22"/>
                <w:lang w:val="en-US" w:eastAsia="zh-CN"/>
              </w:rPr>
            </w:pPr>
          </w:p>
          <w:p w14:paraId="3574624C" w14:textId="0AA4E66E" w:rsidR="003A7577" w:rsidRPr="00427822" w:rsidRDefault="00063BCD" w:rsidP="00842F84">
            <w:pPr>
              <w:autoSpaceDE w:val="0"/>
              <w:autoSpaceDN w:val="0"/>
              <w:adjustRightInd w:val="0"/>
              <w:snapToGrid w:val="0"/>
              <w:spacing w:after="120"/>
              <w:ind w:left="46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1" w:name="_GoBack"/>
            <w:r>
              <w:rPr>
                <w:noProof/>
                <w:lang w:val="en-US" w:eastAsia="zh-CN"/>
              </w:rPr>
              <w:drawing>
                <wp:inline distT="0" distB="0" distL="0" distR="0" wp14:anchorId="3F562005" wp14:editId="1B1164D5">
                  <wp:extent cx="3754800" cy="1328400"/>
                  <wp:effectExtent l="0" t="0" r="0" b="571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4800" cy="13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 w14:paraId="1A6AE493" w14:textId="364BE56C" w:rsidR="003A7577" w:rsidRPr="00364F79" w:rsidRDefault="003A7577" w:rsidP="00842F84">
            <w:pPr>
              <w:pStyle w:val="ListParagraph"/>
              <w:spacing w:after="0"/>
              <w:ind w:left="459" w:firstLineChars="0" w:firstLine="0"/>
              <w:jc w:val="center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364F79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  <w:t xml:space="preserve">Figure </w:t>
            </w:r>
            <w:r w:rsidR="0084087C" w:rsidRPr="00364F79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zh-CN"/>
              </w:rPr>
              <w:t>1</w:t>
            </w:r>
            <w:r w:rsidRPr="00364F79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NPDCCH monitoring restrictions for case 7</w:t>
            </w:r>
            <w:r w:rsidR="00EC0421" w:rsidRPr="00364F79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with </w:t>
            </w:r>
            <w:r w:rsidR="00EC0421" w:rsidRPr="00A40E1A">
              <w:rPr>
                <w:rFonts w:ascii="Arial" w:eastAsiaTheme="minorEastAsia" w:hAnsi="Arial"/>
                <w:i/>
                <w:noProof/>
                <w:sz w:val="20"/>
                <w:szCs w:val="20"/>
                <w:lang w:val="en-GB" w:eastAsia="zh-CN"/>
              </w:rPr>
              <w:t>Kmac</w:t>
            </w:r>
            <w:r w:rsidR="00EC0421" w:rsidRPr="00364F79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&gt;0</w:t>
            </w:r>
          </w:p>
          <w:p w14:paraId="07A3871F" w14:textId="1E9DA473" w:rsidR="00842F84" w:rsidRPr="00364F79" w:rsidRDefault="00842F84" w:rsidP="00842F84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Arial" w:eastAsia="SimSun" w:hAnsi="Arial" w:cs="Arial"/>
                <w:lang w:val="en-US" w:eastAsia="zh-CN"/>
              </w:rPr>
            </w:pPr>
            <w:r w:rsidRPr="00364F79">
              <w:rPr>
                <w:rFonts w:ascii="Arial" w:eastAsia="SimSun" w:hAnsi="Arial" w:cs="Arial"/>
                <w:lang w:val="en-US" w:eastAsia="zh-CN"/>
              </w:rPr>
              <w:t xml:space="preserve">Similarly, the NPDDCH monitoring restrictions for case 8~11 should also be modified accordingly. </w:t>
            </w:r>
          </w:p>
          <w:p w14:paraId="278362D7" w14:textId="77777777" w:rsidR="00842F84" w:rsidRPr="00364F79" w:rsidRDefault="00842F84" w:rsidP="00842F84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case 8: subframes after NPUSCH processing</w:t>
            </w:r>
          </w:p>
          <w:p w14:paraId="76739CE2" w14:textId="77777777" w:rsidR="00842F84" w:rsidRPr="00364F79" w:rsidRDefault="00842F84" w:rsidP="00842F84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t>case 9: subframes after NPUSCH carrying Msg3</w:t>
            </w:r>
          </w:p>
          <w:p w14:paraId="4C566E94" w14:textId="77777777" w:rsidR="00842F84" w:rsidRPr="00364F79" w:rsidRDefault="00842F84" w:rsidP="00842F84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t>case 10: NPRACH for SR for long NPRACH transmissions</w:t>
            </w:r>
          </w:p>
          <w:p w14:paraId="708AA7DE" w14:textId="78767A5A" w:rsidR="003A7577" w:rsidRPr="00842F84" w:rsidRDefault="00842F84" w:rsidP="00CC7099">
            <w:pPr>
              <w:pStyle w:val="ListParagraph"/>
              <w:numPr>
                <w:ilvl w:val="0"/>
                <w:numId w:val="8"/>
              </w:numPr>
              <w:spacing w:after="0"/>
              <w:ind w:left="357" w:firstLineChars="0" w:hanging="357"/>
              <w:rPr>
                <w:rFonts w:ascii="Arial" w:hAnsi="Arial" w:cs="Arial"/>
                <w:lang w:eastAsia="zh-CN"/>
              </w:rPr>
            </w:pPr>
            <w:r w:rsidRPr="00364F79">
              <w:rPr>
                <w:rFonts w:ascii="Arial" w:hAnsi="Arial" w:cs="Arial"/>
                <w:sz w:val="20"/>
                <w:szCs w:val="20"/>
                <w:lang w:eastAsia="zh-CN"/>
              </w:rPr>
              <w:t>case 11: NPRACH for SR for short NPRACH transmissions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DE0FFA" w:rsidR="001E41F3" w:rsidRDefault="00872516" w:rsidP="00A57BAD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 w:rsidRPr="00E67EC1">
              <w:rPr>
                <w:noProof/>
                <w:lang w:eastAsia="zh-CN"/>
              </w:rPr>
              <w:t>In the clause 16.6 of TS 36.213 v17.</w:t>
            </w:r>
            <w:r>
              <w:rPr>
                <w:noProof/>
                <w:lang w:eastAsia="zh-CN"/>
              </w:rPr>
              <w:t>2</w:t>
            </w:r>
            <w:r w:rsidRPr="00E67EC1">
              <w:rPr>
                <w:noProof/>
                <w:lang w:eastAsia="zh-CN"/>
              </w:rPr>
              <w:t xml:space="preserve">.0, the descriptions about </w:t>
            </w:r>
            <w:r>
              <w:rPr>
                <w:noProof/>
                <w:lang w:eastAsia="zh-CN"/>
              </w:rPr>
              <w:t>case 7</w:t>
            </w:r>
            <w:r w:rsidR="00A57BAD">
              <w:rPr>
                <w:noProof/>
                <w:lang w:eastAsia="zh-CN"/>
              </w:rPr>
              <w:t>~</w:t>
            </w:r>
            <w:r w:rsidRPr="00E67EC1">
              <w:rPr>
                <w:noProof/>
                <w:lang w:eastAsia="zh-CN"/>
              </w:rPr>
              <w:t>11 should take the impact of the timing offset between the UL and DL frame at the eNB into consideration,</w:t>
            </w:r>
            <w:r>
              <w:rPr>
                <w:noProof/>
                <w:lang w:eastAsia="zh-CN"/>
              </w:rPr>
              <w:t xml:space="preserve"> clarify the UL/DL subframe </w:t>
            </w:r>
            <w:r w:rsidR="00E67EC1" w:rsidRPr="00E67EC1">
              <w:rPr>
                <w:noProof/>
                <w:lang w:eastAsia="zh-CN"/>
              </w:rPr>
              <w:t>to keep consistent with the scheduling timing relationship of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1B68E2" w:rsidR="001E41F3" w:rsidRDefault="00842F84" w:rsidP="00A57BA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Misinterpretation of which subframes in NTN are not required to be monitored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1F426" w:rsidR="001E41F3" w:rsidRDefault="00E67EC1" w:rsidP="00E67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  <w:r w:rsidR="009301EF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9C3FD1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91BA7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B6B0B5" w:rsidR="001E41F3" w:rsidRDefault="009D1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005927" w:rsidR="001E41F3" w:rsidRDefault="001E41F3" w:rsidP="008F6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D79E371" w:rsidR="000506F4" w:rsidRDefault="000506F4">
      <w:pPr>
        <w:spacing w:after="0"/>
        <w:rPr>
          <w:noProof/>
        </w:rPr>
      </w:pPr>
      <w:r>
        <w:rPr>
          <w:noProof/>
        </w:rPr>
        <w:br w:type="page"/>
      </w:r>
    </w:p>
    <w:p w14:paraId="0FFDE30A" w14:textId="77777777" w:rsidR="00E67EC1" w:rsidRPr="00E67EC1" w:rsidRDefault="00E67EC1" w:rsidP="00E67EC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E67EC1">
        <w:rPr>
          <w:rFonts w:ascii="Arial" w:eastAsia="Times New Roman" w:hAnsi="Arial"/>
          <w:sz w:val="32"/>
          <w:lang w:eastAsia="en-GB"/>
        </w:rPr>
        <w:lastRenderedPageBreak/>
        <w:t>16.6</w:t>
      </w:r>
      <w:r w:rsidRPr="00E67EC1">
        <w:rPr>
          <w:rFonts w:ascii="Arial" w:eastAsia="Times New Roman" w:hAnsi="Arial"/>
          <w:sz w:val="32"/>
          <w:lang w:eastAsia="en-GB"/>
        </w:rPr>
        <w:tab/>
        <w:t>Narrowband physical downlink control channel related procedures</w:t>
      </w:r>
    </w:p>
    <w:p w14:paraId="1AA6E723" w14:textId="761CFE13" w:rsidR="00E67EC1" w:rsidRPr="00E67EC1" w:rsidRDefault="00E67EC1" w:rsidP="00E67EC1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p w14:paraId="12D06457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If a NB-IoT UE is configured with higher layer parameter </w:t>
      </w:r>
      <w:proofErr w:type="spellStart"/>
      <w:r w:rsidRPr="00E67EC1">
        <w:rPr>
          <w:rFonts w:eastAsia="Times New Roman"/>
          <w:i/>
          <w:lang w:eastAsia="en-GB"/>
        </w:rPr>
        <w:t>twoHARQ-ProcessesConfig</w:t>
      </w:r>
      <w:proofErr w:type="spellEnd"/>
    </w:p>
    <w:p w14:paraId="5FA628D5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and if the UE has a NPUSCH transmission ending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,</w:t>
      </w:r>
    </w:p>
    <w:p w14:paraId="04795B4F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E67EC1" w:rsidDel="00CF256D">
        <w:rPr>
          <w:rFonts w:eastAsia="Times New Roman"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; and</w:t>
      </w:r>
    </w:p>
    <w:p w14:paraId="3EB096B4" w14:textId="5B83F36B" w:rsidR="00E67EC1" w:rsidRPr="00E67EC1" w:rsidRDefault="00E67EC1" w:rsidP="00E67E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the UE is not </w:t>
      </w:r>
      <w:r w:rsidRPr="00E67EC1">
        <w:rPr>
          <w:rFonts w:eastAsia="Times New Roman" w:hint="eastAsia"/>
          <w:lang w:eastAsia="zh-CN"/>
        </w:rPr>
        <w:t>expected</w:t>
      </w:r>
      <w:r w:rsidRPr="00E67EC1">
        <w:rPr>
          <w:rFonts w:eastAsia="Times New Roman"/>
          <w:lang w:eastAsia="en-GB"/>
        </w:rPr>
        <w:t xml:space="preserve"> to receive a</w:t>
      </w:r>
      <w:r w:rsidRPr="00E67EC1">
        <w:rPr>
          <w:rFonts w:eastAsia="Times New Roman" w:hint="eastAsia"/>
          <w:lang w:eastAsia="zh-CN"/>
        </w:rPr>
        <w:t xml:space="preserve">n NPDCCH with DCI format N0/N1 </w:t>
      </w:r>
      <w:r w:rsidRPr="00E67EC1">
        <w:rPr>
          <w:rFonts w:eastAsia="Times New Roman"/>
          <w:lang w:eastAsia="en-GB"/>
        </w:rPr>
        <w:t>for the same HARQ process</w:t>
      </w:r>
      <w:r w:rsidRPr="00E67EC1">
        <w:rPr>
          <w:rFonts w:eastAsia="Times New Roman" w:hint="eastAsia"/>
          <w:lang w:eastAsia="zh-CN"/>
        </w:rPr>
        <w:t xml:space="preserve"> ID as the NPUSCH transmission</w:t>
      </w:r>
      <w:r w:rsidRPr="00E67EC1">
        <w:rPr>
          <w:rFonts w:eastAsia="Times New Roman"/>
          <w:lang w:eastAsia="en-GB"/>
        </w:rPr>
        <w:t xml:space="preserve"> in any subframe starting from subframe n+1 to subframe n+3 </w:t>
      </w:r>
      <w:r w:rsidRPr="00E67EC1">
        <w:rPr>
          <w:rFonts w:eastAsia="MS Mincho"/>
          <w:lang w:eastAsia="en-GB"/>
        </w:rPr>
        <w:t xml:space="preserve">or in </w:t>
      </w:r>
      <w:proofErr w:type="gramStart"/>
      <w:r w:rsidRPr="00E67EC1">
        <w:rPr>
          <w:rFonts w:eastAsia="MS Mincho"/>
          <w:lang w:eastAsia="en-GB"/>
        </w:rPr>
        <w:t>a</w:t>
      </w:r>
      <w:proofErr w:type="gramEnd"/>
      <w:r w:rsidRPr="00E67EC1">
        <w:rPr>
          <w:rFonts w:eastAsia="MS Mincho"/>
          <w:lang w:eastAsia="en-GB"/>
        </w:rPr>
        <w:t xml:space="preserve">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 </w:t>
      </w:r>
      <w:r w:rsidRPr="00E67EC1">
        <w:rPr>
          <w:rFonts w:eastAsia="Times New Roman"/>
          <w:lang w:eastAsia="en-GB"/>
        </w:rPr>
        <w:t>that</w:t>
      </w:r>
      <w:r w:rsidRPr="00E67EC1">
        <w:rPr>
          <w:rFonts w:eastAsia="Times New Roman"/>
          <w:iCs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overlaps with uplink</w:t>
      </w:r>
      <w:r w:rsidRPr="00E67EC1">
        <w:rPr>
          <w:rFonts w:eastAsia="MS Mincho"/>
          <w:lang w:eastAsia="en-GB"/>
        </w:rPr>
        <w:t xml:space="preserve"> 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 xml:space="preserve">+1 to </w:t>
      </w:r>
      <w:ins w:id="2" w:author="Huawei" w:date="2022-08-11T11:49:00Z">
        <w:r w:rsidR="00FE112B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+3</w:t>
      </w:r>
      <w:r w:rsidRPr="00E67EC1">
        <w:rPr>
          <w:rFonts w:eastAsia="Times New Roman"/>
          <w:i/>
          <w:lang w:eastAsia="en-GB"/>
        </w:rPr>
        <w:t>;</w:t>
      </w:r>
    </w:p>
    <w:p w14:paraId="1792494A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else if the UE is not using higher layer parameter </w:t>
      </w:r>
      <w:proofErr w:type="spellStart"/>
      <w:r w:rsidRPr="00E67EC1">
        <w:rPr>
          <w:rFonts w:eastAsia="Times New Roman"/>
          <w:i/>
          <w:lang w:eastAsia="en-GB"/>
        </w:rPr>
        <w:t>edt</w:t>
      </w:r>
      <w:proofErr w:type="spellEnd"/>
      <w:r w:rsidRPr="00E67EC1">
        <w:rPr>
          <w:rFonts w:eastAsia="Times New Roman"/>
          <w:i/>
          <w:lang w:eastAsia="en-GB"/>
        </w:rPr>
        <w:t>-Parameters</w:t>
      </w:r>
      <w:r w:rsidRPr="00E67EC1">
        <w:rPr>
          <w:rFonts w:eastAsia="MS Mincho"/>
          <w:lang w:eastAsia="en-GB"/>
        </w:rPr>
        <w:t xml:space="preserve"> or if </w:t>
      </w:r>
      <w:r w:rsidRPr="00E67EC1">
        <w:rPr>
          <w:rFonts w:eastAsia="Times New Roman"/>
          <w:lang w:eastAsia="en-GB"/>
        </w:rPr>
        <w:t xml:space="preserve">the UE is using higher layer parameter </w:t>
      </w:r>
      <w:proofErr w:type="spellStart"/>
      <w:r w:rsidRPr="00E67EC1">
        <w:rPr>
          <w:rFonts w:eastAsia="Times New Roman"/>
          <w:i/>
          <w:lang w:eastAsia="en-GB"/>
        </w:rPr>
        <w:t>edt</w:t>
      </w:r>
      <w:proofErr w:type="spellEnd"/>
      <w:r w:rsidRPr="00E67EC1">
        <w:rPr>
          <w:rFonts w:eastAsia="Times New Roman"/>
          <w:i/>
          <w:lang w:eastAsia="en-GB"/>
        </w:rPr>
        <w:t xml:space="preserve">-Parameters </w:t>
      </w:r>
      <w:r w:rsidRPr="00E67EC1">
        <w:rPr>
          <w:rFonts w:eastAsia="Times New Roman"/>
          <w:lang w:eastAsia="en-GB"/>
        </w:rPr>
        <w:t xml:space="preserve">and </w:t>
      </w:r>
      <w:r w:rsidRPr="00E67EC1">
        <w:rPr>
          <w:rFonts w:eastAsia="Times New Roman"/>
          <w:position w:val="-12"/>
          <w:lang w:eastAsia="en-GB"/>
        </w:rPr>
        <w:object w:dxaOrig="1200" w:dyaOrig="380" w14:anchorId="2B977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5pt;height:14.3pt" o:ole="">
            <v:imagedata r:id="rId13" o:title=""/>
          </v:shape>
          <o:OLEObject Type="Embed" ProgID="Equation.DSMT4" ShapeID="_x0000_i1025" DrawAspect="Content" ObjectID="_1721845734" r:id="rId14"/>
        </w:object>
      </w:r>
      <w:r w:rsidRPr="00E67EC1">
        <w:rPr>
          <w:rFonts w:eastAsia="Times New Roman"/>
          <w:lang w:eastAsia="en-GB"/>
        </w:rPr>
        <w:t xml:space="preserve"> </w:t>
      </w:r>
    </w:p>
    <w:p w14:paraId="621263D0" w14:textId="317420DF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if the NB-IoT UE has a NPUSCH transmission ending in subframe </w:t>
      </w:r>
      <w:proofErr w:type="gramStart"/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 ,</w:t>
      </w:r>
      <w:proofErr w:type="gramEnd"/>
      <w:r w:rsidRPr="00E67EC1">
        <w:rPr>
          <w:rFonts w:eastAsia="Times New Roman"/>
          <w:lang w:eastAsia="en-GB"/>
        </w:rPr>
        <w:t xml:space="preserve"> the UE is not required to monitor NPDCCH in any subframe starting from subframe </w:t>
      </w:r>
      <w:r w:rsidRPr="00E67EC1">
        <w:rPr>
          <w:rFonts w:eastAsia="Times New Roman"/>
          <w:i/>
          <w:lang w:eastAsia="en-GB"/>
        </w:rPr>
        <w:t xml:space="preserve">n+1 </w:t>
      </w:r>
      <w:r w:rsidRPr="00E67EC1">
        <w:rPr>
          <w:rFonts w:eastAsia="Times New Roman"/>
          <w:lang w:eastAsia="en-GB"/>
        </w:rPr>
        <w:t xml:space="preserve">to subframe </w:t>
      </w:r>
      <w:r w:rsidRPr="00E67EC1">
        <w:rPr>
          <w:rFonts w:eastAsia="Times New Roman"/>
          <w:i/>
          <w:lang w:eastAsia="en-GB"/>
        </w:rPr>
        <w:t xml:space="preserve">n+3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 </w:t>
      </w:r>
      <w:r w:rsidRPr="00E67EC1">
        <w:rPr>
          <w:rFonts w:eastAsia="Times New Roman"/>
          <w:lang w:eastAsia="en-GB"/>
        </w:rPr>
        <w:t>that</w:t>
      </w:r>
      <w:r w:rsidRPr="00E67EC1">
        <w:rPr>
          <w:rFonts w:eastAsia="Times New Roman"/>
          <w:iCs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overlaps with uplink</w:t>
      </w:r>
      <w:r w:rsidRPr="00E67EC1">
        <w:rPr>
          <w:rFonts w:eastAsia="MS Mincho"/>
          <w:lang w:eastAsia="en-GB"/>
        </w:rPr>
        <w:t xml:space="preserve"> 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1</w:t>
      </w:r>
      <w:r w:rsidRPr="00E67EC1">
        <w:rPr>
          <w:rFonts w:eastAsia="MS Mincho"/>
          <w:lang w:eastAsia="en-GB"/>
        </w:rPr>
        <w:t xml:space="preserve"> to </w:t>
      </w:r>
      <w:ins w:id="3" w:author="Huawei" w:date="2022-08-11T11:49:00Z">
        <w:r w:rsidR="00AF3DE9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3</w:t>
      </w:r>
      <w:r w:rsidRPr="00E67EC1">
        <w:rPr>
          <w:rFonts w:eastAsia="Times New Roman"/>
          <w:lang w:eastAsia="en-GB"/>
        </w:rPr>
        <w:t xml:space="preserve">. </w:t>
      </w:r>
    </w:p>
    <w:p w14:paraId="768C0AC9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t>o</w:t>
      </w:r>
      <w:r w:rsidRPr="00E67EC1">
        <w:rPr>
          <w:rFonts w:eastAsia="Times New Roman" w:hint="eastAsia"/>
          <w:lang w:eastAsia="zh-CN"/>
        </w:rPr>
        <w:t>therwise</w:t>
      </w:r>
      <w:r w:rsidRPr="00E67EC1">
        <w:rPr>
          <w:rFonts w:eastAsia="Times New Roman"/>
          <w:lang w:eastAsia="zh-CN"/>
        </w:rPr>
        <w:t>,</w:t>
      </w:r>
    </w:p>
    <w:p w14:paraId="7586B442" w14:textId="6DEF8C18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E67EC1">
        <w:rPr>
          <w:rFonts w:eastAsia="Times New Roman"/>
          <w:lang w:eastAsia="en-GB"/>
        </w:rPr>
        <w:t>with transport block size</w:t>
      </w:r>
      <w:r w:rsidRPr="00E67EC1">
        <w:rPr>
          <w:rFonts w:eastAsia="Times New Roman"/>
          <w:position w:val="-14"/>
          <w:lang w:eastAsia="en-GB"/>
        </w:rPr>
        <w:object w:dxaOrig="720" w:dyaOrig="340" w14:anchorId="6C5F8BB5">
          <v:shape id="_x0000_i1026" type="#_x0000_t75" style="width:37.25pt;height:13.65pt" o:ole="">
            <v:imagedata r:id="rId15" o:title=""/>
          </v:shape>
          <o:OLEObject Type="Embed" ProgID="Equation.DSMT4" ShapeID="_x0000_i1026" DrawAspect="Content" ObjectID="_1721845735" r:id="rId16"/>
        </w:object>
      </w:r>
      <w:r w:rsidRPr="00E67EC1">
        <w:rPr>
          <w:rFonts w:eastAsia="Times New Roman"/>
          <w:lang w:eastAsia="en-GB"/>
        </w:rPr>
        <w:t xml:space="preserve"> , whereas if </w:t>
      </w:r>
      <w:r w:rsidRPr="00E67EC1">
        <w:rPr>
          <w:rFonts w:eastAsia="Times New Roman"/>
          <w:position w:val="-14"/>
          <w:lang w:eastAsia="en-GB"/>
        </w:rPr>
        <w:object w:dxaOrig="1020" w:dyaOrig="340" w14:anchorId="287F7EF7">
          <v:shape id="_x0000_i1027" type="#_x0000_t75" style="width:49.65pt;height:13.65pt" o:ole="">
            <v:imagedata r:id="rId17" o:title=""/>
          </v:shape>
          <o:OLEObject Type="Embed" ProgID="Equation.DSMT4" ShapeID="_x0000_i1027" DrawAspect="Content" ObjectID="_1721845736" r:id="rId18"/>
        </w:object>
      </w:r>
      <w:r w:rsidRPr="00E67EC1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E67EC1">
        <w:rPr>
          <w:rFonts w:eastAsia="Times New Roman"/>
          <w:i/>
          <w:lang w:eastAsia="en-GB"/>
        </w:rPr>
        <w:t xml:space="preserve">n'+1 </w:t>
      </w:r>
      <w:r w:rsidRPr="00E67EC1">
        <w:rPr>
          <w:rFonts w:eastAsia="Times New Roman"/>
          <w:lang w:eastAsia="en-GB"/>
        </w:rPr>
        <w:t xml:space="preserve">to subframe </w:t>
      </w:r>
      <w:r w:rsidRPr="00E67EC1">
        <w:rPr>
          <w:rFonts w:eastAsia="Times New Roman"/>
          <w:i/>
          <w:lang w:eastAsia="en-GB"/>
        </w:rPr>
        <w:t xml:space="preserve">n+3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 </w:t>
      </w:r>
      <w:r w:rsidRPr="00E67EC1">
        <w:rPr>
          <w:rFonts w:eastAsia="Times New Roman"/>
          <w:lang w:eastAsia="en-GB"/>
        </w:rPr>
        <w:t>that</w:t>
      </w:r>
      <w:r w:rsidRPr="00E67EC1">
        <w:rPr>
          <w:rFonts w:eastAsia="Times New Roman"/>
          <w:iCs/>
          <w:lang w:eastAsia="en-GB"/>
        </w:rPr>
        <w:t xml:space="preserve"> </w:t>
      </w:r>
      <w:r w:rsidRPr="00E67EC1">
        <w:rPr>
          <w:rFonts w:eastAsia="Times New Roman"/>
          <w:lang w:eastAsia="en-GB"/>
        </w:rPr>
        <w:t>overlaps with uplink</w:t>
      </w:r>
      <w:r w:rsidRPr="00E67EC1">
        <w:rPr>
          <w:rFonts w:eastAsia="MS Mincho"/>
          <w:lang w:eastAsia="en-GB"/>
        </w:rPr>
        <w:t xml:space="preserve"> subframe </w:t>
      </w:r>
      <w:r w:rsidRPr="00E67EC1">
        <w:rPr>
          <w:rFonts w:eastAsia="Times New Roman"/>
          <w:i/>
          <w:lang w:eastAsia="en-GB"/>
        </w:rPr>
        <w:t>n'</w:t>
      </w:r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1</w:t>
      </w:r>
      <w:r w:rsidRPr="00E67EC1">
        <w:rPr>
          <w:rFonts w:eastAsia="MS Mincho"/>
          <w:lang w:eastAsia="en-GB"/>
        </w:rPr>
        <w:t xml:space="preserve"> to </w:t>
      </w:r>
      <w:ins w:id="4" w:author="Huawei" w:date="2022-08-11T11:49:00Z">
        <w:r w:rsidR="00AF3DE9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iCs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iCs/>
          <w:lang w:eastAsia="en-GB"/>
        </w:rPr>
        <w:t>3</w:t>
      </w:r>
      <w:r w:rsidRPr="00E67EC1">
        <w:rPr>
          <w:rFonts w:eastAsia="Times New Roman"/>
          <w:lang w:eastAsia="en-GB"/>
        </w:rPr>
        <w:t xml:space="preserve">. </w:t>
      </w:r>
    </w:p>
    <w:p w14:paraId="4BBE2FE7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If a NB-IoT UE receives a NPDSCH transmission ending in subframe </w:t>
      </w:r>
      <w:r w:rsidRPr="00E67EC1">
        <w:rPr>
          <w:rFonts w:eastAsia="Times New Roman"/>
          <w:i/>
          <w:lang w:eastAsia="en-GB"/>
        </w:rPr>
        <w:t xml:space="preserve">n, </w:t>
      </w:r>
      <w:r w:rsidRPr="00E67EC1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E67EC1">
        <w:rPr>
          <w:rFonts w:eastAsia="Times New Roman"/>
          <w:i/>
          <w:lang w:eastAsia="en-GB"/>
        </w:rPr>
        <w:t>n+1</w:t>
      </w:r>
      <w:r w:rsidRPr="00E67EC1">
        <w:rPr>
          <w:rFonts w:eastAsia="Times New Roman"/>
          <w:lang w:eastAsia="en-GB"/>
        </w:rPr>
        <w:t xml:space="preserve"> to subframe </w:t>
      </w:r>
      <w:r w:rsidRPr="00E67EC1">
        <w:rPr>
          <w:rFonts w:eastAsia="Times New Roman"/>
          <w:i/>
          <w:lang w:eastAsia="en-GB"/>
        </w:rPr>
        <w:t>n+12</w:t>
      </w:r>
      <w:r w:rsidRPr="00E67EC1">
        <w:rPr>
          <w:rFonts w:eastAsia="Times New Roman"/>
          <w:lang w:eastAsia="en-GB"/>
        </w:rPr>
        <w:t>.</w:t>
      </w:r>
    </w:p>
    <w:p w14:paraId="5A40885C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E67EC1">
        <w:rPr>
          <w:rFonts w:eastAsia="Times New Roman"/>
          <w:lang w:eastAsia="en-GB"/>
        </w:rPr>
        <w:t xml:space="preserve">If a NB-IoT UE is configured with higher layer parameter </w:t>
      </w:r>
      <w:proofErr w:type="spellStart"/>
      <w:r w:rsidRPr="00E67EC1">
        <w:rPr>
          <w:rFonts w:eastAsia="Times New Roman"/>
          <w:i/>
          <w:lang w:eastAsia="en-GB"/>
        </w:rPr>
        <w:t>twoHARQ-ProcessesConfig</w:t>
      </w:r>
      <w:proofErr w:type="spellEnd"/>
    </w:p>
    <w:p w14:paraId="78BC0A49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zh-CN"/>
        </w:rPr>
        <w:t>-</w:t>
      </w:r>
      <w:r w:rsidRPr="00E67EC1">
        <w:rPr>
          <w:rFonts w:eastAsia="Times New Roman"/>
          <w:lang w:eastAsia="zh-CN"/>
        </w:rPr>
        <w:tab/>
      </w:r>
      <w:r w:rsidRPr="00E67EC1">
        <w:rPr>
          <w:rFonts w:eastAsia="Times New Roman" w:hint="eastAsia"/>
          <w:lang w:eastAsia="zh-CN"/>
        </w:rPr>
        <w:t>t</w:t>
      </w:r>
      <w:r w:rsidRPr="00E67EC1">
        <w:rPr>
          <w:rFonts w:eastAsia="Times New Roman"/>
          <w:lang w:eastAsia="en-GB"/>
        </w:rPr>
        <w:t xml:space="preserve">he UE is not required to monitor </w:t>
      </w:r>
      <w:r w:rsidRPr="00E67EC1">
        <w:rPr>
          <w:rFonts w:eastAsia="Times New Roman" w:hint="eastAsia"/>
          <w:lang w:eastAsia="en-GB"/>
        </w:rPr>
        <w:t xml:space="preserve">an </w:t>
      </w:r>
      <w:r w:rsidRPr="00E67EC1">
        <w:rPr>
          <w:rFonts w:eastAsia="Times New Roman"/>
          <w:lang w:eastAsia="en-GB"/>
        </w:rPr>
        <w:t xml:space="preserve">NPDCCH candidate of an NPDCCH search space if </w:t>
      </w:r>
      <w:r w:rsidRPr="00E67EC1">
        <w:rPr>
          <w:rFonts w:eastAsia="Times New Roman" w:hint="eastAsia"/>
          <w:lang w:eastAsia="en-GB"/>
        </w:rPr>
        <w:t>the</w:t>
      </w:r>
      <w:r w:rsidRPr="00E67EC1">
        <w:rPr>
          <w:rFonts w:eastAsia="Times New Roman"/>
          <w:lang w:eastAsia="en-GB"/>
        </w:rPr>
        <w:t xml:space="preserve"> candidate ends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, and if the UE is configured to monitor NPDCCH candidates of another NPDCCH search space having starting subframe k0 before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+5</w:t>
      </w:r>
    </w:p>
    <w:p w14:paraId="60E37CB1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t>o</w:t>
      </w:r>
      <w:r w:rsidRPr="00E67EC1">
        <w:rPr>
          <w:rFonts w:eastAsia="Times New Roman" w:hint="eastAsia"/>
          <w:lang w:eastAsia="zh-CN"/>
        </w:rPr>
        <w:t>therwise</w:t>
      </w:r>
    </w:p>
    <w:p w14:paraId="12337AFB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>-</w:t>
      </w:r>
      <w:r w:rsidRPr="00E67EC1">
        <w:rPr>
          <w:rFonts w:eastAsia="Times New Roman"/>
          <w:lang w:eastAsia="en-GB"/>
        </w:rPr>
        <w:tab/>
        <w:t xml:space="preserve">the UE is not required to monitor NPDCCH candidates of an NPDCCH search space if an NPDCCH candidate of the NPDCCH search space ends in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, and if the UE is configured to monitor NPDCCH candidates of another NPDCCH search space having starting subframe k0 before subframe </w:t>
      </w:r>
      <w:r w:rsidRPr="00E67EC1">
        <w:rPr>
          <w:rFonts w:eastAsia="Times New Roman"/>
          <w:i/>
          <w:lang w:eastAsia="en-GB"/>
        </w:rPr>
        <w:t>n+5</w:t>
      </w:r>
      <w:r w:rsidRPr="00E67EC1">
        <w:rPr>
          <w:rFonts w:eastAsia="Times New Roman"/>
          <w:lang w:eastAsia="en-GB"/>
        </w:rPr>
        <w:t xml:space="preserve">. </w:t>
      </w:r>
    </w:p>
    <w:p w14:paraId="5C019924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t xml:space="preserve">An NB-IoT UE is not required to monitor NPDCCH candidates of an NPDCCH search space during </w:t>
      </w:r>
      <w:r w:rsidRPr="00E67EC1">
        <w:rPr>
          <w:rFonts w:eastAsia="Times New Roman" w:hint="eastAsia"/>
          <w:lang w:eastAsia="zh-CN"/>
        </w:rPr>
        <w:t xml:space="preserve">an </w:t>
      </w:r>
      <w:r w:rsidRPr="00E67EC1">
        <w:rPr>
          <w:rFonts w:eastAsia="Times New Roman"/>
          <w:lang w:eastAsia="zh-CN"/>
        </w:rPr>
        <w:t>NPUSCH UL gap.</w:t>
      </w:r>
    </w:p>
    <w:p w14:paraId="445CEF7E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 w:hint="eastAsia"/>
          <w:lang w:eastAsia="zh-CN"/>
        </w:rPr>
        <w:t>An</w:t>
      </w:r>
      <w:r w:rsidRPr="00E67EC1">
        <w:rPr>
          <w:rFonts w:eastAsia="Times New Roman"/>
          <w:lang w:eastAsia="zh-CN"/>
        </w:rPr>
        <w:t xml:space="preserve"> NB-IoT UE is not required to monitor NPDCCH candidates of a Type2A-NPDCCH common search space during</w:t>
      </w:r>
      <w:r w:rsidRPr="00E67EC1">
        <w:rPr>
          <w:rFonts w:eastAsia="Times New Roman"/>
          <w:lang w:eastAsia="en-GB"/>
        </w:rPr>
        <w:t xml:space="preserve"> </w:t>
      </w:r>
      <w:r w:rsidRPr="00E67EC1">
        <w:rPr>
          <w:rFonts w:eastAsia="Times New Roman"/>
          <w:lang w:eastAsia="zh-CN"/>
        </w:rPr>
        <w:t>the scheduling gap or the processing gap.</w:t>
      </w:r>
    </w:p>
    <w:p w14:paraId="3C5C8074" w14:textId="77777777" w:rsidR="00E67EC1" w:rsidRPr="00E67EC1" w:rsidRDefault="00E67EC1" w:rsidP="00E67E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7EC1">
        <w:rPr>
          <w:rFonts w:eastAsia="Times New Roman"/>
          <w:lang w:eastAsia="en-GB"/>
        </w:rPr>
        <w:t xml:space="preserve">For an NB-IoT UE configured with higher layer parameter </w:t>
      </w:r>
      <w:proofErr w:type="spellStart"/>
      <w:r w:rsidRPr="00E67EC1">
        <w:rPr>
          <w:rFonts w:eastAsia="Times New Roman"/>
          <w:i/>
          <w:lang w:eastAsia="en-GB"/>
        </w:rPr>
        <w:t>sr</w:t>
      </w:r>
      <w:proofErr w:type="spellEnd"/>
      <w:r w:rsidRPr="00E67EC1">
        <w:rPr>
          <w:rFonts w:eastAsia="Times New Roman"/>
          <w:i/>
          <w:lang w:eastAsia="en-GB"/>
        </w:rPr>
        <w:t>-</w:t>
      </w:r>
      <w:proofErr w:type="spellStart"/>
      <w:r w:rsidRPr="00E67EC1">
        <w:rPr>
          <w:rFonts w:eastAsia="Times New Roman"/>
          <w:i/>
          <w:lang w:eastAsia="en-GB"/>
        </w:rPr>
        <w:t>WithoutHARQ</w:t>
      </w:r>
      <w:proofErr w:type="spellEnd"/>
      <w:r w:rsidRPr="00E67EC1">
        <w:rPr>
          <w:rFonts w:eastAsia="Times New Roman"/>
          <w:i/>
          <w:lang w:eastAsia="en-GB"/>
        </w:rPr>
        <w:t>-ACK-Config</w:t>
      </w:r>
      <w:r w:rsidRPr="00E67EC1">
        <w:rPr>
          <w:rFonts w:eastAsia="Times New Roman"/>
          <w:lang w:eastAsia="en-GB"/>
        </w:rPr>
        <w:t xml:space="preserve">, if the transmission of a narrowband random access preamble for SR ends on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,</w:t>
      </w:r>
    </w:p>
    <w:p w14:paraId="43B8A726" w14:textId="403A93A3" w:rsidR="00E67EC1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en-GB"/>
        </w:rPr>
      </w:pPr>
      <w:r w:rsidRPr="00E67EC1">
        <w:rPr>
          <w:rFonts w:eastAsia="Times New Roman"/>
          <w:lang w:eastAsia="zh-CN"/>
        </w:rPr>
        <w:t>-</w:t>
      </w:r>
      <w:r w:rsidRPr="00E67EC1">
        <w:rPr>
          <w:rFonts w:eastAsia="Times New Roman"/>
          <w:lang w:eastAsia="zh-CN"/>
        </w:rPr>
        <w:tab/>
        <w:t>i</w:t>
      </w:r>
      <w:r w:rsidRPr="00E67EC1">
        <w:rPr>
          <w:rFonts w:eastAsia="Times New Roman"/>
          <w:lang w:eastAsia="en-GB"/>
        </w:rPr>
        <w:t xml:space="preserve">n case of frame structure type 1 with NPRACH format 0 and 1 when the number of NPRACH repetitions is greater than or equal to 64, or NPRACH format 2 when the number of NPRACH repetitions is greater than or equal to 16, the UE is not required to monitor NPDCCH UE-specific search space from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 to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+</w:t>
      </w:r>
      <w:r w:rsidRPr="00E67EC1">
        <w:rPr>
          <w:rFonts w:eastAsia="Times New Roman"/>
          <w:i/>
          <w:lang w:eastAsia="en-GB"/>
        </w:rPr>
        <w:t xml:space="preserve">40 </w:t>
      </w:r>
      <w:r w:rsidRPr="00E67EC1">
        <w:rPr>
          <w:rFonts w:eastAsia="MS Mincho"/>
          <w:lang w:eastAsia="en-GB"/>
        </w:rPr>
        <w:t xml:space="preserve">or in a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 xml:space="preserve">, in any downlink subframes that overlap with uplink 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 xml:space="preserve"> to </w:t>
      </w:r>
      <w:ins w:id="5" w:author="Huawei" w:date="2022-08-11T11:49:00Z">
        <w:r w:rsidR="008E4327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lang w:eastAsia="en-GB"/>
        </w:rPr>
        <w:t>40</w:t>
      </w:r>
      <w:r w:rsidRPr="00E67EC1">
        <w:rPr>
          <w:rFonts w:eastAsia="Times New Roman"/>
          <w:lang w:eastAsia="en-GB"/>
        </w:rPr>
        <w:t>,</w:t>
      </w:r>
    </w:p>
    <w:p w14:paraId="521E7FD0" w14:textId="41267B88" w:rsidR="00CA23A3" w:rsidRPr="00E67EC1" w:rsidRDefault="00E67EC1" w:rsidP="00E67EC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7EC1">
        <w:rPr>
          <w:rFonts w:eastAsia="Times New Roman"/>
          <w:lang w:eastAsia="zh-CN"/>
        </w:rPr>
        <w:lastRenderedPageBreak/>
        <w:t>-</w:t>
      </w:r>
      <w:r w:rsidRPr="00E67EC1">
        <w:rPr>
          <w:rFonts w:eastAsia="Times New Roman"/>
          <w:lang w:eastAsia="zh-CN"/>
        </w:rPr>
        <w:tab/>
        <w:t>otherwise</w:t>
      </w:r>
      <w:r w:rsidRPr="00E67EC1">
        <w:rPr>
          <w:rFonts w:eastAsia="Times New Roman"/>
          <w:lang w:eastAsia="en-GB"/>
        </w:rPr>
        <w:t xml:space="preserve">, the UE is not required to monitor NPDCCH UE-specific search space from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 xml:space="preserve"> to subframe </w:t>
      </w:r>
      <w:r w:rsidRPr="00E67EC1">
        <w:rPr>
          <w:rFonts w:eastAsia="Times New Roman"/>
          <w:i/>
          <w:lang w:eastAsia="en-GB"/>
        </w:rPr>
        <w:t>n</w:t>
      </w:r>
      <w:r w:rsidRPr="00E67EC1">
        <w:rPr>
          <w:rFonts w:eastAsia="Times New Roman"/>
          <w:lang w:eastAsia="en-GB"/>
        </w:rPr>
        <w:t>+</w:t>
      </w:r>
      <w:r w:rsidRPr="00E67EC1">
        <w:rPr>
          <w:rFonts w:eastAsia="Times New Roman"/>
          <w:i/>
          <w:lang w:eastAsia="en-GB"/>
        </w:rPr>
        <w:t>3</w:t>
      </w:r>
      <w:r w:rsidRPr="00E67EC1">
        <w:rPr>
          <w:rFonts w:eastAsia="MS Mincho"/>
          <w:color w:val="FF0000"/>
          <w:lang w:eastAsia="en-GB"/>
        </w:rPr>
        <w:t xml:space="preserve"> </w:t>
      </w:r>
      <w:r w:rsidRPr="00E67EC1">
        <w:rPr>
          <w:rFonts w:eastAsia="MS Mincho"/>
          <w:lang w:eastAsia="en-GB"/>
        </w:rPr>
        <w:t xml:space="preserve">or in </w:t>
      </w:r>
      <w:proofErr w:type="gramStart"/>
      <w:r w:rsidRPr="00E67EC1">
        <w:rPr>
          <w:rFonts w:eastAsia="MS Mincho"/>
          <w:lang w:eastAsia="en-GB"/>
        </w:rPr>
        <w:t>a</w:t>
      </w:r>
      <w:proofErr w:type="gramEnd"/>
      <w:r w:rsidRPr="00E67EC1">
        <w:rPr>
          <w:rFonts w:eastAsia="MS Mincho"/>
          <w:lang w:eastAsia="en-GB"/>
        </w:rPr>
        <w:t xml:space="preserve"> NTN </w:t>
      </w:r>
      <w:r w:rsidRPr="00E67EC1">
        <w:rPr>
          <w:rFonts w:eastAsia="Times New Roman"/>
          <w:iCs/>
          <w:lang w:eastAsia="en-GB"/>
        </w:rPr>
        <w:t>serving cell</w:t>
      </w:r>
      <w:r w:rsidRPr="00E67EC1">
        <w:rPr>
          <w:rFonts w:eastAsia="MS Mincho"/>
          <w:lang w:eastAsia="en-GB"/>
        </w:rPr>
        <w:t>,</w:t>
      </w:r>
      <w:r w:rsidRPr="00E67EC1">
        <w:rPr>
          <w:rFonts w:eastAsia="MS Mincho"/>
          <w:i/>
          <w:lang w:eastAsia="en-GB"/>
        </w:rPr>
        <w:t xml:space="preserve"> </w:t>
      </w:r>
      <w:r w:rsidRPr="00E67EC1">
        <w:rPr>
          <w:rFonts w:eastAsia="MS Mincho"/>
          <w:lang w:eastAsia="en-GB"/>
        </w:rPr>
        <w:t xml:space="preserve">in any downlink subframes that overlap with uplink 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 xml:space="preserve"> to </w:t>
      </w:r>
      <w:ins w:id="6" w:author="Huawei" w:date="2022-08-11T11:49:00Z">
        <w:r w:rsidR="008E4327">
          <w:rPr>
            <w:rFonts w:eastAsia="MS Mincho"/>
            <w:lang w:eastAsia="en-GB"/>
          </w:rPr>
          <w:t xml:space="preserve">downlink </w:t>
        </w:r>
      </w:ins>
      <w:r w:rsidRPr="00E67EC1">
        <w:rPr>
          <w:rFonts w:eastAsia="MS Mincho"/>
          <w:lang w:eastAsia="en-GB"/>
        </w:rPr>
        <w:t xml:space="preserve">subframe </w:t>
      </w:r>
      <w:r w:rsidRPr="00E67EC1">
        <w:rPr>
          <w:rFonts w:eastAsia="MS Mincho"/>
          <w:i/>
          <w:lang w:eastAsia="en-GB"/>
        </w:rPr>
        <w:t>n</w:t>
      </w:r>
      <w:r w:rsidRPr="00E67EC1">
        <w:rPr>
          <w:rFonts w:eastAsia="MS Mincho"/>
          <w:lang w:eastAsia="en-GB"/>
        </w:rPr>
        <w:t>+</w:t>
      </w:r>
      <w:proofErr w:type="spellStart"/>
      <w:r w:rsidRPr="00E67EC1">
        <w:rPr>
          <w:rFonts w:eastAsia="SimSun"/>
          <w:i/>
          <w:lang w:val="en-US" w:eastAsia="zh-CN"/>
        </w:rPr>
        <w:t>K</w:t>
      </w:r>
      <w:r w:rsidRPr="00E67EC1">
        <w:rPr>
          <w:rFonts w:eastAsia="SimSun"/>
          <w:iCs/>
          <w:vertAlign w:val="subscript"/>
          <w:lang w:val="en-US" w:eastAsia="zh-CN"/>
        </w:rPr>
        <w:t>mac</w:t>
      </w:r>
      <w:proofErr w:type="spellEnd"/>
      <w:r w:rsidRPr="00E67EC1">
        <w:rPr>
          <w:rFonts w:eastAsia="MS Mincho"/>
          <w:lang w:eastAsia="en-GB"/>
        </w:rPr>
        <w:t>+</w:t>
      </w:r>
      <w:r w:rsidRPr="00E67EC1">
        <w:rPr>
          <w:rFonts w:eastAsia="MS Mincho"/>
          <w:i/>
          <w:lang w:eastAsia="en-GB"/>
        </w:rPr>
        <w:t>3</w:t>
      </w:r>
      <w:r w:rsidRPr="00E67EC1">
        <w:rPr>
          <w:rFonts w:eastAsia="Times New Roman"/>
          <w:lang w:eastAsia="en-GB"/>
        </w:rPr>
        <w:t>.</w:t>
      </w:r>
    </w:p>
    <w:p w14:paraId="2A6D11FC" w14:textId="586F3547" w:rsidR="00CA23A3" w:rsidRPr="0094281F" w:rsidRDefault="00F53A27" w:rsidP="0094281F">
      <w:pPr>
        <w:pStyle w:val="B2"/>
        <w:jc w:val="center"/>
        <w:rPr>
          <w:rFonts w:eastAsia="SimSun"/>
          <w:i/>
          <w:lang w:eastAsia="zh-CN"/>
        </w:rPr>
      </w:pPr>
      <w:r w:rsidRPr="000A79A0">
        <w:rPr>
          <w:rFonts w:eastAsia="SimSun" w:hint="eastAsia"/>
          <w:i/>
          <w:lang w:eastAsia="zh-CN"/>
        </w:rPr>
        <w:t>=</w:t>
      </w:r>
      <w:r w:rsidRPr="000A79A0">
        <w:rPr>
          <w:rFonts w:eastAsia="SimSun"/>
          <w:i/>
          <w:lang w:eastAsia="zh-CN"/>
        </w:rPr>
        <w:t>===Unchanged parts====</w:t>
      </w:r>
    </w:p>
    <w:sectPr w:rsidR="00CA23A3" w:rsidRPr="0094281F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3C0AF" w14:textId="77777777" w:rsidR="00E70D74" w:rsidRDefault="00E70D74">
      <w:r>
        <w:separator/>
      </w:r>
    </w:p>
  </w:endnote>
  <w:endnote w:type="continuationSeparator" w:id="0">
    <w:p w14:paraId="36D865A4" w14:textId="77777777" w:rsidR="00E70D74" w:rsidRDefault="00E7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8EEB9" w14:textId="77777777" w:rsidR="00E70D74" w:rsidRDefault="00E70D74">
      <w:r>
        <w:separator/>
      </w:r>
    </w:p>
  </w:footnote>
  <w:footnote w:type="continuationSeparator" w:id="0">
    <w:p w14:paraId="1CBDBCA4" w14:textId="77777777" w:rsidR="00E70D74" w:rsidRDefault="00E70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776A" w:rsidRDefault="00B0776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94673"/>
    <w:multiLevelType w:val="hybridMultilevel"/>
    <w:tmpl w:val="001A60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256FDD"/>
    <w:multiLevelType w:val="hybridMultilevel"/>
    <w:tmpl w:val="47480EE2"/>
    <w:lvl w:ilvl="0" w:tplc="EA70591E">
      <w:numFmt w:val="bullet"/>
      <w:lvlText w:val="•"/>
      <w:lvlJc w:val="left"/>
      <w:pPr>
        <w:ind w:left="360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7A7198"/>
    <w:multiLevelType w:val="hybridMultilevel"/>
    <w:tmpl w:val="5E0C7B32"/>
    <w:lvl w:ilvl="0" w:tplc="85DE10A6">
      <w:start w:val="1"/>
      <w:numFmt w:val="bullet"/>
      <w:lvlText w:val=""/>
      <w:lvlJc w:val="left"/>
      <w:pPr>
        <w:ind w:left="13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20"/>
      </w:pPr>
      <w:rPr>
        <w:rFonts w:ascii="Wingdings" w:hAnsi="Wingdings" w:hint="default"/>
      </w:rPr>
    </w:lvl>
  </w:abstractNum>
  <w:abstractNum w:abstractNumId="3" w15:restartNumberingAfterBreak="0">
    <w:nsid w:val="4D8A7C6D"/>
    <w:multiLevelType w:val="hybridMultilevel"/>
    <w:tmpl w:val="79D0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64191"/>
    <w:multiLevelType w:val="hybridMultilevel"/>
    <w:tmpl w:val="9E906370"/>
    <w:lvl w:ilvl="0" w:tplc="444A234C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8D5091"/>
    <w:multiLevelType w:val="hybridMultilevel"/>
    <w:tmpl w:val="F9140A5A"/>
    <w:lvl w:ilvl="0" w:tplc="DB60718C">
      <w:start w:val="1"/>
      <w:numFmt w:val="bullet"/>
      <w:lvlText w:val="•"/>
      <w:lvlJc w:val="left"/>
      <w:pPr>
        <w:ind w:left="127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581F638B"/>
    <w:multiLevelType w:val="hybridMultilevel"/>
    <w:tmpl w:val="17B4CB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D4D1413"/>
    <w:multiLevelType w:val="hybridMultilevel"/>
    <w:tmpl w:val="467A4E26"/>
    <w:lvl w:ilvl="0" w:tplc="387AFDB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6F4"/>
    <w:rsid w:val="00063BCD"/>
    <w:rsid w:val="0006631D"/>
    <w:rsid w:val="0008370B"/>
    <w:rsid w:val="00087324"/>
    <w:rsid w:val="00091A46"/>
    <w:rsid w:val="000A6394"/>
    <w:rsid w:val="000A79A0"/>
    <w:rsid w:val="000B7FED"/>
    <w:rsid w:val="000C038A"/>
    <w:rsid w:val="000C6598"/>
    <w:rsid w:val="000D40EC"/>
    <w:rsid w:val="000D44B3"/>
    <w:rsid w:val="000E571D"/>
    <w:rsid w:val="001048BA"/>
    <w:rsid w:val="00140A82"/>
    <w:rsid w:val="00141AD3"/>
    <w:rsid w:val="00145D43"/>
    <w:rsid w:val="001518B9"/>
    <w:rsid w:val="00152627"/>
    <w:rsid w:val="00154824"/>
    <w:rsid w:val="00154E03"/>
    <w:rsid w:val="00166E5E"/>
    <w:rsid w:val="00176199"/>
    <w:rsid w:val="00192C46"/>
    <w:rsid w:val="001A08B3"/>
    <w:rsid w:val="001A38DC"/>
    <w:rsid w:val="001A72D0"/>
    <w:rsid w:val="001A7B60"/>
    <w:rsid w:val="001B52F0"/>
    <w:rsid w:val="001B7A65"/>
    <w:rsid w:val="001C3BA0"/>
    <w:rsid w:val="001C6C98"/>
    <w:rsid w:val="001D2F40"/>
    <w:rsid w:val="001E41F3"/>
    <w:rsid w:val="002261F9"/>
    <w:rsid w:val="00236698"/>
    <w:rsid w:val="00241D8F"/>
    <w:rsid w:val="00243B77"/>
    <w:rsid w:val="002464F4"/>
    <w:rsid w:val="00250D2B"/>
    <w:rsid w:val="00251E4E"/>
    <w:rsid w:val="0026004D"/>
    <w:rsid w:val="002618FA"/>
    <w:rsid w:val="002640DD"/>
    <w:rsid w:val="00264E02"/>
    <w:rsid w:val="00275D12"/>
    <w:rsid w:val="002842D7"/>
    <w:rsid w:val="00284FEB"/>
    <w:rsid w:val="002860C4"/>
    <w:rsid w:val="00290FA8"/>
    <w:rsid w:val="002B5741"/>
    <w:rsid w:val="002E472E"/>
    <w:rsid w:val="00300CF2"/>
    <w:rsid w:val="00305409"/>
    <w:rsid w:val="003609EF"/>
    <w:rsid w:val="0036231A"/>
    <w:rsid w:val="00364F79"/>
    <w:rsid w:val="00374DD4"/>
    <w:rsid w:val="00384E2E"/>
    <w:rsid w:val="00386B79"/>
    <w:rsid w:val="003A5377"/>
    <w:rsid w:val="003A74D7"/>
    <w:rsid w:val="003A7577"/>
    <w:rsid w:val="003D19FE"/>
    <w:rsid w:val="003E1A36"/>
    <w:rsid w:val="00410371"/>
    <w:rsid w:val="004242F1"/>
    <w:rsid w:val="004B75B7"/>
    <w:rsid w:val="00507347"/>
    <w:rsid w:val="00511FF2"/>
    <w:rsid w:val="005141D9"/>
    <w:rsid w:val="0051580D"/>
    <w:rsid w:val="00531819"/>
    <w:rsid w:val="0053451E"/>
    <w:rsid w:val="00547111"/>
    <w:rsid w:val="00576D97"/>
    <w:rsid w:val="00592D74"/>
    <w:rsid w:val="005E2C44"/>
    <w:rsid w:val="005F37AF"/>
    <w:rsid w:val="00617C92"/>
    <w:rsid w:val="00621188"/>
    <w:rsid w:val="006211B0"/>
    <w:rsid w:val="00623A1B"/>
    <w:rsid w:val="00623C0E"/>
    <w:rsid w:val="006257ED"/>
    <w:rsid w:val="00633564"/>
    <w:rsid w:val="00641BB1"/>
    <w:rsid w:val="00652408"/>
    <w:rsid w:val="00653DE4"/>
    <w:rsid w:val="00665C47"/>
    <w:rsid w:val="00666CAB"/>
    <w:rsid w:val="00693C72"/>
    <w:rsid w:val="00695808"/>
    <w:rsid w:val="006A50A7"/>
    <w:rsid w:val="006A67CE"/>
    <w:rsid w:val="006B46FB"/>
    <w:rsid w:val="006E21FB"/>
    <w:rsid w:val="007155B7"/>
    <w:rsid w:val="00715CB0"/>
    <w:rsid w:val="007437A8"/>
    <w:rsid w:val="00776E07"/>
    <w:rsid w:val="00792342"/>
    <w:rsid w:val="007977A8"/>
    <w:rsid w:val="007B512A"/>
    <w:rsid w:val="007C2097"/>
    <w:rsid w:val="007C51FC"/>
    <w:rsid w:val="007D57BA"/>
    <w:rsid w:val="007D6A07"/>
    <w:rsid w:val="007F7259"/>
    <w:rsid w:val="00801851"/>
    <w:rsid w:val="008040A8"/>
    <w:rsid w:val="008062B6"/>
    <w:rsid w:val="00806447"/>
    <w:rsid w:val="008279FA"/>
    <w:rsid w:val="0084087C"/>
    <w:rsid w:val="00842F84"/>
    <w:rsid w:val="008626E7"/>
    <w:rsid w:val="00870EE7"/>
    <w:rsid w:val="00872516"/>
    <w:rsid w:val="00875545"/>
    <w:rsid w:val="008863B9"/>
    <w:rsid w:val="008A45A6"/>
    <w:rsid w:val="008A501B"/>
    <w:rsid w:val="008B1281"/>
    <w:rsid w:val="008C33DC"/>
    <w:rsid w:val="008D3CCC"/>
    <w:rsid w:val="008D3FE6"/>
    <w:rsid w:val="008E4191"/>
    <w:rsid w:val="008E4327"/>
    <w:rsid w:val="008F3789"/>
    <w:rsid w:val="008F686C"/>
    <w:rsid w:val="008F6D3F"/>
    <w:rsid w:val="009148DE"/>
    <w:rsid w:val="00916DCA"/>
    <w:rsid w:val="009301EF"/>
    <w:rsid w:val="00936879"/>
    <w:rsid w:val="00941E30"/>
    <w:rsid w:val="0094281F"/>
    <w:rsid w:val="00947D1F"/>
    <w:rsid w:val="009559E2"/>
    <w:rsid w:val="009777D9"/>
    <w:rsid w:val="00983C64"/>
    <w:rsid w:val="00991B88"/>
    <w:rsid w:val="009A5753"/>
    <w:rsid w:val="009A579D"/>
    <w:rsid w:val="009D18F5"/>
    <w:rsid w:val="009D2C35"/>
    <w:rsid w:val="009E3297"/>
    <w:rsid w:val="009E6E31"/>
    <w:rsid w:val="009F734F"/>
    <w:rsid w:val="00A00131"/>
    <w:rsid w:val="00A246B6"/>
    <w:rsid w:val="00A40E1A"/>
    <w:rsid w:val="00A47BD1"/>
    <w:rsid w:val="00A47E70"/>
    <w:rsid w:val="00A50CF0"/>
    <w:rsid w:val="00A57BAD"/>
    <w:rsid w:val="00A66F46"/>
    <w:rsid w:val="00A7671C"/>
    <w:rsid w:val="00A91AA7"/>
    <w:rsid w:val="00AA2CBC"/>
    <w:rsid w:val="00AB588F"/>
    <w:rsid w:val="00AC5820"/>
    <w:rsid w:val="00AD1CD8"/>
    <w:rsid w:val="00AE03EC"/>
    <w:rsid w:val="00AF3DE9"/>
    <w:rsid w:val="00B0776A"/>
    <w:rsid w:val="00B258BB"/>
    <w:rsid w:val="00B26365"/>
    <w:rsid w:val="00B439E3"/>
    <w:rsid w:val="00B67B97"/>
    <w:rsid w:val="00B77E02"/>
    <w:rsid w:val="00B968C8"/>
    <w:rsid w:val="00BA3EC5"/>
    <w:rsid w:val="00BA4461"/>
    <w:rsid w:val="00BA51D9"/>
    <w:rsid w:val="00BB5DFC"/>
    <w:rsid w:val="00BC13C5"/>
    <w:rsid w:val="00BD279D"/>
    <w:rsid w:val="00BD32F0"/>
    <w:rsid w:val="00BD6BB8"/>
    <w:rsid w:val="00BE4EF8"/>
    <w:rsid w:val="00BE5931"/>
    <w:rsid w:val="00C06769"/>
    <w:rsid w:val="00C12B79"/>
    <w:rsid w:val="00C2004F"/>
    <w:rsid w:val="00C60ECA"/>
    <w:rsid w:val="00C66BA2"/>
    <w:rsid w:val="00C870F6"/>
    <w:rsid w:val="00C95985"/>
    <w:rsid w:val="00CA23A3"/>
    <w:rsid w:val="00CB31F4"/>
    <w:rsid w:val="00CC5026"/>
    <w:rsid w:val="00CC68D0"/>
    <w:rsid w:val="00CC7099"/>
    <w:rsid w:val="00CF0767"/>
    <w:rsid w:val="00D00C1D"/>
    <w:rsid w:val="00D03F9A"/>
    <w:rsid w:val="00D06D51"/>
    <w:rsid w:val="00D24991"/>
    <w:rsid w:val="00D24F90"/>
    <w:rsid w:val="00D50255"/>
    <w:rsid w:val="00D64113"/>
    <w:rsid w:val="00D66520"/>
    <w:rsid w:val="00D84AE9"/>
    <w:rsid w:val="00DA62EE"/>
    <w:rsid w:val="00DC3BC5"/>
    <w:rsid w:val="00DC4663"/>
    <w:rsid w:val="00DD7149"/>
    <w:rsid w:val="00DE34CF"/>
    <w:rsid w:val="00DF0678"/>
    <w:rsid w:val="00DF0CC3"/>
    <w:rsid w:val="00E03B21"/>
    <w:rsid w:val="00E07C2C"/>
    <w:rsid w:val="00E13F3D"/>
    <w:rsid w:val="00E34898"/>
    <w:rsid w:val="00E422E6"/>
    <w:rsid w:val="00E5343B"/>
    <w:rsid w:val="00E67EC1"/>
    <w:rsid w:val="00E70D74"/>
    <w:rsid w:val="00E84D0B"/>
    <w:rsid w:val="00EB09B7"/>
    <w:rsid w:val="00EC0421"/>
    <w:rsid w:val="00EE6AD7"/>
    <w:rsid w:val="00EE7D7C"/>
    <w:rsid w:val="00F1647E"/>
    <w:rsid w:val="00F2086C"/>
    <w:rsid w:val="00F21D90"/>
    <w:rsid w:val="00F25D98"/>
    <w:rsid w:val="00F300FB"/>
    <w:rsid w:val="00F31AEA"/>
    <w:rsid w:val="00F53A27"/>
    <w:rsid w:val="00F63B8D"/>
    <w:rsid w:val="00F67647"/>
    <w:rsid w:val="00F95E95"/>
    <w:rsid w:val="00FB6386"/>
    <w:rsid w:val="00FC6528"/>
    <w:rsid w:val="00FE112B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18F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26365"/>
    <w:rPr>
      <w:color w:val="808080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4113"/>
    <w:pPr>
      <w:autoSpaceDE w:val="0"/>
      <w:autoSpaceDN w:val="0"/>
      <w:adjustRightInd w:val="0"/>
      <w:snapToGrid w:val="0"/>
      <w:spacing w:after="120"/>
      <w:ind w:firstLineChars="200" w:firstLine="420"/>
      <w:jc w:val="both"/>
    </w:pPr>
    <w:rPr>
      <w:rFonts w:eastAsia="SimSun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64113"/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CA23A3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rsid w:val="00CA2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23A3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CA23A3"/>
    <w:rPr>
      <w:i/>
      <w:iCs/>
    </w:rPr>
  </w:style>
  <w:style w:type="character" w:customStyle="1" w:styleId="B3Char">
    <w:name w:val="B3 Char"/>
    <w:link w:val="B3"/>
    <w:rsid w:val="00CA2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3DD94-A40B-4B3D-9B27-CAFD4BDE5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1</Pages>
  <Words>1060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1900-01-01T00:00:00Z</cp:lastPrinted>
  <dcterms:created xsi:type="dcterms:W3CDTF">2022-08-11T03:56:00Z</dcterms:created>
  <dcterms:modified xsi:type="dcterms:W3CDTF">2022-08-12T20:42:00Z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(3)flMINwZaWEyQkMupw647iCR6P4L5pzMXuZYgPpoFwiLnhtkoYI/Lhwwx+yvarrNdpVkfLowO
x6qrZ0wgm7VoGpOTuNjQ2J8kc6HWUuHeS4ZO4U33Ne3rPG9divdikKZf+TJbqH2HJj5uKMFf
N/9UPHxBxBT5mfBWtKLbNhR78vII8n6NMxyW70b9bvjMtWxV8+lJTDmqEZqn6WW/igdDVizz
XAMAQDyLuuk/q2fWuH</vt:lpwstr>
  </property>
  <property fmtid="{D5CDD505-2E9C-101B-9397-08002B2CF9AE}" pid="22" name="_2015_ms_pID_7253431">
    <vt:lpwstr>upo3vqLSlFmNVX7Wb+g70D+nsCuzV7PGSB+6Y+qGMbRTruuOjMBkd4
PGhlOw+NMvvce0mqt6hvcBvn8lLOrhJjZcckD+eHGaLfNhSvVDCSjFNX0sIJx6EYVe2AzsZS
sHJQEcNqQSJh457KwJGxpKju29Al7Id89IHJ6NOwHk4VyEPXOS8+1p7QuPKG0Y06kcnPmG+e
c95AdnxTbLzqMcZFoHBrSZM88uTOlI+83aUR</vt:lpwstr>
  </property>
  <property fmtid="{D5CDD505-2E9C-101B-9397-08002B2CF9AE}" pid="23" name="_2015_ms_pID_7253432">
    <vt:lpwstr>II/ESCFLc/o2QBSjqxlnvxo=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1657803807</vt:lpwstr>
  </property>
</Properties>
</file>