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17881" w14:textId="1751346A" w:rsidR="009E1763" w:rsidRPr="009E1763" w:rsidRDefault="009E1763" w:rsidP="009E1763">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9E1763">
        <w:rPr>
          <w:rFonts w:ascii="Arial" w:eastAsia="바탕" w:hAnsi="Arial" w:cs="Arial"/>
          <w:b/>
          <w:bCs/>
          <w:sz w:val="28"/>
          <w:szCs w:val="24"/>
        </w:rPr>
        <w:t>3GPP TSG RAN WG1 #110</w:t>
      </w:r>
      <w:r w:rsidRPr="009E1763">
        <w:rPr>
          <w:rFonts w:ascii="Arial" w:eastAsia="바탕" w:hAnsi="Arial" w:cs="Arial"/>
          <w:b/>
          <w:bCs/>
          <w:sz w:val="28"/>
          <w:szCs w:val="24"/>
        </w:rPr>
        <w:tab/>
      </w:r>
      <w:r w:rsidRPr="009E1763">
        <w:rPr>
          <w:rFonts w:ascii="Arial" w:eastAsia="바탕" w:hAnsi="Arial" w:cs="Arial"/>
          <w:b/>
          <w:bCs/>
          <w:sz w:val="28"/>
          <w:szCs w:val="24"/>
        </w:rPr>
        <w:tab/>
      </w:r>
      <w:r w:rsidRPr="009E1763">
        <w:rPr>
          <w:rFonts w:ascii="Arial" w:eastAsia="바탕" w:hAnsi="Arial" w:cs="Arial"/>
          <w:b/>
          <w:bCs/>
          <w:sz w:val="28"/>
          <w:szCs w:val="24"/>
        </w:rPr>
        <w:tab/>
      </w:r>
      <w:r w:rsidR="006D5F18" w:rsidRPr="006D5F18">
        <w:rPr>
          <w:rFonts w:ascii="Arial" w:eastAsia="바탕" w:hAnsi="Arial" w:cs="Arial"/>
          <w:b/>
          <w:bCs/>
          <w:sz w:val="28"/>
          <w:szCs w:val="24"/>
        </w:rPr>
        <w:t>R1-2207025</w:t>
      </w:r>
    </w:p>
    <w:p w14:paraId="21F8BC37" w14:textId="77777777" w:rsidR="009E1763" w:rsidRPr="009E1763" w:rsidRDefault="009E1763" w:rsidP="009E1763">
      <w:pPr>
        <w:tabs>
          <w:tab w:val="center" w:pos="4536"/>
          <w:tab w:val="right" w:pos="9072"/>
        </w:tabs>
        <w:spacing w:before="0" w:after="0" w:line="240" w:lineRule="auto"/>
        <w:ind w:left="0" w:firstLine="0"/>
        <w:jc w:val="left"/>
        <w:rPr>
          <w:rFonts w:ascii="Arial" w:hAnsi="Arial" w:cs="Arial"/>
          <w:b/>
          <w:bCs/>
          <w:sz w:val="28"/>
          <w:szCs w:val="24"/>
          <w:lang w:eastAsia="ja-JP"/>
        </w:rPr>
      </w:pPr>
      <w:r w:rsidRPr="009E1763">
        <w:rPr>
          <w:rFonts w:ascii="Arial" w:hAnsi="Arial" w:cs="Arial"/>
          <w:b/>
          <w:bCs/>
          <w:sz w:val="28"/>
          <w:szCs w:val="24"/>
          <w:lang w:eastAsia="ja-JP"/>
        </w:rPr>
        <w:t>Toulouse, France, August 22</w:t>
      </w:r>
      <w:r w:rsidRPr="009E1763">
        <w:rPr>
          <w:rFonts w:ascii="Arial" w:hAnsi="Arial" w:cs="Arial"/>
          <w:b/>
          <w:bCs/>
          <w:sz w:val="28"/>
          <w:szCs w:val="24"/>
          <w:vertAlign w:val="superscript"/>
          <w:lang w:eastAsia="ja-JP"/>
        </w:rPr>
        <w:t>nd</w:t>
      </w:r>
      <w:r w:rsidRPr="009E1763">
        <w:rPr>
          <w:rFonts w:ascii="Arial" w:hAnsi="Arial" w:cs="Arial"/>
          <w:b/>
          <w:bCs/>
          <w:sz w:val="28"/>
          <w:szCs w:val="24"/>
          <w:lang w:eastAsia="ja-JP"/>
        </w:rPr>
        <w:t xml:space="preserve"> – 26</w:t>
      </w:r>
      <w:r w:rsidRPr="009E1763">
        <w:rPr>
          <w:rFonts w:ascii="Arial" w:hAnsi="Arial" w:cs="Arial"/>
          <w:b/>
          <w:bCs/>
          <w:sz w:val="28"/>
          <w:szCs w:val="24"/>
          <w:vertAlign w:val="superscript"/>
          <w:lang w:eastAsia="ja-JP"/>
        </w:rPr>
        <w:t>th</w:t>
      </w:r>
      <w:r w:rsidRPr="009E1763">
        <w:rPr>
          <w:rFonts w:ascii="Arial" w:hAnsi="Arial" w:cs="Arial"/>
          <w:b/>
          <w:bCs/>
          <w:sz w:val="28"/>
          <w:szCs w:val="24"/>
          <w:lang w:eastAsia="ja-JP"/>
        </w:rPr>
        <w:t>, 2022</w:t>
      </w:r>
    </w:p>
    <w:p w14:paraId="47200AEB" w14:textId="77777777" w:rsidR="000D41C4" w:rsidRPr="009E1763" w:rsidRDefault="000D41C4" w:rsidP="00634235">
      <w:pPr>
        <w:tabs>
          <w:tab w:val="left" w:pos="1985"/>
        </w:tabs>
        <w:spacing w:after="0"/>
        <w:ind w:left="0" w:firstLine="0"/>
        <w:rPr>
          <w:rFonts w:ascii="Arial" w:eastAsia="맑은 고딕" w:hAnsi="Arial"/>
          <w:b/>
          <w:sz w:val="24"/>
          <w:lang w:eastAsia="ko-KR"/>
        </w:rPr>
      </w:pPr>
    </w:p>
    <w:p w14:paraId="334FB070" w14:textId="3467FABA"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F0A3046"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D5F18" w:rsidRPr="006D5F18">
        <w:rPr>
          <w:rFonts w:ascii="Arial" w:hAnsi="Arial"/>
          <w:sz w:val="24"/>
        </w:rPr>
        <w:t>Discussion on SSSG switching with multiple cells in FR2-2</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6026054" w14:textId="724E7B31" w:rsidR="00A453A9" w:rsidRDefault="00A942EF" w:rsidP="00A453A9">
      <w:pPr>
        <w:spacing w:before="120" w:after="120" w:line="240" w:lineRule="auto"/>
        <w:ind w:left="0" w:firstLineChars="100" w:firstLine="220"/>
        <w:rPr>
          <w:rFonts w:eastAsia="바탕"/>
          <w:sz w:val="22"/>
          <w:szCs w:val="22"/>
          <w:lang w:eastAsia="ko-KR"/>
        </w:rPr>
      </w:pPr>
      <w:r w:rsidRPr="000E5830">
        <w:rPr>
          <w:rFonts w:eastAsia="바탕"/>
          <w:sz w:val="22"/>
          <w:szCs w:val="22"/>
          <w:lang w:eastAsia="ko-KR"/>
        </w:rPr>
        <w:t xml:space="preserve">In this contribution, we discuss </w:t>
      </w:r>
      <w:r w:rsidR="00144E44">
        <w:rPr>
          <w:rFonts w:eastAsia="바탕"/>
          <w:sz w:val="22"/>
          <w:szCs w:val="22"/>
          <w:lang w:eastAsia="ko-KR"/>
        </w:rPr>
        <w:t xml:space="preserve">on </w:t>
      </w:r>
      <w:r w:rsidR="006D5F18">
        <w:rPr>
          <w:rFonts w:eastAsia="바탕"/>
          <w:sz w:val="22"/>
          <w:szCs w:val="22"/>
          <w:lang w:eastAsia="ko-KR"/>
        </w:rPr>
        <w:t xml:space="preserve">remaining issue for </w:t>
      </w:r>
      <w:r w:rsidR="006D5F18" w:rsidRPr="006D5F18">
        <w:rPr>
          <w:rFonts w:eastAsia="바탕"/>
          <w:sz w:val="22"/>
          <w:szCs w:val="22"/>
          <w:lang w:eastAsia="ko-KR"/>
        </w:rPr>
        <w:t>SSSG switching with multiple cells in FR2-2</w:t>
      </w:r>
    </w:p>
    <w:p w14:paraId="4EEB2294" w14:textId="77777777" w:rsidR="00A14D66" w:rsidRPr="00CF7156" w:rsidRDefault="00A14D66" w:rsidP="003D70FD">
      <w:pPr>
        <w:spacing w:before="120" w:after="120" w:line="240" w:lineRule="auto"/>
        <w:ind w:left="0" w:firstLineChars="100" w:firstLine="220"/>
        <w:rPr>
          <w:rFonts w:eastAsia="바탕"/>
          <w:sz w:val="22"/>
          <w:szCs w:val="22"/>
          <w:lang w:eastAsia="ko-KR"/>
        </w:rPr>
      </w:pPr>
    </w:p>
    <w:p w14:paraId="1184080A" w14:textId="3F01D566" w:rsidR="00D32D87" w:rsidRPr="00FE2B0D" w:rsidRDefault="00A942EF" w:rsidP="00D32D87">
      <w:pPr>
        <w:pStyle w:val="1"/>
        <w:numPr>
          <w:ilvl w:val="0"/>
          <w:numId w:val="1"/>
        </w:numPr>
        <w:spacing w:before="300"/>
        <w:rPr>
          <w:rFonts w:eastAsia="바탕" w:cs="Arial"/>
          <w:b/>
          <w:lang w:eastAsia="ko-KR"/>
        </w:rPr>
      </w:pPr>
      <w:r>
        <w:rPr>
          <w:rFonts w:eastAsia="바탕" w:cs="Arial"/>
          <w:b/>
          <w:bCs/>
          <w:lang w:val="en-US" w:eastAsia="ko-KR"/>
        </w:rPr>
        <w:t>Discussion</w:t>
      </w:r>
    </w:p>
    <w:p w14:paraId="2D469CBD" w14:textId="77777777" w:rsidR="006D5F18" w:rsidRPr="00081CB3" w:rsidRDefault="006D5F18" w:rsidP="006D5F18">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SSSG switching alignment between serving cells in </w:t>
      </w:r>
      <w:r w:rsidRPr="00772B14">
        <w:rPr>
          <w:rFonts w:eastAsia="바탕"/>
          <w:b/>
          <w:i/>
          <w:sz w:val="24"/>
          <w:szCs w:val="24"/>
          <w:lang w:eastAsia="ko-KR"/>
        </w:rPr>
        <w:t>cellGroupForSwitch</w:t>
      </w:r>
    </w:p>
    <w:p w14:paraId="79BE3297" w14:textId="1F304193" w:rsidR="00A942EF" w:rsidRPr="00631472" w:rsidRDefault="006D5F18" w:rsidP="00A942EF">
      <w:pPr>
        <w:spacing w:before="120" w:after="120" w:line="240" w:lineRule="auto"/>
        <w:ind w:left="0" w:firstLineChars="100" w:firstLine="220"/>
        <w:rPr>
          <w:rFonts w:eastAsia="바탕"/>
          <w:bCs/>
          <w:sz w:val="22"/>
          <w:szCs w:val="22"/>
          <w:lang w:val="x-none" w:eastAsia="ko-KR"/>
        </w:rPr>
      </w:pPr>
      <w:r w:rsidRPr="00053FAE">
        <w:rPr>
          <w:rFonts w:eastAsia="바탕"/>
          <w:bCs/>
          <w:sz w:val="22"/>
          <w:szCs w:val="22"/>
          <w:lang w:val="en-US" w:eastAsia="ko-KR"/>
        </w:rPr>
        <w:t xml:space="preserve">In the </w:t>
      </w:r>
      <w:r>
        <w:rPr>
          <w:rFonts w:eastAsia="바탕"/>
          <w:bCs/>
          <w:sz w:val="22"/>
          <w:szCs w:val="22"/>
          <w:lang w:val="en-US" w:eastAsia="ko-KR"/>
        </w:rPr>
        <w:t>RAN1#109-e</w:t>
      </w:r>
      <w:r w:rsidRPr="00053FAE">
        <w:rPr>
          <w:rFonts w:eastAsia="바탕"/>
          <w:bCs/>
          <w:sz w:val="22"/>
          <w:szCs w:val="22"/>
          <w:lang w:val="en-US" w:eastAsia="ko-KR"/>
        </w:rPr>
        <w:t xml:space="preserve"> meeting, </w:t>
      </w:r>
      <w:r>
        <w:rPr>
          <w:rFonts w:eastAsia="바탕"/>
          <w:bCs/>
          <w:sz w:val="22"/>
          <w:szCs w:val="22"/>
          <w:lang w:val="en-US" w:eastAsia="ko-KR"/>
        </w:rPr>
        <w:t xml:space="preserve">the following </w:t>
      </w:r>
      <w:r w:rsidRPr="00053FAE">
        <w:rPr>
          <w:rFonts w:eastAsia="바탕"/>
          <w:bCs/>
          <w:sz w:val="22"/>
          <w:szCs w:val="22"/>
          <w:lang w:val="en-US" w:eastAsia="ko-KR"/>
        </w:rPr>
        <w:t xml:space="preserve">agreement was </w:t>
      </w:r>
      <w:r>
        <w:rPr>
          <w:rFonts w:eastAsia="바탕"/>
          <w:bCs/>
          <w:sz w:val="22"/>
          <w:szCs w:val="22"/>
          <w:lang w:val="en-US" w:eastAsia="ko-KR"/>
        </w:rPr>
        <w:t>made to ensure</w:t>
      </w:r>
      <w:r w:rsidRPr="00053FAE">
        <w:rPr>
          <w:rFonts w:eastAsia="바탕"/>
          <w:bCs/>
          <w:sz w:val="22"/>
          <w:szCs w:val="22"/>
          <w:lang w:val="en-US" w:eastAsia="ko-KR"/>
        </w:rPr>
        <w:t xml:space="preserve"> that SSSG switching always occurs at the boundary of the slot group</w:t>
      </w:r>
      <w:r>
        <w:rPr>
          <w:rFonts w:eastAsia="바탕"/>
          <w:bCs/>
          <w:sz w:val="22"/>
          <w:szCs w:val="22"/>
          <w:lang w:val="en-US" w:eastAsia="ko-KR"/>
        </w:rPr>
        <w:t>.</w:t>
      </w:r>
    </w:p>
    <w:tbl>
      <w:tblPr>
        <w:tblStyle w:val="a6"/>
        <w:tblW w:w="0" w:type="auto"/>
        <w:tblLook w:val="04A0" w:firstRow="1" w:lastRow="0" w:firstColumn="1" w:lastColumn="0" w:noHBand="0" w:noVBand="1"/>
      </w:tblPr>
      <w:tblGrid>
        <w:gridCol w:w="9016"/>
      </w:tblGrid>
      <w:tr w:rsidR="00A942EF" w:rsidRPr="0085520F" w14:paraId="012477D2" w14:textId="77777777" w:rsidTr="00155EFA">
        <w:tc>
          <w:tcPr>
            <w:tcW w:w="9016" w:type="dxa"/>
          </w:tcPr>
          <w:p w14:paraId="10A7B22F" w14:textId="77777777" w:rsidR="00A942EF" w:rsidRDefault="00A942EF" w:rsidP="00155EFA">
            <w:pPr>
              <w:spacing w:after="0" w:line="240" w:lineRule="auto"/>
              <w:ind w:left="0" w:firstLine="0"/>
              <w:jc w:val="left"/>
              <w:rPr>
                <w:rFonts w:ascii="Times" w:eastAsia="바탕" w:hAnsi="Times"/>
                <w:szCs w:val="24"/>
                <w:lang w:eastAsia="x-none"/>
              </w:rPr>
            </w:pPr>
            <w:r w:rsidRPr="00E03C7E">
              <w:rPr>
                <w:highlight w:val="green"/>
                <w:lang w:eastAsia="zh-CN"/>
              </w:rPr>
              <w:t>Agreemen</w:t>
            </w:r>
            <w:r>
              <w:rPr>
                <w:highlight w:val="green"/>
                <w:lang w:eastAsia="zh-CN"/>
              </w:rPr>
              <w:t>t</w:t>
            </w:r>
          </w:p>
          <w:p w14:paraId="58BDB70E" w14:textId="48A91CA1" w:rsidR="00A942EF" w:rsidRPr="005E1861" w:rsidRDefault="006D5F18" w:rsidP="00155EFA">
            <w:pPr>
              <w:spacing w:before="0" w:after="0" w:line="240" w:lineRule="auto"/>
              <w:ind w:left="0" w:firstLine="0"/>
              <w:jc w:val="left"/>
              <w:rPr>
                <w:rFonts w:eastAsia="바탕"/>
                <w:szCs w:val="24"/>
                <w:lang w:eastAsia="ko-KR"/>
              </w:rPr>
            </w:pPr>
            <w:r w:rsidRPr="00053FAE">
              <w:rPr>
                <w:rFonts w:eastAsia="바탕"/>
                <w:szCs w:val="24"/>
                <w:lang w:eastAsia="x-none"/>
              </w:rPr>
              <w:t>For multi-slot PDCCH monitoring for 480/960 kHz SCSs, the boundary of SSSG switching is always aligned with the boundary of a slot group.</w:t>
            </w:r>
          </w:p>
        </w:tc>
      </w:tr>
    </w:tbl>
    <w:p w14:paraId="6FA69A71" w14:textId="6B3C4E96" w:rsidR="006D5F18" w:rsidRDefault="002960F4" w:rsidP="006D5F18">
      <w:pPr>
        <w:spacing w:before="120" w:after="120" w:line="240" w:lineRule="auto"/>
        <w:ind w:left="0" w:firstLineChars="100" w:firstLine="220"/>
        <w:rPr>
          <w:rFonts w:eastAsia="바탕"/>
          <w:bCs/>
          <w:sz w:val="22"/>
          <w:szCs w:val="22"/>
          <w:lang w:eastAsia="ko-KR"/>
        </w:rPr>
      </w:pPr>
      <w:r>
        <w:rPr>
          <w:rFonts w:eastAsia="바탕"/>
          <w:bCs/>
          <w:sz w:val="22"/>
          <w:szCs w:val="22"/>
          <w:lang w:eastAsia="ko-KR"/>
        </w:rPr>
        <w:t>I</w:t>
      </w:r>
      <w:r w:rsidR="006D5F18">
        <w:rPr>
          <w:rFonts w:eastAsia="바탕"/>
          <w:bCs/>
          <w:sz w:val="22"/>
          <w:szCs w:val="22"/>
          <w:lang w:eastAsia="ko-KR"/>
        </w:rPr>
        <w:t xml:space="preserve">t is necessary to consider a case in which the multiple cells are grouped together for the SSSG switching. In current NR spec, a set of serving cells can be grouped together for the SSSG switching purpose. If a UE is provided </w:t>
      </w:r>
      <w:r w:rsidR="006D5F18" w:rsidRPr="00053FAE">
        <w:rPr>
          <w:rFonts w:eastAsia="바탕"/>
          <w:bCs/>
          <w:i/>
          <w:sz w:val="22"/>
          <w:szCs w:val="22"/>
          <w:lang w:eastAsia="ko-KR"/>
        </w:rPr>
        <w:t>cellGroupsForSwitchList</w:t>
      </w:r>
      <w:r w:rsidR="006D5F18" w:rsidRPr="00053FAE">
        <w:rPr>
          <w:rFonts w:eastAsia="바탕"/>
          <w:bCs/>
          <w:sz w:val="22"/>
          <w:szCs w:val="22"/>
          <w:lang w:eastAsia="ko-KR"/>
        </w:rPr>
        <w:t>,</w:t>
      </w:r>
      <w:r w:rsidR="006D5F18">
        <w:rPr>
          <w:rFonts w:eastAsia="바탕"/>
          <w:bCs/>
          <w:sz w:val="22"/>
          <w:szCs w:val="22"/>
          <w:lang w:eastAsia="ko-KR"/>
        </w:rPr>
        <w:t xml:space="preserve"> when an SSSG switching is triggered in one cell within a group (</w:t>
      </w:r>
      <w:r w:rsidR="006D5F18" w:rsidRPr="00053FAE">
        <w:rPr>
          <w:rFonts w:eastAsia="바탕"/>
          <w:bCs/>
          <w:i/>
          <w:sz w:val="22"/>
          <w:szCs w:val="22"/>
          <w:lang w:eastAsia="ko-KR"/>
        </w:rPr>
        <w:t>cellGroupForSwitch</w:t>
      </w:r>
      <w:r w:rsidR="006D5F18" w:rsidRPr="00D30C05">
        <w:rPr>
          <w:rFonts w:eastAsia="바탕"/>
          <w:bCs/>
          <w:sz w:val="22"/>
          <w:szCs w:val="22"/>
          <w:lang w:eastAsia="ko-KR"/>
        </w:rPr>
        <w:t>)</w:t>
      </w:r>
      <w:r w:rsidR="006D5F18">
        <w:rPr>
          <w:rFonts w:eastAsia="바탕"/>
          <w:bCs/>
          <w:sz w:val="22"/>
          <w:szCs w:val="22"/>
          <w:lang w:eastAsia="ko-KR"/>
        </w:rPr>
        <w:t xml:space="preserve">, the SSSG switching procedure is applied to all serving cells within the group. It should be noted that, if serving cells in </w:t>
      </w:r>
      <w:r>
        <w:rPr>
          <w:rFonts w:eastAsia="바탕"/>
          <w:bCs/>
          <w:sz w:val="22"/>
          <w:szCs w:val="22"/>
          <w:lang w:eastAsia="ko-KR"/>
        </w:rPr>
        <w:t>the same</w:t>
      </w:r>
      <w:r w:rsidR="006D5F18">
        <w:rPr>
          <w:rFonts w:eastAsia="바탕"/>
          <w:bCs/>
          <w:sz w:val="22"/>
          <w:szCs w:val="22"/>
          <w:lang w:eastAsia="ko-KR"/>
        </w:rPr>
        <w:t xml:space="preserve"> </w:t>
      </w:r>
      <w:r w:rsidRPr="00053FAE">
        <w:rPr>
          <w:rFonts w:eastAsia="바탕"/>
          <w:bCs/>
          <w:i/>
          <w:sz w:val="22"/>
          <w:szCs w:val="22"/>
          <w:lang w:eastAsia="ko-KR"/>
        </w:rPr>
        <w:t>cellGroupForSwitch</w:t>
      </w:r>
      <w:r w:rsidDel="002960F4">
        <w:rPr>
          <w:rFonts w:eastAsia="바탕"/>
          <w:bCs/>
          <w:sz w:val="22"/>
          <w:szCs w:val="22"/>
          <w:lang w:eastAsia="ko-KR"/>
        </w:rPr>
        <w:t xml:space="preserve"> </w:t>
      </w:r>
      <w:r w:rsidR="006D5F18">
        <w:rPr>
          <w:rFonts w:eastAsia="바탕"/>
          <w:bCs/>
          <w:sz w:val="22"/>
          <w:szCs w:val="22"/>
          <w:lang w:eastAsia="ko-KR"/>
        </w:rPr>
        <w:t>have different SCSs, the</w:t>
      </w:r>
      <w:r w:rsidR="006D5F18" w:rsidRPr="00F64447">
        <w:rPr>
          <w:rFonts w:eastAsia="바탕"/>
          <w:bCs/>
          <w:sz w:val="22"/>
          <w:szCs w:val="22"/>
          <w:lang w:eastAsia="ko-KR"/>
        </w:rPr>
        <w:t xml:space="preserve"> UE determines a slot</w:t>
      </w:r>
      <w:r w:rsidR="006D5F18">
        <w:rPr>
          <w:rFonts w:eastAsia="바탕"/>
          <w:bCs/>
          <w:sz w:val="22"/>
          <w:szCs w:val="22"/>
          <w:lang w:eastAsia="ko-KR"/>
        </w:rPr>
        <w:t xml:space="preserve"> in which SSSG switching occurs </w:t>
      </w:r>
      <w:r w:rsidR="006D5F18" w:rsidRPr="00F64447">
        <w:rPr>
          <w:rFonts w:eastAsia="바탕"/>
          <w:bCs/>
          <w:sz w:val="22"/>
          <w:szCs w:val="22"/>
          <w:lang w:eastAsia="ko-KR"/>
        </w:rPr>
        <w:t xml:space="preserve">for a </w:t>
      </w:r>
      <w:r w:rsidR="006D5F18">
        <w:rPr>
          <w:rFonts w:eastAsia="바탕"/>
          <w:bCs/>
          <w:sz w:val="22"/>
          <w:szCs w:val="22"/>
          <w:lang w:eastAsia="ko-KR"/>
        </w:rPr>
        <w:t>group</w:t>
      </w:r>
      <w:r w:rsidR="006D5F18" w:rsidRPr="00F64447">
        <w:rPr>
          <w:rFonts w:eastAsia="바탕"/>
          <w:bCs/>
          <w:sz w:val="22"/>
          <w:szCs w:val="22"/>
          <w:lang w:eastAsia="ko-KR"/>
        </w:rPr>
        <w:t xml:space="preserve"> of</w:t>
      </w:r>
      <w:r w:rsidR="006D5F18">
        <w:rPr>
          <w:rFonts w:eastAsia="바탕"/>
          <w:bCs/>
          <w:sz w:val="22"/>
          <w:szCs w:val="22"/>
          <w:lang w:eastAsia="ko-KR"/>
        </w:rPr>
        <w:t xml:space="preserve"> </w:t>
      </w:r>
      <w:r w:rsidR="006D5F18" w:rsidRPr="00F64447">
        <w:rPr>
          <w:rFonts w:eastAsia="바탕"/>
          <w:bCs/>
          <w:sz w:val="22"/>
          <w:szCs w:val="22"/>
          <w:lang w:eastAsia="ko-KR"/>
        </w:rPr>
        <w:t>cells based on t</w:t>
      </w:r>
      <w:r w:rsidR="006D5F18">
        <w:rPr>
          <w:rFonts w:eastAsia="바탕"/>
          <w:bCs/>
          <w:sz w:val="22"/>
          <w:szCs w:val="22"/>
          <w:lang w:eastAsia="ko-KR"/>
        </w:rPr>
        <w:t xml:space="preserve">he smallest SCS </w:t>
      </w:r>
      <w:r w:rsidR="006D5F18" w:rsidRPr="00F64447">
        <w:rPr>
          <w:rFonts w:eastAsia="바탕"/>
          <w:bCs/>
          <w:sz w:val="22"/>
          <w:szCs w:val="22"/>
          <w:lang w:eastAsia="ko-KR"/>
        </w:rPr>
        <w:t>among all configured DL BWPs in the set</w:t>
      </w:r>
      <w:r w:rsidR="006D5F18">
        <w:rPr>
          <w:rFonts w:eastAsia="바탕"/>
          <w:bCs/>
          <w:sz w:val="22"/>
          <w:szCs w:val="22"/>
          <w:lang w:eastAsia="ko-KR"/>
        </w:rPr>
        <w:t xml:space="preserve"> </w:t>
      </w:r>
      <w:r w:rsidR="006D5F18" w:rsidRPr="00F64447">
        <w:rPr>
          <w:rFonts w:eastAsia="바탕"/>
          <w:bCs/>
          <w:sz w:val="22"/>
          <w:szCs w:val="22"/>
          <w:lang w:eastAsia="ko-KR"/>
        </w:rPr>
        <w:t>of cells</w:t>
      </w:r>
      <w:r w:rsidR="006D5F18">
        <w:rPr>
          <w:rFonts w:eastAsia="바탕"/>
          <w:bCs/>
          <w:sz w:val="22"/>
          <w:szCs w:val="22"/>
          <w:lang w:eastAsia="ko-KR"/>
        </w:rPr>
        <w:t xml:space="preserve"> within the same </w:t>
      </w:r>
      <w:r w:rsidRPr="00053FAE">
        <w:rPr>
          <w:rFonts w:eastAsia="바탕"/>
          <w:bCs/>
          <w:i/>
          <w:sz w:val="22"/>
          <w:szCs w:val="22"/>
          <w:lang w:eastAsia="ko-KR"/>
        </w:rPr>
        <w:t>cellGroupForSwitch</w:t>
      </w:r>
      <w:r w:rsidR="006D5F18" w:rsidRPr="00F64447">
        <w:rPr>
          <w:rFonts w:eastAsia="바탕"/>
          <w:bCs/>
          <w:sz w:val="22"/>
          <w:szCs w:val="22"/>
          <w:lang w:eastAsia="ko-KR"/>
        </w:rPr>
        <w:t>.</w:t>
      </w:r>
      <w:r w:rsidR="006D5F18">
        <w:rPr>
          <w:rFonts w:eastAsia="바탕"/>
          <w:bCs/>
          <w:sz w:val="22"/>
          <w:szCs w:val="22"/>
          <w:lang w:eastAsia="ko-KR"/>
        </w:rPr>
        <w:t xml:space="preserve"> </w:t>
      </w:r>
      <w:r w:rsidRPr="002960F4">
        <w:rPr>
          <w:rFonts w:eastAsia="바탕"/>
          <w:bCs/>
          <w:sz w:val="22"/>
          <w:szCs w:val="22"/>
          <w:lang w:eastAsia="ko-KR"/>
        </w:rPr>
        <w:t xml:space="preserve">Accordingly, the SSSG switching boundary </w:t>
      </w:r>
      <w:r>
        <w:rPr>
          <w:rFonts w:eastAsia="바탕"/>
          <w:bCs/>
          <w:sz w:val="22"/>
          <w:szCs w:val="22"/>
          <w:lang w:eastAsia="ko-KR"/>
        </w:rPr>
        <w:t>for</w:t>
      </w:r>
      <w:r w:rsidRPr="002960F4">
        <w:rPr>
          <w:rFonts w:eastAsia="바탕"/>
          <w:bCs/>
          <w:sz w:val="22"/>
          <w:szCs w:val="22"/>
          <w:lang w:eastAsia="ko-KR"/>
        </w:rPr>
        <w:t xml:space="preserve"> all </w:t>
      </w:r>
      <w:r>
        <w:rPr>
          <w:rFonts w:eastAsia="바탕"/>
          <w:bCs/>
          <w:sz w:val="22"/>
          <w:szCs w:val="22"/>
          <w:lang w:eastAsia="ko-KR"/>
        </w:rPr>
        <w:t xml:space="preserve">of </w:t>
      </w:r>
      <w:r w:rsidRPr="002960F4">
        <w:rPr>
          <w:rFonts w:eastAsia="바탕"/>
          <w:bCs/>
          <w:sz w:val="22"/>
          <w:szCs w:val="22"/>
          <w:lang w:eastAsia="ko-KR"/>
        </w:rPr>
        <w:t xml:space="preserve">cells belonging to the </w:t>
      </w:r>
      <w:r>
        <w:rPr>
          <w:rFonts w:eastAsia="바탕"/>
          <w:bCs/>
          <w:sz w:val="22"/>
          <w:szCs w:val="22"/>
          <w:lang w:eastAsia="ko-KR"/>
        </w:rPr>
        <w:t xml:space="preserve">same </w:t>
      </w:r>
      <w:r w:rsidRPr="00053FAE">
        <w:rPr>
          <w:rFonts w:eastAsia="바탕"/>
          <w:bCs/>
          <w:i/>
          <w:sz w:val="22"/>
          <w:szCs w:val="22"/>
          <w:lang w:eastAsia="ko-KR"/>
        </w:rPr>
        <w:t>cellGroupForSwitch</w:t>
      </w:r>
      <w:r w:rsidRPr="00ED56C4">
        <w:rPr>
          <w:rFonts w:eastAsia="바탕"/>
          <w:bCs/>
          <w:sz w:val="22"/>
          <w:szCs w:val="22"/>
          <w:lang w:eastAsia="ko-KR"/>
        </w:rPr>
        <w:t xml:space="preserve"> </w:t>
      </w:r>
      <w:r>
        <w:rPr>
          <w:rFonts w:eastAsia="바탕"/>
          <w:bCs/>
          <w:sz w:val="22"/>
          <w:szCs w:val="22"/>
          <w:lang w:eastAsia="ko-KR"/>
        </w:rPr>
        <w:t>is always aligned</w:t>
      </w:r>
      <w:r w:rsidRPr="002960F4">
        <w:rPr>
          <w:rFonts w:eastAsia="바탕"/>
          <w:bCs/>
          <w:sz w:val="22"/>
          <w:szCs w:val="22"/>
          <w:lang w:eastAsia="ko-KR"/>
        </w:rPr>
        <w:t xml:space="preserve">. </w:t>
      </w:r>
      <w:r>
        <w:rPr>
          <w:rFonts w:eastAsia="바탕"/>
          <w:bCs/>
          <w:sz w:val="22"/>
          <w:szCs w:val="22"/>
          <w:lang w:eastAsia="ko-KR"/>
        </w:rPr>
        <w:t xml:space="preserve">This </w:t>
      </w:r>
      <w:r w:rsidRPr="002960F4">
        <w:rPr>
          <w:rFonts w:eastAsia="바탕"/>
          <w:bCs/>
          <w:sz w:val="22"/>
          <w:szCs w:val="22"/>
          <w:lang w:eastAsia="ko-KR"/>
        </w:rPr>
        <w:t xml:space="preserve">is in accordance with the purpose of </w:t>
      </w:r>
      <w:r w:rsidRPr="00053FAE">
        <w:rPr>
          <w:rFonts w:eastAsia="바탕"/>
          <w:bCs/>
          <w:i/>
          <w:sz w:val="22"/>
          <w:szCs w:val="22"/>
          <w:lang w:eastAsia="ko-KR"/>
        </w:rPr>
        <w:t>cellGroupForSwitch</w:t>
      </w:r>
      <w:r>
        <w:rPr>
          <w:rFonts w:eastAsia="바탕"/>
          <w:bCs/>
          <w:sz w:val="22"/>
          <w:szCs w:val="22"/>
          <w:lang w:eastAsia="ko-KR"/>
        </w:rPr>
        <w:t xml:space="preserve"> and </w:t>
      </w:r>
      <w:r w:rsidR="006D5F18">
        <w:rPr>
          <w:rFonts w:eastAsia="바탕"/>
          <w:bCs/>
          <w:sz w:val="22"/>
          <w:szCs w:val="22"/>
          <w:lang w:eastAsia="ko-KR"/>
        </w:rPr>
        <w:t>could be beneficial for the unlicensed band operation since SSSG switching for cells in the same group might be performed simultaneously when the remaining COT of the cells ends at the same time.</w:t>
      </w:r>
    </w:p>
    <w:p w14:paraId="7A6DF593" w14:textId="039FCEE6" w:rsidR="00E01FC2" w:rsidRDefault="006D5F18" w:rsidP="006D5F18">
      <w:pPr>
        <w:spacing w:before="120" w:after="120" w:line="240" w:lineRule="auto"/>
        <w:ind w:left="0" w:firstLineChars="100" w:firstLine="220"/>
        <w:rPr>
          <w:rFonts w:eastAsia="바탕"/>
          <w:bCs/>
          <w:sz w:val="22"/>
          <w:szCs w:val="22"/>
          <w:lang w:eastAsia="ko-KR"/>
        </w:rPr>
      </w:pPr>
      <w:r>
        <w:rPr>
          <w:rFonts w:eastAsia="바탕"/>
          <w:bCs/>
          <w:sz w:val="22"/>
          <w:szCs w:val="22"/>
          <w:lang w:eastAsia="ko-KR"/>
        </w:rPr>
        <w:t xml:space="preserve">For multi-slot monitoring with </w:t>
      </w:r>
      <w:r w:rsidRPr="00053FAE">
        <w:rPr>
          <w:rFonts w:eastAsia="바탕"/>
          <w:bCs/>
          <w:i/>
          <w:sz w:val="22"/>
          <w:szCs w:val="22"/>
          <w:lang w:eastAsia="ko-KR"/>
        </w:rPr>
        <w:t>cellGroupForSwitch</w:t>
      </w:r>
      <w:r w:rsidRPr="00CB11EA">
        <w:rPr>
          <w:rFonts w:eastAsia="바탕"/>
          <w:bCs/>
          <w:sz w:val="22"/>
          <w:szCs w:val="22"/>
          <w:lang w:eastAsia="ko-KR"/>
        </w:rPr>
        <w:t xml:space="preserve">, </w:t>
      </w:r>
      <w:r>
        <w:rPr>
          <w:rFonts w:eastAsia="바탕"/>
          <w:bCs/>
          <w:sz w:val="22"/>
          <w:szCs w:val="22"/>
          <w:lang w:eastAsia="ko-KR"/>
        </w:rPr>
        <w:t xml:space="preserve">a UE can similarly determine a slot </w:t>
      </w:r>
      <w:r>
        <w:rPr>
          <w:rFonts w:eastAsia="바탕" w:hint="eastAsia"/>
          <w:bCs/>
          <w:sz w:val="22"/>
          <w:szCs w:val="22"/>
          <w:lang w:eastAsia="ko-KR"/>
        </w:rPr>
        <w:t xml:space="preserve">boundary </w:t>
      </w:r>
      <w:r>
        <w:rPr>
          <w:rFonts w:eastAsia="바탕"/>
          <w:bCs/>
          <w:sz w:val="22"/>
          <w:szCs w:val="22"/>
          <w:lang w:eastAsia="ko-KR"/>
        </w:rPr>
        <w:t xml:space="preserve">(or a slot group boundary for 480/960 kHz SCS) in which SSSG switching occurs based on the smallest SCS for the group of cells. However, if </w:t>
      </w:r>
      <w:r w:rsidRPr="00053FAE">
        <w:rPr>
          <w:rFonts w:eastAsia="바탕"/>
          <w:bCs/>
          <w:i/>
          <w:sz w:val="22"/>
          <w:szCs w:val="22"/>
          <w:lang w:eastAsia="ko-KR"/>
        </w:rPr>
        <w:t>cellGroupForSwitch</w:t>
      </w:r>
      <w:r>
        <w:rPr>
          <w:rFonts w:eastAsia="바탕"/>
          <w:bCs/>
          <w:sz w:val="22"/>
          <w:szCs w:val="22"/>
          <w:lang w:eastAsia="ko-KR"/>
        </w:rPr>
        <w:t xml:space="preserve"> consists of serving cells with 960 kHz and they have different Xs (i.e., 4 or 8), the slot in which SSSG switching </w:t>
      </w:r>
      <w:r>
        <w:rPr>
          <w:rFonts w:eastAsia="바탕" w:hint="eastAsia"/>
          <w:bCs/>
          <w:sz w:val="22"/>
          <w:szCs w:val="22"/>
          <w:lang w:eastAsia="ko-KR"/>
        </w:rPr>
        <w:t>occu</w:t>
      </w:r>
      <w:r>
        <w:rPr>
          <w:rFonts w:eastAsia="바탕"/>
          <w:bCs/>
          <w:sz w:val="22"/>
          <w:szCs w:val="22"/>
          <w:lang w:eastAsia="ko-KR"/>
        </w:rPr>
        <w:t>r</w:t>
      </w:r>
      <w:r>
        <w:rPr>
          <w:rFonts w:eastAsia="바탕" w:hint="eastAsia"/>
          <w:bCs/>
          <w:sz w:val="22"/>
          <w:szCs w:val="22"/>
          <w:lang w:eastAsia="ko-KR"/>
        </w:rPr>
        <w:t xml:space="preserve">s </w:t>
      </w:r>
      <w:r>
        <w:rPr>
          <w:rFonts w:eastAsia="바탕"/>
          <w:bCs/>
          <w:sz w:val="22"/>
          <w:szCs w:val="22"/>
          <w:lang w:eastAsia="ko-KR"/>
        </w:rPr>
        <w:t>may be different between cells with Xs=4 or Xs=8.</w:t>
      </w:r>
      <w:r w:rsidR="00CC3C9F">
        <w:rPr>
          <w:rFonts w:eastAsia="바탕"/>
          <w:bCs/>
          <w:sz w:val="22"/>
          <w:szCs w:val="22"/>
          <w:lang w:eastAsia="ko-KR"/>
        </w:rPr>
        <w:t xml:space="preserve"> </w:t>
      </w:r>
      <w:r w:rsidR="00E01FC2">
        <w:rPr>
          <w:rFonts w:eastAsia="바탕"/>
          <w:bCs/>
          <w:sz w:val="22"/>
          <w:szCs w:val="22"/>
          <w:lang w:eastAsia="ko-KR"/>
        </w:rPr>
        <w:t xml:space="preserve">For example, in Figure 1, there are two cells with 960 kHz (i.e., Cell#0 and Cell#1) in the same </w:t>
      </w:r>
      <w:r w:rsidR="00E01FC2" w:rsidRPr="00053FAE">
        <w:rPr>
          <w:rFonts w:eastAsia="바탕"/>
          <w:bCs/>
          <w:i/>
          <w:sz w:val="22"/>
          <w:szCs w:val="22"/>
          <w:lang w:eastAsia="ko-KR"/>
        </w:rPr>
        <w:t>cellGroupForSwitch</w:t>
      </w:r>
      <w:r w:rsidR="00E01FC2">
        <w:rPr>
          <w:rFonts w:eastAsia="바탕"/>
          <w:bCs/>
          <w:sz w:val="22"/>
          <w:szCs w:val="22"/>
          <w:lang w:eastAsia="ko-KR"/>
        </w:rPr>
        <w:t xml:space="preserve">. If the length of slot-group (Xs) is 8 for Cell#0 and 4 for Cell#1, the SSSG switching </w:t>
      </w:r>
      <w:r w:rsidR="00E01FC2">
        <w:rPr>
          <w:rFonts w:eastAsia="바탕"/>
          <w:bCs/>
          <w:sz w:val="22"/>
          <w:szCs w:val="22"/>
          <w:lang w:eastAsia="ko-KR"/>
        </w:rPr>
        <w:lastRenderedPageBreak/>
        <w:t>boundaries of two cells are not aligned since the switching boundary of each cell is determined as a</w:t>
      </w:r>
      <w:r w:rsidR="00560EBC">
        <w:rPr>
          <w:rFonts w:eastAsia="바탕"/>
          <w:bCs/>
          <w:sz w:val="22"/>
          <w:szCs w:val="22"/>
          <w:lang w:eastAsia="ko-KR"/>
        </w:rPr>
        <w:t>n</w:t>
      </w:r>
      <w:r w:rsidR="00E01FC2">
        <w:rPr>
          <w:rFonts w:eastAsia="바탕"/>
          <w:bCs/>
          <w:sz w:val="22"/>
          <w:szCs w:val="22"/>
          <w:lang w:eastAsia="ko-KR"/>
        </w:rPr>
        <w:t xml:space="preserve"> earliest slot after P_switch symbols from the </w:t>
      </w:r>
      <w:r w:rsidR="00421613">
        <w:rPr>
          <w:rFonts w:eastAsia="바탕"/>
          <w:bCs/>
          <w:sz w:val="22"/>
          <w:szCs w:val="22"/>
          <w:lang w:eastAsia="ko-KR"/>
        </w:rPr>
        <w:t xml:space="preserve">same </w:t>
      </w:r>
      <w:r w:rsidR="00E01FC2">
        <w:rPr>
          <w:rFonts w:eastAsia="바탕"/>
          <w:bCs/>
          <w:sz w:val="22"/>
          <w:szCs w:val="22"/>
          <w:lang w:eastAsia="ko-KR"/>
        </w:rPr>
        <w:t xml:space="preserve">triggering </w:t>
      </w:r>
      <w:r w:rsidR="00E55FCB">
        <w:rPr>
          <w:rFonts w:eastAsia="바탕"/>
          <w:bCs/>
          <w:sz w:val="22"/>
          <w:szCs w:val="22"/>
          <w:lang w:eastAsia="ko-KR"/>
        </w:rPr>
        <w:t>timing</w:t>
      </w:r>
      <w:r w:rsidR="00E01FC2">
        <w:rPr>
          <w:rFonts w:eastAsia="바탕"/>
          <w:bCs/>
          <w:sz w:val="22"/>
          <w:szCs w:val="22"/>
          <w:lang w:eastAsia="ko-KR"/>
        </w:rPr>
        <w:t xml:space="preserve"> of the corresponding SSSG switching.</w:t>
      </w:r>
    </w:p>
    <w:p w14:paraId="0E79B4A9" w14:textId="24D11184" w:rsidR="00E01FC2" w:rsidRDefault="006854CB" w:rsidP="006D5F18">
      <w:pPr>
        <w:spacing w:before="120" w:after="120" w:line="240" w:lineRule="auto"/>
        <w:ind w:left="0" w:firstLineChars="100" w:firstLine="200"/>
        <w:rPr>
          <w:rFonts w:eastAsia="바탕"/>
          <w:bCs/>
          <w:sz w:val="22"/>
          <w:szCs w:val="22"/>
          <w:lang w:eastAsia="ko-KR"/>
        </w:rPr>
      </w:pPr>
      <w:r w:rsidRPr="006854CB">
        <w:rPr>
          <w:noProof/>
          <w:lang w:val="en-US" w:eastAsia="ko-KR"/>
        </w:rPr>
        <w:drawing>
          <wp:inline distT="0" distB="0" distL="0" distR="0" wp14:anchorId="32C3B486" wp14:editId="24113A3C">
            <wp:extent cx="4774339" cy="2019631"/>
            <wp:effectExtent l="0" t="0" r="762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4843475" cy="2048877"/>
                    </a:xfrm>
                    <a:prstGeom prst="rect">
                      <a:avLst/>
                    </a:prstGeom>
                  </pic:spPr>
                </pic:pic>
              </a:graphicData>
            </a:graphic>
          </wp:inline>
        </w:drawing>
      </w:r>
    </w:p>
    <w:p w14:paraId="5D8648F5" w14:textId="589571F7" w:rsidR="006854CB" w:rsidRPr="00324418" w:rsidRDefault="006854CB" w:rsidP="006854CB">
      <w:pPr>
        <w:spacing w:before="120" w:after="120" w:line="240" w:lineRule="auto"/>
        <w:ind w:left="0" w:firstLineChars="100" w:firstLine="216"/>
        <w:rPr>
          <w:rFonts w:eastAsia="바탕"/>
          <w:b/>
          <w:sz w:val="22"/>
          <w:szCs w:val="22"/>
          <w:lang w:eastAsia="ko-KR"/>
        </w:rPr>
      </w:pPr>
      <w:r w:rsidRPr="00324418">
        <w:rPr>
          <w:rFonts w:eastAsia="바탕" w:hint="eastAsia"/>
          <w:b/>
          <w:sz w:val="22"/>
          <w:szCs w:val="22"/>
          <w:lang w:eastAsia="ko-KR"/>
        </w:rPr>
        <w:t xml:space="preserve">Figure 1. </w:t>
      </w:r>
      <w:r w:rsidRPr="006854CB">
        <w:rPr>
          <w:rFonts w:eastAsia="바탕"/>
          <w:b/>
          <w:sz w:val="22"/>
          <w:szCs w:val="22"/>
          <w:lang w:eastAsia="ko-KR"/>
        </w:rPr>
        <w:t xml:space="preserve">SSSG switching boundary mismatch </w:t>
      </w:r>
      <w:r>
        <w:rPr>
          <w:rFonts w:eastAsia="바탕"/>
          <w:b/>
          <w:sz w:val="22"/>
          <w:szCs w:val="22"/>
          <w:lang w:eastAsia="ko-KR"/>
        </w:rPr>
        <w:t xml:space="preserve">case between </w:t>
      </w:r>
      <w:r w:rsidRPr="006854CB">
        <w:rPr>
          <w:rFonts w:eastAsia="바탕"/>
          <w:b/>
          <w:sz w:val="22"/>
          <w:szCs w:val="22"/>
          <w:lang w:eastAsia="ko-KR"/>
        </w:rPr>
        <w:t>two cells</w:t>
      </w:r>
      <w:r>
        <w:rPr>
          <w:rFonts w:eastAsia="바탕"/>
          <w:b/>
          <w:sz w:val="22"/>
          <w:szCs w:val="22"/>
          <w:lang w:eastAsia="ko-KR"/>
        </w:rPr>
        <w:t xml:space="preserve"> in the same </w:t>
      </w:r>
      <w:r w:rsidRPr="00014454">
        <w:rPr>
          <w:rFonts w:eastAsia="바탕"/>
          <w:b/>
          <w:bCs/>
          <w:i/>
          <w:sz w:val="22"/>
          <w:szCs w:val="22"/>
          <w:lang w:eastAsia="ko-KR"/>
        </w:rPr>
        <w:t>cellGroupForSwitch</w:t>
      </w:r>
    </w:p>
    <w:p w14:paraId="6FBA6A20" w14:textId="77777777" w:rsidR="006854CB" w:rsidRPr="006854CB" w:rsidRDefault="006854CB" w:rsidP="006D5F18">
      <w:pPr>
        <w:spacing w:before="120" w:after="120" w:line="240" w:lineRule="auto"/>
        <w:ind w:left="0" w:firstLineChars="100" w:firstLine="220"/>
        <w:rPr>
          <w:rFonts w:eastAsia="바탕"/>
          <w:bCs/>
          <w:sz w:val="22"/>
          <w:szCs w:val="22"/>
          <w:lang w:eastAsia="ko-KR"/>
        </w:rPr>
      </w:pPr>
    </w:p>
    <w:p w14:paraId="657FD650" w14:textId="5F37CC78" w:rsidR="006D5F18" w:rsidRPr="002E0ED0" w:rsidRDefault="006D5F18" w:rsidP="006D5F18">
      <w:pPr>
        <w:spacing w:before="120" w:after="120" w:line="240" w:lineRule="auto"/>
        <w:ind w:left="0" w:firstLineChars="100" w:firstLine="220"/>
        <w:rPr>
          <w:rFonts w:eastAsia="바탕"/>
          <w:bCs/>
          <w:sz w:val="22"/>
          <w:szCs w:val="22"/>
          <w:lang w:eastAsia="ko-KR"/>
        </w:rPr>
      </w:pPr>
      <w:r>
        <w:rPr>
          <w:rFonts w:eastAsia="바탕"/>
          <w:bCs/>
          <w:sz w:val="22"/>
          <w:szCs w:val="22"/>
          <w:lang w:eastAsia="ko-KR"/>
        </w:rPr>
        <w:t>In this case</w:t>
      </w:r>
      <w:r w:rsidRPr="00B44A10">
        <w:rPr>
          <w:rFonts w:eastAsia="바탕"/>
          <w:bCs/>
          <w:sz w:val="22"/>
          <w:szCs w:val="22"/>
          <w:lang w:eastAsia="ko-KR"/>
        </w:rPr>
        <w:t xml:space="preserve">, the advantage of </w:t>
      </w:r>
      <w:r>
        <w:rPr>
          <w:rFonts w:eastAsia="바탕"/>
          <w:bCs/>
          <w:sz w:val="22"/>
          <w:szCs w:val="22"/>
          <w:lang w:eastAsia="ko-KR"/>
        </w:rPr>
        <w:t xml:space="preserve">aligning the </w:t>
      </w:r>
      <w:r w:rsidRPr="00B44A10">
        <w:rPr>
          <w:rFonts w:eastAsia="바탕"/>
          <w:bCs/>
          <w:sz w:val="22"/>
          <w:szCs w:val="22"/>
          <w:lang w:eastAsia="ko-KR"/>
        </w:rPr>
        <w:t>SSSG switching</w:t>
      </w:r>
      <w:r w:rsidR="00CC3C9F">
        <w:rPr>
          <w:rFonts w:eastAsia="바탕"/>
          <w:bCs/>
          <w:sz w:val="22"/>
          <w:szCs w:val="22"/>
          <w:lang w:eastAsia="ko-KR"/>
        </w:rPr>
        <w:t xml:space="preserve"> boundary</w:t>
      </w:r>
      <w:r w:rsidRPr="00B44A10">
        <w:rPr>
          <w:rFonts w:eastAsia="바탕"/>
          <w:bCs/>
          <w:sz w:val="22"/>
          <w:szCs w:val="22"/>
          <w:lang w:eastAsia="ko-KR"/>
        </w:rPr>
        <w:t xml:space="preserve"> </w:t>
      </w:r>
      <w:r>
        <w:rPr>
          <w:rFonts w:eastAsia="바탕"/>
          <w:bCs/>
          <w:sz w:val="22"/>
          <w:szCs w:val="22"/>
          <w:lang w:eastAsia="ko-KR"/>
        </w:rPr>
        <w:t>in</w:t>
      </w:r>
      <w:r w:rsidRPr="00B44A10">
        <w:rPr>
          <w:rFonts w:eastAsia="바탕"/>
          <w:bCs/>
          <w:sz w:val="22"/>
          <w:szCs w:val="22"/>
          <w:lang w:eastAsia="ko-KR"/>
        </w:rPr>
        <w:t xml:space="preserve"> </w:t>
      </w:r>
      <w:r>
        <w:rPr>
          <w:rFonts w:eastAsia="바탕"/>
          <w:bCs/>
          <w:sz w:val="22"/>
          <w:szCs w:val="22"/>
          <w:lang w:eastAsia="ko-KR"/>
        </w:rPr>
        <w:t xml:space="preserve">unlicensed </w:t>
      </w:r>
      <w:r w:rsidRPr="00B44A10">
        <w:rPr>
          <w:rFonts w:eastAsia="바탕"/>
          <w:bCs/>
          <w:sz w:val="22"/>
          <w:szCs w:val="22"/>
          <w:lang w:eastAsia="ko-KR"/>
        </w:rPr>
        <w:t>band mentioned above may disappear.</w:t>
      </w:r>
      <w:r w:rsidR="00CC3C9F">
        <w:rPr>
          <w:rFonts w:eastAsia="바탕"/>
          <w:bCs/>
          <w:sz w:val="22"/>
          <w:szCs w:val="22"/>
          <w:lang w:eastAsia="ko-KR"/>
        </w:rPr>
        <w:t xml:space="preserve"> Moreover, this does not serve the purpose of </w:t>
      </w:r>
      <w:r w:rsidR="00CC3C9F" w:rsidRPr="00053FAE">
        <w:rPr>
          <w:rFonts w:eastAsia="바탕"/>
          <w:bCs/>
          <w:i/>
          <w:sz w:val="22"/>
          <w:szCs w:val="22"/>
          <w:lang w:eastAsia="ko-KR"/>
        </w:rPr>
        <w:t>cellGroupForSwitch</w:t>
      </w:r>
      <w:r w:rsidR="00CC3C9F">
        <w:rPr>
          <w:rFonts w:eastAsia="바탕"/>
          <w:bCs/>
          <w:i/>
          <w:sz w:val="22"/>
          <w:szCs w:val="22"/>
          <w:lang w:eastAsia="ko-KR"/>
        </w:rPr>
        <w:t>.</w:t>
      </w:r>
      <w:r w:rsidRPr="00B44A10">
        <w:rPr>
          <w:rFonts w:eastAsia="바탕"/>
          <w:bCs/>
          <w:sz w:val="22"/>
          <w:szCs w:val="22"/>
          <w:lang w:eastAsia="ko-KR"/>
        </w:rPr>
        <w:t xml:space="preserve"> </w:t>
      </w:r>
      <w:r>
        <w:rPr>
          <w:rFonts w:eastAsia="바탕"/>
          <w:bCs/>
          <w:sz w:val="22"/>
          <w:szCs w:val="22"/>
          <w:lang w:eastAsia="ko-KR"/>
        </w:rPr>
        <w:t>I</w:t>
      </w:r>
      <w:r w:rsidRPr="00B44A10">
        <w:rPr>
          <w:rFonts w:eastAsia="바탕"/>
          <w:bCs/>
          <w:sz w:val="22"/>
          <w:szCs w:val="22"/>
          <w:lang w:eastAsia="ko-KR"/>
        </w:rPr>
        <w:t xml:space="preserve">t is </w:t>
      </w:r>
      <w:r>
        <w:rPr>
          <w:rFonts w:eastAsia="바탕"/>
          <w:bCs/>
          <w:sz w:val="22"/>
          <w:szCs w:val="22"/>
          <w:lang w:eastAsia="ko-KR"/>
        </w:rPr>
        <w:t>desirable</w:t>
      </w:r>
      <w:r w:rsidRPr="00B44A10">
        <w:rPr>
          <w:rFonts w:eastAsia="바탕"/>
          <w:bCs/>
          <w:sz w:val="22"/>
          <w:szCs w:val="22"/>
          <w:lang w:eastAsia="ko-KR"/>
        </w:rPr>
        <w:t xml:space="preserve"> that SSSG switching </w:t>
      </w:r>
      <w:r w:rsidR="00CC3C9F">
        <w:rPr>
          <w:rFonts w:eastAsia="바탕"/>
          <w:bCs/>
          <w:sz w:val="22"/>
          <w:szCs w:val="22"/>
          <w:lang w:eastAsia="ko-KR"/>
        </w:rPr>
        <w:t xml:space="preserve">boundary </w:t>
      </w:r>
      <w:r w:rsidRPr="00B44A10">
        <w:rPr>
          <w:rFonts w:eastAsia="바탕"/>
          <w:bCs/>
          <w:sz w:val="22"/>
          <w:szCs w:val="22"/>
          <w:lang w:eastAsia="ko-KR"/>
        </w:rPr>
        <w:t xml:space="preserve">of cells </w:t>
      </w:r>
      <w:r w:rsidR="00CC3C9F">
        <w:rPr>
          <w:rFonts w:eastAsia="바탕"/>
          <w:bCs/>
          <w:sz w:val="22"/>
          <w:szCs w:val="22"/>
          <w:lang w:eastAsia="ko-KR"/>
        </w:rPr>
        <w:t>belonging to</w:t>
      </w:r>
      <w:r w:rsidRPr="00B44A10">
        <w:rPr>
          <w:rFonts w:eastAsia="바탕"/>
          <w:bCs/>
          <w:sz w:val="22"/>
          <w:szCs w:val="22"/>
          <w:lang w:eastAsia="ko-KR"/>
        </w:rPr>
        <w:t xml:space="preserve"> the </w:t>
      </w:r>
      <w:r>
        <w:rPr>
          <w:rFonts w:eastAsia="바탕"/>
          <w:bCs/>
          <w:sz w:val="22"/>
          <w:szCs w:val="22"/>
          <w:lang w:eastAsia="ko-KR"/>
        </w:rPr>
        <w:t xml:space="preserve">same </w:t>
      </w:r>
      <w:r w:rsidRPr="00B44A10">
        <w:rPr>
          <w:rFonts w:eastAsia="바탕"/>
          <w:bCs/>
          <w:sz w:val="22"/>
          <w:szCs w:val="22"/>
          <w:lang w:eastAsia="ko-KR"/>
        </w:rPr>
        <w:t xml:space="preserve">group </w:t>
      </w:r>
      <w:r w:rsidR="00CC3C9F">
        <w:rPr>
          <w:rFonts w:eastAsia="바탕"/>
          <w:bCs/>
          <w:sz w:val="22"/>
          <w:szCs w:val="22"/>
          <w:lang w:eastAsia="ko-KR"/>
        </w:rPr>
        <w:t>is aligned</w:t>
      </w:r>
      <w:r>
        <w:rPr>
          <w:rFonts w:eastAsia="바탕"/>
          <w:bCs/>
          <w:sz w:val="22"/>
          <w:szCs w:val="22"/>
          <w:lang w:eastAsia="ko-KR"/>
        </w:rPr>
        <w:t xml:space="preserve"> even if </w:t>
      </w:r>
      <w:r w:rsidRPr="00053FAE">
        <w:rPr>
          <w:rFonts w:eastAsia="바탕"/>
          <w:bCs/>
          <w:i/>
          <w:sz w:val="22"/>
          <w:szCs w:val="22"/>
          <w:lang w:eastAsia="ko-KR"/>
        </w:rPr>
        <w:t>cellGroupForSwitch</w:t>
      </w:r>
      <w:r>
        <w:rPr>
          <w:rFonts w:eastAsia="바탕"/>
          <w:bCs/>
          <w:sz w:val="22"/>
          <w:szCs w:val="22"/>
          <w:lang w:eastAsia="ko-KR"/>
        </w:rPr>
        <w:t xml:space="preserve"> consists of serving cells with </w:t>
      </w:r>
      <w:r w:rsidR="00CC3C9F">
        <w:rPr>
          <w:rFonts w:eastAsia="바탕"/>
          <w:bCs/>
          <w:sz w:val="22"/>
          <w:szCs w:val="22"/>
          <w:lang w:eastAsia="ko-KR"/>
        </w:rPr>
        <w:t>different Xs (i.e., 4 or 8)</w:t>
      </w:r>
      <w:r w:rsidRPr="00B44A10">
        <w:rPr>
          <w:rFonts w:eastAsia="바탕"/>
          <w:bCs/>
          <w:sz w:val="22"/>
          <w:szCs w:val="22"/>
          <w:lang w:eastAsia="ko-KR"/>
        </w:rPr>
        <w:t>.</w:t>
      </w:r>
      <w:r>
        <w:rPr>
          <w:rFonts w:eastAsia="바탕"/>
          <w:bCs/>
          <w:sz w:val="22"/>
          <w:szCs w:val="22"/>
          <w:lang w:eastAsia="ko-KR"/>
        </w:rPr>
        <w:t xml:space="preserve"> In order to ensure that the SSSG switching</w:t>
      </w:r>
      <w:r w:rsidRPr="00CE49A9">
        <w:rPr>
          <w:rFonts w:eastAsia="바탕"/>
          <w:bCs/>
          <w:sz w:val="22"/>
          <w:szCs w:val="22"/>
          <w:lang w:eastAsia="ko-KR"/>
        </w:rPr>
        <w:t xml:space="preserve"> </w:t>
      </w:r>
      <w:r w:rsidR="00622D01">
        <w:rPr>
          <w:rFonts w:eastAsia="바탕"/>
          <w:bCs/>
          <w:sz w:val="22"/>
          <w:szCs w:val="22"/>
          <w:lang w:eastAsia="ko-KR"/>
        </w:rPr>
        <w:t xml:space="preserve">boundary </w:t>
      </w:r>
      <w:r>
        <w:rPr>
          <w:rFonts w:eastAsia="바탕"/>
          <w:bCs/>
          <w:sz w:val="22"/>
          <w:szCs w:val="22"/>
          <w:lang w:eastAsia="ko-KR"/>
        </w:rPr>
        <w:t xml:space="preserve">is aligned between serving cells with different Xs in the same group, the SSSG switching </w:t>
      </w:r>
      <w:r w:rsidR="00622D01">
        <w:rPr>
          <w:rFonts w:eastAsia="바탕"/>
          <w:bCs/>
          <w:sz w:val="22"/>
          <w:szCs w:val="22"/>
          <w:lang w:eastAsia="ko-KR"/>
        </w:rPr>
        <w:t xml:space="preserve">boundary </w:t>
      </w:r>
      <w:r>
        <w:rPr>
          <w:rFonts w:eastAsia="바탕"/>
          <w:bCs/>
          <w:sz w:val="22"/>
          <w:szCs w:val="22"/>
          <w:lang w:eastAsia="ko-KR"/>
        </w:rPr>
        <w:t xml:space="preserve">should be determined based on the largest Xs. </w:t>
      </w:r>
      <w:r w:rsidRPr="00CE49A9">
        <w:rPr>
          <w:rFonts w:eastAsia="바탕"/>
          <w:bCs/>
          <w:sz w:val="22"/>
          <w:szCs w:val="22"/>
          <w:lang w:eastAsia="ko-KR"/>
        </w:rPr>
        <w:t xml:space="preserve">This is consistent with the principle of determining the </w:t>
      </w:r>
      <w:r>
        <w:rPr>
          <w:rFonts w:eastAsia="바탕"/>
          <w:bCs/>
          <w:sz w:val="22"/>
          <w:szCs w:val="22"/>
          <w:lang w:eastAsia="ko-KR"/>
        </w:rPr>
        <w:t xml:space="preserve">SSSG </w:t>
      </w:r>
      <w:r w:rsidRPr="00CE49A9">
        <w:rPr>
          <w:rFonts w:eastAsia="바탕"/>
          <w:bCs/>
          <w:sz w:val="22"/>
          <w:szCs w:val="22"/>
          <w:lang w:eastAsia="ko-KR"/>
        </w:rPr>
        <w:t xml:space="preserve">switching </w:t>
      </w:r>
      <w:r>
        <w:rPr>
          <w:rFonts w:eastAsia="바탕"/>
          <w:bCs/>
          <w:sz w:val="22"/>
          <w:szCs w:val="22"/>
          <w:lang w:eastAsia="ko-KR"/>
        </w:rPr>
        <w:t>slot</w:t>
      </w:r>
      <w:r w:rsidRPr="00CE49A9">
        <w:rPr>
          <w:rFonts w:eastAsia="바탕"/>
          <w:bCs/>
          <w:sz w:val="22"/>
          <w:szCs w:val="22"/>
          <w:lang w:eastAsia="ko-KR"/>
        </w:rPr>
        <w:t xml:space="preserve"> </w:t>
      </w:r>
      <w:r>
        <w:rPr>
          <w:rFonts w:eastAsia="바탕"/>
          <w:bCs/>
          <w:sz w:val="22"/>
          <w:szCs w:val="22"/>
          <w:lang w:eastAsia="ko-KR"/>
        </w:rPr>
        <w:t>based on</w:t>
      </w:r>
      <w:r w:rsidRPr="00CE49A9">
        <w:rPr>
          <w:rFonts w:eastAsia="바탕"/>
          <w:bCs/>
          <w:sz w:val="22"/>
          <w:szCs w:val="22"/>
          <w:lang w:eastAsia="ko-KR"/>
        </w:rPr>
        <w:t xml:space="preserve"> the smallest SCS in the cell group </w:t>
      </w:r>
      <w:r>
        <w:rPr>
          <w:rFonts w:eastAsia="바탕"/>
          <w:bCs/>
          <w:sz w:val="22"/>
          <w:szCs w:val="22"/>
          <w:lang w:eastAsia="ko-KR"/>
        </w:rPr>
        <w:t>for mixed numerology case</w:t>
      </w:r>
      <w:r w:rsidRPr="00CE49A9">
        <w:rPr>
          <w:rFonts w:eastAsia="바탕"/>
          <w:bCs/>
          <w:sz w:val="22"/>
          <w:szCs w:val="22"/>
          <w:lang w:eastAsia="ko-KR"/>
        </w:rPr>
        <w:t>.</w:t>
      </w:r>
    </w:p>
    <w:p w14:paraId="744D9F3D" w14:textId="65B043B0" w:rsidR="006D5F18" w:rsidRDefault="006D5F18" w:rsidP="006D5F1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1</w:t>
      </w:r>
      <w:r w:rsidRPr="002B431A">
        <w:rPr>
          <w:rFonts w:eastAsia="바탕"/>
          <w:b/>
          <w:sz w:val="22"/>
          <w:szCs w:val="22"/>
          <w:lang w:eastAsia="ko-KR"/>
        </w:rPr>
        <w:t xml:space="preserve">: </w:t>
      </w:r>
      <w:r w:rsidRPr="001B1C2C">
        <w:rPr>
          <w:rFonts w:eastAsia="바탕"/>
          <w:b/>
          <w:sz w:val="22"/>
          <w:szCs w:val="22"/>
          <w:lang w:eastAsia="ko-KR"/>
        </w:rPr>
        <w:t xml:space="preserve">For multi-slot PDCCH monitoring for 960 kHz SCS, when a UE is provided a group of serving cells by </w:t>
      </w:r>
      <w:r w:rsidRPr="001B1C2C">
        <w:rPr>
          <w:rFonts w:eastAsia="바탕"/>
          <w:b/>
          <w:i/>
          <w:sz w:val="22"/>
          <w:szCs w:val="22"/>
          <w:lang w:eastAsia="ko-KR"/>
        </w:rPr>
        <w:t>cellGroupsForSwitchList</w:t>
      </w:r>
      <w:r w:rsidRPr="001B1C2C">
        <w:rPr>
          <w:rFonts w:eastAsia="바탕"/>
          <w:b/>
          <w:sz w:val="22"/>
          <w:szCs w:val="22"/>
          <w:lang w:eastAsia="ko-KR"/>
        </w:rPr>
        <w:t xml:space="preserve"> and the cells in the group are associated with multiple Xs, the boundary of SSSG switching for the group of cells is aligned with the boundary of a slot group </w:t>
      </w:r>
      <w:r>
        <w:rPr>
          <w:rFonts w:eastAsia="바탕"/>
          <w:b/>
          <w:sz w:val="22"/>
          <w:szCs w:val="22"/>
          <w:lang w:eastAsia="ko-KR"/>
        </w:rPr>
        <w:t xml:space="preserve">for the serving cell </w:t>
      </w:r>
      <w:r w:rsidRPr="001B1C2C">
        <w:rPr>
          <w:rFonts w:eastAsia="바탕"/>
          <w:b/>
          <w:sz w:val="22"/>
          <w:szCs w:val="22"/>
          <w:lang w:eastAsia="ko-KR"/>
        </w:rPr>
        <w:t>with the largest Xs.</w:t>
      </w:r>
    </w:p>
    <w:p w14:paraId="7AFB1627" w14:textId="3A1BD62C" w:rsidR="006D5F18" w:rsidRDefault="006D5F18" w:rsidP="006D5F18">
      <w:pPr>
        <w:spacing w:before="120" w:after="120" w:line="240" w:lineRule="auto"/>
        <w:ind w:left="284" w:hangingChars="129"/>
        <w:rPr>
          <w:rFonts w:eastAsia="바탕"/>
          <w:sz w:val="22"/>
          <w:szCs w:val="22"/>
          <w:lang w:val="en-US" w:eastAsia="ko-KR"/>
        </w:rPr>
      </w:pPr>
    </w:p>
    <w:p w14:paraId="5D1F78E1" w14:textId="47652D77" w:rsidR="009C7D2F" w:rsidRPr="00631472" w:rsidRDefault="009C7D2F" w:rsidP="009C7D2F">
      <w:pPr>
        <w:spacing w:before="120" w:after="120" w:line="240" w:lineRule="auto"/>
        <w:ind w:left="0" w:firstLineChars="100" w:firstLine="220"/>
        <w:rPr>
          <w:rFonts w:eastAsia="바탕"/>
          <w:bCs/>
          <w:sz w:val="22"/>
          <w:szCs w:val="22"/>
          <w:lang w:val="x-none" w:eastAsia="ko-KR"/>
        </w:rPr>
      </w:pPr>
      <w:r w:rsidRPr="009C7D2F">
        <w:rPr>
          <w:rFonts w:eastAsia="바탕"/>
          <w:bCs/>
          <w:sz w:val="22"/>
          <w:szCs w:val="22"/>
          <w:lang w:val="en-US" w:eastAsia="ko-KR"/>
        </w:rPr>
        <w:t xml:space="preserve">If the above proposal </w:t>
      </w:r>
      <w:r>
        <w:rPr>
          <w:rFonts w:eastAsia="바탕"/>
          <w:bCs/>
          <w:sz w:val="22"/>
          <w:szCs w:val="22"/>
          <w:lang w:val="en-US" w:eastAsia="ko-KR"/>
        </w:rPr>
        <w:t xml:space="preserve">could be </w:t>
      </w:r>
      <w:r w:rsidRPr="009C7D2F">
        <w:rPr>
          <w:rFonts w:eastAsia="바탕"/>
          <w:bCs/>
          <w:sz w:val="22"/>
          <w:szCs w:val="22"/>
          <w:lang w:val="en-US" w:eastAsia="ko-KR"/>
        </w:rPr>
        <w:t xml:space="preserve">agreed, </w:t>
      </w:r>
      <w:r>
        <w:rPr>
          <w:rFonts w:eastAsia="바탕"/>
          <w:bCs/>
          <w:sz w:val="22"/>
          <w:szCs w:val="22"/>
          <w:lang w:val="en-US" w:eastAsia="ko-KR"/>
        </w:rPr>
        <w:t xml:space="preserve">it is recommended to adopt </w:t>
      </w:r>
      <w:r w:rsidRPr="009C7D2F">
        <w:rPr>
          <w:rFonts w:eastAsia="바탕"/>
          <w:bCs/>
          <w:sz w:val="22"/>
          <w:szCs w:val="22"/>
          <w:lang w:val="en-US" w:eastAsia="ko-KR"/>
        </w:rPr>
        <w:t xml:space="preserve">the </w:t>
      </w:r>
      <w:r>
        <w:rPr>
          <w:rFonts w:eastAsia="바탕"/>
          <w:bCs/>
          <w:sz w:val="22"/>
          <w:szCs w:val="22"/>
          <w:lang w:val="en-US" w:eastAsia="ko-KR"/>
        </w:rPr>
        <w:t xml:space="preserve">following TP. </w:t>
      </w:r>
    </w:p>
    <w:p w14:paraId="36173DA8" w14:textId="6ED8A1CC" w:rsidR="00CC3C9F" w:rsidRDefault="00CC3C9F" w:rsidP="00CC3C9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eastAsia="ko-KR"/>
        </w:rPr>
        <w:t>Adopt the following TP</w:t>
      </w:r>
      <w:bookmarkStart w:id="3" w:name="_GoBack"/>
      <w:bookmarkEnd w:id="3"/>
    </w:p>
    <w:p w14:paraId="70C6BCCD" w14:textId="0BBDFC0A" w:rsidR="009C7D2F" w:rsidRPr="00ED56C4" w:rsidRDefault="009C7D2F" w:rsidP="009C7D2F">
      <w:pPr>
        <w:spacing w:before="0" w:after="0" w:line="240" w:lineRule="auto"/>
        <w:ind w:left="0" w:firstLine="0"/>
        <w:jc w:val="left"/>
        <w:rPr>
          <w:rFonts w:eastAsia="맑은 고딕"/>
          <w:color w:val="808080" w:themeColor="background1" w:themeShade="80"/>
          <w:lang w:val="en-US" w:eastAsia="ko-KR"/>
        </w:rPr>
      </w:pPr>
      <w:r w:rsidRPr="00ED56C4">
        <w:rPr>
          <w:rFonts w:eastAsia="맑은 고딕"/>
          <w:color w:val="808080" w:themeColor="background1" w:themeShade="80"/>
          <w:lang w:val="en-US" w:eastAsia="ko-KR"/>
        </w:rPr>
        <w:t>============================== TP for TS 38.213 =================================</w:t>
      </w:r>
    </w:p>
    <w:p w14:paraId="1345F0C0" w14:textId="394C74E1" w:rsidR="009C7D2F" w:rsidRPr="009C7D2F" w:rsidRDefault="009C7D2F" w:rsidP="009C7D2F">
      <w:pPr>
        <w:spacing w:before="0" w:line="240" w:lineRule="auto"/>
        <w:ind w:left="0" w:firstLine="0"/>
        <w:jc w:val="left"/>
        <w:rPr>
          <w:rFonts w:ascii="Arial" w:eastAsia="맑은 고딕" w:hAnsi="Arial" w:cs="Arial"/>
          <w:sz w:val="24"/>
          <w:szCs w:val="24"/>
          <w:lang w:eastAsia="ko-KR"/>
        </w:rPr>
      </w:pPr>
      <w:r>
        <w:rPr>
          <w:rFonts w:ascii="Arial" w:eastAsia="맑은 고딕" w:hAnsi="Arial" w:cs="Arial"/>
          <w:sz w:val="24"/>
          <w:szCs w:val="24"/>
          <w:lang w:eastAsia="ko-KR"/>
        </w:rPr>
        <w:t>10.4</w:t>
      </w:r>
      <w:r w:rsidRPr="009C7D2F">
        <w:t xml:space="preserve"> </w:t>
      </w:r>
      <w:r>
        <w:t xml:space="preserve"> </w:t>
      </w:r>
      <w:r w:rsidRPr="009C7D2F">
        <w:rPr>
          <w:rFonts w:ascii="Arial" w:eastAsia="맑은 고딕" w:hAnsi="Arial" w:cs="Arial"/>
          <w:sz w:val="24"/>
          <w:szCs w:val="24"/>
          <w:lang w:eastAsia="ko-KR"/>
        </w:rPr>
        <w:t>Search space set group switching and skipping of PDCCH monitoring</w:t>
      </w:r>
    </w:p>
    <w:p w14:paraId="1617CBAE" w14:textId="77777777" w:rsidR="009C7D2F" w:rsidRDefault="009C7D2F" w:rsidP="009C7D2F">
      <w:pPr>
        <w:jc w:val="center"/>
        <w:rPr>
          <w:noProof/>
          <w:color w:val="FF0000"/>
          <w:sz w:val="22"/>
          <w:szCs w:val="18"/>
          <w:lang w:eastAsia="zh-CN"/>
        </w:rPr>
      </w:pPr>
      <w:r w:rsidRPr="00C06208">
        <w:rPr>
          <w:noProof/>
          <w:color w:val="FF0000"/>
          <w:sz w:val="22"/>
          <w:szCs w:val="18"/>
          <w:lang w:eastAsia="zh-CN"/>
        </w:rPr>
        <w:t>*** Unchanged text is omitted ***</w:t>
      </w:r>
    </w:p>
    <w:p w14:paraId="3B33E22E" w14:textId="30A3CD25" w:rsidR="009C7D2F" w:rsidRPr="009C7D2F" w:rsidRDefault="009C7D2F" w:rsidP="009C7D2F">
      <w:pPr>
        <w:spacing w:before="0" w:line="240" w:lineRule="auto"/>
        <w:ind w:left="0" w:firstLine="0"/>
        <w:jc w:val="left"/>
        <w:rPr>
          <w:rFonts w:eastAsia="SimSun"/>
          <w:lang w:val="en-US"/>
        </w:rPr>
      </w:pPr>
      <w:r w:rsidRPr="009C7D2F">
        <w:rPr>
          <w:rFonts w:eastAsia="SimSun"/>
          <w:lang w:val="en-US"/>
        </w:rPr>
        <w:t xml:space="preserve">A UE determines a slot and a symbol in the slot to start or stop PDCCH monitoring according to search space sets for a </w:t>
      </w:r>
      <w:r w:rsidRPr="009C7D2F">
        <w:rPr>
          <w:rFonts w:eastAsia="SimSun"/>
          <w:lang w:eastAsia="ko-KR"/>
        </w:rPr>
        <w:t xml:space="preserve">serving cell that the UE is provided </w:t>
      </w:r>
      <w:r w:rsidRPr="009C7D2F">
        <w:rPr>
          <w:rFonts w:eastAsia="SimSun"/>
          <w:i/>
          <w:iCs/>
          <w:lang w:eastAsia="ko-KR"/>
        </w:rPr>
        <w:t xml:space="preserve">searchSpaceGroupIdList </w:t>
      </w:r>
      <w:r w:rsidRPr="009C7D2F">
        <w:rPr>
          <w:rFonts w:eastAsia="SimSun"/>
          <w:lang w:eastAsia="ko-KR"/>
        </w:rPr>
        <w:t xml:space="preserve">or, if </w:t>
      </w:r>
      <w:r w:rsidRPr="009C7D2F">
        <w:rPr>
          <w:rFonts w:eastAsia="SimSun"/>
          <w:i/>
          <w:iCs/>
        </w:rPr>
        <w:t>cellGroupsForSwitchList</w:t>
      </w:r>
      <w:r w:rsidRPr="009C7D2F">
        <w:rPr>
          <w:rFonts w:eastAsia="SimSun"/>
          <w:lang w:val="en-US"/>
        </w:rPr>
        <w:t xml:space="preserve"> is </w:t>
      </w:r>
      <w:r w:rsidRPr="009C7D2F">
        <w:rPr>
          <w:rFonts w:eastAsia="SimSun"/>
          <w:lang w:eastAsia="ko-KR"/>
        </w:rPr>
        <w:t xml:space="preserve">provided, for a </w:t>
      </w:r>
      <w:r w:rsidRPr="009C7D2F">
        <w:rPr>
          <w:rFonts w:eastAsia="SimSun"/>
          <w:lang w:val="en-US"/>
        </w:rPr>
        <w:t xml:space="preserve">set of serving cells, </w:t>
      </w:r>
      <w:ins w:id="4" w:author="최승환/책임연구원/ICT기술센터 C&amp;M표준(연)5G무선접속표준Task(seunghwan.choi@lge.com)" w:date="2022-08-13T07:45:00Z">
        <w:r w:rsidR="00ED56C4" w:rsidRPr="00ED56C4">
          <w:rPr>
            <w:rFonts w:eastAsia="맑은 고딕"/>
            <w:color w:val="FF0000"/>
            <w:szCs w:val="28"/>
            <w:lang w:val="en-US" w:eastAsia="ko-KR"/>
          </w:rPr>
          <w:t xml:space="preserve">based on the largest </w:t>
        </w:r>
        <m:oMath>
          <m:sSub>
            <m:sSubPr>
              <m:ctrlPr>
                <w:rPr>
                  <w:rFonts w:ascii="Cambria Math" w:eastAsia="맑은 고딕" w:hAnsi="Cambria Math"/>
                  <w:i/>
                  <w:iCs/>
                  <w:color w:val="FF0000"/>
                  <w:szCs w:val="28"/>
                  <w:lang w:val="en-US" w:eastAsia="ko-KR"/>
                </w:rPr>
              </m:ctrlPr>
            </m:sSubPr>
            <m:e>
              <m:r>
                <w:rPr>
                  <w:rFonts w:ascii="Cambria Math" w:eastAsia="맑은 고딕" w:hAnsi="Cambria Math"/>
                  <w:color w:val="FF0000"/>
                  <w:szCs w:val="28"/>
                  <w:lang w:val="en-US" w:eastAsia="ko-KR"/>
                </w:rPr>
                <m:t>X</m:t>
              </m:r>
            </m:e>
            <m:sub>
              <m:r>
                <w:rPr>
                  <w:rFonts w:ascii="Cambria Math" w:eastAsia="맑은 고딕" w:hAnsi="Cambria Math"/>
                  <w:color w:val="FF0000"/>
                  <w:szCs w:val="28"/>
                  <w:lang w:val="en-US" w:eastAsia="ko-KR"/>
                </w:rPr>
                <m:t>s</m:t>
              </m:r>
            </m:sub>
          </m:sSub>
        </m:oMath>
        <w:r w:rsidR="00ED56C4" w:rsidRPr="00ED56C4">
          <w:rPr>
            <w:rFonts w:eastAsia="맑은 고딕"/>
            <w:color w:val="FF0000"/>
            <w:szCs w:val="28"/>
            <w:lang w:val="en-US" w:eastAsia="ko-KR"/>
          </w:rPr>
          <w:t xml:space="preserve"> if the SCS configuration </w:t>
        </w:r>
        <m:oMath>
          <m:r>
            <w:rPr>
              <w:rFonts w:ascii="Cambria Math" w:eastAsia="맑은 고딕" w:hAnsi="Cambria Math"/>
              <w:color w:val="FF0000"/>
              <w:szCs w:val="28"/>
              <w:lang w:val="en-US" w:eastAsia="ko-KR"/>
            </w:rPr>
            <m:t>μ</m:t>
          </m:r>
        </m:oMath>
        <w:r w:rsidR="00ED56C4" w:rsidRPr="00ED56C4">
          <w:rPr>
            <w:rFonts w:eastAsia="맑은 고딕"/>
            <w:color w:val="FF0000"/>
            <w:szCs w:val="28"/>
            <w:lang w:val="en-US" w:eastAsia="ko-KR"/>
          </w:rPr>
          <w:t xml:space="preserve"> among all configured DL BWPs in the set of serving cells equals to 6, otherwise, </w:t>
        </w:r>
      </w:ins>
      <w:r w:rsidRPr="009C7D2F">
        <w:rPr>
          <w:rFonts w:eastAsia="SimSun"/>
          <w:lang w:val="en-US"/>
        </w:rPr>
        <w:t xml:space="preserve">based on the smallest SCS configuration </w:t>
      </w:r>
      <m:oMath>
        <m:r>
          <w:rPr>
            <w:rFonts w:ascii="Cambria Math" w:eastAsia="SimSun" w:hAnsi="Cambria Math"/>
          </w:rPr>
          <m:t>μ</m:t>
        </m:r>
      </m:oMath>
      <w:r w:rsidRPr="009C7D2F">
        <w:rPr>
          <w:rFonts w:eastAsia="SimSun"/>
          <w:lang w:val="en-US"/>
        </w:rPr>
        <w:t xml:space="preserve"> among all configured DL BWPs in the serving </w:t>
      </w:r>
      <w:r w:rsidRPr="009C7D2F">
        <w:rPr>
          <w:rFonts w:eastAsia="SimSun"/>
          <w:lang w:val="en-US"/>
        </w:rPr>
        <w:lastRenderedPageBreak/>
        <w:t>cell or in the set of serving cells and, if any, in the serving cell where the UE receives a PDCCH and detects a corresponding DCI format 2_0 triggering the start or stop of PDCCH monitoring according to search space sets.</w:t>
      </w:r>
    </w:p>
    <w:p w14:paraId="1EB33496" w14:textId="77777777" w:rsidR="009C7D2F" w:rsidRDefault="009C7D2F" w:rsidP="009C7D2F">
      <w:pPr>
        <w:jc w:val="center"/>
        <w:rPr>
          <w:noProof/>
          <w:color w:val="FF0000"/>
          <w:sz w:val="22"/>
          <w:szCs w:val="18"/>
          <w:lang w:eastAsia="zh-CN"/>
        </w:rPr>
      </w:pPr>
      <w:r w:rsidRPr="00C06208">
        <w:rPr>
          <w:noProof/>
          <w:color w:val="FF0000"/>
          <w:sz w:val="22"/>
          <w:szCs w:val="18"/>
          <w:lang w:eastAsia="zh-CN"/>
        </w:rPr>
        <w:t>*** Unchanged text is omitted ***</w:t>
      </w:r>
    </w:p>
    <w:p w14:paraId="41C6B369" w14:textId="0F3A7E18" w:rsidR="009C7D2F" w:rsidRPr="00ED56C4" w:rsidRDefault="009C7D2F" w:rsidP="009C7D2F">
      <w:pPr>
        <w:spacing w:before="0" w:after="0" w:line="240" w:lineRule="auto"/>
        <w:ind w:left="0" w:firstLine="0"/>
        <w:jc w:val="left"/>
        <w:rPr>
          <w:rFonts w:eastAsia="맑은 고딕"/>
          <w:color w:val="808080" w:themeColor="background1" w:themeShade="80"/>
          <w:lang w:val="en-US" w:eastAsia="ko-KR"/>
        </w:rPr>
      </w:pPr>
      <w:r w:rsidRPr="00ED56C4">
        <w:rPr>
          <w:rFonts w:eastAsia="맑은 고딕"/>
          <w:color w:val="808080" w:themeColor="background1" w:themeShade="80"/>
          <w:lang w:val="en-US" w:eastAsia="ko-KR"/>
        </w:rPr>
        <w:t>============================== TP for TS 38.213 =================================</w:t>
      </w:r>
    </w:p>
    <w:p w14:paraId="4DEE83D1" w14:textId="77777777" w:rsidR="00CC3C9F" w:rsidRPr="00760976" w:rsidRDefault="00CC3C9F" w:rsidP="006D5F18">
      <w:pPr>
        <w:spacing w:before="120" w:after="120" w:line="240" w:lineRule="auto"/>
        <w:ind w:left="284" w:hangingChars="129"/>
        <w:rPr>
          <w:rFonts w:eastAsia="바탕"/>
          <w:sz w:val="22"/>
          <w:szCs w:val="22"/>
          <w:lang w:val="en-US"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7AABF34D"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7A5BDD">
        <w:rPr>
          <w:rFonts w:eastAsia="바탕"/>
          <w:bCs/>
          <w:sz w:val="22"/>
          <w:szCs w:val="22"/>
          <w:lang w:val="en-US" w:eastAsia="ko-KR"/>
        </w:rPr>
        <w:t xml:space="preserve">we </w:t>
      </w:r>
      <w:r w:rsidR="00FB0CC4">
        <w:rPr>
          <w:rFonts w:eastAsia="바탕"/>
          <w:bCs/>
          <w:sz w:val="22"/>
          <w:szCs w:val="22"/>
          <w:lang w:val="en-US" w:eastAsia="ko-KR"/>
        </w:rPr>
        <w:t xml:space="preserve">have </w:t>
      </w:r>
      <w:r w:rsidR="007A5BDD">
        <w:rPr>
          <w:rFonts w:eastAsia="바탕"/>
          <w:bCs/>
          <w:sz w:val="22"/>
          <w:szCs w:val="22"/>
          <w:lang w:val="en-US" w:eastAsia="ko-KR"/>
        </w:rPr>
        <w:t>discussed on</w:t>
      </w:r>
      <w:r w:rsidR="00FB0CC4">
        <w:rPr>
          <w:rFonts w:eastAsia="바탕"/>
          <w:bCs/>
          <w:sz w:val="22"/>
          <w:szCs w:val="22"/>
          <w:lang w:val="en-US" w:eastAsia="ko-KR"/>
        </w:rPr>
        <w:t xml:space="preserve"> the default value of</w:t>
      </w:r>
      <w:r w:rsidR="007A5BDD">
        <w:rPr>
          <w:rFonts w:eastAsia="바탕"/>
          <w:bCs/>
          <w:sz w:val="22"/>
          <w:szCs w:val="22"/>
          <w:lang w:val="en-US" w:eastAsia="ko-KR"/>
        </w:rPr>
        <w:t xml:space="preserve"> </w:t>
      </w:r>
      <w:r w:rsidR="007A5BDD" w:rsidRPr="007A5BDD">
        <w:rPr>
          <w:rFonts w:eastAsia="바탕"/>
          <w:bCs/>
          <w:i/>
          <w:sz w:val="22"/>
          <w:szCs w:val="22"/>
          <w:lang w:val="en-US" w:eastAsia="ko-KR"/>
        </w:rPr>
        <w:t>duration-r17</w:t>
      </w:r>
      <w:r w:rsidR="007A5BDD">
        <w:rPr>
          <w:rFonts w:eastAsia="바탕"/>
          <w:bCs/>
          <w:sz w:val="22"/>
          <w:szCs w:val="22"/>
          <w:lang w:val="en-US" w:eastAsia="ko-KR"/>
        </w:rPr>
        <w:t xml:space="preserve"> </w:t>
      </w:r>
      <w:r w:rsidR="00FB0CC4">
        <w:rPr>
          <w:rFonts w:eastAsia="바탕"/>
          <w:bCs/>
          <w:sz w:val="22"/>
          <w:szCs w:val="22"/>
          <w:lang w:val="en-US" w:eastAsia="ko-KR"/>
        </w:rPr>
        <w:t>in</w:t>
      </w:r>
      <w:r w:rsidR="007A5BDD">
        <w:rPr>
          <w:rFonts w:eastAsia="바탕"/>
          <w:bCs/>
          <w:sz w:val="22"/>
          <w:szCs w:val="22"/>
          <w:lang w:val="en-US" w:eastAsia="ko-KR"/>
        </w:rPr>
        <w:t xml:space="preserve"> FR2-2</w:t>
      </w:r>
      <w:r w:rsidR="0091245C">
        <w:rPr>
          <w:rFonts w:eastAsia="바탕"/>
          <w:sz w:val="22"/>
          <w:szCs w:val="22"/>
          <w:lang w:eastAsia="ko-KR"/>
        </w:rPr>
        <w:t xml:space="preserve">, </w:t>
      </w:r>
      <w:r w:rsidR="00BC0709">
        <w:rPr>
          <w:rFonts w:eastAsia="바탕"/>
          <w:bCs/>
          <w:sz w:val="22"/>
          <w:szCs w:val="22"/>
          <w:lang w:val="en-US" w:eastAsia="ko-KR"/>
        </w:rPr>
        <w:t xml:space="preserve">and the following </w:t>
      </w:r>
      <w:r w:rsidR="00FB0CC4">
        <w:rPr>
          <w:rFonts w:eastAsia="바탕"/>
          <w:bCs/>
          <w:sz w:val="22"/>
          <w:szCs w:val="22"/>
          <w:lang w:val="en-US" w:eastAsia="ko-KR"/>
        </w:rPr>
        <w:t xml:space="preserve">proposal was </w:t>
      </w:r>
      <w:r w:rsidR="009C7D2F">
        <w:rPr>
          <w:rFonts w:eastAsia="바탕"/>
          <w:bCs/>
          <w:sz w:val="22"/>
          <w:szCs w:val="22"/>
          <w:lang w:val="en-US" w:eastAsia="ko-KR"/>
        </w:rPr>
        <w:t>drawn</w:t>
      </w:r>
      <w:r w:rsidR="00BC0709">
        <w:rPr>
          <w:rFonts w:eastAsia="바탕"/>
          <w:bCs/>
          <w:sz w:val="22"/>
          <w:szCs w:val="22"/>
          <w:lang w:val="en-US" w:eastAsia="ko-KR"/>
        </w:rPr>
        <w:t>.</w:t>
      </w:r>
    </w:p>
    <w:p w14:paraId="19673AFE" w14:textId="77777777" w:rsidR="009C7D2F" w:rsidRDefault="009C7D2F" w:rsidP="00755DD0">
      <w:pPr>
        <w:spacing w:before="120" w:after="120" w:line="240" w:lineRule="auto"/>
        <w:ind w:left="0" w:firstLineChars="100" w:firstLine="216"/>
        <w:rPr>
          <w:rFonts w:eastAsia="바탕"/>
          <w:b/>
          <w:sz w:val="22"/>
          <w:szCs w:val="22"/>
          <w:lang w:eastAsia="ko-KR"/>
        </w:rPr>
      </w:pPr>
    </w:p>
    <w:p w14:paraId="023D84F1" w14:textId="6A31F3EA" w:rsidR="00755DD0" w:rsidRDefault="006D5F18" w:rsidP="00755D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1</w:t>
      </w:r>
      <w:r w:rsidRPr="002B431A">
        <w:rPr>
          <w:rFonts w:eastAsia="바탕"/>
          <w:b/>
          <w:sz w:val="22"/>
          <w:szCs w:val="22"/>
          <w:lang w:eastAsia="ko-KR"/>
        </w:rPr>
        <w:t xml:space="preserve">: </w:t>
      </w:r>
      <w:r w:rsidRPr="001B1C2C">
        <w:rPr>
          <w:rFonts w:eastAsia="바탕"/>
          <w:b/>
          <w:sz w:val="22"/>
          <w:szCs w:val="22"/>
          <w:lang w:eastAsia="ko-KR"/>
        </w:rPr>
        <w:t xml:space="preserve">For multi-slot PDCCH monitoring for 960 kHz SCS, when a UE is provided a group of serving cells by </w:t>
      </w:r>
      <w:r w:rsidRPr="001B1C2C">
        <w:rPr>
          <w:rFonts w:eastAsia="바탕"/>
          <w:b/>
          <w:i/>
          <w:sz w:val="22"/>
          <w:szCs w:val="22"/>
          <w:lang w:eastAsia="ko-KR"/>
        </w:rPr>
        <w:t>cellGroupsForSwitchList</w:t>
      </w:r>
      <w:r w:rsidRPr="001B1C2C">
        <w:rPr>
          <w:rFonts w:eastAsia="바탕"/>
          <w:b/>
          <w:sz w:val="22"/>
          <w:szCs w:val="22"/>
          <w:lang w:eastAsia="ko-KR"/>
        </w:rPr>
        <w:t xml:space="preserve"> and the cells in the group are associated with multiple Xs, the boundary of SSSG switching for the group of cells is aligned with the boundary of a slot group </w:t>
      </w:r>
      <w:r>
        <w:rPr>
          <w:rFonts w:eastAsia="바탕"/>
          <w:b/>
          <w:sz w:val="22"/>
          <w:szCs w:val="22"/>
          <w:lang w:eastAsia="ko-KR"/>
        </w:rPr>
        <w:t xml:space="preserve">for the serving cell </w:t>
      </w:r>
      <w:r w:rsidRPr="001B1C2C">
        <w:rPr>
          <w:rFonts w:eastAsia="바탕"/>
          <w:b/>
          <w:sz w:val="22"/>
          <w:szCs w:val="22"/>
          <w:lang w:eastAsia="ko-KR"/>
        </w:rPr>
        <w:t>with the largest Xs.</w:t>
      </w:r>
    </w:p>
    <w:p w14:paraId="7165D1E3" w14:textId="77777777" w:rsidR="009C7D2F" w:rsidRDefault="009C7D2F" w:rsidP="009C7D2F">
      <w:pPr>
        <w:spacing w:before="120" w:after="120" w:line="240" w:lineRule="auto"/>
        <w:ind w:left="0" w:firstLineChars="100" w:firstLine="216"/>
        <w:rPr>
          <w:rFonts w:eastAsia="바탕"/>
          <w:b/>
          <w:sz w:val="22"/>
          <w:szCs w:val="22"/>
          <w:lang w:eastAsia="ko-KR"/>
        </w:rPr>
      </w:pPr>
    </w:p>
    <w:p w14:paraId="17C93E4B" w14:textId="437B6F33" w:rsidR="009C7D2F" w:rsidRDefault="009C7D2F" w:rsidP="009C7D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eastAsia="ko-KR"/>
        </w:rPr>
        <w:t>Adopt the following TP</w:t>
      </w:r>
    </w:p>
    <w:p w14:paraId="1E6782DD" w14:textId="77777777" w:rsidR="009C7D2F" w:rsidRPr="00274147" w:rsidRDefault="009C7D2F" w:rsidP="009C7D2F">
      <w:pPr>
        <w:spacing w:before="0" w:after="0" w:line="240" w:lineRule="auto"/>
        <w:ind w:left="0" w:firstLine="0"/>
        <w:jc w:val="left"/>
        <w:rPr>
          <w:rFonts w:eastAsia="맑은 고딕"/>
          <w:color w:val="808080" w:themeColor="background1" w:themeShade="80"/>
          <w:lang w:val="en-US" w:eastAsia="ko-KR"/>
        </w:rPr>
      </w:pPr>
      <w:r w:rsidRPr="00274147">
        <w:rPr>
          <w:rFonts w:eastAsia="맑은 고딕"/>
          <w:color w:val="808080" w:themeColor="background1" w:themeShade="80"/>
          <w:lang w:val="en-US" w:eastAsia="ko-KR"/>
        </w:rPr>
        <w:t>============================== TP for TS 38.213 =================================</w:t>
      </w:r>
    </w:p>
    <w:p w14:paraId="041413EF" w14:textId="77777777" w:rsidR="009C7D2F" w:rsidRPr="009C7D2F" w:rsidRDefault="009C7D2F" w:rsidP="009C7D2F">
      <w:pPr>
        <w:spacing w:before="0" w:line="240" w:lineRule="auto"/>
        <w:ind w:left="0" w:firstLine="0"/>
        <w:jc w:val="left"/>
        <w:rPr>
          <w:rFonts w:ascii="Arial" w:eastAsia="맑은 고딕" w:hAnsi="Arial" w:cs="Arial"/>
          <w:sz w:val="24"/>
          <w:szCs w:val="24"/>
          <w:lang w:eastAsia="ko-KR"/>
        </w:rPr>
      </w:pPr>
      <w:r>
        <w:rPr>
          <w:rFonts w:ascii="Arial" w:eastAsia="맑은 고딕" w:hAnsi="Arial" w:cs="Arial"/>
          <w:sz w:val="24"/>
          <w:szCs w:val="24"/>
          <w:lang w:eastAsia="ko-KR"/>
        </w:rPr>
        <w:t>10.4</w:t>
      </w:r>
      <w:r w:rsidRPr="009C7D2F">
        <w:t xml:space="preserve"> </w:t>
      </w:r>
      <w:r>
        <w:t xml:space="preserve"> </w:t>
      </w:r>
      <w:r w:rsidRPr="009C7D2F">
        <w:rPr>
          <w:rFonts w:ascii="Arial" w:eastAsia="맑은 고딕" w:hAnsi="Arial" w:cs="Arial"/>
          <w:sz w:val="24"/>
          <w:szCs w:val="24"/>
          <w:lang w:eastAsia="ko-KR"/>
        </w:rPr>
        <w:t>Search space set group switching and skipping of PDCCH monitoring</w:t>
      </w:r>
    </w:p>
    <w:p w14:paraId="114D5B6B" w14:textId="77777777" w:rsidR="009C7D2F" w:rsidRDefault="009C7D2F" w:rsidP="009C7D2F">
      <w:pPr>
        <w:jc w:val="center"/>
        <w:rPr>
          <w:noProof/>
          <w:color w:val="FF0000"/>
          <w:sz w:val="22"/>
          <w:szCs w:val="18"/>
          <w:lang w:eastAsia="zh-CN"/>
        </w:rPr>
      </w:pPr>
      <w:r w:rsidRPr="00C06208">
        <w:rPr>
          <w:noProof/>
          <w:color w:val="FF0000"/>
          <w:sz w:val="22"/>
          <w:szCs w:val="18"/>
          <w:lang w:eastAsia="zh-CN"/>
        </w:rPr>
        <w:t>*** Unchanged text is omitted ***</w:t>
      </w:r>
    </w:p>
    <w:p w14:paraId="5FB8D60F" w14:textId="4748137A" w:rsidR="009C7D2F" w:rsidRPr="009C7D2F" w:rsidRDefault="009C7D2F" w:rsidP="009C7D2F">
      <w:pPr>
        <w:spacing w:before="0" w:line="240" w:lineRule="auto"/>
        <w:ind w:left="0" w:firstLine="0"/>
        <w:jc w:val="left"/>
        <w:rPr>
          <w:rFonts w:eastAsia="SimSun"/>
          <w:lang w:val="en-US"/>
        </w:rPr>
      </w:pPr>
      <w:r w:rsidRPr="009C7D2F">
        <w:rPr>
          <w:rFonts w:eastAsia="SimSun"/>
          <w:lang w:val="en-US"/>
        </w:rPr>
        <w:t xml:space="preserve">A UE determines a slot and a symbol in the slot to start or stop PDCCH monitoring according to search space sets for a </w:t>
      </w:r>
      <w:r w:rsidRPr="009C7D2F">
        <w:rPr>
          <w:rFonts w:eastAsia="SimSun"/>
          <w:lang w:eastAsia="ko-KR"/>
        </w:rPr>
        <w:t xml:space="preserve">serving cell that the UE is provided </w:t>
      </w:r>
      <w:r w:rsidRPr="009C7D2F">
        <w:rPr>
          <w:rFonts w:eastAsia="SimSun"/>
          <w:i/>
          <w:iCs/>
          <w:lang w:eastAsia="ko-KR"/>
        </w:rPr>
        <w:t xml:space="preserve">searchSpaceGroupIdList </w:t>
      </w:r>
      <w:r w:rsidRPr="009C7D2F">
        <w:rPr>
          <w:rFonts w:eastAsia="SimSun"/>
          <w:lang w:eastAsia="ko-KR"/>
        </w:rPr>
        <w:t xml:space="preserve">or, if </w:t>
      </w:r>
      <w:r w:rsidRPr="009C7D2F">
        <w:rPr>
          <w:rFonts w:eastAsia="SimSun"/>
          <w:i/>
          <w:iCs/>
        </w:rPr>
        <w:t>cellGroupsForSwitchList</w:t>
      </w:r>
      <w:r w:rsidRPr="009C7D2F">
        <w:rPr>
          <w:rFonts w:eastAsia="SimSun"/>
          <w:lang w:val="en-US"/>
        </w:rPr>
        <w:t xml:space="preserve"> is </w:t>
      </w:r>
      <w:r w:rsidRPr="009C7D2F">
        <w:rPr>
          <w:rFonts w:eastAsia="SimSun"/>
          <w:lang w:eastAsia="ko-KR"/>
        </w:rPr>
        <w:t xml:space="preserve">provided, for a </w:t>
      </w:r>
      <w:r w:rsidRPr="009C7D2F">
        <w:rPr>
          <w:rFonts w:eastAsia="SimSun"/>
          <w:lang w:val="en-US"/>
        </w:rPr>
        <w:t xml:space="preserve">set of serving cells, </w:t>
      </w:r>
      <w:ins w:id="5" w:author="최승환/책임연구원/ICT기술센터 C&amp;M표준(연)5G무선접속표준Task(seunghwan.choi@lge.com)" w:date="2022-08-13T07:46:00Z">
        <w:r w:rsidR="00ED56C4" w:rsidRPr="00ED56C4">
          <w:rPr>
            <w:rFonts w:eastAsia="맑은 고딕"/>
            <w:color w:val="FF0000"/>
            <w:szCs w:val="28"/>
            <w:lang w:val="en-US" w:eastAsia="ko-KR"/>
          </w:rPr>
          <w:t xml:space="preserve">based on the largest </w:t>
        </w:r>
        <m:oMath>
          <m:sSub>
            <m:sSubPr>
              <m:ctrlPr>
                <w:rPr>
                  <w:rFonts w:ascii="Cambria Math" w:eastAsia="맑은 고딕" w:hAnsi="Cambria Math"/>
                  <w:i/>
                  <w:iCs/>
                  <w:color w:val="FF0000"/>
                  <w:szCs w:val="28"/>
                  <w:lang w:val="en-US" w:eastAsia="ko-KR"/>
                </w:rPr>
              </m:ctrlPr>
            </m:sSubPr>
            <m:e>
              <m:r>
                <w:rPr>
                  <w:rFonts w:ascii="Cambria Math" w:eastAsia="맑은 고딕" w:hAnsi="Cambria Math"/>
                  <w:color w:val="FF0000"/>
                  <w:szCs w:val="28"/>
                  <w:lang w:val="en-US" w:eastAsia="ko-KR"/>
                </w:rPr>
                <m:t>X</m:t>
              </m:r>
            </m:e>
            <m:sub>
              <m:r>
                <w:rPr>
                  <w:rFonts w:ascii="Cambria Math" w:eastAsia="맑은 고딕" w:hAnsi="Cambria Math"/>
                  <w:color w:val="FF0000"/>
                  <w:szCs w:val="28"/>
                  <w:lang w:val="en-US" w:eastAsia="ko-KR"/>
                </w:rPr>
                <m:t>s</m:t>
              </m:r>
            </m:sub>
          </m:sSub>
        </m:oMath>
        <w:r w:rsidR="00ED56C4" w:rsidRPr="00ED56C4">
          <w:rPr>
            <w:rFonts w:eastAsia="맑은 고딕"/>
            <w:color w:val="FF0000"/>
            <w:szCs w:val="28"/>
            <w:lang w:val="en-US" w:eastAsia="ko-KR"/>
          </w:rPr>
          <w:t xml:space="preserve"> if the SCS configuration </w:t>
        </w:r>
        <m:oMath>
          <m:r>
            <w:rPr>
              <w:rFonts w:ascii="Cambria Math" w:eastAsia="맑은 고딕" w:hAnsi="Cambria Math"/>
              <w:color w:val="FF0000"/>
              <w:szCs w:val="28"/>
              <w:lang w:val="en-US" w:eastAsia="ko-KR"/>
            </w:rPr>
            <m:t>μ</m:t>
          </m:r>
        </m:oMath>
        <w:r w:rsidR="00ED56C4" w:rsidRPr="00ED56C4">
          <w:rPr>
            <w:rFonts w:eastAsia="맑은 고딕"/>
            <w:color w:val="FF0000"/>
            <w:szCs w:val="28"/>
            <w:lang w:val="en-US" w:eastAsia="ko-KR"/>
          </w:rPr>
          <w:t xml:space="preserve"> among all configured DL BWPs in the set of serving cells equals to 6, otherwise, </w:t>
        </w:r>
      </w:ins>
      <w:r w:rsidRPr="009C7D2F">
        <w:rPr>
          <w:rFonts w:eastAsia="SimSun"/>
          <w:lang w:val="en-US"/>
        </w:rPr>
        <w:t xml:space="preserve">based on the smallest SCS configuration </w:t>
      </w:r>
      <m:oMath>
        <m:r>
          <w:rPr>
            <w:rFonts w:ascii="Cambria Math" w:eastAsia="SimSun" w:hAnsi="Cambria Math"/>
          </w:rPr>
          <m:t>μ</m:t>
        </m:r>
      </m:oMath>
      <w:r w:rsidRPr="009C7D2F">
        <w:rPr>
          <w:rFonts w:eastAsia="SimSun"/>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50F8F482" w14:textId="77777777" w:rsidR="009C7D2F" w:rsidRDefault="009C7D2F" w:rsidP="009C7D2F">
      <w:pPr>
        <w:jc w:val="center"/>
        <w:rPr>
          <w:noProof/>
          <w:color w:val="FF0000"/>
          <w:sz w:val="22"/>
          <w:szCs w:val="18"/>
          <w:lang w:eastAsia="zh-CN"/>
        </w:rPr>
      </w:pPr>
      <w:r w:rsidRPr="00C06208">
        <w:rPr>
          <w:noProof/>
          <w:color w:val="FF0000"/>
          <w:sz w:val="22"/>
          <w:szCs w:val="18"/>
          <w:lang w:eastAsia="zh-CN"/>
        </w:rPr>
        <w:t>*** Unchanged text is omitted ***</w:t>
      </w:r>
    </w:p>
    <w:p w14:paraId="79C9111D" w14:textId="77777777" w:rsidR="009C7D2F" w:rsidRPr="00274147" w:rsidRDefault="009C7D2F" w:rsidP="009C7D2F">
      <w:pPr>
        <w:spacing w:before="0" w:after="0" w:line="240" w:lineRule="auto"/>
        <w:ind w:left="0" w:firstLine="0"/>
        <w:jc w:val="left"/>
        <w:rPr>
          <w:rFonts w:eastAsia="맑은 고딕"/>
          <w:color w:val="808080" w:themeColor="background1" w:themeShade="80"/>
          <w:lang w:val="en-US" w:eastAsia="ko-KR"/>
        </w:rPr>
      </w:pPr>
      <w:r w:rsidRPr="00274147">
        <w:rPr>
          <w:rFonts w:eastAsia="맑은 고딕"/>
          <w:color w:val="808080" w:themeColor="background1" w:themeShade="80"/>
          <w:lang w:val="en-US" w:eastAsia="ko-KR"/>
        </w:rPr>
        <w:t>============================== TP for TS 38.213 =================================</w:t>
      </w:r>
    </w:p>
    <w:p w14:paraId="0D15DEBE" w14:textId="77777777" w:rsidR="00CC3C9F" w:rsidRPr="009C7D2F" w:rsidRDefault="00CC3C9F" w:rsidP="006D5F18">
      <w:pPr>
        <w:spacing w:before="120" w:after="120" w:line="240" w:lineRule="auto"/>
        <w:ind w:left="283" w:hangingChars="131" w:hanging="283"/>
        <w:rPr>
          <w:rFonts w:eastAsia="바탕"/>
          <w:b/>
          <w:sz w:val="22"/>
          <w:szCs w:val="22"/>
          <w:lang w:val="en-US" w:eastAsia="ko-KR"/>
        </w:rPr>
      </w:pPr>
    </w:p>
    <w:sectPr w:rsidR="00CC3C9F" w:rsidRPr="009C7D2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D22F0" w14:textId="77777777" w:rsidR="007E3E32" w:rsidRDefault="007E3E32" w:rsidP="00CB15B0">
      <w:pPr>
        <w:spacing w:before="0" w:after="0" w:line="240" w:lineRule="auto"/>
      </w:pPr>
      <w:r>
        <w:separator/>
      </w:r>
    </w:p>
  </w:endnote>
  <w:endnote w:type="continuationSeparator" w:id="0">
    <w:p w14:paraId="30C80814" w14:textId="77777777" w:rsidR="007E3E32" w:rsidRDefault="007E3E3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110E0" w14:textId="77777777" w:rsidR="007E3E32" w:rsidRDefault="007E3E32" w:rsidP="00CB15B0">
      <w:pPr>
        <w:spacing w:before="0" w:after="0" w:line="240" w:lineRule="auto"/>
      </w:pPr>
      <w:r>
        <w:separator/>
      </w:r>
    </w:p>
  </w:footnote>
  <w:footnote w:type="continuationSeparator" w:id="0">
    <w:p w14:paraId="140ACE6F" w14:textId="77777777" w:rsidR="007E3E32" w:rsidRDefault="007E3E3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5"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0"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C300CF"/>
    <w:multiLevelType w:val="hybridMultilevel"/>
    <w:tmpl w:val="1624E446"/>
    <w:lvl w:ilvl="0" w:tplc="BF7C7E70">
      <w:start w:val="5"/>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C81552D"/>
    <w:multiLevelType w:val="hybridMultilevel"/>
    <w:tmpl w:val="F34C47C0"/>
    <w:lvl w:ilvl="0" w:tplc="5D2490F4">
      <w:start w:val="1"/>
      <w:numFmt w:val="bullet"/>
      <w:lvlText w:val=""/>
      <w:lvlJc w:val="left"/>
      <w:pPr>
        <w:ind w:left="284" w:hanging="284"/>
      </w:pPr>
      <w:rPr>
        <w:rFonts w:ascii="Symbol" w:hAnsi="Symbol" w:hint="default"/>
      </w:rPr>
    </w:lvl>
    <w:lvl w:ilvl="1" w:tplc="4C40BE48">
      <w:start w:val="1"/>
      <w:numFmt w:val="bullet"/>
      <w:lvlText w:val="o"/>
      <w:lvlJc w:val="left"/>
      <w:pPr>
        <w:ind w:left="567" w:hanging="283"/>
      </w:pPr>
      <w:rPr>
        <w:rFonts w:ascii="Courier New" w:hAnsi="Courier New" w:hint="default"/>
      </w:rPr>
    </w:lvl>
    <w:lvl w:ilvl="2" w:tplc="D6A8A2FE">
      <w:start w:val="1"/>
      <w:numFmt w:val="bullet"/>
      <w:lvlText w:val=""/>
      <w:lvlJc w:val="left"/>
      <w:pPr>
        <w:ind w:left="851" w:hanging="284"/>
      </w:pPr>
      <w:rPr>
        <w:rFonts w:ascii="Wingdings" w:hAnsi="Wingdings" w:hint="default"/>
      </w:rPr>
    </w:lvl>
    <w:lvl w:ilvl="3" w:tplc="35AC8478">
      <w:start w:val="1"/>
      <w:numFmt w:val="bullet"/>
      <w:lvlText w:val=""/>
      <w:lvlJc w:val="left"/>
      <w:pPr>
        <w:ind w:left="1134" w:hanging="283"/>
      </w:pPr>
      <w:rPr>
        <w:rFonts w:ascii="Symbol" w:hAnsi="Symbol" w:hint="default"/>
      </w:rPr>
    </w:lvl>
    <w:lvl w:ilvl="4" w:tplc="1D86EA9C">
      <w:start w:val="1"/>
      <w:numFmt w:val="bullet"/>
      <w:lvlText w:val="o"/>
      <w:lvlJc w:val="left"/>
      <w:pPr>
        <w:ind w:left="1418" w:hanging="284"/>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14"/>
  </w:num>
  <w:num w:numId="4">
    <w:abstractNumId w:val="7"/>
  </w:num>
  <w:num w:numId="5">
    <w:abstractNumId w:val="5"/>
  </w:num>
  <w:num w:numId="6">
    <w:abstractNumId w:val="10"/>
  </w:num>
  <w:num w:numId="7">
    <w:abstractNumId w:val="13"/>
  </w:num>
  <w:num w:numId="8">
    <w:abstractNumId w:val="1"/>
  </w:num>
  <w:num w:numId="9">
    <w:abstractNumId w:val="4"/>
  </w:num>
  <w:num w:numId="10">
    <w:abstractNumId w:val="2"/>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2"/>
  </w:num>
  <w:num w:numId="19">
    <w:abstractNumId w:val="8"/>
  </w:num>
  <w:num w:numId="20">
    <w:abstractNumId w:val="28"/>
  </w:num>
  <w:num w:numId="21">
    <w:abstractNumId w:val="18"/>
  </w:num>
  <w:num w:numId="22">
    <w:abstractNumId w:val="25"/>
  </w:num>
  <w:num w:numId="23">
    <w:abstractNumId w:val="11"/>
  </w:num>
  <w:num w:numId="24">
    <w:abstractNumId w:val="3"/>
  </w:num>
  <w:num w:numId="25">
    <w:abstractNumId w:val="17"/>
  </w:num>
  <w:num w:numId="26">
    <w:abstractNumId w:val="29"/>
  </w:num>
  <w:num w:numId="27">
    <w:abstractNumId w:val="24"/>
  </w:num>
  <w:num w:numId="28">
    <w:abstractNumId w:val="20"/>
  </w:num>
  <w:num w:numId="29">
    <w:abstractNumId w:val="21"/>
  </w:num>
  <w:num w:numId="30">
    <w:abstractNumId w:val="31"/>
  </w:num>
  <w:num w:numId="31">
    <w:abstractNumId w:val="30"/>
  </w:num>
  <w:num w:numId="32">
    <w:abstractNumId w:val="19"/>
  </w:num>
  <w:num w:numId="33">
    <w:abstractNumId w:val="9"/>
  </w:num>
  <w:num w:numId="34">
    <w:abstractNumId w:val="23"/>
  </w:num>
  <w:num w:numId="35">
    <w:abstractNumId w:val="12"/>
  </w:num>
  <w:num w:numId="36">
    <w:abstractNumId w:val="16"/>
  </w:num>
  <w:num w:numId="37">
    <w:abstractNumId w:val="2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A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23E"/>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4454"/>
    <w:rsid w:val="0001502C"/>
    <w:rsid w:val="00015228"/>
    <w:rsid w:val="0001527C"/>
    <w:rsid w:val="000153FB"/>
    <w:rsid w:val="00015689"/>
    <w:rsid w:val="00015CB3"/>
    <w:rsid w:val="00015CB5"/>
    <w:rsid w:val="00016B06"/>
    <w:rsid w:val="00017316"/>
    <w:rsid w:val="0001738D"/>
    <w:rsid w:val="00017861"/>
    <w:rsid w:val="0001799F"/>
    <w:rsid w:val="00017B23"/>
    <w:rsid w:val="00020D8F"/>
    <w:rsid w:val="000213E8"/>
    <w:rsid w:val="00021A12"/>
    <w:rsid w:val="00021AD6"/>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B76"/>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6"/>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C46"/>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4E44"/>
    <w:rsid w:val="001451B0"/>
    <w:rsid w:val="00145805"/>
    <w:rsid w:val="00145B25"/>
    <w:rsid w:val="00145C3F"/>
    <w:rsid w:val="00145D58"/>
    <w:rsid w:val="00145DD6"/>
    <w:rsid w:val="001462A8"/>
    <w:rsid w:val="001466D0"/>
    <w:rsid w:val="001478DB"/>
    <w:rsid w:val="00147DAC"/>
    <w:rsid w:val="00150924"/>
    <w:rsid w:val="00150D83"/>
    <w:rsid w:val="001510D1"/>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5EFA"/>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5D6"/>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B7B"/>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19C"/>
    <w:rsid w:val="001F32A6"/>
    <w:rsid w:val="001F3D64"/>
    <w:rsid w:val="001F3E60"/>
    <w:rsid w:val="001F47D1"/>
    <w:rsid w:val="001F4A19"/>
    <w:rsid w:val="001F4CB1"/>
    <w:rsid w:val="001F4F3C"/>
    <w:rsid w:val="001F69E2"/>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56B"/>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5C12"/>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95C"/>
    <w:rsid w:val="00280EFB"/>
    <w:rsid w:val="0028102B"/>
    <w:rsid w:val="00281A1C"/>
    <w:rsid w:val="00281CC2"/>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3A3C"/>
    <w:rsid w:val="00294275"/>
    <w:rsid w:val="00294382"/>
    <w:rsid w:val="0029458E"/>
    <w:rsid w:val="00294797"/>
    <w:rsid w:val="00294ADC"/>
    <w:rsid w:val="00294D6D"/>
    <w:rsid w:val="002955E1"/>
    <w:rsid w:val="00295624"/>
    <w:rsid w:val="002960F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840"/>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61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7DBB"/>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DCE"/>
    <w:rsid w:val="004B71F9"/>
    <w:rsid w:val="004B7E01"/>
    <w:rsid w:val="004C0520"/>
    <w:rsid w:val="004C0CC9"/>
    <w:rsid w:val="004C17E0"/>
    <w:rsid w:val="004C1F0F"/>
    <w:rsid w:val="004C2636"/>
    <w:rsid w:val="004C2918"/>
    <w:rsid w:val="004C2BBC"/>
    <w:rsid w:val="004C3C31"/>
    <w:rsid w:val="004C4243"/>
    <w:rsid w:val="004C44F7"/>
    <w:rsid w:val="004C50D3"/>
    <w:rsid w:val="004C5230"/>
    <w:rsid w:val="004C5449"/>
    <w:rsid w:val="004C576A"/>
    <w:rsid w:val="004C65B8"/>
    <w:rsid w:val="004C708D"/>
    <w:rsid w:val="004C729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873"/>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0EBC"/>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569"/>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B4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11"/>
    <w:rsid w:val="006179C6"/>
    <w:rsid w:val="00617DD7"/>
    <w:rsid w:val="00617DFA"/>
    <w:rsid w:val="00617E22"/>
    <w:rsid w:val="0062062B"/>
    <w:rsid w:val="00620C5B"/>
    <w:rsid w:val="00621719"/>
    <w:rsid w:val="00621A84"/>
    <w:rsid w:val="00622D01"/>
    <w:rsid w:val="00623965"/>
    <w:rsid w:val="00623F92"/>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96"/>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4CB"/>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5F18"/>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718"/>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AC8"/>
    <w:rsid w:val="00712E43"/>
    <w:rsid w:val="00712F93"/>
    <w:rsid w:val="007135FC"/>
    <w:rsid w:val="00713953"/>
    <w:rsid w:val="00713B64"/>
    <w:rsid w:val="00713D80"/>
    <w:rsid w:val="00713E47"/>
    <w:rsid w:val="00713FEB"/>
    <w:rsid w:val="007146FA"/>
    <w:rsid w:val="0071495C"/>
    <w:rsid w:val="00714ACD"/>
    <w:rsid w:val="00714D97"/>
    <w:rsid w:val="00715169"/>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976"/>
    <w:rsid w:val="00760CEC"/>
    <w:rsid w:val="00761DB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5BDD"/>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0C7"/>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4B"/>
    <w:rsid w:val="007E208A"/>
    <w:rsid w:val="007E217E"/>
    <w:rsid w:val="007E26E2"/>
    <w:rsid w:val="007E393C"/>
    <w:rsid w:val="007E3E32"/>
    <w:rsid w:val="007E3FB3"/>
    <w:rsid w:val="007E43C6"/>
    <w:rsid w:val="007E4F11"/>
    <w:rsid w:val="007E5377"/>
    <w:rsid w:val="007E55B3"/>
    <w:rsid w:val="007E5747"/>
    <w:rsid w:val="007E57A1"/>
    <w:rsid w:val="007E58BF"/>
    <w:rsid w:val="007E5E7A"/>
    <w:rsid w:val="007E6B07"/>
    <w:rsid w:val="007E6C72"/>
    <w:rsid w:val="007E6CF0"/>
    <w:rsid w:val="007E6CFF"/>
    <w:rsid w:val="007E7299"/>
    <w:rsid w:val="007E78F3"/>
    <w:rsid w:val="007F12EF"/>
    <w:rsid w:val="007F1E29"/>
    <w:rsid w:val="007F2263"/>
    <w:rsid w:val="007F2DE8"/>
    <w:rsid w:val="007F3425"/>
    <w:rsid w:val="007F35D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661"/>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001"/>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83"/>
    <w:rsid w:val="008B1399"/>
    <w:rsid w:val="008B147A"/>
    <w:rsid w:val="008B2871"/>
    <w:rsid w:val="008B2DDF"/>
    <w:rsid w:val="008B30E0"/>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3F"/>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39E"/>
    <w:rsid w:val="00982D46"/>
    <w:rsid w:val="00983470"/>
    <w:rsid w:val="009840A9"/>
    <w:rsid w:val="0098432F"/>
    <w:rsid w:val="009848E8"/>
    <w:rsid w:val="0098493A"/>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F5"/>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8D"/>
    <w:rsid w:val="009C5022"/>
    <w:rsid w:val="009C5C3C"/>
    <w:rsid w:val="009C5F29"/>
    <w:rsid w:val="009C67E4"/>
    <w:rsid w:val="009C6F6D"/>
    <w:rsid w:val="009C770D"/>
    <w:rsid w:val="009C7BBB"/>
    <w:rsid w:val="009C7D2F"/>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763"/>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0B8"/>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3FD1"/>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5E7"/>
    <w:rsid w:val="00A7082B"/>
    <w:rsid w:val="00A70885"/>
    <w:rsid w:val="00A71D7E"/>
    <w:rsid w:val="00A7260D"/>
    <w:rsid w:val="00A7274B"/>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2EF"/>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1C"/>
    <w:rsid w:val="00B02287"/>
    <w:rsid w:val="00B02643"/>
    <w:rsid w:val="00B0276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380"/>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A1F"/>
    <w:rsid w:val="00BA0B1F"/>
    <w:rsid w:val="00BA0CCF"/>
    <w:rsid w:val="00BA0FEF"/>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8D9"/>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273"/>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5F28"/>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5D6"/>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C9F"/>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1BE"/>
    <w:rsid w:val="00CE62F4"/>
    <w:rsid w:val="00CE6757"/>
    <w:rsid w:val="00CE6936"/>
    <w:rsid w:val="00CE6B83"/>
    <w:rsid w:val="00CE6D12"/>
    <w:rsid w:val="00CE6DAD"/>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156"/>
    <w:rsid w:val="00CF73CC"/>
    <w:rsid w:val="00CF7843"/>
    <w:rsid w:val="00CF7BC9"/>
    <w:rsid w:val="00CF7CB2"/>
    <w:rsid w:val="00D007BD"/>
    <w:rsid w:val="00D00A91"/>
    <w:rsid w:val="00D0153B"/>
    <w:rsid w:val="00D015F2"/>
    <w:rsid w:val="00D0162D"/>
    <w:rsid w:val="00D0185B"/>
    <w:rsid w:val="00D018FE"/>
    <w:rsid w:val="00D01926"/>
    <w:rsid w:val="00D02A6D"/>
    <w:rsid w:val="00D02B89"/>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AEA"/>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386C"/>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DF5"/>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1FC2"/>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3DA"/>
    <w:rsid w:val="00E21779"/>
    <w:rsid w:val="00E217E4"/>
    <w:rsid w:val="00E22015"/>
    <w:rsid w:val="00E22BB3"/>
    <w:rsid w:val="00E22BC1"/>
    <w:rsid w:val="00E22D26"/>
    <w:rsid w:val="00E23619"/>
    <w:rsid w:val="00E23EBD"/>
    <w:rsid w:val="00E247D0"/>
    <w:rsid w:val="00E24932"/>
    <w:rsid w:val="00E24C64"/>
    <w:rsid w:val="00E2541F"/>
    <w:rsid w:val="00E262B2"/>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55C"/>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5FCB"/>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7F58"/>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2D8E"/>
    <w:rsid w:val="00ED37DB"/>
    <w:rsid w:val="00ED3979"/>
    <w:rsid w:val="00ED410D"/>
    <w:rsid w:val="00ED44EB"/>
    <w:rsid w:val="00ED5345"/>
    <w:rsid w:val="00ED56C4"/>
    <w:rsid w:val="00ED5884"/>
    <w:rsid w:val="00ED5F88"/>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20604"/>
    <w:rsid w:val="00F21128"/>
    <w:rsid w:val="00F21444"/>
    <w:rsid w:val="00F21658"/>
    <w:rsid w:val="00F21A51"/>
    <w:rsid w:val="00F21F77"/>
    <w:rsid w:val="00F2278A"/>
    <w:rsid w:val="00F22E77"/>
    <w:rsid w:val="00F2316F"/>
    <w:rsid w:val="00F2343D"/>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88F"/>
    <w:rsid w:val="00F97C11"/>
    <w:rsid w:val="00FA01CC"/>
    <w:rsid w:val="00FA0411"/>
    <w:rsid w:val="00FA053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C4"/>
    <w:rsid w:val="00FB0CDB"/>
    <w:rsid w:val="00FB1304"/>
    <w:rsid w:val="00FB1BD7"/>
    <w:rsid w:val="00FB1C87"/>
    <w:rsid w:val="00FB1F34"/>
    <w:rsid w:val="00FB20CC"/>
    <w:rsid w:val="00FB2432"/>
    <w:rsid w:val="00FB260E"/>
    <w:rsid w:val="00FB2F6A"/>
    <w:rsid w:val="00FB343D"/>
    <w:rsid w:val="00FB38EF"/>
    <w:rsid w:val="00FB395F"/>
    <w:rsid w:val="00FB3C3C"/>
    <w:rsid w:val="00FB3D1A"/>
    <w:rsid w:val="00FB47DE"/>
    <w:rsid w:val="00FB49E4"/>
    <w:rsid w:val="00FB5C77"/>
    <w:rsid w:val="00FB5D8A"/>
    <w:rsid w:val="00FB66D3"/>
    <w:rsid w:val="00FB6770"/>
    <w:rsid w:val="00FB67B6"/>
    <w:rsid w:val="00FB68FB"/>
    <w:rsid w:val="00FB75D9"/>
    <w:rsid w:val="00FC0542"/>
    <w:rsid w:val="00FC091D"/>
    <w:rsid w:val="00FC0A2F"/>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560"/>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3AFB841E-7699-43A6-ADE7-4F2C7AE06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7D2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3B4840"/>
    <w:rPr>
      <w:rFonts w:ascii="Arial" w:eastAsia="Times New Roman" w:hAnsi="Arial"/>
      <w:sz w:val="18"/>
      <w:lang w:val="x-none" w:eastAsia="x-none"/>
    </w:rPr>
  </w:style>
  <w:style w:type="paragraph" w:customStyle="1" w:styleId="B1">
    <w:name w:val="B1"/>
    <w:basedOn w:val="a0"/>
    <w:link w:val="B1Zchn"/>
    <w:qFormat/>
    <w:rsid w:val="00705718"/>
    <w:pPr>
      <w:spacing w:before="0" w:line="240" w:lineRule="auto"/>
      <w:ind w:left="568"/>
      <w:jc w:val="left"/>
    </w:pPr>
    <w:rPr>
      <w:rFonts w:eastAsia="SimSun"/>
      <w:lang w:val="x-none"/>
    </w:rPr>
  </w:style>
  <w:style w:type="character" w:customStyle="1" w:styleId="B1Zchn">
    <w:name w:val="B1 Zchn"/>
    <w:link w:val="B1"/>
    <w:qFormat/>
    <w:rsid w:val="00705718"/>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3360137">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4833703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0EC68-92EC-40D4-9689-5EBA3A866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956</Words>
  <Characters>5451</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16</cp:revision>
  <cp:lastPrinted>2018-02-12T06:55:00Z</cp:lastPrinted>
  <dcterms:created xsi:type="dcterms:W3CDTF">2022-08-11T09:35:00Z</dcterms:created>
  <dcterms:modified xsi:type="dcterms:W3CDTF">2022-08-12T22:54:00Z</dcterms:modified>
</cp:coreProperties>
</file>