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5AD63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71377">
        <w:rPr>
          <w:b/>
          <w:noProof/>
          <w:sz w:val="28"/>
        </w:rPr>
        <w:t>3GPP TSG-</w:t>
      </w:r>
      <w:r w:rsidR="00874D44" w:rsidRPr="00571377">
        <w:rPr>
          <w:sz w:val="21"/>
        </w:rPr>
        <w:fldChar w:fldCharType="begin"/>
      </w:r>
      <w:r w:rsidR="00874D44" w:rsidRPr="00571377">
        <w:rPr>
          <w:sz w:val="21"/>
        </w:rPr>
        <w:instrText xml:space="preserve"> DOCPROPERTY  TSG/WGRef  \* MERGEFORMAT </w:instrText>
      </w:r>
      <w:r w:rsidR="00874D44" w:rsidRPr="00571377">
        <w:rPr>
          <w:sz w:val="21"/>
        </w:rPr>
        <w:fldChar w:fldCharType="separate"/>
      </w:r>
      <w:r w:rsidR="00065B7E" w:rsidRPr="00571377">
        <w:rPr>
          <w:b/>
          <w:noProof/>
          <w:sz w:val="28"/>
        </w:rPr>
        <w:t>RAN WG1</w:t>
      </w:r>
      <w:r w:rsidR="00874D44" w:rsidRPr="00571377">
        <w:rPr>
          <w:b/>
          <w:noProof/>
          <w:sz w:val="28"/>
        </w:rPr>
        <w:fldChar w:fldCharType="end"/>
      </w:r>
      <w:r w:rsidR="00C778E8" w:rsidRPr="00C778E8">
        <w:rPr>
          <w:b/>
          <w:noProof/>
          <w:sz w:val="28"/>
        </w:rPr>
        <w:t xml:space="preserve"> #110</w:t>
      </w:r>
      <w:r>
        <w:rPr>
          <w:b/>
          <w:i/>
          <w:noProof/>
          <w:sz w:val="28"/>
        </w:rPr>
        <w:tab/>
      </w:r>
      <w:fldSimple w:instr=" DOCPROPERTY  Tdoc#  \* MERGEFORMAT ">
        <w:r w:rsidR="00065B7E">
          <w:rPr>
            <w:b/>
            <w:i/>
            <w:noProof/>
            <w:sz w:val="28"/>
          </w:rPr>
          <w:t>R1-2</w:t>
        </w:r>
        <w:r w:rsidR="00034369">
          <w:rPr>
            <w:rFonts w:hint="eastAsia"/>
            <w:b/>
            <w:i/>
            <w:noProof/>
            <w:sz w:val="28"/>
            <w:lang w:eastAsia="zh-CN"/>
          </w:rPr>
          <w:t>2</w:t>
        </w:r>
        <w:r w:rsidR="00CE7F61">
          <w:rPr>
            <w:rFonts w:hint="eastAsia"/>
            <w:b/>
            <w:i/>
            <w:noProof/>
            <w:sz w:val="28"/>
            <w:lang w:eastAsia="zh-CN"/>
          </w:rPr>
          <w:t>0</w:t>
        </w:r>
        <w:r w:rsidR="00184F04" w:rsidRPr="00184F04">
          <w:rPr>
            <w:b/>
            <w:i/>
            <w:noProof/>
            <w:sz w:val="28"/>
            <w:lang w:eastAsia="zh-CN"/>
          </w:rPr>
          <w:t>6349</w:t>
        </w:r>
      </w:fldSimple>
    </w:p>
    <w:p w14:paraId="7CB45193" w14:textId="6058C3DA" w:rsidR="001E41F3" w:rsidRPr="00571377" w:rsidRDefault="00571377" w:rsidP="005E2C44">
      <w:pPr>
        <w:pStyle w:val="CRCoverPage"/>
        <w:outlineLvl w:val="0"/>
        <w:rPr>
          <w:b/>
          <w:noProof/>
          <w:sz w:val="24"/>
        </w:rPr>
      </w:pPr>
      <w:r w:rsidRPr="00571377">
        <w:rPr>
          <w:rFonts w:eastAsia="MS Mincho" w:cs="Arial"/>
          <w:b/>
          <w:bCs/>
          <w:sz w:val="28"/>
          <w:lang w:eastAsia="ja-JP"/>
        </w:rPr>
        <w:t>Toulouse, France, August 22</w:t>
      </w:r>
      <w:r w:rsidRPr="00571377">
        <w:rPr>
          <w:rFonts w:eastAsia="MS Mincho" w:cs="Arial"/>
          <w:b/>
          <w:bCs/>
          <w:sz w:val="28"/>
          <w:vertAlign w:val="superscript"/>
          <w:lang w:eastAsia="ja-JP"/>
        </w:rPr>
        <w:t>nd</w:t>
      </w:r>
      <w:r w:rsidRPr="00571377">
        <w:rPr>
          <w:rFonts w:eastAsia="MS Mincho" w:cs="Arial"/>
          <w:b/>
          <w:bCs/>
          <w:sz w:val="28"/>
          <w:lang w:eastAsia="ja-JP"/>
        </w:rPr>
        <w:t xml:space="preserve"> – 26</w:t>
      </w:r>
      <w:r w:rsidRPr="0057137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571377">
        <w:rPr>
          <w:rFonts w:eastAsia="MS Mincho" w:cs="Arial"/>
          <w:b/>
          <w:bCs/>
          <w:sz w:val="28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18A86" w:rsidR="001E41F3" w:rsidRPr="00410371" w:rsidRDefault="008D7A74" w:rsidP="0057137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65B7E">
                <w:rPr>
                  <w:b/>
                  <w:noProof/>
                  <w:sz w:val="28"/>
                </w:rPr>
                <w:t>38.21</w:t>
              </w:r>
            </w:fldSimple>
            <w:r w:rsidR="00571377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0882D" w:rsidR="001E41F3" w:rsidRPr="00410371" w:rsidRDefault="008D7A7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5B7E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8D7A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5B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A7601" w:rsidR="001E41F3" w:rsidRPr="00410371" w:rsidRDefault="008D7A74" w:rsidP="00234E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5B7E">
                <w:rPr>
                  <w:b/>
                  <w:noProof/>
                  <w:sz w:val="28"/>
                </w:rPr>
                <w:t>1</w:t>
              </w:r>
              <w:r w:rsidR="00234E4B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065B7E">
                <w:rPr>
                  <w:b/>
                  <w:noProof/>
                  <w:sz w:val="28"/>
                </w:rPr>
                <w:t>.</w:t>
              </w:r>
              <w:r w:rsidR="00234E4B">
                <w:rPr>
                  <w:rFonts w:hint="eastAsia"/>
                  <w:b/>
                  <w:noProof/>
                  <w:sz w:val="28"/>
                  <w:lang w:eastAsia="zh-CN"/>
                </w:rPr>
                <w:t>16</w:t>
              </w:r>
              <w:r w:rsidR="00065B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8B5371" w:rsidR="001E41F3" w:rsidRDefault="008E0FA2" w:rsidP="000866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Clarification o</w:t>
            </w:r>
            <w:r w:rsidR="00571377">
              <w:rPr>
                <w:rFonts w:hint="eastAsia"/>
                <w:lang w:eastAsia="zh-CN"/>
              </w:rPr>
              <w:t xml:space="preserve">n </w:t>
            </w:r>
            <w:r>
              <w:rPr>
                <w:rFonts w:hint="eastAsia"/>
                <w:lang w:eastAsia="zh-CN"/>
              </w:rPr>
              <w:t xml:space="preserve">precoding </w:t>
            </w:r>
            <w:r w:rsidR="000F3ECF">
              <w:rPr>
                <w:rFonts w:hint="eastAsia"/>
                <w:lang w:eastAsia="zh-CN"/>
              </w:rPr>
              <w:t>determination</w:t>
            </w:r>
            <w:r>
              <w:rPr>
                <w:rFonts w:hint="eastAsia"/>
                <w:lang w:eastAsia="zh-CN"/>
              </w:rPr>
              <w:t xml:space="preserve"> for </w:t>
            </w:r>
            <w:r w:rsidR="00F92B22">
              <w:rPr>
                <w:rFonts w:hint="eastAsia"/>
                <w:lang w:eastAsia="zh-CN"/>
              </w:rPr>
              <w:t>Type 1 CG</w:t>
            </w:r>
            <w:r w:rsidR="009214A5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68D6A9" w:rsidR="001E41F3" w:rsidRDefault="008D7A74" w:rsidP="00330B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30BA7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C877E7" w:rsidR="001E41F3" w:rsidRDefault="001E41F3" w:rsidP="005471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089CB8" w:rsidR="001E41F3" w:rsidRDefault="006A1CF3" w:rsidP="0052320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1CF3">
              <w:t>NR_</w:t>
            </w:r>
            <w:r w:rsidR="00523206">
              <w:rPr>
                <w:rFonts w:hint="eastAsia"/>
                <w:lang w:eastAsia="zh-CN"/>
              </w:rPr>
              <w:t>newRAT</w:t>
            </w:r>
            <w:proofErr w:type="spellEnd"/>
            <w:r w:rsidRPr="006A1CF3">
              <w:t>-Core</w:t>
            </w:r>
            <w:r w:rsidR="00EF4E0F">
              <w:fldChar w:fldCharType="begin"/>
            </w:r>
            <w:r w:rsidR="00EF4E0F">
              <w:instrText xml:space="preserve"> DOCPROPERTY  RelatedWis  \* MERGEFORMAT </w:instrText>
            </w:r>
            <w:r w:rsidR="00EF4E0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B3089" w:rsidR="001E41F3" w:rsidRDefault="008D7A74" w:rsidP="00234E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5B7E">
                <w:rPr>
                  <w:noProof/>
                </w:rPr>
                <w:t>202</w:t>
              </w:r>
              <w:r w:rsidR="00061E34">
                <w:rPr>
                  <w:rFonts w:hint="eastAsia"/>
                  <w:noProof/>
                  <w:lang w:eastAsia="zh-CN"/>
                </w:rPr>
                <w:t>2</w:t>
              </w:r>
              <w:r w:rsidR="00065B7E">
                <w:rPr>
                  <w:noProof/>
                </w:rPr>
                <w:t>-0</w:t>
              </w:r>
              <w:r w:rsidR="00571377">
                <w:rPr>
                  <w:rFonts w:hint="eastAsia"/>
                  <w:noProof/>
                  <w:lang w:eastAsia="zh-CN"/>
                </w:rPr>
                <w:t>7</w:t>
              </w:r>
              <w:r w:rsidR="00065B7E">
                <w:rPr>
                  <w:noProof/>
                </w:rPr>
                <w:t>-</w:t>
              </w:r>
              <w:r w:rsidR="00234E4B">
                <w:rPr>
                  <w:rFonts w:hint="eastAsia"/>
                  <w:noProof/>
                  <w:lang w:eastAsia="zh-CN"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8D7A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5B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EAE984" w:rsidR="001E41F3" w:rsidRDefault="008D7A74" w:rsidP="00234E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53557">
                <w:rPr>
                  <w:noProof/>
                </w:rPr>
                <w:t>Rel-1</w:t>
              </w:r>
            </w:fldSimple>
            <w:r w:rsidR="00234E4B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83FE9B" w:rsidR="00061E34" w:rsidRPr="00CA0F8E" w:rsidRDefault="00CA0F8E" w:rsidP="00CA0F8E">
            <w:pPr>
              <w:pStyle w:val="LGTdoc"/>
              <w:spacing w:line="240" w:lineRule="auto"/>
              <w:rPr>
                <w:rFonts w:ascii="Arial" w:hAnsi="Arial" w:cs="Arial"/>
                <w:bCs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How to determine </w:t>
            </w:r>
            <w:r w:rsidRPr="00CA0F8E">
              <w:rPr>
                <w:rFonts w:ascii="Arial" w:eastAsia="宋体" w:hAnsi="Arial"/>
                <w:iCs/>
                <w:kern w:val="0"/>
                <w:sz w:val="20"/>
                <w:szCs w:val="20"/>
                <w:lang w:eastAsia="zh-CN"/>
              </w:rPr>
              <w:t>precoding information and number of layers</w:t>
            </w:r>
            <w:r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according </w:t>
            </w:r>
            <w:proofErr w:type="gramStart"/>
            <w:r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to  </w:t>
            </w:r>
            <w:proofErr w:type="spellStart"/>
            <w:r w:rsidRPr="00CA0F8E">
              <w:rPr>
                <w:rFonts w:ascii="Arial" w:eastAsia="宋体" w:hAnsi="Arial"/>
                <w:i/>
                <w:iCs/>
                <w:kern w:val="0"/>
                <w:sz w:val="20"/>
                <w:szCs w:val="20"/>
                <w:lang w:eastAsia="zh-CN"/>
              </w:rPr>
              <w:t>precodingAndNumberOfLayers</w:t>
            </w:r>
            <w:proofErr w:type="spellEnd"/>
            <w:proofErr w:type="gramEnd"/>
            <w:r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in </w:t>
            </w:r>
            <w:proofErr w:type="spellStart"/>
            <w:r w:rsidRPr="00CA0F8E">
              <w:rPr>
                <w:rFonts w:ascii="Arial" w:eastAsia="宋体" w:hAnsi="Arial"/>
                <w:i/>
                <w:iCs/>
                <w:kern w:val="0"/>
                <w:sz w:val="20"/>
                <w:szCs w:val="20"/>
                <w:lang w:eastAsia="zh-CN"/>
              </w:rPr>
              <w:t>rrc-ConfiguredUplinkGrant</w:t>
            </w:r>
            <w:proofErr w:type="spellEnd"/>
            <w:r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for </w:t>
            </w:r>
            <w:r w:rsidR="00F92B22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>Type 1 CG</w:t>
            </w:r>
            <w:r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PUSCH is not specified in 38.214. Similar as that for </w:t>
            </w:r>
            <w:r w:rsidRPr="00CA0F8E">
              <w:rPr>
                <w:rFonts w:eastAsia="宋体"/>
                <w:i/>
              </w:rPr>
              <w:t>SRS resource indication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 w:rsidRPr="00CA0F8E">
              <w:rPr>
                <w:rFonts w:ascii="Arial" w:eastAsia="宋体" w:hAnsi="Arial"/>
                <w:iCs/>
                <w:kern w:val="0"/>
                <w:sz w:val="20"/>
                <w:szCs w:val="20"/>
                <w:lang w:eastAsia="zh-CN"/>
              </w:rPr>
              <w:t>precoding information and number of layers</w:t>
            </w:r>
            <w:r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for </w:t>
            </w:r>
            <w:r w:rsidR="00F92B22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>Type 1 CG</w:t>
            </w:r>
            <w:r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PUSCH can be </w:t>
            </w:r>
            <w:r w:rsidRPr="00CA0F8E">
              <w:rPr>
                <w:rFonts w:eastAsia="宋体"/>
                <w:lang w:eastAsia="zh-CN"/>
              </w:rPr>
              <w:t>determined as in clause 7.3.1.1 of</w:t>
            </w:r>
            <w:r>
              <w:rPr>
                <w:rFonts w:eastAsia="宋体" w:hint="eastAsia"/>
                <w:lang w:eastAsia="zh-CN"/>
              </w:rPr>
              <w:t xml:space="preserve"> 38.212.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43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E6BA21" w:rsidR="00EB1F74" w:rsidRPr="00CE1C6B" w:rsidRDefault="00126DDD" w:rsidP="00CA0F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iCs/>
                <w:lang w:eastAsia="zh-CN"/>
              </w:rPr>
              <w:t xml:space="preserve">Clarify </w:t>
            </w:r>
            <w:r w:rsidR="00CA0F8E">
              <w:rPr>
                <w:rFonts w:eastAsia="宋体" w:hint="eastAsia"/>
                <w:iCs/>
                <w:lang w:eastAsia="zh-CN"/>
              </w:rPr>
              <w:t xml:space="preserve">that </w:t>
            </w:r>
            <w:r w:rsidR="00CA0F8E" w:rsidRPr="00CA0F8E">
              <w:rPr>
                <w:rFonts w:eastAsia="宋体"/>
                <w:iCs/>
                <w:lang w:eastAsia="zh-CN"/>
              </w:rPr>
              <w:t>precoding information and number of layers</w:t>
            </w:r>
            <w:r w:rsidR="00CA0F8E">
              <w:rPr>
                <w:rFonts w:eastAsia="宋体" w:hint="eastAsia"/>
                <w:iCs/>
                <w:lang w:eastAsia="zh-CN"/>
              </w:rPr>
              <w:t xml:space="preserve"> for </w:t>
            </w:r>
            <w:r w:rsidR="00F92B22">
              <w:rPr>
                <w:rFonts w:eastAsia="宋体" w:hint="eastAsia"/>
                <w:iCs/>
                <w:lang w:eastAsia="zh-CN"/>
              </w:rPr>
              <w:t>Type 1 CG</w:t>
            </w:r>
            <w:r w:rsidR="00CA0F8E">
              <w:rPr>
                <w:rFonts w:eastAsia="宋体" w:hint="eastAsia"/>
                <w:iCs/>
                <w:lang w:eastAsia="zh-CN"/>
              </w:rPr>
              <w:t xml:space="preserve"> PUSCH can be </w:t>
            </w:r>
            <w:r w:rsidR="00CA0F8E" w:rsidRPr="00CA0F8E">
              <w:rPr>
                <w:rFonts w:eastAsia="宋体"/>
                <w:lang w:eastAsia="zh-CN"/>
              </w:rPr>
              <w:t>determined as in clause 7.3.1.1 of</w:t>
            </w:r>
            <w:r w:rsidR="00CA0F8E">
              <w:rPr>
                <w:rFonts w:eastAsia="宋体" w:hint="eastAsia"/>
                <w:lang w:eastAsia="zh-CN"/>
              </w:rPr>
              <w:t xml:space="preserve"> 38.212</w:t>
            </w:r>
            <w:r>
              <w:rPr>
                <w:rFonts w:hint="eastAsia"/>
                <w:i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A671E" w:rsidR="001E41F3" w:rsidRPr="00CE1C6B" w:rsidRDefault="00CA0F8E" w:rsidP="00A64F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unclear how to determine </w:t>
            </w:r>
            <w:r w:rsidRPr="00CA0F8E">
              <w:rPr>
                <w:rFonts w:eastAsia="宋体"/>
                <w:iCs/>
                <w:lang w:eastAsia="zh-CN"/>
              </w:rPr>
              <w:t>precoding information and number of layers</w:t>
            </w:r>
            <w:r>
              <w:rPr>
                <w:rFonts w:eastAsia="宋体" w:hint="eastAsia"/>
                <w:iCs/>
                <w:lang w:eastAsia="zh-CN"/>
              </w:rPr>
              <w:t xml:space="preserve"> for </w:t>
            </w:r>
            <w:r w:rsidR="00F92B22">
              <w:rPr>
                <w:rFonts w:eastAsia="宋体" w:hint="eastAsia"/>
                <w:iCs/>
                <w:lang w:eastAsia="zh-CN"/>
              </w:rPr>
              <w:t>Type 1 CG</w:t>
            </w:r>
            <w:r>
              <w:rPr>
                <w:rFonts w:eastAsia="宋体" w:hint="eastAsia"/>
                <w:iCs/>
                <w:lang w:eastAsia="zh-CN"/>
              </w:rPr>
              <w:t xml:space="preserve"> PUSCH</w:t>
            </w:r>
            <w:r w:rsidR="00DF3DAB" w:rsidRPr="00DF3DA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04071" w:rsidR="001E41F3" w:rsidRDefault="00CA0F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85CB3" w14:textId="5E053683" w:rsidR="00DF3DAB" w:rsidRPr="00DF3DAB" w:rsidRDefault="00DF3DAB" w:rsidP="00DF3DAB">
            <w:pPr>
              <w:pStyle w:val="CRCoverPage"/>
              <w:spacing w:after="0"/>
              <w:rPr>
                <w:rFonts w:eastAsia="宋体" w:cs="Arial"/>
              </w:rPr>
            </w:pPr>
          </w:p>
          <w:p w14:paraId="00D3B8F7" w14:textId="6B6B46E1" w:rsidR="001E41F3" w:rsidRPr="00DF3DA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317BB1" w14:textId="77777777" w:rsidR="00ED1A20" w:rsidRPr="0048482F" w:rsidRDefault="00ED1A20" w:rsidP="00ED1A20">
      <w:pPr>
        <w:pStyle w:val="4"/>
        <w:rPr>
          <w:color w:val="000000"/>
        </w:rPr>
      </w:pPr>
      <w:bookmarkStart w:id="2" w:name="_Toc11352148"/>
      <w:bookmarkStart w:id="3" w:name="_Toc20318038"/>
      <w:bookmarkStart w:id="4" w:name="_Toc27299936"/>
      <w:bookmarkStart w:id="5" w:name="_Toc36117446"/>
      <w:bookmarkStart w:id="6" w:name="_Toc44515938"/>
      <w:bookmarkStart w:id="7" w:name="_Toc83291043"/>
      <w:r w:rsidRPr="0048482F">
        <w:rPr>
          <w:color w:val="000000"/>
        </w:rPr>
        <w:lastRenderedPageBreak/>
        <w:t>6.1.2.3</w:t>
      </w:r>
      <w:r w:rsidRPr="0048482F">
        <w:rPr>
          <w:color w:val="000000"/>
        </w:rPr>
        <w:tab/>
        <w:t>Resource allocation for uplink transmission with</w:t>
      </w:r>
      <w:r>
        <w:rPr>
          <w:color w:val="000000"/>
        </w:rPr>
        <w:t xml:space="preserve"> configured</w:t>
      </w:r>
      <w:r w:rsidRPr="0048482F">
        <w:rPr>
          <w:color w:val="000000"/>
        </w:rPr>
        <w:t xml:space="preserve"> grant</w:t>
      </w:r>
      <w:bookmarkEnd w:id="2"/>
      <w:bookmarkEnd w:id="3"/>
      <w:bookmarkEnd w:id="4"/>
      <w:bookmarkEnd w:id="5"/>
      <w:bookmarkEnd w:id="6"/>
      <w:bookmarkEnd w:id="7"/>
    </w:p>
    <w:p w14:paraId="5D62F896" w14:textId="77777777" w:rsidR="00ED1A20" w:rsidRDefault="00ED1A20" w:rsidP="00ED1A20">
      <w:pPr>
        <w:rPr>
          <w:color w:val="000000"/>
        </w:rPr>
      </w:pPr>
      <w:bookmarkStart w:id="8" w:name="_Hlk498078682"/>
      <w:r w:rsidRPr="0048482F">
        <w:rPr>
          <w:color w:val="000000"/>
        </w:rPr>
        <w:t>When PUSCH resource allocation is semi-statically configured by higher layer</w:t>
      </w:r>
      <w:r>
        <w:rPr>
          <w:color w:val="000000"/>
        </w:rPr>
        <w:t xml:space="preserve"> parameter </w:t>
      </w:r>
      <w:proofErr w:type="spellStart"/>
      <w:r>
        <w:rPr>
          <w:i/>
          <w:color w:val="000000"/>
        </w:rPr>
        <w:t>configuredGrantConfig</w:t>
      </w:r>
      <w:proofErr w:type="spellEnd"/>
      <w:r>
        <w:rPr>
          <w:i/>
          <w:iCs/>
          <w:lang w:val="en-US"/>
        </w:rPr>
        <w:t xml:space="preserve"> </w:t>
      </w:r>
      <w:r w:rsidRPr="00AC6CEC">
        <w:rPr>
          <w:iCs/>
          <w:lang w:val="en-US"/>
        </w:rPr>
        <w:t>in</w:t>
      </w:r>
      <w:r>
        <w:rPr>
          <w:i/>
          <w:iCs/>
          <w:lang w:val="en-US"/>
        </w:rPr>
        <w:t xml:space="preserve"> BWP-</w:t>
      </w:r>
      <w:proofErr w:type="spellStart"/>
      <w:r>
        <w:rPr>
          <w:i/>
          <w:iCs/>
          <w:lang w:val="en-US"/>
        </w:rPr>
        <w:t>UplinkDedicated</w:t>
      </w:r>
      <w:proofErr w:type="spellEnd"/>
      <w:r>
        <w:rPr>
          <w:i/>
          <w:iCs/>
          <w:lang w:val="en-US"/>
        </w:rPr>
        <w:t xml:space="preserve"> </w:t>
      </w:r>
      <w:r w:rsidRPr="00332D64">
        <w:rPr>
          <w:iCs/>
          <w:lang w:val="en-US"/>
        </w:rPr>
        <w:t>information element</w:t>
      </w:r>
      <w:r>
        <w:rPr>
          <w:color w:val="000000"/>
        </w:rPr>
        <w:t>, and the PUSCH transmission corresponding to a configured grant, the following higher layer parameters are applied in the transmission:</w:t>
      </w:r>
    </w:p>
    <w:p w14:paraId="38E770AE" w14:textId="77777777" w:rsidR="00ED1A20" w:rsidRDefault="00ED1A20" w:rsidP="00ED1A20">
      <w:pPr>
        <w:pStyle w:val="B1"/>
      </w:pPr>
      <w:r>
        <w:t>-</w:t>
      </w:r>
      <w:r>
        <w:tab/>
        <w:t>For Type 1 PUSCH transmissions with a configured grant</w:t>
      </w:r>
      <w:r w:rsidRPr="00C26FEE">
        <w:t xml:space="preserve">, the following parameters are given in </w:t>
      </w:r>
      <w:proofErr w:type="spellStart"/>
      <w:r>
        <w:rPr>
          <w:i/>
        </w:rPr>
        <w:t>configuredGrantConfig</w:t>
      </w:r>
      <w:proofErr w:type="spellEnd"/>
      <w:r>
        <w:t>:</w:t>
      </w:r>
    </w:p>
    <w:p w14:paraId="21DA830D" w14:textId="77777777" w:rsidR="00ED1A20" w:rsidRDefault="00ED1A20" w:rsidP="00ED1A20">
      <w:pPr>
        <w:pStyle w:val="B2"/>
        <w:rPr>
          <w:rFonts w:eastAsia="宋体"/>
          <w:lang w:eastAsia="zh-CN"/>
        </w:rPr>
      </w:pPr>
      <w:r>
        <w:t>-</w:t>
      </w:r>
      <w:r>
        <w:tab/>
      </w:r>
      <w:r w:rsidRPr="00BB343D">
        <w:rPr>
          <w:rFonts w:eastAsia="宋体"/>
        </w:rPr>
        <w:t xml:space="preserve">The higher layer parameter </w:t>
      </w:r>
      <w:proofErr w:type="spellStart"/>
      <w:r w:rsidRPr="00BB343D">
        <w:rPr>
          <w:rFonts w:eastAsia="宋体"/>
          <w:i/>
        </w:rPr>
        <w:t>timeDomainAllocation</w:t>
      </w:r>
      <w:proofErr w:type="spellEnd"/>
      <w:r w:rsidRPr="00332D64">
        <w:rPr>
          <w:rFonts w:eastAsia="宋体"/>
          <w:i/>
        </w:rPr>
        <w:t xml:space="preserve"> </w:t>
      </w:r>
      <w:r>
        <w:rPr>
          <w:rFonts w:eastAsia="宋体"/>
          <w:lang w:val="en-US"/>
        </w:rPr>
        <w:t xml:space="preserve">value </w:t>
      </w:r>
      <w:r>
        <w:rPr>
          <w:rFonts w:eastAsia="宋体"/>
          <w:i/>
          <w:lang w:val="en-US"/>
        </w:rPr>
        <w:t xml:space="preserve">m </w:t>
      </w:r>
      <w:r w:rsidRPr="008503B0">
        <w:rPr>
          <w:rFonts w:eastAsia="宋体"/>
          <w:lang w:val="en-US"/>
        </w:rPr>
        <w:t>provides a row index m</w:t>
      </w:r>
      <w:r>
        <w:rPr>
          <w:rFonts w:eastAsia="宋体"/>
          <w:lang w:val="en-US"/>
        </w:rPr>
        <w:t xml:space="preserve">+1 </w:t>
      </w:r>
      <w:r w:rsidRPr="008503B0">
        <w:rPr>
          <w:rFonts w:eastAsia="宋体"/>
          <w:lang w:val="en-US"/>
        </w:rPr>
        <w:t xml:space="preserve">pointing to </w:t>
      </w:r>
      <w:r>
        <w:rPr>
          <w:rFonts w:eastAsia="宋体"/>
          <w:lang w:val="en-US"/>
        </w:rPr>
        <w:t>an allocated table</w:t>
      </w:r>
      <w:r w:rsidRPr="00BB343D">
        <w:rPr>
          <w:rFonts w:eastAsia="宋体"/>
        </w:rPr>
        <w:t>,</w:t>
      </w:r>
      <w:r w:rsidRPr="00BB343D">
        <w:rPr>
          <w:rFonts w:eastAsia="宋体" w:hint="eastAsia"/>
          <w:lang w:eastAsia="zh-CN"/>
        </w:rPr>
        <w:t xml:space="preserve"> indicating</w:t>
      </w:r>
      <w:r w:rsidRPr="00BB343D">
        <w:rPr>
          <w:rFonts w:eastAsia="宋体"/>
          <w:lang w:eastAsia="zh-CN"/>
        </w:rPr>
        <w:t xml:space="preserve"> </w:t>
      </w:r>
      <w:r w:rsidRPr="00BB343D">
        <w:rPr>
          <w:rFonts w:eastAsia="宋体" w:hint="eastAsia"/>
          <w:lang w:eastAsia="zh-CN"/>
        </w:rPr>
        <w:t xml:space="preserve">a </w:t>
      </w:r>
      <w:r w:rsidRPr="00BB343D">
        <w:rPr>
          <w:rFonts w:eastAsia="宋体"/>
          <w:lang w:eastAsia="zh-CN"/>
        </w:rPr>
        <w:t>combination of start symbol and length and PUSCH mapping type</w:t>
      </w:r>
      <w:r w:rsidRPr="00332D64">
        <w:rPr>
          <w:rFonts w:eastAsia="宋体"/>
          <w:lang w:eastAsia="zh-CN"/>
        </w:rPr>
        <w:t xml:space="preserve">, </w:t>
      </w:r>
      <w:r w:rsidRPr="00C661E7">
        <w:rPr>
          <w:rFonts w:eastAsia="宋体"/>
          <w:lang w:val="en-US" w:eastAsia="zh-CN"/>
        </w:rPr>
        <w:t xml:space="preserve">where the table selection follows the rules for the UE specific search space, as defined in </w:t>
      </w:r>
      <w:r>
        <w:rPr>
          <w:rFonts w:eastAsia="宋体"/>
          <w:lang w:val="en-US" w:eastAsia="zh-CN"/>
        </w:rPr>
        <w:t>clause</w:t>
      </w:r>
      <w:r w:rsidRPr="00C661E7">
        <w:rPr>
          <w:rFonts w:eastAsia="宋体"/>
          <w:lang w:val="en-US" w:eastAsia="zh-CN"/>
        </w:rPr>
        <w:t xml:space="preserve"> 6.1.2.1.1</w:t>
      </w:r>
      <w:r>
        <w:rPr>
          <w:rFonts w:eastAsia="宋体"/>
          <w:lang w:eastAsia="zh-CN"/>
        </w:rPr>
        <w:t>;</w:t>
      </w:r>
    </w:p>
    <w:p w14:paraId="56E25A45" w14:textId="77777777" w:rsidR="00ED1A20" w:rsidRDefault="00ED1A20" w:rsidP="00ED1A20">
      <w:pPr>
        <w:pStyle w:val="B2"/>
        <w:rPr>
          <w:rFonts w:eastAsia="宋体"/>
          <w:i/>
          <w:lang w:val="en-US" w:eastAsia="zh-CN"/>
        </w:rPr>
      </w:pPr>
      <w:r>
        <w:t>-</w:t>
      </w:r>
      <w:r>
        <w:rPr>
          <w:rFonts w:eastAsia="宋体"/>
          <w:lang w:eastAsia="zh-CN"/>
        </w:rPr>
        <w:tab/>
      </w:r>
      <w:r w:rsidRPr="00BB343D">
        <w:rPr>
          <w:rFonts w:eastAsia="宋体" w:hint="eastAsia"/>
          <w:lang w:eastAsia="zh-CN"/>
        </w:rPr>
        <w:t xml:space="preserve">Frequency domain </w:t>
      </w:r>
      <w:r w:rsidRPr="00BB343D">
        <w:rPr>
          <w:rFonts w:eastAsia="MS Mincho"/>
        </w:rPr>
        <w:t xml:space="preserve">resource allocation </w:t>
      </w:r>
      <w:r w:rsidRPr="00BB343D">
        <w:rPr>
          <w:rFonts w:eastAsia="宋体" w:hint="eastAsia"/>
          <w:lang w:eastAsia="zh-CN"/>
        </w:rPr>
        <w:t xml:space="preserve">is determined by </w:t>
      </w:r>
      <w:r>
        <w:rPr>
          <w:rFonts w:eastAsia="宋体"/>
          <w:lang w:eastAsia="zh-CN"/>
        </w:rPr>
        <w:t xml:space="preserve">the </w:t>
      </w:r>
      <w:r w:rsidRPr="005E5D2B">
        <w:rPr>
          <w:rFonts w:eastAsia="宋体"/>
          <w:i/>
          <w:lang w:eastAsia="zh-CN"/>
        </w:rPr>
        <w:t>N</w:t>
      </w:r>
      <w:r>
        <w:rPr>
          <w:rFonts w:eastAsia="宋体"/>
          <w:lang w:eastAsia="zh-CN"/>
        </w:rPr>
        <w:t xml:space="preserve"> LSB bits in </w:t>
      </w:r>
      <w:r w:rsidRPr="00BB343D">
        <w:rPr>
          <w:rFonts w:eastAsia="宋体" w:hint="eastAsia"/>
          <w:lang w:eastAsia="zh-CN"/>
        </w:rPr>
        <w:t>the higher layer parameter</w:t>
      </w:r>
      <w:r w:rsidRPr="00BB343D">
        <w:rPr>
          <w:rFonts w:eastAsia="宋体"/>
          <w:lang w:eastAsia="zh-CN"/>
        </w:rPr>
        <w:t xml:space="preserve"> </w:t>
      </w:r>
      <w:proofErr w:type="spellStart"/>
      <w:r w:rsidRPr="00BB343D">
        <w:rPr>
          <w:rFonts w:eastAsia="宋体"/>
          <w:i/>
        </w:rPr>
        <w:t>frequencyDomainAllocation</w:t>
      </w:r>
      <w:proofErr w:type="spellEnd"/>
      <w:r>
        <w:rPr>
          <w:rFonts w:eastAsia="宋体"/>
        </w:rPr>
        <w:t xml:space="preserve">, forming a bit sequence </w:t>
      </w:r>
      <m:oMath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17</m:t>
            </m:r>
          </m:sub>
        </m:sSub>
        <m:r>
          <w:rPr>
            <w:rFonts w:ascii="Cambria Math" w:hAnsi="Cambria Math"/>
            <w:noProof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1</m:t>
            </m:r>
          </m:sub>
        </m:sSub>
        <m:r>
          <w:rPr>
            <w:rFonts w:ascii="Cambria Math" w:hAnsi="Cambria Math"/>
            <w:noProof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0</m:t>
            </m:r>
          </m:sub>
        </m:sSub>
      </m:oMath>
      <w:r>
        <w:rPr>
          <w:rFonts w:hint="eastAsia"/>
          <w:noProof/>
          <w:lang w:eastAsia="zh-CN"/>
        </w:rPr>
        <w:t>,</w:t>
      </w:r>
      <w:r>
        <w:rPr>
          <w:noProof/>
          <w:lang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0</m:t>
            </m:r>
          </m:sub>
        </m:sSub>
      </m:oMath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is the LSB,</w:t>
      </w:r>
      <w:r>
        <w:rPr>
          <w:noProof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 xml:space="preserve">according to the </w:t>
      </w:r>
      <w:r>
        <w:rPr>
          <w:rFonts w:eastAsia="宋体"/>
          <w:lang w:eastAsia="zh-CN"/>
        </w:rPr>
        <w:t xml:space="preserve">procedure </w:t>
      </w:r>
      <w:r w:rsidRPr="00BB343D">
        <w:rPr>
          <w:rFonts w:eastAsia="宋体"/>
        </w:rPr>
        <w:t xml:space="preserve">in </w:t>
      </w:r>
      <w:r>
        <w:rPr>
          <w:rFonts w:eastAsia="宋体"/>
        </w:rPr>
        <w:t>clause</w:t>
      </w:r>
      <w:r w:rsidRPr="00BB343D">
        <w:rPr>
          <w:rFonts w:eastAsia="宋体"/>
        </w:rPr>
        <w:t xml:space="preserve"> </w:t>
      </w:r>
      <w:r w:rsidRPr="00BB343D">
        <w:rPr>
          <w:rFonts w:eastAsia="宋体" w:hint="eastAsia"/>
          <w:lang w:eastAsia="zh-CN"/>
        </w:rPr>
        <w:t>6.1.2.2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r w:rsidRPr="005E5D2B">
        <w:rPr>
          <w:rFonts w:eastAsia="宋体"/>
          <w:i/>
          <w:lang w:eastAsia="zh-CN"/>
        </w:rPr>
        <w:t>N</w:t>
      </w:r>
      <w:r>
        <w:rPr>
          <w:rFonts w:eastAsia="宋体"/>
          <w:lang w:eastAsia="zh-CN"/>
        </w:rPr>
        <w:t xml:space="preserve"> is determined as the size of frequency domain resource assignment field in DCI format 0_1</w:t>
      </w:r>
      <w:r w:rsidRPr="00BB343D">
        <w:rPr>
          <w:rFonts w:eastAsia="宋体" w:hint="eastAsia"/>
          <w:lang w:eastAsia="zh-CN"/>
        </w:rPr>
        <w:t xml:space="preserve"> </w:t>
      </w:r>
      <w:r w:rsidRPr="00BB343D">
        <w:rPr>
          <w:rFonts w:eastAsia="MS Mincho"/>
        </w:rPr>
        <w:t xml:space="preserve">for a given </w:t>
      </w:r>
      <w:r w:rsidRPr="00BB343D">
        <w:rPr>
          <w:rFonts w:eastAsia="宋体" w:hint="eastAsia"/>
          <w:lang w:eastAsia="zh-CN"/>
        </w:rPr>
        <w:t xml:space="preserve">resource allocation type indicated by </w:t>
      </w:r>
      <w:proofErr w:type="spellStart"/>
      <w:r w:rsidRPr="00BB343D">
        <w:rPr>
          <w:rFonts w:eastAsia="宋体"/>
          <w:i/>
          <w:lang w:val="en-US" w:eastAsia="zh-CN"/>
        </w:rPr>
        <w:t>resourceAllocatio</w:t>
      </w:r>
      <w:r>
        <w:rPr>
          <w:rFonts w:eastAsia="宋体"/>
          <w:i/>
          <w:lang w:val="en-US" w:eastAsia="zh-CN"/>
        </w:rPr>
        <w:t>n</w:t>
      </w:r>
      <w:proofErr w:type="spellEnd"/>
      <w:r>
        <w:rPr>
          <w:rFonts w:eastAsia="宋体"/>
          <w:i/>
          <w:lang w:val="en-US" w:eastAsia="zh-CN"/>
        </w:rPr>
        <w:t>;</w:t>
      </w:r>
    </w:p>
    <w:p w14:paraId="44ADED05" w14:textId="77777777" w:rsidR="00ED1A20" w:rsidRDefault="00ED1A20" w:rsidP="00ED1A20">
      <w:pPr>
        <w:pStyle w:val="B2"/>
        <w:rPr>
          <w:rFonts w:eastAsia="宋体"/>
          <w:i/>
        </w:rPr>
      </w:pPr>
      <w:r>
        <w:t>-</w:t>
      </w:r>
      <w:r>
        <w:tab/>
      </w:r>
      <w:r w:rsidRPr="00BB343D">
        <w:rPr>
          <w:rFonts w:eastAsia="宋体" w:hint="eastAsia"/>
          <w:lang w:eastAsia="zh-CN"/>
        </w:rPr>
        <w:t>T</w:t>
      </w:r>
      <w:r w:rsidRPr="00BB343D">
        <w:rPr>
          <w:rFonts w:eastAsia="宋体"/>
        </w:rPr>
        <w:t xml:space="preserve">he </w:t>
      </w:r>
      <w:r w:rsidRPr="00BB343D">
        <w:rPr>
          <w:rFonts w:eastAsia="宋体"/>
          <w:i/>
        </w:rPr>
        <w:t>I</w:t>
      </w:r>
      <w:r w:rsidRPr="00BB343D">
        <w:rPr>
          <w:rFonts w:eastAsia="宋体"/>
          <w:i/>
          <w:vertAlign w:val="subscript"/>
        </w:rPr>
        <w:t>MCS</w:t>
      </w:r>
      <w:r w:rsidRPr="00BB343D">
        <w:rPr>
          <w:rFonts w:eastAsia="宋体"/>
        </w:rPr>
        <w:t xml:space="preserve"> is provided by higher layer parameter </w:t>
      </w:r>
      <w:proofErr w:type="spellStart"/>
      <w:r w:rsidRPr="00BB343D">
        <w:rPr>
          <w:rFonts w:eastAsia="宋体"/>
          <w:i/>
        </w:rPr>
        <w:t>mcsAndTBS</w:t>
      </w:r>
      <w:proofErr w:type="spellEnd"/>
      <w:r>
        <w:rPr>
          <w:rFonts w:eastAsia="宋体"/>
          <w:i/>
        </w:rPr>
        <w:t>;</w:t>
      </w:r>
    </w:p>
    <w:p w14:paraId="5F6ABE7E" w14:textId="58A40401" w:rsidR="00ED1A20" w:rsidRDefault="00ED1A20" w:rsidP="00ED1A20">
      <w:pPr>
        <w:pStyle w:val="B2"/>
        <w:rPr>
          <w:rFonts w:eastAsia="宋体"/>
        </w:rPr>
      </w:pPr>
      <w:r>
        <w:t>-</w:t>
      </w:r>
      <w:r>
        <w:tab/>
      </w:r>
      <w:r w:rsidRPr="00BB343D">
        <w:rPr>
          <w:rFonts w:eastAsia="宋体"/>
        </w:rPr>
        <w:t>Number of DM</w:t>
      </w:r>
      <w:r>
        <w:rPr>
          <w:rFonts w:eastAsia="宋体"/>
        </w:rPr>
        <w:t>-</w:t>
      </w:r>
      <w:r w:rsidRPr="00BB343D">
        <w:rPr>
          <w:rFonts w:eastAsia="宋体"/>
        </w:rPr>
        <w:t>RS CDM groups, DM</w:t>
      </w:r>
      <w:r>
        <w:rPr>
          <w:rFonts w:eastAsia="宋体"/>
        </w:rPr>
        <w:t>-</w:t>
      </w:r>
      <w:r w:rsidRPr="00BB343D">
        <w:rPr>
          <w:rFonts w:eastAsia="宋体"/>
        </w:rPr>
        <w:t xml:space="preserve">RS ports, </w:t>
      </w:r>
      <w:ins w:id="9" w:author="CATT" w:date="2022-07-20T15:41:00Z">
        <w:r w:rsidR="00CA0F8E" w:rsidRPr="00BB343D">
          <w:rPr>
            <w:rFonts w:eastAsia="宋体" w:hint="eastAsia"/>
            <w:lang w:eastAsia="zh-CN"/>
          </w:rPr>
          <w:t>p</w:t>
        </w:r>
        <w:r w:rsidR="00CA0F8E" w:rsidRPr="00BB343D">
          <w:rPr>
            <w:rFonts w:eastAsia="宋体"/>
          </w:rPr>
          <w:t>recoding information and number of layers</w:t>
        </w:r>
        <w:r w:rsidR="00CA0F8E" w:rsidRPr="00BB343D">
          <w:rPr>
            <w:rFonts w:eastAsia="宋体" w:hint="eastAsia"/>
            <w:lang w:eastAsia="zh-CN"/>
          </w:rPr>
          <w:t>,</w:t>
        </w:r>
        <w:r w:rsidR="00CA0F8E">
          <w:rPr>
            <w:rFonts w:eastAsia="宋体" w:hint="eastAsia"/>
            <w:lang w:eastAsia="zh-CN"/>
          </w:rPr>
          <w:t xml:space="preserve"> </w:t>
        </w:r>
      </w:ins>
      <w:r w:rsidRPr="00BB343D">
        <w:rPr>
          <w:rFonts w:eastAsia="宋体"/>
        </w:rPr>
        <w:t xml:space="preserve">SRS resource indication and </w:t>
      </w:r>
      <w:r w:rsidRPr="00BB343D">
        <w:rPr>
          <w:rFonts w:eastAsia="宋体" w:hint="eastAsia"/>
          <w:lang w:eastAsia="zh-CN"/>
        </w:rPr>
        <w:t>DM</w:t>
      </w:r>
      <w:r>
        <w:rPr>
          <w:rFonts w:eastAsia="宋体"/>
          <w:lang w:eastAsia="zh-CN"/>
        </w:rPr>
        <w:t>-</w:t>
      </w:r>
      <w:r w:rsidRPr="00BB343D">
        <w:rPr>
          <w:rFonts w:eastAsia="宋体" w:hint="eastAsia"/>
          <w:lang w:eastAsia="zh-CN"/>
        </w:rPr>
        <w:t>RS sequence initialization</w:t>
      </w:r>
      <w:r w:rsidRPr="00BB343D">
        <w:rPr>
          <w:rFonts w:eastAsia="宋体"/>
          <w:lang w:eastAsia="zh-CN"/>
        </w:rPr>
        <w:t xml:space="preserve"> </w:t>
      </w:r>
      <w:r w:rsidRPr="00BB343D">
        <w:rPr>
          <w:rFonts w:eastAsia="宋体"/>
        </w:rPr>
        <w:t xml:space="preserve">are determined as in </w:t>
      </w:r>
      <w:r>
        <w:rPr>
          <w:rFonts w:eastAsia="宋体"/>
        </w:rPr>
        <w:t>clause 7.3.1.1 of [5, TS 38.212</w:t>
      </w:r>
      <w:r w:rsidRPr="00BB343D">
        <w:rPr>
          <w:rFonts w:eastAsia="宋体"/>
        </w:rPr>
        <w:t>], and the antenna port value</w:t>
      </w:r>
      <w:r w:rsidRPr="00BB343D"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the </w:t>
      </w:r>
      <w:r w:rsidRPr="00BB343D">
        <w:rPr>
          <w:rFonts w:eastAsia="宋体" w:hint="eastAsia"/>
          <w:lang w:eastAsia="zh-CN"/>
        </w:rPr>
        <w:t>bit value for DM</w:t>
      </w:r>
      <w:r>
        <w:rPr>
          <w:rFonts w:eastAsia="宋体"/>
          <w:lang w:eastAsia="zh-CN"/>
        </w:rPr>
        <w:t>-</w:t>
      </w:r>
      <w:r w:rsidRPr="00BB343D">
        <w:rPr>
          <w:rFonts w:eastAsia="宋体" w:hint="eastAsia"/>
          <w:lang w:eastAsia="zh-CN"/>
        </w:rPr>
        <w:t xml:space="preserve">RS sequence </w:t>
      </w:r>
      <w:r w:rsidRPr="00BB343D">
        <w:rPr>
          <w:rFonts w:eastAsia="宋体"/>
          <w:lang w:eastAsia="zh-CN"/>
        </w:rPr>
        <w:t>initialization</w:t>
      </w:r>
      <w:r w:rsidRPr="00BB343D">
        <w:rPr>
          <w:rFonts w:eastAsia="宋体" w:hint="eastAsia"/>
          <w:lang w:eastAsia="zh-CN"/>
        </w:rPr>
        <w:t>, p</w:t>
      </w:r>
      <w:r w:rsidRPr="00BB343D">
        <w:rPr>
          <w:rFonts w:eastAsia="宋体"/>
        </w:rPr>
        <w:t>recoding information and number of layers</w:t>
      </w:r>
      <w:r w:rsidRPr="00BB343D">
        <w:rPr>
          <w:rFonts w:eastAsia="宋体" w:hint="eastAsia"/>
          <w:lang w:eastAsia="zh-CN"/>
        </w:rPr>
        <w:t xml:space="preserve">, </w:t>
      </w:r>
      <w:r w:rsidRPr="00BB343D">
        <w:rPr>
          <w:rFonts w:eastAsia="宋体"/>
        </w:rPr>
        <w:t>SRS resource indicator</w:t>
      </w:r>
      <w:r w:rsidRPr="00BB343D">
        <w:rPr>
          <w:rFonts w:eastAsia="宋体" w:hint="eastAsia"/>
          <w:lang w:eastAsia="zh-CN"/>
        </w:rPr>
        <w:t xml:space="preserve"> are</w:t>
      </w:r>
      <w:r w:rsidRPr="00BB343D">
        <w:rPr>
          <w:rFonts w:eastAsia="宋体"/>
        </w:rPr>
        <w:t xml:space="preserve"> provided by </w:t>
      </w:r>
      <w:proofErr w:type="spellStart"/>
      <w:r w:rsidRPr="00C26FEE">
        <w:rPr>
          <w:rFonts w:eastAsia="宋体"/>
          <w:i/>
        </w:rPr>
        <w:t>antennaPort</w:t>
      </w:r>
      <w:proofErr w:type="spellEnd"/>
      <w:r w:rsidRPr="00C26FEE">
        <w:rPr>
          <w:rFonts w:eastAsia="宋体"/>
          <w:i/>
        </w:rPr>
        <w:t xml:space="preserve">, </w:t>
      </w:r>
      <w:proofErr w:type="spellStart"/>
      <w:r w:rsidRPr="00C26FEE">
        <w:rPr>
          <w:rFonts w:eastAsia="宋体"/>
          <w:i/>
        </w:rPr>
        <w:t>dmrs-SeqInitialization</w:t>
      </w:r>
      <w:proofErr w:type="spellEnd"/>
      <w:r w:rsidRPr="00C26FEE">
        <w:rPr>
          <w:rFonts w:eastAsia="宋体"/>
          <w:i/>
        </w:rPr>
        <w:t xml:space="preserve">, </w:t>
      </w:r>
      <w:proofErr w:type="spellStart"/>
      <w:r w:rsidRPr="00C26FEE">
        <w:rPr>
          <w:rFonts w:eastAsia="宋体"/>
          <w:i/>
        </w:rPr>
        <w:t>precodingAndNumberOfLayers</w:t>
      </w:r>
      <w:proofErr w:type="spellEnd"/>
      <w:r>
        <w:rPr>
          <w:rFonts w:eastAsia="宋体"/>
        </w:rPr>
        <w:t xml:space="preserve">, and </w:t>
      </w:r>
      <w:proofErr w:type="spellStart"/>
      <w:r w:rsidRPr="00C26FEE">
        <w:rPr>
          <w:rFonts w:eastAsia="宋体"/>
          <w:i/>
        </w:rPr>
        <w:t>srs-ResourceIndicator</w:t>
      </w:r>
      <w:proofErr w:type="spellEnd"/>
      <w:r w:rsidRPr="00C26FEE">
        <w:rPr>
          <w:rFonts w:eastAsia="宋体"/>
        </w:rPr>
        <w:t xml:space="preserve"> </w:t>
      </w:r>
      <w:r>
        <w:rPr>
          <w:rFonts w:eastAsia="宋体"/>
        </w:rPr>
        <w:t>respectively;</w:t>
      </w:r>
    </w:p>
    <w:p w14:paraId="1D1AD446" w14:textId="77777777" w:rsidR="00ED1A20" w:rsidRPr="007100AF" w:rsidRDefault="00ED1A20" w:rsidP="00ED1A20">
      <w:pPr>
        <w:pStyle w:val="B2"/>
        <w:rPr>
          <w:rFonts w:eastAsia="宋体"/>
          <w:lang w:eastAsia="zh-CN"/>
        </w:rPr>
      </w:pPr>
      <w:r>
        <w:t>-</w:t>
      </w:r>
      <w:r>
        <w:tab/>
      </w:r>
      <w:r w:rsidRPr="00BB343D">
        <w:rPr>
          <w:rFonts w:eastAsia="宋体"/>
        </w:rPr>
        <w:t xml:space="preserve">When frequency hopping is enabled, </w:t>
      </w:r>
      <w:r w:rsidRPr="00BB343D">
        <w:rPr>
          <w:rFonts w:eastAsia="宋体" w:hint="eastAsia"/>
          <w:lang w:eastAsia="zh-CN"/>
        </w:rPr>
        <w:t xml:space="preserve">the </w:t>
      </w:r>
      <w:r w:rsidRPr="00BB343D">
        <w:rPr>
          <w:rFonts w:eastAsia="宋体"/>
        </w:rPr>
        <w:t>frequency offset</w:t>
      </w:r>
      <w:r w:rsidRPr="00BB343D">
        <w:rPr>
          <w:rFonts w:eastAsia="宋体" w:hint="eastAsia"/>
          <w:lang w:eastAsia="zh-CN"/>
        </w:rPr>
        <w:t xml:space="preserve"> between two </w:t>
      </w:r>
      <w:r w:rsidRPr="00BB343D">
        <w:rPr>
          <w:rFonts w:eastAsia="宋体"/>
          <w:lang w:eastAsia="zh-CN"/>
        </w:rPr>
        <w:t>frequency</w:t>
      </w:r>
      <w:r w:rsidRPr="00BB343D">
        <w:rPr>
          <w:rFonts w:eastAsia="宋体" w:hint="eastAsia"/>
          <w:lang w:eastAsia="zh-CN"/>
        </w:rPr>
        <w:t xml:space="preserve"> hops </w:t>
      </w:r>
      <w:r w:rsidRPr="00BB343D">
        <w:rPr>
          <w:rFonts w:eastAsia="宋体"/>
          <w:lang w:eastAsia="zh-CN"/>
        </w:rPr>
        <w:t>can be</w:t>
      </w:r>
      <w:r w:rsidRPr="00BB343D">
        <w:rPr>
          <w:rFonts w:eastAsia="宋体"/>
        </w:rPr>
        <w:t xml:space="preserve"> configured by higher layer parameter</w:t>
      </w:r>
      <w:r w:rsidRPr="00BB343D">
        <w:rPr>
          <w:rFonts w:eastAsia="宋体"/>
          <w:i/>
          <w:lang w:eastAsia="zh-CN"/>
        </w:rPr>
        <w:t xml:space="preserve"> </w:t>
      </w:r>
      <w:proofErr w:type="spellStart"/>
      <w:r w:rsidRPr="00C26FEE">
        <w:rPr>
          <w:i/>
        </w:rPr>
        <w:t>frequencyHoppingOffset</w:t>
      </w:r>
      <w:proofErr w:type="spellEnd"/>
      <w:r>
        <w:rPr>
          <w:rFonts w:eastAsia="宋体"/>
          <w:i/>
        </w:rPr>
        <w:t>.</w:t>
      </w:r>
    </w:p>
    <w:p w14:paraId="294E3582" w14:textId="77777777" w:rsidR="00ED1A20" w:rsidRDefault="00ED1A20" w:rsidP="00ED1A20">
      <w:pPr>
        <w:pStyle w:val="B1"/>
      </w:pPr>
      <w:r>
        <w:t>-</w:t>
      </w:r>
      <w:r>
        <w:tab/>
        <w:t>For Type 2 PUSCH transmissions with a configured grant: the resource allocation follows the higher layer configuration</w:t>
      </w:r>
      <w:r>
        <w:rPr>
          <w:lang w:val="en-US"/>
        </w:rPr>
        <w:t xml:space="preserve"> </w:t>
      </w:r>
      <w:r>
        <w:t>according to [10, TS 38.321], and UL grant received on the DCI.</w:t>
      </w:r>
    </w:p>
    <w:p w14:paraId="386778EB" w14:textId="77777777" w:rsidR="00ED1A20" w:rsidRPr="0048482F" w:rsidRDefault="00ED1A20" w:rsidP="00ED1A20">
      <w:pPr>
        <w:rPr>
          <w:color w:val="000000"/>
        </w:rPr>
      </w:pPr>
      <w:r w:rsidRPr="0048482F">
        <w:rPr>
          <w:color w:val="000000"/>
        </w:rPr>
        <w:t xml:space="preserve">The UE shall not transmit anything on the resources configured by </w:t>
      </w:r>
      <w:proofErr w:type="spellStart"/>
      <w:r>
        <w:rPr>
          <w:i/>
          <w:color w:val="000000"/>
        </w:rPr>
        <w:t>configuredGrantConfig</w:t>
      </w:r>
      <w:proofErr w:type="spellEnd"/>
      <w:r>
        <w:rPr>
          <w:color w:val="000000"/>
        </w:rPr>
        <w:t xml:space="preserve"> </w:t>
      </w:r>
      <w:r w:rsidRPr="0048482F">
        <w:rPr>
          <w:color w:val="000000"/>
        </w:rPr>
        <w:t xml:space="preserve">if the higher layers did not deliver a </w:t>
      </w:r>
      <w:r>
        <w:rPr>
          <w:color w:val="000000"/>
        </w:rPr>
        <w:t>transport block</w:t>
      </w:r>
      <w:r w:rsidRPr="0048482F">
        <w:rPr>
          <w:color w:val="000000"/>
        </w:rPr>
        <w:t xml:space="preserve"> to transmit on the resources allocated for uplink transmission without grant.</w:t>
      </w:r>
    </w:p>
    <w:bookmarkEnd w:id="8"/>
    <w:p w14:paraId="02986BB1" w14:textId="5F3CAC33" w:rsidR="0026616F" w:rsidRPr="00184F04" w:rsidRDefault="00ED1A20" w:rsidP="00184F04">
      <w:pPr>
        <w:rPr>
          <w:color w:val="000000"/>
          <w:lang w:eastAsia="zh-CN"/>
        </w:rPr>
      </w:pPr>
      <w:r w:rsidRPr="0048482F">
        <w:rPr>
          <w:color w:val="000000"/>
        </w:rPr>
        <w:t xml:space="preserve">A set of allowed periodicities </w:t>
      </w:r>
      <w:r w:rsidRPr="0048482F">
        <w:rPr>
          <w:i/>
          <w:color w:val="000000"/>
        </w:rPr>
        <w:t xml:space="preserve">P </w:t>
      </w:r>
      <w:r w:rsidRPr="0048482F">
        <w:rPr>
          <w:color w:val="000000"/>
        </w:rPr>
        <w:t xml:space="preserve">are defined in </w:t>
      </w:r>
      <w:r>
        <w:rPr>
          <w:color w:val="000000"/>
        </w:rPr>
        <w:t>[12, TS 38.331]</w:t>
      </w:r>
      <w:r w:rsidR="00184F04">
        <w:rPr>
          <w:color w:val="000000"/>
        </w:rPr>
        <w:t>.</w:t>
      </w:r>
    </w:p>
    <w:sectPr w:rsidR="0026616F" w:rsidRPr="00184F0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465871" w14:textId="77777777" w:rsidR="00040CFD" w:rsidRDefault="00040CFD">
      <w:r>
        <w:separator/>
      </w:r>
    </w:p>
  </w:endnote>
  <w:endnote w:type="continuationSeparator" w:id="0">
    <w:p w14:paraId="691A0305" w14:textId="77777777" w:rsidR="00040CFD" w:rsidRDefault="00040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34D868" w14:textId="77777777" w:rsidR="00040CFD" w:rsidRDefault="00040CFD">
      <w:r>
        <w:separator/>
      </w:r>
    </w:p>
  </w:footnote>
  <w:footnote w:type="continuationSeparator" w:id="0">
    <w:p w14:paraId="7CAD0CB3" w14:textId="77777777" w:rsidR="00040CFD" w:rsidRDefault="00040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C68"/>
    <w:rsid w:val="00022E4A"/>
    <w:rsid w:val="00034369"/>
    <w:rsid w:val="00040CFD"/>
    <w:rsid w:val="00055127"/>
    <w:rsid w:val="00061E34"/>
    <w:rsid w:val="00065B7E"/>
    <w:rsid w:val="00071065"/>
    <w:rsid w:val="00076C44"/>
    <w:rsid w:val="00086629"/>
    <w:rsid w:val="000A6394"/>
    <w:rsid w:val="000B7FED"/>
    <w:rsid w:val="000C038A"/>
    <w:rsid w:val="000C6598"/>
    <w:rsid w:val="000D44B3"/>
    <w:rsid w:val="000E1ABD"/>
    <w:rsid w:val="000E319D"/>
    <w:rsid w:val="000F0593"/>
    <w:rsid w:val="000F3ECF"/>
    <w:rsid w:val="00126DDD"/>
    <w:rsid w:val="00142944"/>
    <w:rsid w:val="00145D43"/>
    <w:rsid w:val="00154844"/>
    <w:rsid w:val="00154BA8"/>
    <w:rsid w:val="001624C5"/>
    <w:rsid w:val="00184F04"/>
    <w:rsid w:val="00192C46"/>
    <w:rsid w:val="001A08B3"/>
    <w:rsid w:val="001A7B60"/>
    <w:rsid w:val="001B52F0"/>
    <w:rsid w:val="001B7A65"/>
    <w:rsid w:val="001E41F3"/>
    <w:rsid w:val="001E5F97"/>
    <w:rsid w:val="00234E4B"/>
    <w:rsid w:val="0026004D"/>
    <w:rsid w:val="002640DD"/>
    <w:rsid w:val="0026616F"/>
    <w:rsid w:val="00275D12"/>
    <w:rsid w:val="00284FEB"/>
    <w:rsid w:val="002860C4"/>
    <w:rsid w:val="002911E0"/>
    <w:rsid w:val="002B5741"/>
    <w:rsid w:val="002E0FC2"/>
    <w:rsid w:val="002E472E"/>
    <w:rsid w:val="00305409"/>
    <w:rsid w:val="00306B5B"/>
    <w:rsid w:val="00313AB7"/>
    <w:rsid w:val="00330BA7"/>
    <w:rsid w:val="003609EF"/>
    <w:rsid w:val="0036231A"/>
    <w:rsid w:val="00364FEC"/>
    <w:rsid w:val="00374DD4"/>
    <w:rsid w:val="00383A4A"/>
    <w:rsid w:val="00396185"/>
    <w:rsid w:val="003A1E6B"/>
    <w:rsid w:val="003E1A36"/>
    <w:rsid w:val="00404250"/>
    <w:rsid w:val="00410371"/>
    <w:rsid w:val="004242F1"/>
    <w:rsid w:val="0046155C"/>
    <w:rsid w:val="00484B10"/>
    <w:rsid w:val="004A5978"/>
    <w:rsid w:val="004B75B7"/>
    <w:rsid w:val="004C64C5"/>
    <w:rsid w:val="00510F5A"/>
    <w:rsid w:val="0051580D"/>
    <w:rsid w:val="0051727D"/>
    <w:rsid w:val="00523206"/>
    <w:rsid w:val="00547111"/>
    <w:rsid w:val="00571377"/>
    <w:rsid w:val="00581280"/>
    <w:rsid w:val="00592D74"/>
    <w:rsid w:val="005E2C44"/>
    <w:rsid w:val="00603631"/>
    <w:rsid w:val="00605B7F"/>
    <w:rsid w:val="00621188"/>
    <w:rsid w:val="006257ED"/>
    <w:rsid w:val="00665C47"/>
    <w:rsid w:val="00687B5A"/>
    <w:rsid w:val="00694537"/>
    <w:rsid w:val="00695808"/>
    <w:rsid w:val="006A1CF3"/>
    <w:rsid w:val="006B29E3"/>
    <w:rsid w:val="006B46FB"/>
    <w:rsid w:val="006C194E"/>
    <w:rsid w:val="006E21FB"/>
    <w:rsid w:val="00736CF3"/>
    <w:rsid w:val="00753E26"/>
    <w:rsid w:val="0075775C"/>
    <w:rsid w:val="00792342"/>
    <w:rsid w:val="007977A8"/>
    <w:rsid w:val="007A7E5C"/>
    <w:rsid w:val="007B512A"/>
    <w:rsid w:val="007C2097"/>
    <w:rsid w:val="007D6A07"/>
    <w:rsid w:val="007F7259"/>
    <w:rsid w:val="008040A8"/>
    <w:rsid w:val="008058DE"/>
    <w:rsid w:val="008069A5"/>
    <w:rsid w:val="008279FA"/>
    <w:rsid w:val="008626E7"/>
    <w:rsid w:val="00870EE7"/>
    <w:rsid w:val="00874D44"/>
    <w:rsid w:val="008863B9"/>
    <w:rsid w:val="008A45A6"/>
    <w:rsid w:val="008A538C"/>
    <w:rsid w:val="008A6338"/>
    <w:rsid w:val="008D7A74"/>
    <w:rsid w:val="008E0FA2"/>
    <w:rsid w:val="008F1E3C"/>
    <w:rsid w:val="008F3789"/>
    <w:rsid w:val="008F686C"/>
    <w:rsid w:val="009148DE"/>
    <w:rsid w:val="009214A5"/>
    <w:rsid w:val="0093384F"/>
    <w:rsid w:val="00941E30"/>
    <w:rsid w:val="00970C23"/>
    <w:rsid w:val="009777D9"/>
    <w:rsid w:val="00991B88"/>
    <w:rsid w:val="009A5753"/>
    <w:rsid w:val="009A579D"/>
    <w:rsid w:val="009E3297"/>
    <w:rsid w:val="009F734F"/>
    <w:rsid w:val="00A045FF"/>
    <w:rsid w:val="00A0736E"/>
    <w:rsid w:val="00A14EF6"/>
    <w:rsid w:val="00A246B6"/>
    <w:rsid w:val="00A4293B"/>
    <w:rsid w:val="00A47E70"/>
    <w:rsid w:val="00A50CF0"/>
    <w:rsid w:val="00A64FEC"/>
    <w:rsid w:val="00A72C84"/>
    <w:rsid w:val="00A7671C"/>
    <w:rsid w:val="00A906DF"/>
    <w:rsid w:val="00AA2CBC"/>
    <w:rsid w:val="00AC5820"/>
    <w:rsid w:val="00AC7930"/>
    <w:rsid w:val="00AD1CD8"/>
    <w:rsid w:val="00AF11C8"/>
    <w:rsid w:val="00AF2FCE"/>
    <w:rsid w:val="00B258BB"/>
    <w:rsid w:val="00B33730"/>
    <w:rsid w:val="00B45010"/>
    <w:rsid w:val="00B61AC1"/>
    <w:rsid w:val="00B67B97"/>
    <w:rsid w:val="00B968C8"/>
    <w:rsid w:val="00BA3EC5"/>
    <w:rsid w:val="00BA51D9"/>
    <w:rsid w:val="00BB5DFC"/>
    <w:rsid w:val="00BD279D"/>
    <w:rsid w:val="00BD6BB8"/>
    <w:rsid w:val="00BE12C7"/>
    <w:rsid w:val="00BF0811"/>
    <w:rsid w:val="00BF6C20"/>
    <w:rsid w:val="00C66BA2"/>
    <w:rsid w:val="00C778E8"/>
    <w:rsid w:val="00C95985"/>
    <w:rsid w:val="00CA0F8E"/>
    <w:rsid w:val="00CA225B"/>
    <w:rsid w:val="00CA2299"/>
    <w:rsid w:val="00CB2C52"/>
    <w:rsid w:val="00CC5026"/>
    <w:rsid w:val="00CC68D0"/>
    <w:rsid w:val="00CE1C6B"/>
    <w:rsid w:val="00CE7F61"/>
    <w:rsid w:val="00D03F9A"/>
    <w:rsid w:val="00D06D51"/>
    <w:rsid w:val="00D24991"/>
    <w:rsid w:val="00D31DAE"/>
    <w:rsid w:val="00D33A06"/>
    <w:rsid w:val="00D50255"/>
    <w:rsid w:val="00D53557"/>
    <w:rsid w:val="00D66520"/>
    <w:rsid w:val="00DC3A99"/>
    <w:rsid w:val="00DD4790"/>
    <w:rsid w:val="00DE34CF"/>
    <w:rsid w:val="00DE780D"/>
    <w:rsid w:val="00DF3DAB"/>
    <w:rsid w:val="00E0264E"/>
    <w:rsid w:val="00E0288A"/>
    <w:rsid w:val="00E13F3D"/>
    <w:rsid w:val="00E34898"/>
    <w:rsid w:val="00E5316C"/>
    <w:rsid w:val="00E80579"/>
    <w:rsid w:val="00EB09B7"/>
    <w:rsid w:val="00EB1F74"/>
    <w:rsid w:val="00EB57E9"/>
    <w:rsid w:val="00EB6925"/>
    <w:rsid w:val="00ED1A20"/>
    <w:rsid w:val="00EE4B00"/>
    <w:rsid w:val="00EE7D7C"/>
    <w:rsid w:val="00EF4E0F"/>
    <w:rsid w:val="00EF72EB"/>
    <w:rsid w:val="00F25D98"/>
    <w:rsid w:val="00F300FB"/>
    <w:rsid w:val="00F62614"/>
    <w:rsid w:val="00F703C8"/>
    <w:rsid w:val="00F7434E"/>
    <w:rsid w:val="00F92B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Char">
    <w:name w:val="标题 4 Char"/>
    <w:aliases w:val="h4 Char"/>
    <w:link w:val="4"/>
    <w:rsid w:val="0069453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70C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0C2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uiPriority w:val="99"/>
    <w:qFormat/>
    <w:rsid w:val="00510F5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Char">
    <w:name w:val="标题 4 Char"/>
    <w:aliases w:val="h4 Char"/>
    <w:link w:val="4"/>
    <w:rsid w:val="0069453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70C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0C2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uiPriority w:val="99"/>
    <w:qFormat/>
    <w:rsid w:val="00510F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72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71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73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740EB94-926E-41E8-84D2-FF49FE17E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736</Words>
  <Characters>4201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4928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Yanping2</cp:lastModifiedBy>
  <cp:revision>17</cp:revision>
  <cp:lastPrinted>1900-12-31T16:00:00Z</cp:lastPrinted>
  <dcterms:created xsi:type="dcterms:W3CDTF">2022-07-20T07:37:00Z</dcterms:created>
  <dcterms:modified xsi:type="dcterms:W3CDTF">2022-08-12T13:52:00Z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