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2355ED" w14:textId="6EB2CFF8" w:rsidR="004C708D" w:rsidRPr="00EA1E96" w:rsidRDefault="004C708D" w:rsidP="004C708D">
      <w:pPr>
        <w:tabs>
          <w:tab w:val="center" w:pos="4536"/>
          <w:tab w:val="right" w:pos="8280"/>
          <w:tab w:val="right" w:pos="9639"/>
        </w:tabs>
        <w:spacing w:before="0" w:after="0" w:line="240" w:lineRule="auto"/>
        <w:ind w:left="0" w:right="2" w:firstLine="0"/>
        <w:jc w:val="left"/>
        <w:rPr>
          <w:rFonts w:eastAsia="바탕"/>
          <w:b/>
          <w:bCs/>
          <w:sz w:val="28"/>
          <w:szCs w:val="24"/>
          <w:lang w:eastAsia="ko-KR"/>
        </w:rPr>
      </w:pPr>
      <w:r w:rsidRPr="00EA1E96">
        <w:rPr>
          <w:rFonts w:eastAsia="바탕"/>
          <w:b/>
          <w:bCs/>
          <w:sz w:val="28"/>
          <w:szCs w:val="24"/>
        </w:rPr>
        <w:t>3GPP TSG RAN WG1 #</w:t>
      </w:r>
      <w:r w:rsidR="00B328E2" w:rsidRPr="00EA1E96">
        <w:rPr>
          <w:rFonts w:eastAsia="바탕"/>
          <w:b/>
          <w:bCs/>
          <w:sz w:val="28"/>
          <w:szCs w:val="24"/>
        </w:rPr>
        <w:t>10</w:t>
      </w:r>
      <w:r w:rsidR="00B328E2">
        <w:rPr>
          <w:rFonts w:eastAsia="바탕"/>
          <w:b/>
          <w:bCs/>
          <w:sz w:val="28"/>
          <w:szCs w:val="24"/>
        </w:rPr>
        <w:t>7</w:t>
      </w:r>
      <w:r w:rsidR="00F260B9">
        <w:rPr>
          <w:rFonts w:eastAsia="바탕"/>
          <w:b/>
          <w:bCs/>
          <w:sz w:val="28"/>
          <w:szCs w:val="24"/>
        </w:rPr>
        <w:t>bis</w:t>
      </w:r>
      <w:r w:rsidRPr="00EA1E96">
        <w:rPr>
          <w:rFonts w:eastAsia="바탕"/>
          <w:b/>
          <w:bCs/>
          <w:sz w:val="28"/>
          <w:szCs w:val="24"/>
        </w:rPr>
        <w:t>-e</w:t>
      </w:r>
      <w:r w:rsidRPr="00EA1E96">
        <w:rPr>
          <w:rFonts w:eastAsia="바탕"/>
          <w:b/>
          <w:bCs/>
          <w:sz w:val="28"/>
          <w:szCs w:val="24"/>
        </w:rPr>
        <w:tab/>
      </w:r>
      <w:r w:rsidRPr="00EA1E96">
        <w:rPr>
          <w:rFonts w:eastAsia="바탕"/>
          <w:b/>
          <w:bCs/>
          <w:sz w:val="28"/>
          <w:szCs w:val="24"/>
        </w:rPr>
        <w:tab/>
        <w:t xml:space="preserve">                         </w:t>
      </w:r>
      <w:r w:rsidR="00103109">
        <w:rPr>
          <w:rFonts w:eastAsia="바탕"/>
          <w:b/>
          <w:bCs/>
          <w:sz w:val="28"/>
          <w:szCs w:val="24"/>
        </w:rPr>
        <w:t xml:space="preserve"> </w:t>
      </w:r>
      <w:r w:rsidRPr="00EA1E96">
        <w:rPr>
          <w:rFonts w:eastAsia="바탕"/>
          <w:b/>
          <w:bCs/>
          <w:sz w:val="28"/>
          <w:szCs w:val="24"/>
        </w:rPr>
        <w:t>R1-</w:t>
      </w:r>
      <w:r w:rsidR="003D372B">
        <w:rPr>
          <w:rFonts w:eastAsia="바탕"/>
          <w:b/>
          <w:bCs/>
          <w:sz w:val="28"/>
          <w:szCs w:val="24"/>
        </w:rPr>
        <w:t>2200566</w:t>
      </w:r>
    </w:p>
    <w:p w14:paraId="12A4252A" w14:textId="09A4B5E3" w:rsidR="004C708D" w:rsidRPr="00EA1E96" w:rsidRDefault="004C708D" w:rsidP="004C708D">
      <w:pPr>
        <w:tabs>
          <w:tab w:val="center" w:pos="4536"/>
          <w:tab w:val="right" w:pos="9072"/>
        </w:tabs>
        <w:spacing w:before="0" w:after="0" w:line="240" w:lineRule="auto"/>
        <w:ind w:left="0" w:firstLine="0"/>
        <w:jc w:val="left"/>
        <w:rPr>
          <w:b/>
          <w:bCs/>
          <w:sz w:val="28"/>
          <w:szCs w:val="24"/>
          <w:lang w:eastAsia="ja-JP"/>
        </w:rPr>
      </w:pPr>
      <w:r w:rsidRPr="00EA1E96">
        <w:rPr>
          <w:b/>
          <w:bCs/>
          <w:sz w:val="28"/>
          <w:szCs w:val="24"/>
          <w:lang w:eastAsia="ja-JP"/>
        </w:rPr>
        <w:t xml:space="preserve">e-Meeting, </w:t>
      </w:r>
      <w:r w:rsidR="00F260B9">
        <w:rPr>
          <w:b/>
          <w:bCs/>
          <w:sz w:val="28"/>
          <w:szCs w:val="24"/>
          <w:lang w:eastAsia="ja-JP"/>
        </w:rPr>
        <w:t>January</w:t>
      </w:r>
      <w:r w:rsidR="00F260B9" w:rsidRPr="00EA1E96">
        <w:rPr>
          <w:b/>
          <w:bCs/>
          <w:sz w:val="28"/>
          <w:szCs w:val="24"/>
          <w:lang w:eastAsia="ja-JP"/>
        </w:rPr>
        <w:t xml:space="preserve"> </w:t>
      </w:r>
      <w:r w:rsidR="00F260B9">
        <w:rPr>
          <w:b/>
          <w:bCs/>
          <w:sz w:val="28"/>
          <w:szCs w:val="24"/>
          <w:lang w:eastAsia="ja-JP"/>
        </w:rPr>
        <w:t>17</w:t>
      </w:r>
      <w:r w:rsidR="002D7598" w:rsidRPr="00EA1E96">
        <w:rPr>
          <w:b/>
          <w:bCs/>
          <w:sz w:val="28"/>
          <w:szCs w:val="24"/>
          <w:vertAlign w:val="superscript"/>
          <w:lang w:eastAsia="ja-JP"/>
        </w:rPr>
        <w:t>th</w:t>
      </w:r>
      <w:r w:rsidR="002D7598" w:rsidRPr="00EA1E96">
        <w:rPr>
          <w:b/>
          <w:bCs/>
          <w:sz w:val="28"/>
          <w:szCs w:val="24"/>
          <w:lang w:eastAsia="ja-JP"/>
        </w:rPr>
        <w:t xml:space="preserve"> </w:t>
      </w:r>
      <w:r w:rsidRPr="00EA1E96">
        <w:rPr>
          <w:b/>
          <w:bCs/>
          <w:sz w:val="28"/>
          <w:szCs w:val="24"/>
          <w:lang w:eastAsia="ja-JP"/>
        </w:rPr>
        <w:t>–</w:t>
      </w:r>
      <w:r w:rsidR="00F260B9">
        <w:rPr>
          <w:b/>
          <w:bCs/>
          <w:sz w:val="28"/>
          <w:szCs w:val="24"/>
          <w:lang w:eastAsia="ja-JP"/>
        </w:rPr>
        <w:t>25</w:t>
      </w:r>
      <w:r w:rsidR="00970782" w:rsidRPr="00EA1E96">
        <w:rPr>
          <w:b/>
          <w:bCs/>
          <w:sz w:val="28"/>
          <w:szCs w:val="24"/>
          <w:vertAlign w:val="superscript"/>
          <w:lang w:eastAsia="ja-JP"/>
        </w:rPr>
        <w:t>th</w:t>
      </w:r>
      <w:r w:rsidRPr="00EA1E96">
        <w:rPr>
          <w:b/>
          <w:bCs/>
          <w:sz w:val="28"/>
          <w:szCs w:val="24"/>
          <w:lang w:eastAsia="ja-JP"/>
        </w:rPr>
        <w:t>, 202</w:t>
      </w:r>
      <w:r w:rsidR="00F260B9">
        <w:rPr>
          <w:b/>
          <w:bCs/>
          <w:sz w:val="28"/>
          <w:szCs w:val="24"/>
          <w:lang w:eastAsia="ja-JP"/>
        </w:rPr>
        <w:t>2</w:t>
      </w:r>
    </w:p>
    <w:p w14:paraId="47200AEB" w14:textId="77777777" w:rsidR="000D41C4" w:rsidRPr="00EA1E96" w:rsidRDefault="000D41C4" w:rsidP="00634235">
      <w:pPr>
        <w:tabs>
          <w:tab w:val="left" w:pos="1985"/>
        </w:tabs>
        <w:spacing w:after="0"/>
        <w:ind w:left="0" w:firstLine="0"/>
        <w:rPr>
          <w:rFonts w:eastAsia="맑은 고딕"/>
          <w:b/>
          <w:sz w:val="24"/>
          <w:lang w:eastAsia="ko-KR"/>
        </w:rPr>
      </w:pPr>
    </w:p>
    <w:p w14:paraId="334FB070" w14:textId="2C8001A2" w:rsidR="00C238EE" w:rsidRPr="00EA1E96" w:rsidRDefault="003C5E2A" w:rsidP="00634235">
      <w:pPr>
        <w:tabs>
          <w:tab w:val="left" w:pos="1985"/>
        </w:tabs>
        <w:spacing w:after="0"/>
        <w:ind w:left="0" w:firstLine="0"/>
        <w:rPr>
          <w:rFonts w:eastAsia="바탕"/>
          <w:sz w:val="24"/>
          <w:lang w:val="en-US" w:eastAsia="ko-KR"/>
        </w:rPr>
      </w:pPr>
      <w:r w:rsidRPr="00EA1E96">
        <w:rPr>
          <w:b/>
          <w:sz w:val="24"/>
          <w:lang w:val="en-US"/>
        </w:rPr>
        <w:t>Agenda Item:</w:t>
      </w:r>
      <w:r w:rsidRPr="00EA1E96">
        <w:rPr>
          <w:sz w:val="24"/>
          <w:lang w:val="en-US"/>
        </w:rPr>
        <w:tab/>
      </w:r>
      <w:r w:rsidR="009E12C3" w:rsidRPr="00EA1E96">
        <w:rPr>
          <w:rFonts w:eastAsia="맑은 고딕"/>
          <w:sz w:val="24"/>
          <w:lang w:val="en-US" w:eastAsia="ko-KR"/>
        </w:rPr>
        <w:t>8</w:t>
      </w:r>
      <w:r w:rsidR="00E747F9" w:rsidRPr="00EA1E96">
        <w:rPr>
          <w:rFonts w:eastAsia="맑은 고딕"/>
          <w:sz w:val="24"/>
          <w:lang w:val="en-US" w:eastAsia="ko-KR"/>
        </w:rPr>
        <w:t>.</w:t>
      </w:r>
      <w:r w:rsidR="009969DA" w:rsidRPr="00EA1E96">
        <w:rPr>
          <w:rFonts w:eastAsia="맑은 고딕"/>
          <w:sz w:val="24"/>
          <w:lang w:val="en-US" w:eastAsia="ko-KR"/>
        </w:rPr>
        <w:t>2</w:t>
      </w:r>
      <w:r w:rsidR="00E747F9" w:rsidRPr="00EA1E96">
        <w:rPr>
          <w:rFonts w:eastAsia="맑은 고딕"/>
          <w:sz w:val="24"/>
          <w:lang w:val="en-US" w:eastAsia="ko-KR"/>
        </w:rPr>
        <w:t>.</w:t>
      </w:r>
      <w:r w:rsidR="00152BD1" w:rsidRPr="00EA1E96">
        <w:rPr>
          <w:rFonts w:eastAsia="맑은 고딕"/>
          <w:sz w:val="24"/>
          <w:lang w:val="en-US" w:eastAsia="ko-KR"/>
        </w:rPr>
        <w:t>3</w:t>
      </w:r>
    </w:p>
    <w:p w14:paraId="13309514" w14:textId="77777777" w:rsidR="003C5E2A" w:rsidRPr="00EA1E96" w:rsidRDefault="003C5E2A" w:rsidP="00634235">
      <w:pPr>
        <w:tabs>
          <w:tab w:val="left" w:pos="1985"/>
        </w:tabs>
        <w:spacing w:after="0"/>
        <w:ind w:left="0" w:firstLine="0"/>
        <w:rPr>
          <w:rFonts w:eastAsia="바탕"/>
          <w:sz w:val="24"/>
          <w:lang w:eastAsia="ko-KR"/>
        </w:rPr>
      </w:pPr>
      <w:r w:rsidRPr="00EA1E96">
        <w:rPr>
          <w:b/>
          <w:sz w:val="24"/>
        </w:rPr>
        <w:t xml:space="preserve">Source: </w:t>
      </w:r>
      <w:r w:rsidRPr="00EA1E96">
        <w:rPr>
          <w:b/>
          <w:sz w:val="24"/>
        </w:rPr>
        <w:tab/>
      </w:r>
      <w:r w:rsidRPr="00EA1E96">
        <w:rPr>
          <w:rFonts w:eastAsia="바탕"/>
          <w:sz w:val="24"/>
          <w:lang w:eastAsia="ko-KR"/>
        </w:rPr>
        <w:t>LG Electronics</w:t>
      </w:r>
    </w:p>
    <w:p w14:paraId="5E385427" w14:textId="625E7DD7" w:rsidR="003C5E2A" w:rsidRPr="00EA1E96" w:rsidRDefault="003C5E2A" w:rsidP="00923C51">
      <w:pPr>
        <w:tabs>
          <w:tab w:val="left" w:pos="1985"/>
        </w:tabs>
        <w:spacing w:after="0"/>
        <w:ind w:left="482" w:hangingChars="200" w:hanging="482"/>
        <w:rPr>
          <w:rFonts w:eastAsia="바탕"/>
          <w:sz w:val="24"/>
          <w:szCs w:val="24"/>
          <w:lang w:val="en-US" w:eastAsia="ko-KR"/>
        </w:rPr>
      </w:pPr>
      <w:r w:rsidRPr="00EA1E96">
        <w:rPr>
          <w:b/>
          <w:sz w:val="24"/>
        </w:rPr>
        <w:t>Title:</w:t>
      </w:r>
      <w:r w:rsidRPr="00EA1E96">
        <w:rPr>
          <w:sz w:val="24"/>
        </w:rPr>
        <w:t xml:space="preserve"> </w:t>
      </w:r>
      <w:r w:rsidRPr="00EA1E96">
        <w:rPr>
          <w:sz w:val="24"/>
        </w:rPr>
        <w:tab/>
      </w:r>
      <w:r w:rsidR="00C635E3" w:rsidRPr="00EA1E96">
        <w:rPr>
          <w:sz w:val="24"/>
        </w:rPr>
        <w:t>Enhancements for PUCCH formats 0/1/4 to support NR above 52.6 GHz</w:t>
      </w:r>
    </w:p>
    <w:p w14:paraId="32013722" w14:textId="77777777" w:rsidR="00152C02" w:rsidRPr="00EA1E96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eastAsia="바탕"/>
          <w:sz w:val="24"/>
          <w:lang w:eastAsia="ko-KR"/>
        </w:rPr>
      </w:pPr>
      <w:r w:rsidRPr="00EA1E96">
        <w:rPr>
          <w:b/>
          <w:sz w:val="24"/>
        </w:rPr>
        <w:t>Document for:</w:t>
      </w:r>
      <w:r w:rsidRPr="00EA1E96">
        <w:rPr>
          <w:sz w:val="24"/>
        </w:rPr>
        <w:tab/>
      </w:r>
      <w:r w:rsidRPr="00EA1E96">
        <w:rPr>
          <w:rFonts w:eastAsia="바탕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EA1E96">
        <w:rPr>
          <w:rFonts w:eastAsia="바탕"/>
          <w:sz w:val="24"/>
          <w:lang w:eastAsia="ko-KR"/>
        </w:rPr>
        <w:t xml:space="preserve"> </w:t>
      </w:r>
      <w:r w:rsidR="00384FAF" w:rsidRPr="00EA1E96">
        <w:rPr>
          <w:rFonts w:eastAsia="바탕"/>
          <w:sz w:val="24"/>
          <w:lang w:eastAsia="ko-KR"/>
        </w:rPr>
        <w:t>and</w:t>
      </w:r>
      <w:r w:rsidR="00963DEA" w:rsidRPr="00EA1E96">
        <w:rPr>
          <w:rFonts w:eastAsia="바탕"/>
          <w:sz w:val="24"/>
          <w:lang w:eastAsia="ko-KR"/>
        </w:rPr>
        <w:t xml:space="preserve"> </w:t>
      </w:r>
      <w:r w:rsidR="003B4252" w:rsidRPr="00EA1E96">
        <w:rPr>
          <w:rFonts w:eastAsia="바탕"/>
          <w:sz w:val="24"/>
          <w:lang w:eastAsia="ko-KR"/>
        </w:rPr>
        <w:t>d</w:t>
      </w:r>
      <w:r w:rsidR="00963DEA" w:rsidRPr="00EA1E96">
        <w:rPr>
          <w:rFonts w:eastAsia="바탕"/>
          <w:sz w:val="24"/>
          <w:lang w:eastAsia="ko-KR"/>
        </w:rPr>
        <w:t>ecision</w:t>
      </w:r>
      <w:bookmarkStart w:id="3" w:name="_GoBack"/>
      <w:bookmarkEnd w:id="3"/>
    </w:p>
    <w:p w14:paraId="3CAA89FE" w14:textId="462921C2" w:rsidR="00993C5F" w:rsidRPr="00B6150C" w:rsidRDefault="003C40E6" w:rsidP="00424DC6">
      <w:pPr>
        <w:pStyle w:val="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B6150C">
        <w:rPr>
          <w:rFonts w:ascii="Times New Roman" w:eastAsia="바탕" w:hAnsi="Times New Roman"/>
          <w:b/>
          <w:lang w:eastAsia="ko-KR"/>
        </w:rPr>
        <w:t xml:space="preserve">Discussions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A3A3B" w14:paraId="1A481026" w14:textId="77777777" w:rsidTr="002A3A3B">
        <w:tc>
          <w:tcPr>
            <w:tcW w:w="9628" w:type="dxa"/>
          </w:tcPr>
          <w:p w14:paraId="4872DBF7" w14:textId="77777777" w:rsidR="002A3A3B" w:rsidRPr="002A3A3B" w:rsidRDefault="002A3A3B" w:rsidP="002A3A3B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b/>
                <w:szCs w:val="24"/>
                <w:lang w:val="en-US" w:eastAsia="x-none"/>
              </w:rPr>
            </w:pPr>
            <w:r w:rsidRPr="002A3A3B">
              <w:rPr>
                <w:rFonts w:ascii="Times" w:eastAsia="바탕" w:hAnsi="Times"/>
                <w:b/>
                <w:szCs w:val="24"/>
                <w:highlight w:val="green"/>
                <w:lang w:val="en-US" w:eastAsia="x-none"/>
              </w:rPr>
              <w:t>Agreement</w:t>
            </w:r>
          </w:p>
          <w:p w14:paraId="796D5CD5" w14:textId="77777777" w:rsidR="002A3A3B" w:rsidRPr="002A3A3B" w:rsidRDefault="002A3A3B" w:rsidP="002A3A3B">
            <w:pPr>
              <w:numPr>
                <w:ilvl w:val="0"/>
                <w:numId w:val="28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eastAsia="x-none"/>
              </w:rPr>
            </w:pPr>
            <w:r w:rsidRPr="002A3A3B">
              <w:rPr>
                <w:rFonts w:ascii="Times" w:eastAsia="바탕" w:hAnsi="Times"/>
                <w:szCs w:val="24"/>
                <w:lang w:val="en-US" w:eastAsia="x-none"/>
              </w:rPr>
              <w:t xml:space="preserve">For DMRS of enhanced (multi-RB) PF4, Type-2 low PAPR sequence of length equal to the total number of mapped REs of the PUCCH resource is supported if </w:t>
            </w:r>
            <w:r w:rsidRPr="002A3A3B">
              <w:rPr>
                <w:rFonts w:ascii="Times" w:eastAsia="바탕" w:hAnsi="Times"/>
                <w:i/>
                <w:iCs/>
                <w:szCs w:val="24"/>
                <w:lang w:val="en-US" w:eastAsia="x-none"/>
              </w:rPr>
              <w:t>dmrs-UplinkTransformPrecodingPUCCH</w:t>
            </w:r>
            <w:r w:rsidRPr="002A3A3B">
              <w:rPr>
                <w:rFonts w:ascii="Times" w:eastAsia="바탕" w:hAnsi="Times"/>
                <w:szCs w:val="24"/>
                <w:lang w:val="en-US" w:eastAsia="x-none"/>
              </w:rPr>
              <w:t xml:space="preserve"> is configured and </w:t>
            </w:r>
            <w:r w:rsidRPr="002A3A3B">
              <w:rPr>
                <w:rFonts w:ascii="Times" w:eastAsia="바탕" w:hAnsi="Times"/>
                <w:i/>
                <w:iCs/>
                <w:szCs w:val="24"/>
                <w:lang w:val="en-US" w:eastAsia="x-none"/>
              </w:rPr>
              <w:t>pi2BPSK</w:t>
            </w:r>
            <w:r w:rsidRPr="002A3A3B">
              <w:rPr>
                <w:rFonts w:ascii="Times" w:eastAsia="바탕" w:hAnsi="Times"/>
                <w:szCs w:val="24"/>
                <w:lang w:val="en-US" w:eastAsia="x-none"/>
              </w:rPr>
              <w:t xml:space="preserve"> is configured for the PUCCH resource. </w:t>
            </w:r>
          </w:p>
          <w:p w14:paraId="738F49DE" w14:textId="77777777" w:rsidR="002A3A3B" w:rsidRPr="002A3A3B" w:rsidRDefault="002A3A3B" w:rsidP="002A3A3B">
            <w:pPr>
              <w:numPr>
                <w:ilvl w:val="0"/>
                <w:numId w:val="28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eastAsia="x-none"/>
              </w:rPr>
            </w:pPr>
            <w:r w:rsidRPr="002A3A3B">
              <w:rPr>
                <w:rFonts w:ascii="Times" w:eastAsia="바탕" w:hAnsi="Times"/>
                <w:szCs w:val="24"/>
                <w:lang w:eastAsia="x-none"/>
              </w:rPr>
              <w:t>FFS: For DMRS of enhanced (multi-RB) PF4, whether</w:t>
            </w:r>
            <w:r w:rsidRPr="002A3A3B">
              <w:rPr>
                <w:rFonts w:ascii="Times" w:eastAsia="바탕" w:hAnsi="Times"/>
                <w:szCs w:val="24"/>
                <w:lang w:val="en-US" w:eastAsia="x-none"/>
              </w:rPr>
              <w:t xml:space="preserve"> or not Type-1 low PAPR sequence of length equal to the total number of mapped REs of the PUCCH resource is supported if </w:t>
            </w:r>
            <w:r w:rsidRPr="002A3A3B">
              <w:rPr>
                <w:rFonts w:ascii="Times" w:eastAsia="바탕" w:hAnsi="Times"/>
                <w:i/>
                <w:iCs/>
                <w:szCs w:val="24"/>
                <w:lang w:val="en-US" w:eastAsia="x-none"/>
              </w:rPr>
              <w:t>pi2BPSK</w:t>
            </w:r>
            <w:r w:rsidRPr="002A3A3B">
              <w:rPr>
                <w:rFonts w:ascii="Times" w:eastAsia="바탕" w:hAnsi="Times"/>
                <w:szCs w:val="24"/>
                <w:lang w:val="en-US" w:eastAsia="x-none"/>
              </w:rPr>
              <w:t xml:space="preserve"> is configured for the PUCCH resource.</w:t>
            </w:r>
          </w:p>
          <w:p w14:paraId="5B11B877" w14:textId="77777777" w:rsidR="002A3A3B" w:rsidRPr="002A3A3B" w:rsidRDefault="002A3A3B" w:rsidP="002A3A3B">
            <w:pPr>
              <w:numPr>
                <w:ilvl w:val="1"/>
                <w:numId w:val="28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eastAsia="x-none"/>
              </w:rPr>
            </w:pPr>
            <w:r w:rsidRPr="002A3A3B">
              <w:rPr>
                <w:rFonts w:ascii="Times" w:eastAsia="바탕" w:hAnsi="Times"/>
                <w:szCs w:val="24"/>
                <w:lang w:eastAsia="x-none"/>
              </w:rPr>
              <w:t xml:space="preserve">If </w:t>
            </w:r>
            <w:r w:rsidRPr="002A3A3B">
              <w:rPr>
                <w:rFonts w:ascii="Times" w:eastAsia="바탕" w:hAnsi="Times"/>
                <w:szCs w:val="24"/>
                <w:lang w:val="en-US" w:eastAsia="x-none"/>
              </w:rPr>
              <w:t xml:space="preserve">Type-1 low PAPR sequence of length equal to the total number of mapped REs of the PUCCH resource is not supported for </w:t>
            </w:r>
            <w:r w:rsidRPr="002A3A3B">
              <w:rPr>
                <w:rFonts w:ascii="Times" w:eastAsia="바탕" w:hAnsi="Times"/>
                <w:szCs w:val="24"/>
                <w:lang w:eastAsia="x-none"/>
              </w:rPr>
              <w:t xml:space="preserve">DMRS of enhanced (multi-RB) PF4 in FR2-2 </w:t>
            </w:r>
            <w:r w:rsidRPr="002A3A3B">
              <w:rPr>
                <w:rFonts w:ascii="Times" w:eastAsia="바탕" w:hAnsi="Times"/>
                <w:szCs w:val="24"/>
                <w:lang w:val="en-US" w:eastAsia="x-none"/>
              </w:rPr>
              <w:t xml:space="preserve">if </w:t>
            </w:r>
            <w:r w:rsidRPr="002A3A3B">
              <w:rPr>
                <w:rFonts w:ascii="Times" w:eastAsia="바탕" w:hAnsi="Times"/>
                <w:i/>
                <w:iCs/>
                <w:szCs w:val="24"/>
                <w:lang w:val="en-US" w:eastAsia="x-none"/>
              </w:rPr>
              <w:t>pi2BPSK</w:t>
            </w:r>
            <w:r w:rsidRPr="002A3A3B">
              <w:rPr>
                <w:rFonts w:ascii="Times" w:eastAsia="바탕" w:hAnsi="Times"/>
                <w:szCs w:val="24"/>
                <w:lang w:val="en-US" w:eastAsia="x-none"/>
              </w:rPr>
              <w:t xml:space="preserve"> is configured for the PUCCH resource, it will be separately discussed whether to support FG 16-6b in FR2-2 in UE feature discussion.</w:t>
            </w:r>
          </w:p>
          <w:p w14:paraId="51DE9FF2" w14:textId="77777777" w:rsidR="002A3A3B" w:rsidRPr="002A3A3B" w:rsidRDefault="002A3A3B" w:rsidP="002A3A3B">
            <w:pPr>
              <w:numPr>
                <w:ilvl w:val="0"/>
                <w:numId w:val="28"/>
              </w:numPr>
              <w:spacing w:before="0" w:after="0" w:line="240" w:lineRule="auto"/>
              <w:jc w:val="left"/>
              <w:rPr>
                <w:rFonts w:ascii="Times" w:eastAsia="바탕" w:hAnsi="Times"/>
                <w:color w:val="FF0000"/>
                <w:szCs w:val="24"/>
                <w:lang w:eastAsia="x-none"/>
              </w:rPr>
            </w:pPr>
            <w:r w:rsidRPr="002A3A3B">
              <w:rPr>
                <w:rFonts w:ascii="Times" w:eastAsia="바탕" w:hAnsi="Times"/>
                <w:color w:val="FF0000"/>
                <w:szCs w:val="24"/>
                <w:lang w:eastAsia="x-none"/>
              </w:rPr>
              <w:t xml:space="preserve">Update the prior agreement from RAN1#104bis-e </w:t>
            </w:r>
            <w:r w:rsidRPr="002A3A3B">
              <w:rPr>
                <w:rFonts w:ascii="Times" w:eastAsia="바탕" w:hAnsi="Times"/>
                <w:color w:val="FF0000"/>
                <w:szCs w:val="24"/>
                <w:lang w:val="en-US" w:eastAsia="x-none"/>
              </w:rPr>
              <w:t>as follows:</w:t>
            </w:r>
          </w:p>
          <w:p w14:paraId="64AAE446" w14:textId="77777777" w:rsidR="002A3A3B" w:rsidRPr="002A3A3B" w:rsidRDefault="002A3A3B" w:rsidP="002A3A3B">
            <w:pPr>
              <w:spacing w:before="0" w:after="0" w:line="240" w:lineRule="auto"/>
              <w:ind w:left="280" w:firstLine="800"/>
              <w:jc w:val="left"/>
              <w:rPr>
                <w:rFonts w:ascii="Times" w:eastAsia="바탕" w:hAnsi="Times"/>
                <w:szCs w:val="24"/>
                <w:lang w:val="en-US" w:eastAsia="x-none"/>
              </w:rPr>
            </w:pPr>
            <w:r w:rsidRPr="002A3A3B">
              <w:rPr>
                <w:rFonts w:ascii="Times" w:eastAsia="바탕" w:hAnsi="Times"/>
                <w:szCs w:val="24"/>
                <w:highlight w:val="green"/>
                <w:lang w:val="en-US" w:eastAsia="x-none"/>
              </w:rPr>
              <w:t>Agreement (RAN1#104bis-e):</w:t>
            </w:r>
          </w:p>
          <w:p w14:paraId="4988A5A9" w14:textId="68B0EB9F" w:rsidR="002A3A3B" w:rsidRPr="00AE0F40" w:rsidRDefault="002A3A3B" w:rsidP="00AE0F40">
            <w:pPr>
              <w:numPr>
                <w:ilvl w:val="1"/>
                <w:numId w:val="28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US" w:eastAsia="x-none"/>
              </w:rPr>
            </w:pPr>
            <w:r w:rsidRPr="002A3A3B">
              <w:rPr>
                <w:rFonts w:ascii="Times" w:eastAsia="바탕" w:hAnsi="Times"/>
                <w:szCs w:val="24"/>
                <w:lang w:val="en-US" w:eastAsia="x-none"/>
              </w:rPr>
              <w:t xml:space="preserve">For DMRS of enhanced PF4, </w:t>
            </w:r>
            <w:r w:rsidRPr="002A3A3B">
              <w:rPr>
                <w:rFonts w:ascii="Times" w:eastAsia="바탕" w:hAnsi="Times"/>
                <w:color w:val="FF0000"/>
                <w:szCs w:val="24"/>
                <w:lang w:val="en-US" w:eastAsia="x-none"/>
              </w:rPr>
              <w:t xml:space="preserve">if </w:t>
            </w:r>
            <w:r w:rsidRPr="002A3A3B">
              <w:rPr>
                <w:rFonts w:ascii="Times" w:eastAsia="바탕" w:hAnsi="Times"/>
                <w:i/>
                <w:iCs/>
                <w:color w:val="FF0000"/>
                <w:szCs w:val="24"/>
                <w:lang w:val="en-US" w:eastAsia="x-none"/>
              </w:rPr>
              <w:t>pi2BPSK</w:t>
            </w:r>
            <w:r w:rsidRPr="002A3A3B">
              <w:rPr>
                <w:rFonts w:ascii="Times" w:eastAsia="바탕" w:hAnsi="Times"/>
                <w:color w:val="FF0000"/>
                <w:szCs w:val="24"/>
                <w:lang w:val="en-US" w:eastAsia="x-none"/>
              </w:rPr>
              <w:t xml:space="preserve"> is not configured for the PUCCH resource</w:t>
            </w:r>
            <w:r w:rsidRPr="002A3A3B">
              <w:rPr>
                <w:rFonts w:ascii="Times" w:eastAsia="바탕" w:hAnsi="Times"/>
                <w:szCs w:val="24"/>
                <w:lang w:val="en-US" w:eastAsia="x-none"/>
              </w:rPr>
              <w:t>, a Type-1 low PAPR sequence of length equal to the total number of mapped REs of the PUCCH resource is used. Cyclic shifts are defined in the same was as Rel-15/16 for PF4 (Alt-1 in agreement from RAN1#104-e).</w:t>
            </w:r>
          </w:p>
        </w:tc>
      </w:tr>
    </w:tbl>
    <w:p w14:paraId="057FB295" w14:textId="577658B0" w:rsidR="005F6D04" w:rsidRDefault="00482A53" w:rsidP="0039337B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Compared to </w:t>
      </w:r>
      <w:r>
        <w:rPr>
          <w:rFonts w:eastAsia="바탕"/>
          <w:sz w:val="22"/>
          <w:szCs w:val="22"/>
          <w:lang w:eastAsia="ko-KR"/>
        </w:rPr>
        <w:t>PF3, t</w:t>
      </w:r>
      <w:r w:rsidR="00AE0F40" w:rsidRPr="00A47121">
        <w:rPr>
          <w:rFonts w:eastAsia="바탕"/>
          <w:sz w:val="22"/>
          <w:szCs w:val="22"/>
          <w:lang w:eastAsia="ko-KR"/>
        </w:rPr>
        <w:t xml:space="preserve">he </w:t>
      </w:r>
      <w:r w:rsidR="00AE0F40">
        <w:rPr>
          <w:rFonts w:eastAsia="바탕"/>
          <w:sz w:val="22"/>
          <w:szCs w:val="22"/>
          <w:lang w:eastAsia="ko-KR"/>
        </w:rPr>
        <w:t>enhanced</w:t>
      </w:r>
      <w:r w:rsidR="00AE0F40" w:rsidRPr="00A47121">
        <w:rPr>
          <w:rFonts w:eastAsia="바탕"/>
          <w:sz w:val="22"/>
          <w:szCs w:val="22"/>
          <w:lang w:eastAsia="ko-KR"/>
        </w:rPr>
        <w:t xml:space="preserve"> (multi-RB) PF4 </w:t>
      </w:r>
      <w:r>
        <w:rPr>
          <w:rFonts w:eastAsia="바탕"/>
          <w:sz w:val="22"/>
          <w:szCs w:val="22"/>
          <w:lang w:eastAsia="ko-KR"/>
        </w:rPr>
        <w:t>provides more user multiplexing capacity by using orthogonal cover code and can achieve</w:t>
      </w:r>
      <w:r w:rsidR="00AF68A6">
        <w:rPr>
          <w:rFonts w:eastAsia="바탕"/>
          <w:sz w:val="22"/>
          <w:szCs w:val="22"/>
          <w:lang w:eastAsia="ko-KR"/>
        </w:rPr>
        <w:t xml:space="preserve"> better</w:t>
      </w:r>
      <w:r>
        <w:rPr>
          <w:rFonts w:eastAsia="바탕"/>
          <w:sz w:val="22"/>
          <w:szCs w:val="22"/>
          <w:lang w:eastAsia="ko-KR"/>
        </w:rPr>
        <w:t xml:space="preserve"> coverage gain since the configured RB size won’t be adjusted based on actual UCI payload size. With this regard, if Type-1 low PAPR sequence can be applied to PF3 in FR2-2, Type-1 low PAPR sequence should also be able to be applied to enhanced (multi-RB) PF4.</w:t>
      </w:r>
      <w:r w:rsidR="00A47121">
        <w:rPr>
          <w:rFonts w:eastAsia="바탕"/>
          <w:sz w:val="22"/>
          <w:szCs w:val="22"/>
          <w:lang w:eastAsia="ko-KR"/>
        </w:rPr>
        <w:t xml:space="preserve"> Therefore</w:t>
      </w:r>
      <w:r w:rsidR="00F0257C">
        <w:rPr>
          <w:rFonts w:eastAsia="바탕"/>
          <w:sz w:val="22"/>
          <w:szCs w:val="22"/>
          <w:lang w:eastAsia="ko-KR"/>
        </w:rPr>
        <w:t xml:space="preserve">, </w:t>
      </w:r>
      <w:r w:rsidR="0081579D">
        <w:rPr>
          <w:rFonts w:eastAsia="바탕"/>
          <w:sz w:val="22"/>
          <w:szCs w:val="22"/>
          <w:lang w:eastAsia="ko-KR"/>
        </w:rPr>
        <w:t>if Type-</w:t>
      </w:r>
      <w:r w:rsidR="00F0257C">
        <w:rPr>
          <w:rFonts w:eastAsia="바탕"/>
          <w:sz w:val="22"/>
          <w:szCs w:val="22"/>
          <w:lang w:eastAsia="ko-KR"/>
        </w:rPr>
        <w:t xml:space="preserve">1 low PAPR sequence with </w:t>
      </w:r>
      <w:r w:rsidR="00F0257C" w:rsidRPr="00AE0F40">
        <w:rPr>
          <w:rFonts w:eastAsia="바탕"/>
          <w:i/>
          <w:sz w:val="22"/>
          <w:szCs w:val="22"/>
          <w:lang w:eastAsia="ko-KR"/>
        </w:rPr>
        <w:t>pi</w:t>
      </w:r>
      <w:r w:rsidR="0081579D">
        <w:rPr>
          <w:rFonts w:eastAsia="바탕"/>
          <w:i/>
          <w:sz w:val="22"/>
          <w:szCs w:val="22"/>
          <w:lang w:eastAsia="ko-KR"/>
        </w:rPr>
        <w:t>2</w:t>
      </w:r>
      <w:r w:rsidR="00F0257C" w:rsidRPr="00AE0F40">
        <w:rPr>
          <w:rFonts w:eastAsia="바탕"/>
          <w:i/>
          <w:sz w:val="22"/>
          <w:szCs w:val="22"/>
          <w:lang w:eastAsia="ko-KR"/>
        </w:rPr>
        <w:t>BPSK</w:t>
      </w:r>
      <w:r w:rsidR="0081579D">
        <w:rPr>
          <w:rFonts w:eastAsia="바탕"/>
          <w:sz w:val="22"/>
          <w:szCs w:val="22"/>
          <w:lang w:eastAsia="ko-KR"/>
        </w:rPr>
        <w:t xml:space="preserve"> is supported for frequency range 2-2</w:t>
      </w:r>
      <w:r w:rsidR="00A47121">
        <w:rPr>
          <w:rFonts w:eastAsia="바탕"/>
          <w:sz w:val="22"/>
          <w:szCs w:val="22"/>
          <w:lang w:eastAsia="ko-KR"/>
        </w:rPr>
        <w:t>,</w:t>
      </w:r>
      <w:r w:rsidR="0081579D">
        <w:rPr>
          <w:rFonts w:eastAsia="바탕"/>
          <w:sz w:val="22"/>
          <w:szCs w:val="22"/>
          <w:lang w:eastAsia="ko-KR"/>
        </w:rPr>
        <w:t xml:space="preserve"> it should be supported for both for DMRS of PF3 and </w:t>
      </w:r>
      <w:r w:rsidR="00AF68A6">
        <w:rPr>
          <w:rFonts w:eastAsia="바탕"/>
          <w:sz w:val="22"/>
          <w:szCs w:val="22"/>
          <w:lang w:eastAsia="ko-KR"/>
        </w:rPr>
        <w:t xml:space="preserve">enhanced (multi-RB) </w:t>
      </w:r>
      <w:r w:rsidR="0081579D">
        <w:rPr>
          <w:rFonts w:eastAsia="바탕"/>
          <w:sz w:val="22"/>
          <w:szCs w:val="22"/>
          <w:lang w:eastAsia="ko-KR"/>
        </w:rPr>
        <w:t>PF4.</w:t>
      </w:r>
    </w:p>
    <w:p w14:paraId="5AE016D1" w14:textId="77777777" w:rsidR="002A3A3B" w:rsidRPr="00AF68A6" w:rsidRDefault="002A3A3B" w:rsidP="0039337B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0BE43189" w14:textId="399A0BF1" w:rsidR="003D02DA" w:rsidRPr="00AE0F40" w:rsidRDefault="003D02DA" w:rsidP="0039337B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AE0F40">
        <w:rPr>
          <w:rFonts w:eastAsia="바탕"/>
          <w:b/>
          <w:sz w:val="22"/>
          <w:szCs w:val="22"/>
          <w:lang w:eastAsia="ko-KR"/>
        </w:rPr>
        <w:t xml:space="preserve">Proposal #1: For DMRS </w:t>
      </w:r>
      <w:r w:rsidR="00AF68A6">
        <w:rPr>
          <w:rFonts w:eastAsia="바탕"/>
          <w:b/>
          <w:sz w:val="22"/>
          <w:szCs w:val="22"/>
          <w:lang w:eastAsia="ko-KR"/>
        </w:rPr>
        <w:t xml:space="preserve">both </w:t>
      </w:r>
      <w:r w:rsidRPr="00AE0F40">
        <w:rPr>
          <w:rFonts w:eastAsia="바탕"/>
          <w:b/>
          <w:sz w:val="22"/>
          <w:szCs w:val="22"/>
          <w:lang w:eastAsia="ko-KR"/>
        </w:rPr>
        <w:t xml:space="preserve">of </w:t>
      </w:r>
      <w:r w:rsidR="00AF68A6">
        <w:rPr>
          <w:rFonts w:eastAsia="바탕"/>
          <w:b/>
          <w:sz w:val="22"/>
          <w:szCs w:val="22"/>
          <w:lang w:eastAsia="ko-KR"/>
        </w:rPr>
        <w:t xml:space="preserve">PF3 and </w:t>
      </w:r>
      <w:r w:rsidRPr="00AE0F40">
        <w:rPr>
          <w:rFonts w:eastAsia="바탕"/>
          <w:b/>
          <w:sz w:val="22"/>
          <w:szCs w:val="22"/>
          <w:lang w:eastAsia="ko-KR"/>
        </w:rPr>
        <w:t xml:space="preserve">enhanced (multi-RB) PF4, Type-1 low PAPR sequence of length equal to the total number of mapped REs of the PUCCH resource is supported if </w:t>
      </w:r>
      <w:r w:rsidRPr="00AE0F40">
        <w:rPr>
          <w:rFonts w:eastAsia="바탕"/>
          <w:b/>
          <w:i/>
          <w:sz w:val="22"/>
          <w:szCs w:val="22"/>
          <w:lang w:eastAsia="ko-KR"/>
        </w:rPr>
        <w:t>pi2BPSK</w:t>
      </w:r>
      <w:r w:rsidRPr="00AE0F40">
        <w:rPr>
          <w:rFonts w:eastAsia="바탕"/>
          <w:b/>
          <w:sz w:val="22"/>
          <w:szCs w:val="22"/>
          <w:lang w:eastAsia="ko-KR"/>
        </w:rPr>
        <w:t xml:space="preserve"> is configured for the PUCCH resource.</w:t>
      </w:r>
    </w:p>
    <w:p w14:paraId="6EBB7F88" w14:textId="391BD7D8" w:rsidR="00482A53" w:rsidRPr="00AE0F40" w:rsidRDefault="00482A53" w:rsidP="00482A53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AE0F40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2</w:t>
      </w:r>
      <w:r w:rsidRPr="00AE0F40">
        <w:rPr>
          <w:rFonts w:eastAsia="바탕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>Adopt the following text proposal in TS 38.211 Section 6.4.1.3.3.1</w:t>
      </w:r>
      <w:r w:rsidRPr="00AE0F40">
        <w:rPr>
          <w:rFonts w:eastAsia="바탕"/>
          <w:b/>
          <w:sz w:val="22"/>
          <w:szCs w:val="22"/>
          <w:lang w:eastAsia="ko-KR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82A53" w14:paraId="67E13069" w14:textId="77777777" w:rsidTr="00482A53">
        <w:tc>
          <w:tcPr>
            <w:tcW w:w="9628" w:type="dxa"/>
          </w:tcPr>
          <w:p w14:paraId="782E2EA1" w14:textId="15487F62" w:rsidR="00482A53" w:rsidRPr="00482A53" w:rsidRDefault="00482A53" w:rsidP="00482A53">
            <w:pPr>
              <w:keepNext/>
              <w:keepLines/>
              <w:spacing w:before="120" w:line="240" w:lineRule="auto"/>
              <w:ind w:left="1701" w:hanging="1701"/>
              <w:jc w:val="left"/>
              <w:outlineLvl w:val="4"/>
              <w:rPr>
                <w:rFonts w:ascii="Arial" w:eastAsia="맑은 고딕" w:hAnsi="Arial"/>
                <w:sz w:val="22"/>
              </w:rPr>
            </w:pPr>
            <w:bookmarkStart w:id="4" w:name="_Toc19796468"/>
            <w:bookmarkStart w:id="5" w:name="_Toc26459694"/>
            <w:bookmarkStart w:id="6" w:name="_Toc29230344"/>
            <w:bookmarkStart w:id="7" w:name="_Toc36026603"/>
            <w:bookmarkStart w:id="8" w:name="_Toc45107442"/>
            <w:bookmarkStart w:id="9" w:name="_Toc51774111"/>
            <w:bookmarkStart w:id="10" w:name="_Toc90901927"/>
            <w:r w:rsidRPr="00482A53">
              <w:rPr>
                <w:rFonts w:ascii="Arial" w:eastAsia="맑은 고딕" w:hAnsi="Arial"/>
                <w:sz w:val="22"/>
              </w:rPr>
              <w:lastRenderedPageBreak/>
              <w:t>6.4.1.3.3</w:t>
            </w:r>
            <w:r w:rsidRPr="00482A53">
              <w:rPr>
                <w:rFonts w:ascii="Arial" w:eastAsia="맑은 고딕" w:hAnsi="Arial"/>
                <w:sz w:val="22"/>
              </w:rPr>
              <w:tab/>
              <w:t>Demodulation reference signal for PUCCH formats 3 and 4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1EBFCDDB" w14:textId="77777777" w:rsidR="00482A53" w:rsidRPr="00482A53" w:rsidRDefault="00482A53" w:rsidP="00482A53">
            <w:pPr>
              <w:keepNext/>
              <w:keepLines/>
              <w:spacing w:before="120" w:line="240" w:lineRule="auto"/>
              <w:ind w:left="1985" w:hanging="1985"/>
              <w:jc w:val="left"/>
              <w:outlineLvl w:val="5"/>
              <w:rPr>
                <w:rFonts w:ascii="Arial" w:eastAsia="맑은 고딕" w:hAnsi="Arial"/>
              </w:rPr>
            </w:pPr>
            <w:bookmarkStart w:id="11" w:name="_Toc19796469"/>
            <w:bookmarkStart w:id="12" w:name="_Toc26459695"/>
            <w:bookmarkStart w:id="13" w:name="_Toc29230345"/>
            <w:bookmarkStart w:id="14" w:name="_Toc36026604"/>
            <w:bookmarkStart w:id="15" w:name="_Toc45107443"/>
            <w:bookmarkStart w:id="16" w:name="_Toc51774112"/>
            <w:bookmarkStart w:id="17" w:name="_Toc90901928"/>
            <w:r w:rsidRPr="00482A53">
              <w:rPr>
                <w:rFonts w:ascii="Arial" w:eastAsia="맑은 고딕" w:hAnsi="Arial"/>
              </w:rPr>
              <w:t>6.4.1.3.3.1</w:t>
            </w:r>
            <w:r w:rsidRPr="00482A53">
              <w:rPr>
                <w:rFonts w:ascii="Arial" w:eastAsia="맑은 고딕" w:hAnsi="Arial"/>
              </w:rPr>
              <w:tab/>
              <w:t>Sequence generation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 w14:paraId="3F48FC3D" w14:textId="77777777" w:rsidR="00482A53" w:rsidRPr="00482A53" w:rsidRDefault="00482A53" w:rsidP="00482A53">
            <w:pPr>
              <w:spacing w:before="0" w:line="240" w:lineRule="auto"/>
              <w:ind w:left="0" w:firstLine="0"/>
              <w:jc w:val="left"/>
              <w:rPr>
                <w:rFonts w:eastAsia="맑은 고딕"/>
              </w:rPr>
            </w:pPr>
            <w:r w:rsidRPr="00482A53">
              <w:rPr>
                <w:rFonts w:eastAsia="맑은 고딕"/>
              </w:rPr>
              <w:t xml:space="preserve">The reference-signal sequence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</w:rPr>
                    <m:t>r</m:t>
                  </m:r>
                </m:e>
                <m:sub>
                  <m:r>
                    <w:rPr>
                      <w:rFonts w:ascii="Cambria Math" w:eastAsia="맑은 고딕" w:hAnsi="Cambria Math"/>
                    </w:rPr>
                    <m:t>l</m:t>
                  </m:r>
                </m:sub>
              </m:sSub>
              <m:d>
                <m:dPr>
                  <m:ctrlPr>
                    <w:rPr>
                      <w:rFonts w:ascii="Cambria Math" w:eastAsia="맑은 고딕" w:hAnsi="Cambria Math"/>
                      <w:i/>
                    </w:rPr>
                  </m:ctrlPr>
                </m:dPr>
                <m:e>
                  <m:r>
                    <w:rPr>
                      <w:rFonts w:ascii="Cambria Math" w:eastAsia="맑은 고딕" w:hAnsi="Cambria Math"/>
                    </w:rPr>
                    <m:t>m</m:t>
                  </m:r>
                </m:e>
              </m:d>
            </m:oMath>
            <w:r w:rsidRPr="00482A53">
              <w:rPr>
                <w:rFonts w:eastAsia="맑은 고딕"/>
              </w:rPr>
              <w:t xml:space="preserve"> shall be generated according to</w:t>
            </w:r>
          </w:p>
          <w:p w14:paraId="6E01740B" w14:textId="77777777" w:rsidR="00482A53" w:rsidRPr="00482A53" w:rsidRDefault="00482A53" w:rsidP="00482A53">
            <w:pPr>
              <w:keepLines/>
              <w:tabs>
                <w:tab w:val="center" w:pos="4536"/>
                <w:tab w:val="right" w:pos="9072"/>
              </w:tabs>
              <w:spacing w:before="0" w:line="240" w:lineRule="auto"/>
              <w:ind w:left="0" w:firstLine="0"/>
              <w:jc w:val="center"/>
              <w:rPr>
                <w:rFonts w:eastAsia="맑은 고딕"/>
                <w:noProof/>
              </w:rPr>
            </w:pPr>
            <w:r w:rsidRPr="00482A53">
              <w:rPr>
                <w:rFonts w:eastAsia="맑은 고딕"/>
                <w:noProof/>
                <w:position w:val="-30"/>
              </w:rPr>
              <w:object w:dxaOrig="1880" w:dyaOrig="680" w14:anchorId="020AECE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3.3pt;height:36.3pt" o:ole="">
                  <v:imagedata r:id="rId8" o:title=""/>
                </v:shape>
                <o:OLEObject Type="Embed" ProgID="Equation.DSMT4" ShapeID="_x0000_i1025" DrawAspect="Content" ObjectID="_1703425027" r:id="rId9"/>
              </w:object>
            </w:r>
          </w:p>
          <w:p w14:paraId="48CDB990" w14:textId="77777777" w:rsidR="00482A53" w:rsidRPr="00482A53" w:rsidRDefault="00482A53" w:rsidP="00482A53">
            <w:pPr>
              <w:spacing w:before="0" w:line="240" w:lineRule="auto"/>
              <w:ind w:left="0" w:firstLine="0"/>
              <w:jc w:val="left"/>
              <w:rPr>
                <w:rFonts w:eastAsia="맑은 고딕"/>
              </w:rPr>
            </w:pPr>
            <w:r w:rsidRPr="00482A53">
              <w:rPr>
                <w:rFonts w:eastAsia="맑은 고딕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eastAsia="맑은 고딕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맑은 고딕" w:hAnsi="Cambria Math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맑은 고딕" w:hAnsi="Cambria Math"/>
                    </w:rPr>
                    <m:t>PUCCH</m:t>
                  </m:r>
                  <m:r>
                    <w:rPr>
                      <w:rFonts w:ascii="Cambria Math" w:eastAsia="맑은 고딕" w:hAnsi="Cambria Math"/>
                    </w:rPr>
                    <m:t>,s</m:t>
                  </m:r>
                </m:sup>
              </m:sSubSup>
            </m:oMath>
            <w:r w:rsidRPr="00482A53">
              <w:rPr>
                <w:rFonts w:eastAsia="맑은 고딕"/>
              </w:rPr>
              <w:t xml:space="preserve"> is given by clause 6.3.2.6.3 and </w:t>
            </w:r>
            <m:oMath>
              <m:sSubSup>
                <m:sSubSupPr>
                  <m:ctrlPr>
                    <w:rPr>
                      <w:rFonts w:ascii="Cambria Math" w:eastAsia="맑은 고딕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</w:rPr>
                    <m:t>r</m:t>
                  </m:r>
                </m:e>
                <m:sub>
                  <m:r>
                    <w:rPr>
                      <w:rFonts w:ascii="Cambria Math" w:eastAsia="맑은 고딕" w:hAnsi="Cambria Math"/>
                    </w:rPr>
                    <m:t>u,v</m:t>
                  </m:r>
                </m:sub>
                <m:sup>
                  <m:d>
                    <m:dPr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맑은 고딕" w:hAnsi="Cambria Math"/>
                        </w:rPr>
                        <m:t>α,δ</m:t>
                      </m:r>
                    </m:e>
                  </m:d>
                </m:sup>
              </m:sSubSup>
              <m:r>
                <w:rPr>
                  <w:rFonts w:ascii="Cambria Math" w:eastAsia="맑은 고딕" w:hAnsi="Cambria Math"/>
                </w:rPr>
                <m:t>(m)</m:t>
              </m:r>
            </m:oMath>
            <w:r w:rsidRPr="00482A53">
              <w:rPr>
                <w:rFonts w:eastAsia="맑은 고딕"/>
              </w:rPr>
              <w:t xml:space="preserve"> depends on the configuration:</w:t>
            </w:r>
          </w:p>
          <w:p w14:paraId="1754B4FD" w14:textId="77777777" w:rsidR="00482A53" w:rsidRPr="00482A53" w:rsidRDefault="00482A53" w:rsidP="00482A53">
            <w:pPr>
              <w:spacing w:before="0" w:line="240" w:lineRule="auto"/>
              <w:ind w:left="568"/>
              <w:jc w:val="left"/>
              <w:rPr>
                <w:rFonts w:eastAsia="맑은 고딕"/>
              </w:rPr>
            </w:pPr>
            <w:r w:rsidRPr="00482A53">
              <w:rPr>
                <w:rFonts w:eastAsia="맑은 고딕"/>
              </w:rPr>
              <w:t>-</w:t>
            </w:r>
            <w:r w:rsidRPr="00482A53">
              <w:rPr>
                <w:rFonts w:eastAsia="맑은 고딕"/>
              </w:rPr>
              <w:tab/>
              <w:t xml:space="preserve">if the higher-layer parameter </w:t>
            </w:r>
            <w:r w:rsidRPr="00482A53">
              <w:rPr>
                <w:rFonts w:eastAsia="맑은 고딕"/>
                <w:i/>
              </w:rPr>
              <w:t>dmrs-UplinkTransformPrecodingPUCCH</w:t>
            </w:r>
            <w:r w:rsidRPr="00482A53">
              <w:rPr>
                <w:rFonts w:eastAsia="맑은 고딕"/>
              </w:rPr>
              <w:t xml:space="preserve"> is configured, and </w:t>
            </w:r>
            <m:oMath>
              <m:f>
                <m:fPr>
                  <m:type m:val="lin"/>
                  <m:ctrlPr>
                    <w:rPr>
                      <w:rFonts w:ascii="Cambria Math" w:eastAsia="맑은 고딕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="맑은 고딕" w:hAnsi="Cambria Math"/>
                    </w:rPr>
                    <m:t>π</m:t>
                  </m:r>
                </m:num>
                <m:den>
                  <m:r>
                    <w:rPr>
                      <w:rFonts w:ascii="Cambria Math" w:eastAsia="맑은 고딕" w:hAnsi="Cambria Math"/>
                    </w:rPr>
                    <m:t>2</m:t>
                  </m:r>
                </m:den>
              </m:f>
            </m:oMath>
            <w:r w:rsidRPr="00482A53">
              <w:rPr>
                <w:rFonts w:eastAsia="맑은 고딕"/>
              </w:rPr>
              <w:t xml:space="preserve">-BPSK is used for PUCCH, </w:t>
            </w:r>
            <m:oMath>
              <m:sSubSup>
                <m:sSubSupPr>
                  <m:ctrlPr>
                    <w:rPr>
                      <w:rFonts w:ascii="Cambria Math" w:eastAsia="맑은 고딕" w:hAnsi="Cambria Math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</w:rPr>
                    <m:t>r</m:t>
                  </m:r>
                </m:e>
                <m:sub>
                  <m:r>
                    <w:rPr>
                      <w:rFonts w:ascii="Cambria Math" w:eastAsia="맑은 고딕" w:hAnsi="Cambria Math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="맑은 고딕" w:hAnsi="Cambria Math"/>
                    </w:rPr>
                    <m:t>,</m:t>
                  </m:r>
                  <m:r>
                    <w:rPr>
                      <w:rFonts w:ascii="Cambria Math" w:eastAsia="맑은 고딕" w:hAnsi="Cambria Math"/>
                    </w:rPr>
                    <m:t>v</m:t>
                  </m:r>
                </m:sub>
                <m:sup>
                  <m:d>
                    <m:dPr>
                      <m:ctrlPr>
                        <w:rPr>
                          <w:rFonts w:ascii="Cambria Math" w:eastAsia="맑은 고딕" w:hAnsi="Cambria Math"/>
                        </w:rPr>
                      </m:ctrlPr>
                    </m:dPr>
                    <m:e>
                      <m:r>
                        <w:rPr>
                          <w:rFonts w:ascii="Cambria Math" w:eastAsia="맑은 고딕" w:hAnsi="Cambria Math"/>
                        </w:rPr>
                        <m:t>α</m:t>
                      </m:r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</w:rPr>
                        <m:t>,</m:t>
                      </m:r>
                      <m:r>
                        <w:rPr>
                          <w:rFonts w:ascii="Cambria Math" w:eastAsia="맑은 고딕" w:hAnsi="Cambria Math"/>
                        </w:rPr>
                        <m:t>δ</m:t>
                      </m:r>
                    </m:e>
                  </m:d>
                </m:sup>
              </m:sSubSup>
              <m:r>
                <m:rPr>
                  <m:sty m:val="p"/>
                </m:rPr>
                <w:rPr>
                  <w:rFonts w:ascii="Cambria Math" w:eastAsia="맑은 고딕" w:hAnsi="Cambria Math"/>
                </w:rPr>
                <m:t>(</m:t>
              </m:r>
              <m:r>
                <w:rPr>
                  <w:rFonts w:ascii="Cambria Math" w:eastAsia="맑은 고딕" w:hAnsi="Cambria Math"/>
                </w:rPr>
                <m:t>m</m:t>
              </m:r>
              <m:r>
                <m:rPr>
                  <m:sty m:val="p"/>
                </m:rPr>
                <w:rPr>
                  <w:rFonts w:ascii="Cambria Math" w:eastAsia="맑은 고딕" w:hAnsi="Cambria Math"/>
                </w:rPr>
                <m:t>)</m:t>
              </m:r>
            </m:oMath>
            <w:r w:rsidRPr="00482A53">
              <w:rPr>
                <w:rFonts w:eastAsia="맑은 고딕"/>
              </w:rPr>
              <w:t xml:space="preserve"> is given by clause 5.2.3 with </w:t>
            </w:r>
            <m:oMath>
              <m:r>
                <w:rPr>
                  <w:rFonts w:ascii="Cambria Math" w:eastAsia="맑은 고딕" w:hAnsi="Cambria Math"/>
                </w:rPr>
                <m:t>δ=0</m:t>
              </m:r>
            </m:oMath>
            <w:r w:rsidRPr="00482A53">
              <w:rPr>
                <w:rFonts w:eastAsia="맑은 고딕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</w:rPr>
                    <m:t>c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맑은 고딕" w:hAnsi="Cambria Math"/>
                    </w:rPr>
                    <m:t>init</m:t>
                  </m:r>
                </m:sub>
              </m:sSub>
            </m:oMath>
            <w:r w:rsidRPr="00482A53">
              <w:rPr>
                <w:rFonts w:eastAsia="맑은 고딕"/>
              </w:rPr>
              <w:t xml:space="preserve"> given by clause 6.4.1.3.2.1. The sequence group </w:t>
            </w:r>
            <m:oMath>
              <m:r>
                <w:rPr>
                  <w:rFonts w:ascii="Cambria Math" w:eastAsia="맑은 고딕" w:hAnsi="Cambria Math"/>
                </w:rPr>
                <m:t>u</m:t>
              </m:r>
            </m:oMath>
            <w:r w:rsidRPr="00482A53">
              <w:rPr>
                <w:rFonts w:eastAsia="맑은 고딕"/>
              </w:rPr>
              <w:t xml:space="preserve"> and the sequence number </w:t>
            </w:r>
            <m:oMath>
              <m:r>
                <w:rPr>
                  <w:rFonts w:ascii="Cambria Math" w:eastAsia="맑은 고딕" w:hAnsi="Cambria Math"/>
                </w:rPr>
                <m:t>v</m:t>
              </m:r>
            </m:oMath>
            <w:r w:rsidRPr="00482A53">
              <w:rPr>
                <w:rFonts w:eastAsia="맑은 고딕"/>
              </w:rPr>
              <w:t xml:space="preserve"> depend on the sequence hopping in clause 6.3.2.2.1.</w:t>
            </w:r>
          </w:p>
          <w:p w14:paraId="27B00210" w14:textId="73A4E23E" w:rsidR="00482A53" w:rsidRPr="00482A53" w:rsidRDefault="00482A53" w:rsidP="00482A53">
            <w:pPr>
              <w:spacing w:before="0" w:line="240" w:lineRule="auto"/>
              <w:ind w:left="568"/>
              <w:jc w:val="left"/>
              <w:rPr>
                <w:rFonts w:eastAsia="맑은 고딕"/>
              </w:rPr>
            </w:pPr>
            <w:r w:rsidRPr="00482A53">
              <w:rPr>
                <w:rFonts w:eastAsia="맑은 고딕"/>
              </w:rPr>
              <w:t>-</w:t>
            </w:r>
            <w:r w:rsidRPr="00482A53">
              <w:rPr>
                <w:rFonts w:eastAsia="맑은 고딕"/>
              </w:rPr>
              <w:tab/>
              <w:t xml:space="preserve">otherwise, </w:t>
            </w:r>
            <w:del w:id="18" w:author="김선욱/책임연구원/미래기술센터 C&amp;M표준(연)5G무선통신표준Task(seonwook.kim@lge.com)" w:date="2022-01-11T12:01:00Z">
              <w:r w:rsidRPr="00482A53" w:rsidDel="007E5B29">
                <w:rPr>
                  <w:rFonts w:eastAsia="맑은 고딕"/>
                </w:rPr>
                <w:delText xml:space="preserve">for PUCCH format 3, PUCCH format 4 with </w:delText>
              </w:r>
              <m:oMath>
                <m:sSubSup>
                  <m:sSubSupPr>
                    <m:ctrlPr>
                      <w:rPr>
                        <w:rFonts w:ascii="Cambria Math" w:eastAsia="맑은 고딕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맑은 고딕" w:hAnsi="Cambria Math"/>
                      </w:rPr>
                      <m:t>RB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맑은 고딕" w:hAnsi="Cambria Math"/>
                      </w:rPr>
                      <m:t>PUCCH,</m:t>
                    </m:r>
                    <m:r>
                      <w:rPr>
                        <w:rFonts w:ascii="Cambria Math" w:eastAsia="맑은 고딕" w:hAnsi="Cambria Math"/>
                      </w:rPr>
                      <m:t>4</m:t>
                    </m:r>
                  </m:sup>
                </m:sSubSup>
              </m:oMath>
              <w:r w:rsidRPr="00482A53" w:rsidDel="007E5B29">
                <w:rPr>
                  <w:rFonts w:eastAsia="맑은 고딕"/>
                </w:rPr>
                <w:delText xml:space="preserve">=1, and PUCCH format 4 with </w:delText>
              </w:r>
              <m:oMath>
                <m:sSubSup>
                  <m:sSubSupPr>
                    <m:ctrlPr>
                      <w:rPr>
                        <w:rFonts w:ascii="Cambria Math" w:eastAsia="맑은 고딕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맑은 고딕" w:hAnsi="Cambria Math"/>
                      </w:rPr>
                      <m:t>RB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맑은 고딕" w:hAnsi="Cambria Math"/>
                      </w:rPr>
                      <m:t>PUCCH,</m:t>
                    </m:r>
                    <m:r>
                      <w:rPr>
                        <w:rFonts w:ascii="Cambria Math" w:eastAsia="맑은 고딕" w:hAnsi="Cambria Math"/>
                      </w:rPr>
                      <m:t>4</m:t>
                    </m:r>
                  </m:sup>
                </m:sSubSup>
              </m:oMath>
              <w:r w:rsidRPr="00482A53" w:rsidDel="007E5B29">
                <w:rPr>
                  <w:rFonts w:eastAsia="맑은 고딕"/>
                </w:rPr>
                <w:delText xml:space="preserve">&gt;1 when </w:delText>
              </w:r>
              <m:oMath>
                <m:f>
                  <m:fPr>
                    <m:type m:val="lin"/>
                    <m:ctrlPr>
                      <w:rPr>
                        <w:rFonts w:ascii="Cambria Math" w:eastAsia="맑은 고딕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eastAsia="맑은 고딕" w:hAnsi="Cambria Math"/>
                      </w:rPr>
                      <m:t>2</m:t>
                    </m:r>
                  </m:den>
                </m:f>
              </m:oMath>
              <w:r w:rsidRPr="00482A53" w:rsidDel="007E5B29">
                <w:rPr>
                  <w:rFonts w:eastAsia="맑은 고딕"/>
                </w:rPr>
                <w:delText xml:space="preserve">-BPSK is not used for PUCCH, </w:delText>
              </w:r>
            </w:del>
            <m:oMath>
              <m:sSubSup>
                <m:sSubSupPr>
                  <m:ctrlPr>
                    <w:rPr>
                      <w:rFonts w:ascii="Cambria Math" w:eastAsia="맑은 고딕" w:hAnsi="Cambria Math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</w:rPr>
                    <m:t>r</m:t>
                  </m:r>
                </m:e>
                <m:sub>
                  <m:r>
                    <w:rPr>
                      <w:rFonts w:ascii="Cambria Math" w:eastAsia="맑은 고딕" w:hAnsi="Cambria Math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="맑은 고딕" w:hAnsi="Cambria Math"/>
                    </w:rPr>
                    <m:t>,</m:t>
                  </m:r>
                  <m:r>
                    <w:rPr>
                      <w:rFonts w:ascii="Cambria Math" w:eastAsia="맑은 고딕" w:hAnsi="Cambria Math"/>
                    </w:rPr>
                    <m:t>v</m:t>
                  </m:r>
                </m:sub>
                <m:sup>
                  <m:d>
                    <m:dPr>
                      <m:ctrlPr>
                        <w:rPr>
                          <w:rFonts w:ascii="Cambria Math" w:eastAsia="맑은 고딕" w:hAnsi="Cambria Math"/>
                        </w:rPr>
                      </m:ctrlPr>
                    </m:dPr>
                    <m:e>
                      <m:r>
                        <w:rPr>
                          <w:rFonts w:ascii="Cambria Math" w:eastAsia="맑은 고딕" w:hAnsi="Cambria Math"/>
                        </w:rPr>
                        <m:t>α</m:t>
                      </m:r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</w:rPr>
                        <m:t>,</m:t>
                      </m:r>
                      <m:r>
                        <w:rPr>
                          <w:rFonts w:ascii="Cambria Math" w:eastAsia="맑은 고딕" w:hAnsi="Cambria Math"/>
                        </w:rPr>
                        <m:t>δ</m:t>
                      </m:r>
                    </m:e>
                  </m:d>
                </m:sup>
              </m:sSubSup>
              <m:r>
                <m:rPr>
                  <m:sty m:val="p"/>
                </m:rPr>
                <w:rPr>
                  <w:rFonts w:ascii="Cambria Math" w:eastAsia="맑은 고딕" w:hAnsi="Cambria Math"/>
                </w:rPr>
                <m:t>(</m:t>
              </m:r>
              <m:r>
                <w:rPr>
                  <w:rFonts w:ascii="Cambria Math" w:eastAsia="맑은 고딕" w:hAnsi="Cambria Math"/>
                </w:rPr>
                <m:t>m</m:t>
              </m:r>
              <m:r>
                <m:rPr>
                  <m:sty m:val="p"/>
                </m:rPr>
                <w:rPr>
                  <w:rFonts w:ascii="Cambria Math" w:eastAsia="맑은 고딕" w:hAnsi="Cambria Math"/>
                </w:rPr>
                <m:t>)</m:t>
              </m:r>
            </m:oMath>
            <w:r w:rsidRPr="00482A53">
              <w:rPr>
                <w:rFonts w:eastAsia="맑은 고딕"/>
              </w:rPr>
              <w:t xml:space="preserve"> is given by clause 6.3.2.2 and the cyclic shift </w:t>
            </w:r>
            <m:oMath>
              <m:r>
                <w:rPr>
                  <w:rFonts w:ascii="Cambria Math" w:eastAsia="맑은 고딕" w:hAnsi="Cambria Math"/>
                </w:rPr>
                <m:t>α</m:t>
              </m:r>
            </m:oMath>
            <w:r w:rsidRPr="00482A53">
              <w:rPr>
                <w:rFonts w:eastAsia="맑은 고딕"/>
              </w:rPr>
              <w:t xml:space="preserve"> varies with the symbol number and slot number according to clause 6.3.2.2.2 with </w:t>
            </w:r>
          </w:p>
          <w:p w14:paraId="264BE37A" w14:textId="77777777" w:rsidR="00482A53" w:rsidRPr="00482A53" w:rsidRDefault="00482A53" w:rsidP="00482A53">
            <w:pPr>
              <w:spacing w:before="0" w:line="240" w:lineRule="auto"/>
              <w:jc w:val="left"/>
              <w:rPr>
                <w:rFonts w:eastAsia="맑은 고딕"/>
              </w:rPr>
            </w:pPr>
            <w:r w:rsidRPr="00482A53">
              <w:rPr>
                <w:rFonts w:eastAsia="맑은 고딕"/>
              </w:rPr>
              <w:t>-</w:t>
            </w:r>
            <w:r w:rsidRPr="00482A53">
              <w:rPr>
                <w:rFonts w:eastAsia="맑은 고딕"/>
              </w:rPr>
              <w:tab/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</w:rPr>
                    <m:t>m</m:t>
                  </m:r>
                </m:e>
                <m:sub>
                  <m:r>
                    <w:rPr>
                      <w:rFonts w:ascii="Cambria Math" w:eastAsia="맑은 고딕" w:hAnsi="Cambria Math"/>
                    </w:rPr>
                    <m:t>0</m:t>
                  </m:r>
                </m:sub>
              </m:sSub>
              <m:r>
                <w:rPr>
                  <w:rFonts w:ascii="Cambria Math" w:eastAsia="맑은 고딕" w:hAnsi="Cambria Math"/>
                </w:rPr>
                <m:t>=0</m:t>
              </m:r>
            </m:oMath>
            <w:r w:rsidRPr="00482A53">
              <w:rPr>
                <w:rFonts w:eastAsia="맑은 고딕"/>
              </w:rPr>
              <w:t xml:space="preserve"> for PUCCH format 3 without interlaced mapping;</w:t>
            </w:r>
          </w:p>
          <w:p w14:paraId="7CEE9543" w14:textId="03FA6C5D" w:rsidR="00482A53" w:rsidRPr="00482A53" w:rsidRDefault="00482A53" w:rsidP="00482A53">
            <w:pPr>
              <w:spacing w:before="0" w:line="240" w:lineRule="auto"/>
              <w:jc w:val="left"/>
              <w:rPr>
                <w:rFonts w:eastAsia="맑은 고딕"/>
              </w:rPr>
            </w:pPr>
            <w:r w:rsidRPr="00482A53">
              <w:rPr>
                <w:rFonts w:eastAsia="맑은 고딕"/>
              </w:rPr>
              <w:t>-</w:t>
            </w:r>
            <w:r w:rsidRPr="00482A53">
              <w:rPr>
                <w:rFonts w:eastAsia="맑은 고딕"/>
              </w:rPr>
              <w:tab/>
            </w:r>
            <m:oMath>
              <m:sSub>
                <m:sSubPr>
                  <m:ctrlPr>
                    <w:rPr>
                      <w:rFonts w:ascii="Cambria Math" w:eastAsia="맑은 고딕" w:hAnsi="Cambria Math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/>
                    </w:rPr>
                    <m:t>0</m:t>
                  </m:r>
                </m:sub>
              </m:sSub>
            </m:oMath>
            <w:r w:rsidRPr="00482A53">
              <w:rPr>
                <w:rFonts w:eastAsia="맑은 고딕"/>
              </w:rPr>
              <w:t xml:space="preserve"> obtained from Table 6.4.1.3.3.1-1 with the orthogonal sequence index </w:t>
            </w:r>
            <m:oMath>
              <m:r>
                <w:rPr>
                  <w:rFonts w:ascii="Cambria Math" w:eastAsia="맑은 고딕" w:hAnsi="Cambria Math"/>
                </w:rPr>
                <m:t>n</m:t>
              </m:r>
            </m:oMath>
            <w:r w:rsidRPr="00482A53">
              <w:rPr>
                <w:rFonts w:eastAsia="맑은 고딕"/>
              </w:rPr>
              <w:t xml:space="preserve"> given by clause 6.3.2.6.3 for PUCCH format 3 with interlaced mapping and PUCCH format 4. </w:t>
            </w:r>
          </w:p>
        </w:tc>
      </w:tr>
    </w:tbl>
    <w:p w14:paraId="4C0D204F" w14:textId="77777777" w:rsidR="00482A53" w:rsidRPr="00482A53" w:rsidRDefault="00482A53" w:rsidP="0039337B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C5C7411" w14:textId="77777777" w:rsidR="00270818" w:rsidRPr="00EA1E96" w:rsidRDefault="00270818" w:rsidP="00270818">
      <w:pPr>
        <w:pStyle w:val="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EA1E96">
        <w:rPr>
          <w:rFonts w:ascii="Times New Roman" w:eastAsia="바탕" w:hAnsi="Times New Roman"/>
          <w:b/>
          <w:lang w:eastAsia="ko-KR"/>
        </w:rPr>
        <w:t>Conclusions</w:t>
      </w:r>
    </w:p>
    <w:p w14:paraId="11DD9E19" w14:textId="09829301" w:rsidR="00E747F9" w:rsidRDefault="0052000E" w:rsidP="0027081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EA1E96">
        <w:rPr>
          <w:rFonts w:eastAsia="바탕"/>
          <w:sz w:val="22"/>
          <w:szCs w:val="22"/>
          <w:lang w:eastAsia="ko-KR"/>
        </w:rPr>
        <w:t>I</w:t>
      </w:r>
      <w:r w:rsidR="00DF0BAE" w:rsidRPr="00EA1E96">
        <w:rPr>
          <w:rFonts w:eastAsia="바탕"/>
          <w:bCs/>
          <w:sz w:val="22"/>
          <w:szCs w:val="22"/>
          <w:lang w:val="en-US" w:eastAsia="ko-KR"/>
        </w:rPr>
        <w:t xml:space="preserve">n this contribution, </w:t>
      </w:r>
      <w:r w:rsidR="00B035FE">
        <w:rPr>
          <w:rFonts w:eastAsia="바탕"/>
          <w:sz w:val="22"/>
          <w:szCs w:val="22"/>
          <w:lang w:eastAsia="ko-KR"/>
        </w:rPr>
        <w:t>the enhancements for PUCCH format 0/1/4 to support NR above 52.6 GHz were discussed, and the followings are proposed.</w:t>
      </w:r>
    </w:p>
    <w:p w14:paraId="7FE4D4A4" w14:textId="65C8DEC9" w:rsidR="00A002D9" w:rsidRPr="004C6F40" w:rsidRDefault="00A002D9" w:rsidP="00A002D9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4C6F40">
        <w:rPr>
          <w:rFonts w:eastAsia="바탕"/>
          <w:b/>
          <w:sz w:val="22"/>
          <w:szCs w:val="22"/>
          <w:lang w:eastAsia="ko-KR"/>
        </w:rPr>
        <w:t xml:space="preserve">Proposal #1: For DMRS </w:t>
      </w:r>
      <w:r w:rsidR="00AF68A6">
        <w:rPr>
          <w:rFonts w:eastAsia="바탕"/>
          <w:b/>
          <w:sz w:val="22"/>
          <w:szCs w:val="22"/>
          <w:lang w:eastAsia="ko-KR"/>
        </w:rPr>
        <w:t xml:space="preserve">both </w:t>
      </w:r>
      <w:r w:rsidRPr="004C6F40">
        <w:rPr>
          <w:rFonts w:eastAsia="바탕"/>
          <w:b/>
          <w:sz w:val="22"/>
          <w:szCs w:val="22"/>
          <w:lang w:eastAsia="ko-KR"/>
        </w:rPr>
        <w:t xml:space="preserve">of </w:t>
      </w:r>
      <w:r w:rsidR="00AF68A6">
        <w:rPr>
          <w:rFonts w:eastAsia="바탕"/>
          <w:b/>
          <w:sz w:val="22"/>
          <w:szCs w:val="22"/>
          <w:lang w:eastAsia="ko-KR"/>
        </w:rPr>
        <w:t xml:space="preserve">PF3 and </w:t>
      </w:r>
      <w:r w:rsidRPr="004C6F40">
        <w:rPr>
          <w:rFonts w:eastAsia="바탕"/>
          <w:b/>
          <w:sz w:val="22"/>
          <w:szCs w:val="22"/>
          <w:lang w:eastAsia="ko-KR"/>
        </w:rPr>
        <w:t xml:space="preserve">enhanced (multi-RB) PF4, Type-1 low PAPR sequence of length equal to the total number of mapped REs of the PUCCH resource is supported if </w:t>
      </w:r>
      <w:r w:rsidRPr="00AE0F40">
        <w:rPr>
          <w:rFonts w:eastAsia="바탕"/>
          <w:b/>
          <w:i/>
          <w:sz w:val="22"/>
          <w:szCs w:val="22"/>
          <w:lang w:eastAsia="ko-KR"/>
        </w:rPr>
        <w:t>pi2BPSK</w:t>
      </w:r>
      <w:r w:rsidRPr="004C6F40">
        <w:rPr>
          <w:rFonts w:eastAsia="바탕"/>
          <w:b/>
          <w:sz w:val="22"/>
          <w:szCs w:val="22"/>
          <w:lang w:eastAsia="ko-KR"/>
        </w:rPr>
        <w:t xml:space="preserve"> is configured for the PUCCH resource.</w:t>
      </w:r>
    </w:p>
    <w:p w14:paraId="7FC2E1AD" w14:textId="77777777" w:rsidR="003D372B" w:rsidRPr="00AE0F40" w:rsidRDefault="003D372B" w:rsidP="003D372B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AE0F40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2</w:t>
      </w:r>
      <w:r w:rsidRPr="00AE0F40">
        <w:rPr>
          <w:rFonts w:eastAsia="바탕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>Adopt the following text proposal in TS 38.211 Section 6.4.1.3.3.1</w:t>
      </w:r>
      <w:r w:rsidRPr="00AE0F40">
        <w:rPr>
          <w:rFonts w:eastAsia="바탕"/>
          <w:b/>
          <w:sz w:val="22"/>
          <w:szCs w:val="22"/>
          <w:lang w:eastAsia="ko-KR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D372B" w14:paraId="6DC73663" w14:textId="77777777" w:rsidTr="00B43EDB">
        <w:tc>
          <w:tcPr>
            <w:tcW w:w="9628" w:type="dxa"/>
          </w:tcPr>
          <w:p w14:paraId="7258B25D" w14:textId="77777777" w:rsidR="003D372B" w:rsidRPr="00482A53" w:rsidRDefault="003D372B" w:rsidP="00B43EDB">
            <w:pPr>
              <w:keepNext/>
              <w:keepLines/>
              <w:spacing w:before="120" w:line="240" w:lineRule="auto"/>
              <w:ind w:left="1701" w:hanging="1701"/>
              <w:jc w:val="left"/>
              <w:outlineLvl w:val="4"/>
              <w:rPr>
                <w:rFonts w:ascii="Arial" w:eastAsia="맑은 고딕" w:hAnsi="Arial"/>
                <w:sz w:val="22"/>
              </w:rPr>
            </w:pPr>
            <w:r w:rsidRPr="00482A53">
              <w:rPr>
                <w:rFonts w:ascii="Arial" w:eastAsia="맑은 고딕" w:hAnsi="Arial"/>
                <w:sz w:val="22"/>
              </w:rPr>
              <w:lastRenderedPageBreak/>
              <w:t>6.4.1.3.3</w:t>
            </w:r>
            <w:r w:rsidRPr="00482A53">
              <w:rPr>
                <w:rFonts w:ascii="Arial" w:eastAsia="맑은 고딕" w:hAnsi="Arial"/>
                <w:sz w:val="22"/>
              </w:rPr>
              <w:tab/>
              <w:t>Demodulation reference signal for PUCCH formats 3 and 4</w:t>
            </w:r>
          </w:p>
          <w:p w14:paraId="4FBF9830" w14:textId="77777777" w:rsidR="003D372B" w:rsidRPr="00482A53" w:rsidRDefault="003D372B" w:rsidP="00B43EDB">
            <w:pPr>
              <w:keepNext/>
              <w:keepLines/>
              <w:spacing w:before="120" w:line="240" w:lineRule="auto"/>
              <w:ind w:left="1985" w:hanging="1985"/>
              <w:jc w:val="left"/>
              <w:outlineLvl w:val="5"/>
              <w:rPr>
                <w:rFonts w:ascii="Arial" w:eastAsia="맑은 고딕" w:hAnsi="Arial"/>
              </w:rPr>
            </w:pPr>
            <w:r w:rsidRPr="00482A53">
              <w:rPr>
                <w:rFonts w:ascii="Arial" w:eastAsia="맑은 고딕" w:hAnsi="Arial"/>
              </w:rPr>
              <w:t>6.4.1.3.3.1</w:t>
            </w:r>
            <w:r w:rsidRPr="00482A53">
              <w:rPr>
                <w:rFonts w:ascii="Arial" w:eastAsia="맑은 고딕" w:hAnsi="Arial"/>
              </w:rPr>
              <w:tab/>
              <w:t>Sequence generation</w:t>
            </w:r>
          </w:p>
          <w:p w14:paraId="043E53C4" w14:textId="77777777" w:rsidR="003D372B" w:rsidRPr="00482A53" w:rsidRDefault="003D372B" w:rsidP="00B43EDB">
            <w:pPr>
              <w:spacing w:before="0" w:line="240" w:lineRule="auto"/>
              <w:ind w:left="0" w:firstLine="0"/>
              <w:jc w:val="left"/>
              <w:rPr>
                <w:rFonts w:eastAsia="맑은 고딕"/>
              </w:rPr>
            </w:pPr>
            <w:r w:rsidRPr="00482A53">
              <w:rPr>
                <w:rFonts w:eastAsia="맑은 고딕"/>
              </w:rPr>
              <w:t xml:space="preserve">The reference-signal sequence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</w:rPr>
                    <m:t>r</m:t>
                  </m:r>
                </m:e>
                <m:sub>
                  <m:r>
                    <w:rPr>
                      <w:rFonts w:ascii="Cambria Math" w:eastAsia="맑은 고딕" w:hAnsi="Cambria Math"/>
                    </w:rPr>
                    <m:t>l</m:t>
                  </m:r>
                </m:sub>
              </m:sSub>
              <m:d>
                <m:dPr>
                  <m:ctrlPr>
                    <w:rPr>
                      <w:rFonts w:ascii="Cambria Math" w:eastAsia="맑은 고딕" w:hAnsi="Cambria Math"/>
                      <w:i/>
                    </w:rPr>
                  </m:ctrlPr>
                </m:dPr>
                <m:e>
                  <m:r>
                    <w:rPr>
                      <w:rFonts w:ascii="Cambria Math" w:eastAsia="맑은 고딕" w:hAnsi="Cambria Math"/>
                    </w:rPr>
                    <m:t>m</m:t>
                  </m:r>
                </m:e>
              </m:d>
            </m:oMath>
            <w:r w:rsidRPr="00482A53">
              <w:rPr>
                <w:rFonts w:eastAsia="맑은 고딕"/>
              </w:rPr>
              <w:t xml:space="preserve"> shall be generated according to</w:t>
            </w:r>
          </w:p>
          <w:p w14:paraId="66203003" w14:textId="77777777" w:rsidR="003D372B" w:rsidRPr="00482A53" w:rsidRDefault="003D372B" w:rsidP="00B43EDB">
            <w:pPr>
              <w:keepLines/>
              <w:tabs>
                <w:tab w:val="center" w:pos="4536"/>
                <w:tab w:val="right" w:pos="9072"/>
              </w:tabs>
              <w:spacing w:before="0" w:line="240" w:lineRule="auto"/>
              <w:ind w:left="0" w:firstLine="0"/>
              <w:jc w:val="center"/>
              <w:rPr>
                <w:rFonts w:eastAsia="맑은 고딕"/>
                <w:noProof/>
              </w:rPr>
            </w:pPr>
            <w:r w:rsidRPr="00482A53">
              <w:rPr>
                <w:rFonts w:eastAsia="맑은 고딕"/>
                <w:noProof/>
                <w:position w:val="-30"/>
              </w:rPr>
              <w:object w:dxaOrig="1880" w:dyaOrig="680" w14:anchorId="57FC2922">
                <v:shape id="_x0000_i1026" type="#_x0000_t75" style="width:93.3pt;height:36.3pt" o:ole="">
                  <v:imagedata r:id="rId8" o:title=""/>
                </v:shape>
                <o:OLEObject Type="Embed" ProgID="Equation.DSMT4" ShapeID="_x0000_i1026" DrawAspect="Content" ObjectID="_1703425028" r:id="rId10"/>
              </w:object>
            </w:r>
          </w:p>
          <w:p w14:paraId="7BDECA90" w14:textId="77777777" w:rsidR="003D372B" w:rsidRPr="00482A53" w:rsidRDefault="003D372B" w:rsidP="00B43EDB">
            <w:pPr>
              <w:spacing w:before="0" w:line="240" w:lineRule="auto"/>
              <w:ind w:left="0" w:firstLine="0"/>
              <w:jc w:val="left"/>
              <w:rPr>
                <w:rFonts w:eastAsia="맑은 고딕"/>
              </w:rPr>
            </w:pPr>
            <w:r w:rsidRPr="00482A53">
              <w:rPr>
                <w:rFonts w:eastAsia="맑은 고딕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eastAsia="맑은 고딕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맑은 고딕" w:hAnsi="Cambria Math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맑은 고딕" w:hAnsi="Cambria Math"/>
                    </w:rPr>
                    <m:t>PUCCH</m:t>
                  </m:r>
                  <m:r>
                    <w:rPr>
                      <w:rFonts w:ascii="Cambria Math" w:eastAsia="맑은 고딕" w:hAnsi="Cambria Math"/>
                    </w:rPr>
                    <m:t>,s</m:t>
                  </m:r>
                </m:sup>
              </m:sSubSup>
            </m:oMath>
            <w:r w:rsidRPr="00482A53">
              <w:rPr>
                <w:rFonts w:eastAsia="맑은 고딕"/>
              </w:rPr>
              <w:t xml:space="preserve"> is given by clause 6.3.2.6.3 and </w:t>
            </w:r>
            <m:oMath>
              <m:sSubSup>
                <m:sSubSupPr>
                  <m:ctrlPr>
                    <w:rPr>
                      <w:rFonts w:ascii="Cambria Math" w:eastAsia="맑은 고딕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</w:rPr>
                    <m:t>r</m:t>
                  </m:r>
                </m:e>
                <m:sub>
                  <m:r>
                    <w:rPr>
                      <w:rFonts w:ascii="Cambria Math" w:eastAsia="맑은 고딕" w:hAnsi="Cambria Math"/>
                    </w:rPr>
                    <m:t>u,v</m:t>
                  </m:r>
                </m:sub>
                <m:sup>
                  <m:d>
                    <m:dPr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맑은 고딕" w:hAnsi="Cambria Math"/>
                        </w:rPr>
                        <m:t>α,δ</m:t>
                      </m:r>
                    </m:e>
                  </m:d>
                </m:sup>
              </m:sSubSup>
              <m:r>
                <w:rPr>
                  <w:rFonts w:ascii="Cambria Math" w:eastAsia="맑은 고딕" w:hAnsi="Cambria Math"/>
                </w:rPr>
                <m:t>(m)</m:t>
              </m:r>
            </m:oMath>
            <w:r w:rsidRPr="00482A53">
              <w:rPr>
                <w:rFonts w:eastAsia="맑은 고딕"/>
              </w:rPr>
              <w:t xml:space="preserve"> depends on the configuration:</w:t>
            </w:r>
          </w:p>
          <w:p w14:paraId="2D0DF099" w14:textId="77777777" w:rsidR="003D372B" w:rsidRPr="00482A53" w:rsidRDefault="003D372B" w:rsidP="00B43EDB">
            <w:pPr>
              <w:spacing w:before="0" w:line="240" w:lineRule="auto"/>
              <w:ind w:left="568"/>
              <w:jc w:val="left"/>
              <w:rPr>
                <w:rFonts w:eastAsia="맑은 고딕"/>
              </w:rPr>
            </w:pPr>
            <w:r w:rsidRPr="00482A53">
              <w:rPr>
                <w:rFonts w:eastAsia="맑은 고딕"/>
              </w:rPr>
              <w:t>-</w:t>
            </w:r>
            <w:r w:rsidRPr="00482A53">
              <w:rPr>
                <w:rFonts w:eastAsia="맑은 고딕"/>
              </w:rPr>
              <w:tab/>
              <w:t xml:space="preserve">if the higher-layer parameter </w:t>
            </w:r>
            <w:r w:rsidRPr="00482A53">
              <w:rPr>
                <w:rFonts w:eastAsia="맑은 고딕"/>
                <w:i/>
              </w:rPr>
              <w:t>dmrs-UplinkTransformPrecodingPUCCH</w:t>
            </w:r>
            <w:r w:rsidRPr="00482A53">
              <w:rPr>
                <w:rFonts w:eastAsia="맑은 고딕"/>
              </w:rPr>
              <w:t xml:space="preserve"> is configured, and </w:t>
            </w:r>
            <m:oMath>
              <m:f>
                <m:fPr>
                  <m:type m:val="lin"/>
                  <m:ctrlPr>
                    <w:rPr>
                      <w:rFonts w:ascii="Cambria Math" w:eastAsia="맑은 고딕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="맑은 고딕" w:hAnsi="Cambria Math"/>
                    </w:rPr>
                    <m:t>π</m:t>
                  </m:r>
                </m:num>
                <m:den>
                  <m:r>
                    <w:rPr>
                      <w:rFonts w:ascii="Cambria Math" w:eastAsia="맑은 고딕" w:hAnsi="Cambria Math"/>
                    </w:rPr>
                    <m:t>2</m:t>
                  </m:r>
                </m:den>
              </m:f>
            </m:oMath>
            <w:r w:rsidRPr="00482A53">
              <w:rPr>
                <w:rFonts w:eastAsia="맑은 고딕"/>
              </w:rPr>
              <w:t xml:space="preserve">-BPSK is used for PUCCH, </w:t>
            </w:r>
            <m:oMath>
              <m:sSubSup>
                <m:sSubSupPr>
                  <m:ctrlPr>
                    <w:rPr>
                      <w:rFonts w:ascii="Cambria Math" w:eastAsia="맑은 고딕" w:hAnsi="Cambria Math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</w:rPr>
                    <m:t>r</m:t>
                  </m:r>
                </m:e>
                <m:sub>
                  <m:r>
                    <w:rPr>
                      <w:rFonts w:ascii="Cambria Math" w:eastAsia="맑은 고딕" w:hAnsi="Cambria Math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="맑은 고딕" w:hAnsi="Cambria Math"/>
                    </w:rPr>
                    <m:t>,</m:t>
                  </m:r>
                  <m:r>
                    <w:rPr>
                      <w:rFonts w:ascii="Cambria Math" w:eastAsia="맑은 고딕" w:hAnsi="Cambria Math"/>
                    </w:rPr>
                    <m:t>v</m:t>
                  </m:r>
                </m:sub>
                <m:sup>
                  <m:d>
                    <m:dPr>
                      <m:ctrlPr>
                        <w:rPr>
                          <w:rFonts w:ascii="Cambria Math" w:eastAsia="맑은 고딕" w:hAnsi="Cambria Math"/>
                        </w:rPr>
                      </m:ctrlPr>
                    </m:dPr>
                    <m:e>
                      <m:r>
                        <w:rPr>
                          <w:rFonts w:ascii="Cambria Math" w:eastAsia="맑은 고딕" w:hAnsi="Cambria Math"/>
                        </w:rPr>
                        <m:t>α</m:t>
                      </m:r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</w:rPr>
                        <m:t>,</m:t>
                      </m:r>
                      <m:r>
                        <w:rPr>
                          <w:rFonts w:ascii="Cambria Math" w:eastAsia="맑은 고딕" w:hAnsi="Cambria Math"/>
                        </w:rPr>
                        <m:t>δ</m:t>
                      </m:r>
                    </m:e>
                  </m:d>
                </m:sup>
              </m:sSubSup>
              <m:r>
                <m:rPr>
                  <m:sty m:val="p"/>
                </m:rPr>
                <w:rPr>
                  <w:rFonts w:ascii="Cambria Math" w:eastAsia="맑은 고딕" w:hAnsi="Cambria Math"/>
                </w:rPr>
                <m:t>(</m:t>
              </m:r>
              <m:r>
                <w:rPr>
                  <w:rFonts w:ascii="Cambria Math" w:eastAsia="맑은 고딕" w:hAnsi="Cambria Math"/>
                </w:rPr>
                <m:t>m</m:t>
              </m:r>
              <m:r>
                <m:rPr>
                  <m:sty m:val="p"/>
                </m:rPr>
                <w:rPr>
                  <w:rFonts w:ascii="Cambria Math" w:eastAsia="맑은 고딕" w:hAnsi="Cambria Math"/>
                </w:rPr>
                <m:t>)</m:t>
              </m:r>
            </m:oMath>
            <w:r w:rsidRPr="00482A53">
              <w:rPr>
                <w:rFonts w:eastAsia="맑은 고딕"/>
              </w:rPr>
              <w:t xml:space="preserve"> is given by clause 5.2.3 with </w:t>
            </w:r>
            <m:oMath>
              <m:r>
                <w:rPr>
                  <w:rFonts w:ascii="Cambria Math" w:eastAsia="맑은 고딕" w:hAnsi="Cambria Math"/>
                </w:rPr>
                <m:t>δ=0</m:t>
              </m:r>
            </m:oMath>
            <w:r w:rsidRPr="00482A53">
              <w:rPr>
                <w:rFonts w:eastAsia="맑은 고딕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</w:rPr>
                    <m:t>c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맑은 고딕" w:hAnsi="Cambria Math"/>
                    </w:rPr>
                    <m:t>init</m:t>
                  </m:r>
                </m:sub>
              </m:sSub>
            </m:oMath>
            <w:r w:rsidRPr="00482A53">
              <w:rPr>
                <w:rFonts w:eastAsia="맑은 고딕"/>
              </w:rPr>
              <w:t xml:space="preserve"> given by clause 6.4.1.3.2.1. The sequence group </w:t>
            </w:r>
            <m:oMath>
              <m:r>
                <w:rPr>
                  <w:rFonts w:ascii="Cambria Math" w:eastAsia="맑은 고딕" w:hAnsi="Cambria Math"/>
                </w:rPr>
                <m:t>u</m:t>
              </m:r>
            </m:oMath>
            <w:r w:rsidRPr="00482A53">
              <w:rPr>
                <w:rFonts w:eastAsia="맑은 고딕"/>
              </w:rPr>
              <w:t xml:space="preserve"> and the sequence number </w:t>
            </w:r>
            <m:oMath>
              <m:r>
                <w:rPr>
                  <w:rFonts w:ascii="Cambria Math" w:eastAsia="맑은 고딕" w:hAnsi="Cambria Math"/>
                </w:rPr>
                <m:t>v</m:t>
              </m:r>
            </m:oMath>
            <w:r w:rsidRPr="00482A53">
              <w:rPr>
                <w:rFonts w:eastAsia="맑은 고딕"/>
              </w:rPr>
              <w:t xml:space="preserve"> depend on the sequence hopping in clause 6.3.2.2.1.</w:t>
            </w:r>
          </w:p>
          <w:p w14:paraId="0AD3E1D8" w14:textId="77777777" w:rsidR="003D372B" w:rsidRPr="00482A53" w:rsidRDefault="003D372B" w:rsidP="00B43EDB">
            <w:pPr>
              <w:spacing w:before="0" w:line="240" w:lineRule="auto"/>
              <w:ind w:left="568"/>
              <w:jc w:val="left"/>
              <w:rPr>
                <w:rFonts w:eastAsia="맑은 고딕"/>
              </w:rPr>
            </w:pPr>
            <w:r w:rsidRPr="00482A53">
              <w:rPr>
                <w:rFonts w:eastAsia="맑은 고딕"/>
              </w:rPr>
              <w:t>-</w:t>
            </w:r>
            <w:r w:rsidRPr="00482A53">
              <w:rPr>
                <w:rFonts w:eastAsia="맑은 고딕"/>
              </w:rPr>
              <w:tab/>
              <w:t xml:space="preserve">otherwise, </w:t>
            </w:r>
            <w:del w:id="19" w:author="김선욱/책임연구원/미래기술센터 C&amp;M표준(연)5G무선통신표준Task(seonwook.kim@lge.com)" w:date="2022-01-11T12:01:00Z">
              <w:r w:rsidRPr="00482A53" w:rsidDel="007E5B29">
                <w:rPr>
                  <w:rFonts w:eastAsia="맑은 고딕"/>
                </w:rPr>
                <w:delText xml:space="preserve">for PUCCH format 3, PUCCH format 4 with </w:delText>
              </w:r>
              <m:oMath>
                <m:sSubSup>
                  <m:sSubSupPr>
                    <m:ctrlPr>
                      <w:rPr>
                        <w:rFonts w:ascii="Cambria Math" w:eastAsia="맑은 고딕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맑은 고딕" w:hAnsi="Cambria Math"/>
                      </w:rPr>
                      <m:t>RB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맑은 고딕" w:hAnsi="Cambria Math"/>
                      </w:rPr>
                      <m:t>PUCCH,</m:t>
                    </m:r>
                    <m:r>
                      <w:rPr>
                        <w:rFonts w:ascii="Cambria Math" w:eastAsia="맑은 고딕" w:hAnsi="Cambria Math"/>
                      </w:rPr>
                      <m:t>4</m:t>
                    </m:r>
                  </m:sup>
                </m:sSubSup>
              </m:oMath>
              <w:r w:rsidRPr="00482A53" w:rsidDel="007E5B29">
                <w:rPr>
                  <w:rFonts w:eastAsia="맑은 고딕"/>
                </w:rPr>
                <w:delText xml:space="preserve">=1, and PUCCH format 4 with </w:delText>
              </w:r>
              <m:oMath>
                <m:sSubSup>
                  <m:sSubSupPr>
                    <m:ctrlPr>
                      <w:rPr>
                        <w:rFonts w:ascii="Cambria Math" w:eastAsia="맑은 고딕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맑은 고딕" w:hAnsi="Cambria Math"/>
                      </w:rPr>
                      <m:t>RB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맑은 고딕" w:hAnsi="Cambria Math"/>
                      </w:rPr>
                      <m:t>PUCCH,</m:t>
                    </m:r>
                    <m:r>
                      <w:rPr>
                        <w:rFonts w:ascii="Cambria Math" w:eastAsia="맑은 고딕" w:hAnsi="Cambria Math"/>
                      </w:rPr>
                      <m:t>4</m:t>
                    </m:r>
                  </m:sup>
                </m:sSubSup>
              </m:oMath>
              <w:r w:rsidRPr="00482A53" w:rsidDel="007E5B29">
                <w:rPr>
                  <w:rFonts w:eastAsia="맑은 고딕"/>
                </w:rPr>
                <w:delText xml:space="preserve">&gt;1 when </w:delText>
              </w:r>
              <m:oMath>
                <m:f>
                  <m:fPr>
                    <m:type m:val="lin"/>
                    <m:ctrlPr>
                      <w:rPr>
                        <w:rFonts w:ascii="Cambria Math" w:eastAsia="맑은 고딕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eastAsia="맑은 고딕" w:hAnsi="Cambria Math"/>
                      </w:rPr>
                      <m:t>2</m:t>
                    </m:r>
                  </m:den>
                </m:f>
              </m:oMath>
              <w:r w:rsidRPr="00482A53" w:rsidDel="007E5B29">
                <w:rPr>
                  <w:rFonts w:eastAsia="맑은 고딕"/>
                </w:rPr>
                <w:delText xml:space="preserve">-BPSK is not used for PUCCH, </w:delText>
              </w:r>
            </w:del>
            <m:oMath>
              <m:sSubSup>
                <m:sSubSupPr>
                  <m:ctrlPr>
                    <w:rPr>
                      <w:rFonts w:ascii="Cambria Math" w:eastAsia="맑은 고딕" w:hAnsi="Cambria Math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</w:rPr>
                    <m:t>r</m:t>
                  </m:r>
                </m:e>
                <m:sub>
                  <m:r>
                    <w:rPr>
                      <w:rFonts w:ascii="Cambria Math" w:eastAsia="맑은 고딕" w:hAnsi="Cambria Math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="맑은 고딕" w:hAnsi="Cambria Math"/>
                    </w:rPr>
                    <m:t>,</m:t>
                  </m:r>
                  <m:r>
                    <w:rPr>
                      <w:rFonts w:ascii="Cambria Math" w:eastAsia="맑은 고딕" w:hAnsi="Cambria Math"/>
                    </w:rPr>
                    <m:t>v</m:t>
                  </m:r>
                </m:sub>
                <m:sup>
                  <m:d>
                    <m:dPr>
                      <m:ctrlPr>
                        <w:rPr>
                          <w:rFonts w:ascii="Cambria Math" w:eastAsia="맑은 고딕" w:hAnsi="Cambria Math"/>
                        </w:rPr>
                      </m:ctrlPr>
                    </m:dPr>
                    <m:e>
                      <m:r>
                        <w:rPr>
                          <w:rFonts w:ascii="Cambria Math" w:eastAsia="맑은 고딕" w:hAnsi="Cambria Math"/>
                        </w:rPr>
                        <m:t>α</m:t>
                      </m:r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</w:rPr>
                        <m:t>,</m:t>
                      </m:r>
                      <m:r>
                        <w:rPr>
                          <w:rFonts w:ascii="Cambria Math" w:eastAsia="맑은 고딕" w:hAnsi="Cambria Math"/>
                        </w:rPr>
                        <m:t>δ</m:t>
                      </m:r>
                    </m:e>
                  </m:d>
                </m:sup>
              </m:sSubSup>
              <m:r>
                <m:rPr>
                  <m:sty m:val="p"/>
                </m:rPr>
                <w:rPr>
                  <w:rFonts w:ascii="Cambria Math" w:eastAsia="맑은 고딕" w:hAnsi="Cambria Math"/>
                </w:rPr>
                <m:t>(</m:t>
              </m:r>
              <m:r>
                <w:rPr>
                  <w:rFonts w:ascii="Cambria Math" w:eastAsia="맑은 고딕" w:hAnsi="Cambria Math"/>
                </w:rPr>
                <m:t>m</m:t>
              </m:r>
              <m:r>
                <m:rPr>
                  <m:sty m:val="p"/>
                </m:rPr>
                <w:rPr>
                  <w:rFonts w:ascii="Cambria Math" w:eastAsia="맑은 고딕" w:hAnsi="Cambria Math"/>
                </w:rPr>
                <m:t>)</m:t>
              </m:r>
            </m:oMath>
            <w:r w:rsidRPr="00482A53">
              <w:rPr>
                <w:rFonts w:eastAsia="맑은 고딕"/>
              </w:rPr>
              <w:t xml:space="preserve"> is given by clause 6.3.2.2 and the cyclic shift </w:t>
            </w:r>
            <m:oMath>
              <m:r>
                <w:rPr>
                  <w:rFonts w:ascii="Cambria Math" w:eastAsia="맑은 고딕" w:hAnsi="Cambria Math"/>
                </w:rPr>
                <m:t>α</m:t>
              </m:r>
            </m:oMath>
            <w:r w:rsidRPr="00482A53">
              <w:rPr>
                <w:rFonts w:eastAsia="맑은 고딕"/>
              </w:rPr>
              <w:t xml:space="preserve"> varies with the symbol number and slot number according to clause 6.3.2.2.2 with </w:t>
            </w:r>
          </w:p>
          <w:p w14:paraId="7D8BE126" w14:textId="77777777" w:rsidR="003D372B" w:rsidRPr="00482A53" w:rsidRDefault="003D372B" w:rsidP="00B43EDB">
            <w:pPr>
              <w:spacing w:before="0" w:line="240" w:lineRule="auto"/>
              <w:jc w:val="left"/>
              <w:rPr>
                <w:rFonts w:eastAsia="맑은 고딕"/>
              </w:rPr>
            </w:pPr>
            <w:r w:rsidRPr="00482A53">
              <w:rPr>
                <w:rFonts w:eastAsia="맑은 고딕"/>
              </w:rPr>
              <w:t>-</w:t>
            </w:r>
            <w:r w:rsidRPr="00482A53">
              <w:rPr>
                <w:rFonts w:eastAsia="맑은 고딕"/>
              </w:rPr>
              <w:tab/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</w:rPr>
                    <m:t>m</m:t>
                  </m:r>
                </m:e>
                <m:sub>
                  <m:r>
                    <w:rPr>
                      <w:rFonts w:ascii="Cambria Math" w:eastAsia="맑은 고딕" w:hAnsi="Cambria Math"/>
                    </w:rPr>
                    <m:t>0</m:t>
                  </m:r>
                </m:sub>
              </m:sSub>
              <m:r>
                <w:rPr>
                  <w:rFonts w:ascii="Cambria Math" w:eastAsia="맑은 고딕" w:hAnsi="Cambria Math"/>
                </w:rPr>
                <m:t>=0</m:t>
              </m:r>
            </m:oMath>
            <w:r w:rsidRPr="00482A53">
              <w:rPr>
                <w:rFonts w:eastAsia="맑은 고딕"/>
              </w:rPr>
              <w:t xml:space="preserve"> for PUCCH format 3 without interlaced mapping;</w:t>
            </w:r>
          </w:p>
          <w:p w14:paraId="7A496C28" w14:textId="77777777" w:rsidR="003D372B" w:rsidRPr="00482A53" w:rsidRDefault="003D372B" w:rsidP="00B43EDB">
            <w:pPr>
              <w:spacing w:before="0" w:line="240" w:lineRule="auto"/>
              <w:jc w:val="left"/>
              <w:rPr>
                <w:rFonts w:eastAsia="맑은 고딕"/>
              </w:rPr>
            </w:pPr>
            <w:r w:rsidRPr="00482A53">
              <w:rPr>
                <w:rFonts w:eastAsia="맑은 고딕"/>
              </w:rPr>
              <w:t>-</w:t>
            </w:r>
            <w:r w:rsidRPr="00482A53">
              <w:rPr>
                <w:rFonts w:eastAsia="맑은 고딕"/>
              </w:rPr>
              <w:tab/>
            </w:r>
            <m:oMath>
              <m:sSub>
                <m:sSubPr>
                  <m:ctrlPr>
                    <w:rPr>
                      <w:rFonts w:ascii="Cambria Math" w:eastAsia="맑은 고딕" w:hAnsi="Cambria Math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/>
                    </w:rPr>
                    <m:t>0</m:t>
                  </m:r>
                </m:sub>
              </m:sSub>
            </m:oMath>
            <w:r w:rsidRPr="00482A53">
              <w:rPr>
                <w:rFonts w:eastAsia="맑은 고딕"/>
              </w:rPr>
              <w:t xml:space="preserve"> obtained from Table 6.4.1.3.3.1-1 with the orthogonal sequence index </w:t>
            </w:r>
            <m:oMath>
              <m:r>
                <w:rPr>
                  <w:rFonts w:ascii="Cambria Math" w:eastAsia="맑은 고딕" w:hAnsi="Cambria Math"/>
                </w:rPr>
                <m:t>n</m:t>
              </m:r>
            </m:oMath>
            <w:r w:rsidRPr="00482A53">
              <w:rPr>
                <w:rFonts w:eastAsia="맑은 고딕"/>
              </w:rPr>
              <w:t xml:space="preserve"> given by clause 6.3.2.6.3 for PUCCH format 3 with interlaced mapping and PUCCH format 4. </w:t>
            </w:r>
          </w:p>
        </w:tc>
      </w:tr>
    </w:tbl>
    <w:p w14:paraId="5EED8BF3" w14:textId="77777777" w:rsidR="00F64312" w:rsidRPr="00EA1E96" w:rsidRDefault="00F64312" w:rsidP="003D372B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sectPr w:rsidR="00F64312" w:rsidRPr="00EA1E96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1DB177" w14:textId="77777777" w:rsidR="00753275" w:rsidRDefault="00753275" w:rsidP="00CB15B0">
      <w:pPr>
        <w:spacing w:before="0" w:after="0" w:line="240" w:lineRule="auto"/>
      </w:pPr>
      <w:r>
        <w:separator/>
      </w:r>
    </w:p>
  </w:endnote>
  <w:endnote w:type="continuationSeparator" w:id="0">
    <w:p w14:paraId="6578FED4" w14:textId="77777777" w:rsidR="00753275" w:rsidRDefault="00753275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379996" w14:textId="77777777" w:rsidR="00753275" w:rsidRDefault="00753275" w:rsidP="00CB15B0">
      <w:pPr>
        <w:spacing w:before="0" w:after="0" w:line="240" w:lineRule="auto"/>
      </w:pPr>
      <w:r>
        <w:separator/>
      </w:r>
    </w:p>
  </w:footnote>
  <w:footnote w:type="continuationSeparator" w:id="0">
    <w:p w14:paraId="4FDAC9DA" w14:textId="77777777" w:rsidR="00753275" w:rsidRDefault="00753275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0833FBE"/>
    <w:multiLevelType w:val="multilevel"/>
    <w:tmpl w:val="00833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B53D42"/>
    <w:multiLevelType w:val="hybridMultilevel"/>
    <w:tmpl w:val="7996DF64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3" w15:restartNumberingAfterBreak="0">
    <w:nsid w:val="08E14798"/>
    <w:multiLevelType w:val="hybridMultilevel"/>
    <w:tmpl w:val="D0D047C4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4" w15:restartNumberingAfterBreak="0">
    <w:nsid w:val="0B614530"/>
    <w:multiLevelType w:val="multilevel"/>
    <w:tmpl w:val="0B614530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607992"/>
    <w:multiLevelType w:val="multilevel"/>
    <w:tmpl w:val="1B6079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E23F6"/>
    <w:multiLevelType w:val="multilevel"/>
    <w:tmpl w:val="1C8E23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736B4"/>
    <w:multiLevelType w:val="multilevel"/>
    <w:tmpl w:val="313736B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81E0A27"/>
    <w:multiLevelType w:val="hybridMultilevel"/>
    <w:tmpl w:val="3C54CDCE"/>
    <w:lvl w:ilvl="0" w:tplc="04090001">
      <w:start w:val="1"/>
      <w:numFmt w:val="bullet"/>
      <w:lvlText w:val=""/>
      <w:lvlJc w:val="left"/>
      <w:pPr>
        <w:ind w:left="101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6" w:hanging="40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11" w15:restartNumberingAfterBreak="0">
    <w:nsid w:val="45B336B7"/>
    <w:multiLevelType w:val="hybridMultilevel"/>
    <w:tmpl w:val="9BF2F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F63957"/>
    <w:multiLevelType w:val="multilevel"/>
    <w:tmpl w:val="53F639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0B31B2"/>
    <w:multiLevelType w:val="multilevel"/>
    <w:tmpl w:val="5A0B31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C32CA6"/>
    <w:multiLevelType w:val="hybridMultilevel"/>
    <w:tmpl w:val="0E46086A"/>
    <w:lvl w:ilvl="0" w:tplc="04090005">
      <w:start w:val="1"/>
      <w:numFmt w:val="bullet"/>
      <w:lvlText w:val=""/>
      <w:lvlJc w:val="left"/>
      <w:pPr>
        <w:ind w:left="101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6" w:hanging="400"/>
      </w:pPr>
      <w:rPr>
        <w:rFonts w:ascii="Wingdings" w:hAnsi="Wingdings" w:hint="default"/>
      </w:rPr>
    </w:lvl>
  </w:abstractNum>
  <w:abstractNum w:abstractNumId="16" w15:restartNumberingAfterBreak="0">
    <w:nsid w:val="6057382F"/>
    <w:multiLevelType w:val="multilevel"/>
    <w:tmpl w:val="605738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9A00C4"/>
    <w:multiLevelType w:val="multilevel"/>
    <w:tmpl w:val="669A00C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7550223"/>
    <w:multiLevelType w:val="hybridMultilevel"/>
    <w:tmpl w:val="44409A32"/>
    <w:lvl w:ilvl="0" w:tplc="1D0480A8">
      <w:numFmt w:val="bullet"/>
      <w:lvlText w:val="-"/>
      <w:lvlJc w:val="left"/>
      <w:pPr>
        <w:ind w:left="102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9" w15:restartNumberingAfterBreak="0">
    <w:nsid w:val="67FB4C83"/>
    <w:multiLevelType w:val="multilevel"/>
    <w:tmpl w:val="67FB4C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3E5ECB"/>
    <w:multiLevelType w:val="hybridMultilevel"/>
    <w:tmpl w:val="A05A3AC0"/>
    <w:lvl w:ilvl="0" w:tplc="04090003">
      <w:start w:val="1"/>
      <w:numFmt w:val="bullet"/>
      <w:lvlText w:val="o"/>
      <w:lvlJc w:val="left"/>
      <w:pPr>
        <w:ind w:left="1016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6" w:hanging="400"/>
      </w:pPr>
      <w:rPr>
        <w:rFonts w:ascii="Wingdings" w:hAnsi="Wingdings" w:hint="default"/>
      </w:rPr>
    </w:lvl>
  </w:abstractNum>
  <w:abstractNum w:abstractNumId="21" w15:restartNumberingAfterBreak="0">
    <w:nsid w:val="6CB64226"/>
    <w:multiLevelType w:val="hybridMultilevel"/>
    <w:tmpl w:val="DC02B6AE"/>
    <w:lvl w:ilvl="0" w:tplc="10E224DE">
      <w:numFmt w:val="bullet"/>
      <w:lvlText w:val=""/>
      <w:lvlJc w:val="left"/>
      <w:pPr>
        <w:ind w:left="576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22" w15:restartNumberingAfterBreak="0">
    <w:nsid w:val="6F084C13"/>
    <w:multiLevelType w:val="hybridMultilevel"/>
    <w:tmpl w:val="4F608632"/>
    <w:lvl w:ilvl="0" w:tplc="04090005">
      <w:start w:val="1"/>
      <w:numFmt w:val="bullet"/>
      <w:lvlText w:val=""/>
      <w:lvlJc w:val="left"/>
      <w:pPr>
        <w:ind w:left="101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6" w:hanging="400"/>
      </w:pPr>
      <w:rPr>
        <w:rFonts w:ascii="Wingdings" w:hAnsi="Wingdings" w:hint="default"/>
      </w:rPr>
    </w:lvl>
  </w:abstractNum>
  <w:abstractNum w:abstractNumId="23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4" w15:restartNumberingAfterBreak="0">
    <w:nsid w:val="7141232C"/>
    <w:multiLevelType w:val="multilevel"/>
    <w:tmpl w:val="714123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DF3CE1"/>
    <w:multiLevelType w:val="multilevel"/>
    <w:tmpl w:val="71DF3C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96054D"/>
    <w:multiLevelType w:val="hybridMultilevel"/>
    <w:tmpl w:val="0CE8795A"/>
    <w:lvl w:ilvl="0" w:tplc="877C1FE4">
      <w:start w:val="1"/>
      <w:numFmt w:val="decimal"/>
      <w:lvlText w:val="2.%1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233" w:hanging="400"/>
      </w:pPr>
    </w:lvl>
    <w:lvl w:ilvl="2" w:tplc="0409001B">
      <w:start w:val="1"/>
      <w:numFmt w:val="lowerRoman"/>
      <w:lvlText w:val="%3."/>
      <w:lvlJc w:val="right"/>
      <w:pPr>
        <w:ind w:left="633" w:hanging="400"/>
      </w:pPr>
    </w:lvl>
    <w:lvl w:ilvl="3" w:tplc="0409000F" w:tentative="1">
      <w:start w:val="1"/>
      <w:numFmt w:val="decimal"/>
      <w:lvlText w:val="%4."/>
      <w:lvlJc w:val="left"/>
      <w:pPr>
        <w:ind w:left="1033" w:hanging="400"/>
      </w:pPr>
    </w:lvl>
    <w:lvl w:ilvl="4" w:tplc="04090019" w:tentative="1">
      <w:start w:val="1"/>
      <w:numFmt w:val="upperLetter"/>
      <w:lvlText w:val="%5."/>
      <w:lvlJc w:val="left"/>
      <w:pPr>
        <w:ind w:left="1433" w:hanging="400"/>
      </w:pPr>
    </w:lvl>
    <w:lvl w:ilvl="5" w:tplc="0409001B" w:tentative="1">
      <w:start w:val="1"/>
      <w:numFmt w:val="lowerRoman"/>
      <w:lvlText w:val="%6."/>
      <w:lvlJc w:val="right"/>
      <w:pPr>
        <w:ind w:left="1833" w:hanging="400"/>
      </w:pPr>
    </w:lvl>
    <w:lvl w:ilvl="6" w:tplc="0409000F" w:tentative="1">
      <w:start w:val="1"/>
      <w:numFmt w:val="decimal"/>
      <w:lvlText w:val="%7."/>
      <w:lvlJc w:val="left"/>
      <w:pPr>
        <w:ind w:left="2233" w:hanging="400"/>
      </w:pPr>
    </w:lvl>
    <w:lvl w:ilvl="7" w:tplc="04090019" w:tentative="1">
      <w:start w:val="1"/>
      <w:numFmt w:val="upperLetter"/>
      <w:lvlText w:val="%8."/>
      <w:lvlJc w:val="left"/>
      <w:pPr>
        <w:ind w:left="2633" w:hanging="400"/>
      </w:pPr>
    </w:lvl>
    <w:lvl w:ilvl="8" w:tplc="0409001B" w:tentative="1">
      <w:start w:val="1"/>
      <w:numFmt w:val="lowerRoman"/>
      <w:lvlText w:val="%9."/>
      <w:lvlJc w:val="right"/>
      <w:pPr>
        <w:ind w:left="3033" w:hanging="400"/>
      </w:pPr>
    </w:lvl>
  </w:abstractNum>
  <w:abstractNum w:abstractNumId="27" w15:restartNumberingAfterBreak="0">
    <w:nsid w:val="7F024F61"/>
    <w:multiLevelType w:val="multilevel"/>
    <w:tmpl w:val="7F024F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10"/>
  </w:num>
  <w:num w:numId="4">
    <w:abstractNumId w:val="7"/>
  </w:num>
  <w:num w:numId="5">
    <w:abstractNumId w:val="13"/>
  </w:num>
  <w:num w:numId="6">
    <w:abstractNumId w:val="2"/>
  </w:num>
  <w:num w:numId="7">
    <w:abstractNumId w:val="3"/>
  </w:num>
  <w:num w:numId="8">
    <w:abstractNumId w:val="6"/>
  </w:num>
  <w:num w:numId="9">
    <w:abstractNumId w:val="8"/>
  </w:num>
  <w:num w:numId="10">
    <w:abstractNumId w:val="5"/>
  </w:num>
  <w:num w:numId="11">
    <w:abstractNumId w:val="14"/>
  </w:num>
  <w:num w:numId="12">
    <w:abstractNumId w:val="26"/>
  </w:num>
  <w:num w:numId="13">
    <w:abstractNumId w:val="25"/>
  </w:num>
  <w:num w:numId="14">
    <w:abstractNumId w:val="16"/>
  </w:num>
  <w:num w:numId="15">
    <w:abstractNumId w:val="22"/>
  </w:num>
  <w:num w:numId="16">
    <w:abstractNumId w:val="20"/>
  </w:num>
  <w:num w:numId="17">
    <w:abstractNumId w:val="9"/>
  </w:num>
  <w:num w:numId="18">
    <w:abstractNumId w:val="15"/>
  </w:num>
  <w:num w:numId="19">
    <w:abstractNumId w:val="4"/>
  </w:num>
  <w:num w:numId="20">
    <w:abstractNumId w:val="17"/>
  </w:num>
  <w:num w:numId="21">
    <w:abstractNumId w:val="21"/>
  </w:num>
  <w:num w:numId="22">
    <w:abstractNumId w:val="27"/>
  </w:num>
  <w:num w:numId="23">
    <w:abstractNumId w:val="24"/>
  </w:num>
  <w:num w:numId="24">
    <w:abstractNumId w:val="18"/>
  </w:num>
  <w:num w:numId="25">
    <w:abstractNumId w:val="19"/>
  </w:num>
  <w:num w:numId="26">
    <w:abstractNumId w:val="1"/>
  </w:num>
  <w:num w:numId="27">
    <w:abstractNumId w:val="12"/>
  </w:num>
  <w:num w:numId="28">
    <w:abstractNumId w:val="1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선욱/책임연구원/미래기술센터 C&amp;M표준(연)5G무선통신표준Task(seonwook.kim@lge.com)">
    <w15:presenceInfo w15:providerId="AD" w15:userId="S-1-5-21-2543426832-1914326140-3112152631-14042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C43"/>
    <w:rsid w:val="00000E79"/>
    <w:rsid w:val="0000127E"/>
    <w:rsid w:val="00002148"/>
    <w:rsid w:val="00002E3E"/>
    <w:rsid w:val="0000318A"/>
    <w:rsid w:val="00003BCB"/>
    <w:rsid w:val="000040A8"/>
    <w:rsid w:val="000044CF"/>
    <w:rsid w:val="00004AC2"/>
    <w:rsid w:val="00005297"/>
    <w:rsid w:val="00005A6B"/>
    <w:rsid w:val="00005AAF"/>
    <w:rsid w:val="00006605"/>
    <w:rsid w:val="00006BF4"/>
    <w:rsid w:val="00006F56"/>
    <w:rsid w:val="000071C3"/>
    <w:rsid w:val="00007F71"/>
    <w:rsid w:val="0001019D"/>
    <w:rsid w:val="000103B9"/>
    <w:rsid w:val="000105AE"/>
    <w:rsid w:val="000107E5"/>
    <w:rsid w:val="000115A2"/>
    <w:rsid w:val="00011858"/>
    <w:rsid w:val="000119DF"/>
    <w:rsid w:val="000120A2"/>
    <w:rsid w:val="000120AE"/>
    <w:rsid w:val="000122E4"/>
    <w:rsid w:val="0001235A"/>
    <w:rsid w:val="000123A0"/>
    <w:rsid w:val="000123F7"/>
    <w:rsid w:val="000126E0"/>
    <w:rsid w:val="000128F3"/>
    <w:rsid w:val="00012D5A"/>
    <w:rsid w:val="00012E9F"/>
    <w:rsid w:val="000130C9"/>
    <w:rsid w:val="00013410"/>
    <w:rsid w:val="00013726"/>
    <w:rsid w:val="00013785"/>
    <w:rsid w:val="00013ACE"/>
    <w:rsid w:val="00013E00"/>
    <w:rsid w:val="0001419C"/>
    <w:rsid w:val="0001502C"/>
    <w:rsid w:val="00015228"/>
    <w:rsid w:val="0001527C"/>
    <w:rsid w:val="000153FB"/>
    <w:rsid w:val="000154E1"/>
    <w:rsid w:val="00015689"/>
    <w:rsid w:val="00015CB5"/>
    <w:rsid w:val="00016B06"/>
    <w:rsid w:val="00016FE1"/>
    <w:rsid w:val="00017316"/>
    <w:rsid w:val="0001738D"/>
    <w:rsid w:val="00017861"/>
    <w:rsid w:val="0001799F"/>
    <w:rsid w:val="00017B23"/>
    <w:rsid w:val="00017D1E"/>
    <w:rsid w:val="00020D8F"/>
    <w:rsid w:val="000213E8"/>
    <w:rsid w:val="00021A12"/>
    <w:rsid w:val="00021CF8"/>
    <w:rsid w:val="0002220F"/>
    <w:rsid w:val="00022592"/>
    <w:rsid w:val="000227D0"/>
    <w:rsid w:val="000234FA"/>
    <w:rsid w:val="00023612"/>
    <w:rsid w:val="00023686"/>
    <w:rsid w:val="000237A4"/>
    <w:rsid w:val="00023BB8"/>
    <w:rsid w:val="00024BCF"/>
    <w:rsid w:val="00024DD0"/>
    <w:rsid w:val="00025352"/>
    <w:rsid w:val="000254CE"/>
    <w:rsid w:val="000262A7"/>
    <w:rsid w:val="000263C1"/>
    <w:rsid w:val="00026610"/>
    <w:rsid w:val="00026A2E"/>
    <w:rsid w:val="00026A46"/>
    <w:rsid w:val="00026B5A"/>
    <w:rsid w:val="000278C9"/>
    <w:rsid w:val="00027AEA"/>
    <w:rsid w:val="00027D5A"/>
    <w:rsid w:val="00030834"/>
    <w:rsid w:val="000308B8"/>
    <w:rsid w:val="00030EED"/>
    <w:rsid w:val="00031028"/>
    <w:rsid w:val="00031490"/>
    <w:rsid w:val="00031654"/>
    <w:rsid w:val="00031838"/>
    <w:rsid w:val="00031B83"/>
    <w:rsid w:val="0003208E"/>
    <w:rsid w:val="00032765"/>
    <w:rsid w:val="00033221"/>
    <w:rsid w:val="000339FA"/>
    <w:rsid w:val="00033C66"/>
    <w:rsid w:val="00033CEA"/>
    <w:rsid w:val="00034A2A"/>
    <w:rsid w:val="000353C1"/>
    <w:rsid w:val="00035534"/>
    <w:rsid w:val="000356A2"/>
    <w:rsid w:val="000357F2"/>
    <w:rsid w:val="0003589D"/>
    <w:rsid w:val="000360F0"/>
    <w:rsid w:val="00036430"/>
    <w:rsid w:val="0003644C"/>
    <w:rsid w:val="00036DA6"/>
    <w:rsid w:val="00037476"/>
    <w:rsid w:val="00037E9F"/>
    <w:rsid w:val="00040738"/>
    <w:rsid w:val="00040A50"/>
    <w:rsid w:val="00040CFC"/>
    <w:rsid w:val="00040D5C"/>
    <w:rsid w:val="0004160D"/>
    <w:rsid w:val="000416C6"/>
    <w:rsid w:val="000418D2"/>
    <w:rsid w:val="00041EDF"/>
    <w:rsid w:val="00042975"/>
    <w:rsid w:val="00042B86"/>
    <w:rsid w:val="00042C13"/>
    <w:rsid w:val="00042E1D"/>
    <w:rsid w:val="00043206"/>
    <w:rsid w:val="000432C4"/>
    <w:rsid w:val="000432F5"/>
    <w:rsid w:val="00043661"/>
    <w:rsid w:val="000441B3"/>
    <w:rsid w:val="00044227"/>
    <w:rsid w:val="00044945"/>
    <w:rsid w:val="00044B29"/>
    <w:rsid w:val="00044F1C"/>
    <w:rsid w:val="00044F89"/>
    <w:rsid w:val="00046A2B"/>
    <w:rsid w:val="00046DEE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30E"/>
    <w:rsid w:val="000537D9"/>
    <w:rsid w:val="00053958"/>
    <w:rsid w:val="00053E00"/>
    <w:rsid w:val="00054578"/>
    <w:rsid w:val="00055060"/>
    <w:rsid w:val="00055105"/>
    <w:rsid w:val="00055BAB"/>
    <w:rsid w:val="00055C7F"/>
    <w:rsid w:val="00055EF9"/>
    <w:rsid w:val="00056224"/>
    <w:rsid w:val="000562AC"/>
    <w:rsid w:val="00056B28"/>
    <w:rsid w:val="000570EE"/>
    <w:rsid w:val="0005771D"/>
    <w:rsid w:val="000577CB"/>
    <w:rsid w:val="000579FD"/>
    <w:rsid w:val="00057AC6"/>
    <w:rsid w:val="000602BA"/>
    <w:rsid w:val="000602C5"/>
    <w:rsid w:val="00060404"/>
    <w:rsid w:val="00060510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3162"/>
    <w:rsid w:val="00063526"/>
    <w:rsid w:val="0006359F"/>
    <w:rsid w:val="000641E3"/>
    <w:rsid w:val="00065512"/>
    <w:rsid w:val="000655DF"/>
    <w:rsid w:val="00065767"/>
    <w:rsid w:val="000659C8"/>
    <w:rsid w:val="000659FF"/>
    <w:rsid w:val="00066BD6"/>
    <w:rsid w:val="000670BD"/>
    <w:rsid w:val="0006714C"/>
    <w:rsid w:val="000671FB"/>
    <w:rsid w:val="00067466"/>
    <w:rsid w:val="000674DE"/>
    <w:rsid w:val="0006753B"/>
    <w:rsid w:val="0006792B"/>
    <w:rsid w:val="000679BD"/>
    <w:rsid w:val="00070193"/>
    <w:rsid w:val="00070454"/>
    <w:rsid w:val="0007055E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6E7"/>
    <w:rsid w:val="000726F5"/>
    <w:rsid w:val="0007286F"/>
    <w:rsid w:val="00072D78"/>
    <w:rsid w:val="00072E1A"/>
    <w:rsid w:val="00073D0E"/>
    <w:rsid w:val="00073E3B"/>
    <w:rsid w:val="000745A2"/>
    <w:rsid w:val="000747B6"/>
    <w:rsid w:val="00074AB8"/>
    <w:rsid w:val="00074B3A"/>
    <w:rsid w:val="00074B5E"/>
    <w:rsid w:val="00075293"/>
    <w:rsid w:val="000754C8"/>
    <w:rsid w:val="000757D8"/>
    <w:rsid w:val="000757E4"/>
    <w:rsid w:val="0007585A"/>
    <w:rsid w:val="00075CB2"/>
    <w:rsid w:val="00075F0C"/>
    <w:rsid w:val="00076342"/>
    <w:rsid w:val="00076AB0"/>
    <w:rsid w:val="00076B16"/>
    <w:rsid w:val="00076BBA"/>
    <w:rsid w:val="00076D24"/>
    <w:rsid w:val="0007763B"/>
    <w:rsid w:val="00077E0C"/>
    <w:rsid w:val="00077E8C"/>
    <w:rsid w:val="00077F49"/>
    <w:rsid w:val="00080212"/>
    <w:rsid w:val="00080C6F"/>
    <w:rsid w:val="00080D7B"/>
    <w:rsid w:val="00081CB3"/>
    <w:rsid w:val="00081D2B"/>
    <w:rsid w:val="00081D4B"/>
    <w:rsid w:val="0008206D"/>
    <w:rsid w:val="00082084"/>
    <w:rsid w:val="00082161"/>
    <w:rsid w:val="00082535"/>
    <w:rsid w:val="00082CE0"/>
    <w:rsid w:val="00082E3E"/>
    <w:rsid w:val="00083EA6"/>
    <w:rsid w:val="00083F3B"/>
    <w:rsid w:val="00084ECD"/>
    <w:rsid w:val="00084FA3"/>
    <w:rsid w:val="00085BF9"/>
    <w:rsid w:val="00085CDC"/>
    <w:rsid w:val="00085DC3"/>
    <w:rsid w:val="000860D8"/>
    <w:rsid w:val="00086110"/>
    <w:rsid w:val="000862B8"/>
    <w:rsid w:val="000871B0"/>
    <w:rsid w:val="00087CA9"/>
    <w:rsid w:val="00087E4E"/>
    <w:rsid w:val="000901A2"/>
    <w:rsid w:val="00090D9F"/>
    <w:rsid w:val="00091077"/>
    <w:rsid w:val="000914E9"/>
    <w:rsid w:val="0009180F"/>
    <w:rsid w:val="00091824"/>
    <w:rsid w:val="00091B2C"/>
    <w:rsid w:val="00091CEF"/>
    <w:rsid w:val="00091E9A"/>
    <w:rsid w:val="000929FB"/>
    <w:rsid w:val="00092CC3"/>
    <w:rsid w:val="00093A59"/>
    <w:rsid w:val="000941F4"/>
    <w:rsid w:val="00094FAD"/>
    <w:rsid w:val="00095000"/>
    <w:rsid w:val="00095079"/>
    <w:rsid w:val="0009535C"/>
    <w:rsid w:val="00095704"/>
    <w:rsid w:val="00095BF5"/>
    <w:rsid w:val="000962F7"/>
    <w:rsid w:val="000967B3"/>
    <w:rsid w:val="00096832"/>
    <w:rsid w:val="000972D3"/>
    <w:rsid w:val="00097708"/>
    <w:rsid w:val="000977CB"/>
    <w:rsid w:val="00097E31"/>
    <w:rsid w:val="000A013D"/>
    <w:rsid w:val="000A049C"/>
    <w:rsid w:val="000A0AD7"/>
    <w:rsid w:val="000A0EEB"/>
    <w:rsid w:val="000A21CB"/>
    <w:rsid w:val="000A27DF"/>
    <w:rsid w:val="000A2FD6"/>
    <w:rsid w:val="000A39C9"/>
    <w:rsid w:val="000A3B78"/>
    <w:rsid w:val="000A3CB8"/>
    <w:rsid w:val="000A3E19"/>
    <w:rsid w:val="000A3FA3"/>
    <w:rsid w:val="000A4550"/>
    <w:rsid w:val="000A48E2"/>
    <w:rsid w:val="000A495F"/>
    <w:rsid w:val="000A4C5A"/>
    <w:rsid w:val="000A4C94"/>
    <w:rsid w:val="000A4F85"/>
    <w:rsid w:val="000A5390"/>
    <w:rsid w:val="000A6022"/>
    <w:rsid w:val="000A6181"/>
    <w:rsid w:val="000A64D2"/>
    <w:rsid w:val="000A664A"/>
    <w:rsid w:val="000A6689"/>
    <w:rsid w:val="000A6795"/>
    <w:rsid w:val="000A682E"/>
    <w:rsid w:val="000A6E65"/>
    <w:rsid w:val="000A7344"/>
    <w:rsid w:val="000B0804"/>
    <w:rsid w:val="000B0BDD"/>
    <w:rsid w:val="000B0E82"/>
    <w:rsid w:val="000B1172"/>
    <w:rsid w:val="000B1255"/>
    <w:rsid w:val="000B1382"/>
    <w:rsid w:val="000B13D9"/>
    <w:rsid w:val="000B1495"/>
    <w:rsid w:val="000B1624"/>
    <w:rsid w:val="000B2225"/>
    <w:rsid w:val="000B2A7E"/>
    <w:rsid w:val="000B30BD"/>
    <w:rsid w:val="000B321E"/>
    <w:rsid w:val="000B33E8"/>
    <w:rsid w:val="000B3608"/>
    <w:rsid w:val="000B3E82"/>
    <w:rsid w:val="000B3F2D"/>
    <w:rsid w:val="000B44B4"/>
    <w:rsid w:val="000B480B"/>
    <w:rsid w:val="000B4878"/>
    <w:rsid w:val="000B519A"/>
    <w:rsid w:val="000B5301"/>
    <w:rsid w:val="000B53C8"/>
    <w:rsid w:val="000B5629"/>
    <w:rsid w:val="000B5AF4"/>
    <w:rsid w:val="000B5E79"/>
    <w:rsid w:val="000B5EA9"/>
    <w:rsid w:val="000B6103"/>
    <w:rsid w:val="000B62FB"/>
    <w:rsid w:val="000B648E"/>
    <w:rsid w:val="000B6F8F"/>
    <w:rsid w:val="000B74A2"/>
    <w:rsid w:val="000B76A4"/>
    <w:rsid w:val="000B76BD"/>
    <w:rsid w:val="000B7836"/>
    <w:rsid w:val="000B78ED"/>
    <w:rsid w:val="000B7AC3"/>
    <w:rsid w:val="000B7E4F"/>
    <w:rsid w:val="000B7F08"/>
    <w:rsid w:val="000C0800"/>
    <w:rsid w:val="000C1346"/>
    <w:rsid w:val="000C14F2"/>
    <w:rsid w:val="000C15D2"/>
    <w:rsid w:val="000C2482"/>
    <w:rsid w:val="000C29D9"/>
    <w:rsid w:val="000C2B46"/>
    <w:rsid w:val="000C2CB8"/>
    <w:rsid w:val="000C302B"/>
    <w:rsid w:val="000C3088"/>
    <w:rsid w:val="000C336C"/>
    <w:rsid w:val="000C359E"/>
    <w:rsid w:val="000C391A"/>
    <w:rsid w:val="000C3C93"/>
    <w:rsid w:val="000C4816"/>
    <w:rsid w:val="000C495A"/>
    <w:rsid w:val="000C52BC"/>
    <w:rsid w:val="000C5350"/>
    <w:rsid w:val="000C54DE"/>
    <w:rsid w:val="000C5F58"/>
    <w:rsid w:val="000C616B"/>
    <w:rsid w:val="000C61B4"/>
    <w:rsid w:val="000C630F"/>
    <w:rsid w:val="000C6321"/>
    <w:rsid w:val="000C6B2D"/>
    <w:rsid w:val="000C7149"/>
    <w:rsid w:val="000C77C4"/>
    <w:rsid w:val="000C7AE1"/>
    <w:rsid w:val="000C7DA9"/>
    <w:rsid w:val="000D085E"/>
    <w:rsid w:val="000D133A"/>
    <w:rsid w:val="000D1989"/>
    <w:rsid w:val="000D1AE2"/>
    <w:rsid w:val="000D2338"/>
    <w:rsid w:val="000D2E12"/>
    <w:rsid w:val="000D3459"/>
    <w:rsid w:val="000D35FF"/>
    <w:rsid w:val="000D36F8"/>
    <w:rsid w:val="000D41C4"/>
    <w:rsid w:val="000D4785"/>
    <w:rsid w:val="000D4A8F"/>
    <w:rsid w:val="000D4DE4"/>
    <w:rsid w:val="000D6201"/>
    <w:rsid w:val="000D622F"/>
    <w:rsid w:val="000D65F0"/>
    <w:rsid w:val="000D6855"/>
    <w:rsid w:val="000D69F6"/>
    <w:rsid w:val="000D6C08"/>
    <w:rsid w:val="000D7D0E"/>
    <w:rsid w:val="000D7D43"/>
    <w:rsid w:val="000D7D88"/>
    <w:rsid w:val="000D7E4D"/>
    <w:rsid w:val="000D7F5F"/>
    <w:rsid w:val="000E052D"/>
    <w:rsid w:val="000E0C80"/>
    <w:rsid w:val="000E1240"/>
    <w:rsid w:val="000E173E"/>
    <w:rsid w:val="000E1DAB"/>
    <w:rsid w:val="000E2358"/>
    <w:rsid w:val="000E292C"/>
    <w:rsid w:val="000E2AF6"/>
    <w:rsid w:val="000E3140"/>
    <w:rsid w:val="000E32B1"/>
    <w:rsid w:val="000E3542"/>
    <w:rsid w:val="000E3694"/>
    <w:rsid w:val="000E3842"/>
    <w:rsid w:val="000E3859"/>
    <w:rsid w:val="000E3A5D"/>
    <w:rsid w:val="000E413B"/>
    <w:rsid w:val="000E42C0"/>
    <w:rsid w:val="000E432B"/>
    <w:rsid w:val="000E463A"/>
    <w:rsid w:val="000E4844"/>
    <w:rsid w:val="000E48AC"/>
    <w:rsid w:val="000E4DBC"/>
    <w:rsid w:val="000E55BE"/>
    <w:rsid w:val="000E5668"/>
    <w:rsid w:val="000E6625"/>
    <w:rsid w:val="000E6698"/>
    <w:rsid w:val="000E6960"/>
    <w:rsid w:val="000E6E7D"/>
    <w:rsid w:val="000E7376"/>
    <w:rsid w:val="000E7D80"/>
    <w:rsid w:val="000F03AC"/>
    <w:rsid w:val="000F0464"/>
    <w:rsid w:val="000F05F1"/>
    <w:rsid w:val="000F0BF5"/>
    <w:rsid w:val="000F0CEE"/>
    <w:rsid w:val="000F151A"/>
    <w:rsid w:val="000F1C7F"/>
    <w:rsid w:val="000F1D3D"/>
    <w:rsid w:val="000F1FDE"/>
    <w:rsid w:val="000F2393"/>
    <w:rsid w:val="000F32B0"/>
    <w:rsid w:val="000F36B7"/>
    <w:rsid w:val="000F3707"/>
    <w:rsid w:val="000F386C"/>
    <w:rsid w:val="000F446C"/>
    <w:rsid w:val="000F4EC1"/>
    <w:rsid w:val="000F5303"/>
    <w:rsid w:val="000F5BC1"/>
    <w:rsid w:val="000F5D19"/>
    <w:rsid w:val="000F5FFD"/>
    <w:rsid w:val="000F66B8"/>
    <w:rsid w:val="000F6A4D"/>
    <w:rsid w:val="000F6C81"/>
    <w:rsid w:val="000F6FA6"/>
    <w:rsid w:val="000F7099"/>
    <w:rsid w:val="000F7468"/>
    <w:rsid w:val="000F74D0"/>
    <w:rsid w:val="000F7660"/>
    <w:rsid w:val="000F766A"/>
    <w:rsid w:val="000F768D"/>
    <w:rsid w:val="000F7769"/>
    <w:rsid w:val="000F78BD"/>
    <w:rsid w:val="000F79C3"/>
    <w:rsid w:val="000F7F52"/>
    <w:rsid w:val="00100C84"/>
    <w:rsid w:val="00100CB2"/>
    <w:rsid w:val="00100EB1"/>
    <w:rsid w:val="00101145"/>
    <w:rsid w:val="001012A4"/>
    <w:rsid w:val="001017FD"/>
    <w:rsid w:val="0010186B"/>
    <w:rsid w:val="00101DB3"/>
    <w:rsid w:val="00102058"/>
    <w:rsid w:val="001020E8"/>
    <w:rsid w:val="0010237E"/>
    <w:rsid w:val="001024D3"/>
    <w:rsid w:val="00102B9C"/>
    <w:rsid w:val="00102CF4"/>
    <w:rsid w:val="00102EE3"/>
    <w:rsid w:val="0010307C"/>
    <w:rsid w:val="00103109"/>
    <w:rsid w:val="00103142"/>
    <w:rsid w:val="001038C9"/>
    <w:rsid w:val="00103E67"/>
    <w:rsid w:val="00103EC3"/>
    <w:rsid w:val="001045BD"/>
    <w:rsid w:val="00104A1C"/>
    <w:rsid w:val="00104DB2"/>
    <w:rsid w:val="001053E1"/>
    <w:rsid w:val="001055BE"/>
    <w:rsid w:val="00105DF6"/>
    <w:rsid w:val="00105E44"/>
    <w:rsid w:val="00105F63"/>
    <w:rsid w:val="001062FE"/>
    <w:rsid w:val="00106DB6"/>
    <w:rsid w:val="00107005"/>
    <w:rsid w:val="0010783A"/>
    <w:rsid w:val="00107953"/>
    <w:rsid w:val="00107B24"/>
    <w:rsid w:val="00107BDF"/>
    <w:rsid w:val="00110516"/>
    <w:rsid w:val="00110D35"/>
    <w:rsid w:val="001116AB"/>
    <w:rsid w:val="00111725"/>
    <w:rsid w:val="00112306"/>
    <w:rsid w:val="00112938"/>
    <w:rsid w:val="00112965"/>
    <w:rsid w:val="00112D89"/>
    <w:rsid w:val="00112E55"/>
    <w:rsid w:val="001134D3"/>
    <w:rsid w:val="001135C5"/>
    <w:rsid w:val="00113A33"/>
    <w:rsid w:val="00113BAE"/>
    <w:rsid w:val="00114267"/>
    <w:rsid w:val="001148A8"/>
    <w:rsid w:val="001158A0"/>
    <w:rsid w:val="0011595D"/>
    <w:rsid w:val="00115D1F"/>
    <w:rsid w:val="00115D3A"/>
    <w:rsid w:val="00115EC9"/>
    <w:rsid w:val="00116ABF"/>
    <w:rsid w:val="00117122"/>
    <w:rsid w:val="00117D0A"/>
    <w:rsid w:val="00117F02"/>
    <w:rsid w:val="001201DD"/>
    <w:rsid w:val="0012031C"/>
    <w:rsid w:val="00120BB3"/>
    <w:rsid w:val="00121285"/>
    <w:rsid w:val="00121A7F"/>
    <w:rsid w:val="00121B48"/>
    <w:rsid w:val="00121D60"/>
    <w:rsid w:val="001224F3"/>
    <w:rsid w:val="001229A7"/>
    <w:rsid w:val="00122CFB"/>
    <w:rsid w:val="00122D5B"/>
    <w:rsid w:val="00123477"/>
    <w:rsid w:val="001234DA"/>
    <w:rsid w:val="00123915"/>
    <w:rsid w:val="00123C22"/>
    <w:rsid w:val="00124D94"/>
    <w:rsid w:val="00125074"/>
    <w:rsid w:val="001251A9"/>
    <w:rsid w:val="001251D1"/>
    <w:rsid w:val="00125FB5"/>
    <w:rsid w:val="00126164"/>
    <w:rsid w:val="00126215"/>
    <w:rsid w:val="00126299"/>
    <w:rsid w:val="001262FB"/>
    <w:rsid w:val="001270B7"/>
    <w:rsid w:val="001277D3"/>
    <w:rsid w:val="001301F8"/>
    <w:rsid w:val="00130274"/>
    <w:rsid w:val="00130758"/>
    <w:rsid w:val="00130F73"/>
    <w:rsid w:val="001315FB"/>
    <w:rsid w:val="001319BC"/>
    <w:rsid w:val="00131A1D"/>
    <w:rsid w:val="00131BA6"/>
    <w:rsid w:val="00132202"/>
    <w:rsid w:val="001332DD"/>
    <w:rsid w:val="00133ABE"/>
    <w:rsid w:val="00133BFE"/>
    <w:rsid w:val="00133D6C"/>
    <w:rsid w:val="00133E35"/>
    <w:rsid w:val="00133EA2"/>
    <w:rsid w:val="00134048"/>
    <w:rsid w:val="00134B72"/>
    <w:rsid w:val="00135870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37C96"/>
    <w:rsid w:val="00140D8C"/>
    <w:rsid w:val="001411B2"/>
    <w:rsid w:val="001414E2"/>
    <w:rsid w:val="00141A8A"/>
    <w:rsid w:val="00141B26"/>
    <w:rsid w:val="00141FF6"/>
    <w:rsid w:val="0014217D"/>
    <w:rsid w:val="001425E4"/>
    <w:rsid w:val="00142F9E"/>
    <w:rsid w:val="00142FA3"/>
    <w:rsid w:val="001431C7"/>
    <w:rsid w:val="00143513"/>
    <w:rsid w:val="00143716"/>
    <w:rsid w:val="00143F85"/>
    <w:rsid w:val="00144279"/>
    <w:rsid w:val="0014441C"/>
    <w:rsid w:val="001446E8"/>
    <w:rsid w:val="00144B31"/>
    <w:rsid w:val="001451B0"/>
    <w:rsid w:val="00145319"/>
    <w:rsid w:val="00145805"/>
    <w:rsid w:val="00145AFE"/>
    <w:rsid w:val="00145B25"/>
    <w:rsid w:val="00145C3F"/>
    <w:rsid w:val="00145D58"/>
    <w:rsid w:val="00145DD6"/>
    <w:rsid w:val="001462A8"/>
    <w:rsid w:val="001466D0"/>
    <w:rsid w:val="001478DB"/>
    <w:rsid w:val="00147DAC"/>
    <w:rsid w:val="00147DF2"/>
    <w:rsid w:val="001500F6"/>
    <w:rsid w:val="00150924"/>
    <w:rsid w:val="00150D83"/>
    <w:rsid w:val="00151401"/>
    <w:rsid w:val="001521A2"/>
    <w:rsid w:val="00152587"/>
    <w:rsid w:val="00152A4D"/>
    <w:rsid w:val="00152BD1"/>
    <w:rsid w:val="00152C02"/>
    <w:rsid w:val="00152F69"/>
    <w:rsid w:val="001532EA"/>
    <w:rsid w:val="00153A53"/>
    <w:rsid w:val="0015457C"/>
    <w:rsid w:val="001549C0"/>
    <w:rsid w:val="00154DF5"/>
    <w:rsid w:val="00154E12"/>
    <w:rsid w:val="001550C3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608"/>
    <w:rsid w:val="001609FA"/>
    <w:rsid w:val="00160A69"/>
    <w:rsid w:val="00160A73"/>
    <w:rsid w:val="00160AD9"/>
    <w:rsid w:val="00161187"/>
    <w:rsid w:val="001613E4"/>
    <w:rsid w:val="00161461"/>
    <w:rsid w:val="00161EEA"/>
    <w:rsid w:val="00161FCE"/>
    <w:rsid w:val="001621AC"/>
    <w:rsid w:val="00162B91"/>
    <w:rsid w:val="00162D48"/>
    <w:rsid w:val="0016314C"/>
    <w:rsid w:val="0016368F"/>
    <w:rsid w:val="001639CF"/>
    <w:rsid w:val="00163C8F"/>
    <w:rsid w:val="00163FBD"/>
    <w:rsid w:val="001642C9"/>
    <w:rsid w:val="00164850"/>
    <w:rsid w:val="00164A5E"/>
    <w:rsid w:val="00164A9C"/>
    <w:rsid w:val="00164C75"/>
    <w:rsid w:val="00165188"/>
    <w:rsid w:val="001651A9"/>
    <w:rsid w:val="001652DC"/>
    <w:rsid w:val="0016558F"/>
    <w:rsid w:val="00165DB3"/>
    <w:rsid w:val="00165F90"/>
    <w:rsid w:val="00166528"/>
    <w:rsid w:val="001669FB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793"/>
    <w:rsid w:val="001717C0"/>
    <w:rsid w:val="001718D4"/>
    <w:rsid w:val="00172754"/>
    <w:rsid w:val="00172AF5"/>
    <w:rsid w:val="00172E4C"/>
    <w:rsid w:val="00173257"/>
    <w:rsid w:val="001734B7"/>
    <w:rsid w:val="00173E61"/>
    <w:rsid w:val="00173F41"/>
    <w:rsid w:val="00174085"/>
    <w:rsid w:val="0017454F"/>
    <w:rsid w:val="001745A9"/>
    <w:rsid w:val="001747B3"/>
    <w:rsid w:val="00174BBF"/>
    <w:rsid w:val="00174CC1"/>
    <w:rsid w:val="00175B15"/>
    <w:rsid w:val="00176690"/>
    <w:rsid w:val="00176869"/>
    <w:rsid w:val="00176B3F"/>
    <w:rsid w:val="00176BCA"/>
    <w:rsid w:val="00177376"/>
    <w:rsid w:val="0017768E"/>
    <w:rsid w:val="00177730"/>
    <w:rsid w:val="00177EDC"/>
    <w:rsid w:val="00180054"/>
    <w:rsid w:val="00180186"/>
    <w:rsid w:val="00180816"/>
    <w:rsid w:val="001810B3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890"/>
    <w:rsid w:val="00183EA0"/>
    <w:rsid w:val="001840DB"/>
    <w:rsid w:val="0018414A"/>
    <w:rsid w:val="001841DC"/>
    <w:rsid w:val="0018476E"/>
    <w:rsid w:val="00184A09"/>
    <w:rsid w:val="00184D08"/>
    <w:rsid w:val="001852B9"/>
    <w:rsid w:val="001855FF"/>
    <w:rsid w:val="00185F88"/>
    <w:rsid w:val="0018614F"/>
    <w:rsid w:val="001861BA"/>
    <w:rsid w:val="00186216"/>
    <w:rsid w:val="00186670"/>
    <w:rsid w:val="00186A97"/>
    <w:rsid w:val="00187308"/>
    <w:rsid w:val="00187370"/>
    <w:rsid w:val="001877C8"/>
    <w:rsid w:val="0018794C"/>
    <w:rsid w:val="00187B15"/>
    <w:rsid w:val="0019008B"/>
    <w:rsid w:val="0019044C"/>
    <w:rsid w:val="00190565"/>
    <w:rsid w:val="001905F1"/>
    <w:rsid w:val="00190A4B"/>
    <w:rsid w:val="00190AF5"/>
    <w:rsid w:val="001913B0"/>
    <w:rsid w:val="001913D8"/>
    <w:rsid w:val="0019140C"/>
    <w:rsid w:val="00192307"/>
    <w:rsid w:val="00192664"/>
    <w:rsid w:val="00192CE7"/>
    <w:rsid w:val="001930CA"/>
    <w:rsid w:val="0019314E"/>
    <w:rsid w:val="001937DD"/>
    <w:rsid w:val="00193807"/>
    <w:rsid w:val="00193AFE"/>
    <w:rsid w:val="00193E15"/>
    <w:rsid w:val="00193E95"/>
    <w:rsid w:val="00193ED5"/>
    <w:rsid w:val="0019472C"/>
    <w:rsid w:val="00194A0C"/>
    <w:rsid w:val="00194C74"/>
    <w:rsid w:val="00194ED2"/>
    <w:rsid w:val="00194F8B"/>
    <w:rsid w:val="00195147"/>
    <w:rsid w:val="00195514"/>
    <w:rsid w:val="001956D7"/>
    <w:rsid w:val="00195895"/>
    <w:rsid w:val="0019599B"/>
    <w:rsid w:val="00195A04"/>
    <w:rsid w:val="00196AB7"/>
    <w:rsid w:val="00196B8B"/>
    <w:rsid w:val="001973C7"/>
    <w:rsid w:val="00197978"/>
    <w:rsid w:val="001A0077"/>
    <w:rsid w:val="001A0309"/>
    <w:rsid w:val="001A051D"/>
    <w:rsid w:val="001A0A67"/>
    <w:rsid w:val="001A0D20"/>
    <w:rsid w:val="001A0DA1"/>
    <w:rsid w:val="001A17F2"/>
    <w:rsid w:val="001A1812"/>
    <w:rsid w:val="001A1BB7"/>
    <w:rsid w:val="001A1FBC"/>
    <w:rsid w:val="001A2397"/>
    <w:rsid w:val="001A25FC"/>
    <w:rsid w:val="001A269B"/>
    <w:rsid w:val="001A29A0"/>
    <w:rsid w:val="001A2C77"/>
    <w:rsid w:val="001A2F6F"/>
    <w:rsid w:val="001A32B5"/>
    <w:rsid w:val="001A38DF"/>
    <w:rsid w:val="001A3A9F"/>
    <w:rsid w:val="001A3F9D"/>
    <w:rsid w:val="001A432B"/>
    <w:rsid w:val="001A6330"/>
    <w:rsid w:val="001A6969"/>
    <w:rsid w:val="001A69ED"/>
    <w:rsid w:val="001A73A2"/>
    <w:rsid w:val="001A7A6F"/>
    <w:rsid w:val="001A7E83"/>
    <w:rsid w:val="001B096C"/>
    <w:rsid w:val="001B0E41"/>
    <w:rsid w:val="001B1641"/>
    <w:rsid w:val="001B19E1"/>
    <w:rsid w:val="001B258F"/>
    <w:rsid w:val="001B2C76"/>
    <w:rsid w:val="001B2D7B"/>
    <w:rsid w:val="001B3038"/>
    <w:rsid w:val="001B315F"/>
    <w:rsid w:val="001B3422"/>
    <w:rsid w:val="001B3685"/>
    <w:rsid w:val="001B3CEF"/>
    <w:rsid w:val="001B409B"/>
    <w:rsid w:val="001B41A8"/>
    <w:rsid w:val="001B45EE"/>
    <w:rsid w:val="001B4B83"/>
    <w:rsid w:val="001B4C09"/>
    <w:rsid w:val="001B4CC1"/>
    <w:rsid w:val="001B4DBB"/>
    <w:rsid w:val="001B5323"/>
    <w:rsid w:val="001B56C3"/>
    <w:rsid w:val="001B5839"/>
    <w:rsid w:val="001B5CE5"/>
    <w:rsid w:val="001B6006"/>
    <w:rsid w:val="001B696E"/>
    <w:rsid w:val="001B6ABA"/>
    <w:rsid w:val="001B6B7E"/>
    <w:rsid w:val="001B74FD"/>
    <w:rsid w:val="001B7774"/>
    <w:rsid w:val="001B7D94"/>
    <w:rsid w:val="001C0414"/>
    <w:rsid w:val="001C07E6"/>
    <w:rsid w:val="001C09F2"/>
    <w:rsid w:val="001C16E2"/>
    <w:rsid w:val="001C16F8"/>
    <w:rsid w:val="001C1D96"/>
    <w:rsid w:val="001C2538"/>
    <w:rsid w:val="001C2A2D"/>
    <w:rsid w:val="001C3236"/>
    <w:rsid w:val="001C3D9F"/>
    <w:rsid w:val="001C4160"/>
    <w:rsid w:val="001C4E39"/>
    <w:rsid w:val="001C52B1"/>
    <w:rsid w:val="001C55B9"/>
    <w:rsid w:val="001C58AA"/>
    <w:rsid w:val="001C5CF4"/>
    <w:rsid w:val="001C5D14"/>
    <w:rsid w:val="001C6592"/>
    <w:rsid w:val="001C6F34"/>
    <w:rsid w:val="001C72D2"/>
    <w:rsid w:val="001C73B6"/>
    <w:rsid w:val="001D0179"/>
    <w:rsid w:val="001D030F"/>
    <w:rsid w:val="001D0984"/>
    <w:rsid w:val="001D0B31"/>
    <w:rsid w:val="001D0FAB"/>
    <w:rsid w:val="001D1B71"/>
    <w:rsid w:val="001D1D96"/>
    <w:rsid w:val="001D2964"/>
    <w:rsid w:val="001D2D9F"/>
    <w:rsid w:val="001D3318"/>
    <w:rsid w:val="001D3436"/>
    <w:rsid w:val="001D3442"/>
    <w:rsid w:val="001D34A4"/>
    <w:rsid w:val="001D37CF"/>
    <w:rsid w:val="001D390D"/>
    <w:rsid w:val="001D3920"/>
    <w:rsid w:val="001D3A3F"/>
    <w:rsid w:val="001D3B7F"/>
    <w:rsid w:val="001D3BA0"/>
    <w:rsid w:val="001D4036"/>
    <w:rsid w:val="001D433F"/>
    <w:rsid w:val="001D48F7"/>
    <w:rsid w:val="001D49EB"/>
    <w:rsid w:val="001D4D6C"/>
    <w:rsid w:val="001D4F44"/>
    <w:rsid w:val="001D5056"/>
    <w:rsid w:val="001D53A4"/>
    <w:rsid w:val="001D5428"/>
    <w:rsid w:val="001D5487"/>
    <w:rsid w:val="001D5C99"/>
    <w:rsid w:val="001D5FCD"/>
    <w:rsid w:val="001D64E0"/>
    <w:rsid w:val="001D69D5"/>
    <w:rsid w:val="001D6BDE"/>
    <w:rsid w:val="001D7098"/>
    <w:rsid w:val="001D7870"/>
    <w:rsid w:val="001D78F9"/>
    <w:rsid w:val="001D7B7B"/>
    <w:rsid w:val="001D7E4C"/>
    <w:rsid w:val="001D7F90"/>
    <w:rsid w:val="001E086C"/>
    <w:rsid w:val="001E0882"/>
    <w:rsid w:val="001E0A5A"/>
    <w:rsid w:val="001E10D0"/>
    <w:rsid w:val="001E12DA"/>
    <w:rsid w:val="001E1761"/>
    <w:rsid w:val="001E195A"/>
    <w:rsid w:val="001E1993"/>
    <w:rsid w:val="001E1C5C"/>
    <w:rsid w:val="001E2533"/>
    <w:rsid w:val="001E255F"/>
    <w:rsid w:val="001E2C30"/>
    <w:rsid w:val="001E2FEF"/>
    <w:rsid w:val="001E47E7"/>
    <w:rsid w:val="001E4AA4"/>
    <w:rsid w:val="001E5261"/>
    <w:rsid w:val="001E5AA8"/>
    <w:rsid w:val="001E6043"/>
    <w:rsid w:val="001E66CF"/>
    <w:rsid w:val="001E6928"/>
    <w:rsid w:val="001E6A9A"/>
    <w:rsid w:val="001E7691"/>
    <w:rsid w:val="001E7BBC"/>
    <w:rsid w:val="001E7C60"/>
    <w:rsid w:val="001E7CE7"/>
    <w:rsid w:val="001E7DF1"/>
    <w:rsid w:val="001F08B2"/>
    <w:rsid w:val="001F0A7D"/>
    <w:rsid w:val="001F0D2A"/>
    <w:rsid w:val="001F17F5"/>
    <w:rsid w:val="001F202C"/>
    <w:rsid w:val="001F2801"/>
    <w:rsid w:val="001F29D4"/>
    <w:rsid w:val="001F2A5F"/>
    <w:rsid w:val="001F2C1A"/>
    <w:rsid w:val="001F2D88"/>
    <w:rsid w:val="001F2F9D"/>
    <w:rsid w:val="001F3131"/>
    <w:rsid w:val="001F32A6"/>
    <w:rsid w:val="001F3BDC"/>
    <w:rsid w:val="001F3D64"/>
    <w:rsid w:val="001F3E60"/>
    <w:rsid w:val="001F47D1"/>
    <w:rsid w:val="001F4A19"/>
    <w:rsid w:val="001F4CB1"/>
    <w:rsid w:val="001F4E82"/>
    <w:rsid w:val="001F4EE5"/>
    <w:rsid w:val="001F4F3C"/>
    <w:rsid w:val="001F60FD"/>
    <w:rsid w:val="001F7A34"/>
    <w:rsid w:val="001F7CE9"/>
    <w:rsid w:val="001F7E24"/>
    <w:rsid w:val="001F7F8A"/>
    <w:rsid w:val="00200B34"/>
    <w:rsid w:val="00200CC6"/>
    <w:rsid w:val="00200F04"/>
    <w:rsid w:val="00201A4A"/>
    <w:rsid w:val="00201DCF"/>
    <w:rsid w:val="00201E4A"/>
    <w:rsid w:val="00201FED"/>
    <w:rsid w:val="00202689"/>
    <w:rsid w:val="00202FDB"/>
    <w:rsid w:val="0020358E"/>
    <w:rsid w:val="00203914"/>
    <w:rsid w:val="00203A8A"/>
    <w:rsid w:val="002046B9"/>
    <w:rsid w:val="00204EE7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A9"/>
    <w:rsid w:val="002100E9"/>
    <w:rsid w:val="0021072E"/>
    <w:rsid w:val="00210E02"/>
    <w:rsid w:val="00210E1E"/>
    <w:rsid w:val="00211D36"/>
    <w:rsid w:val="00211D3C"/>
    <w:rsid w:val="00211E1B"/>
    <w:rsid w:val="00211F50"/>
    <w:rsid w:val="00212BD9"/>
    <w:rsid w:val="00212BF1"/>
    <w:rsid w:val="00212C1B"/>
    <w:rsid w:val="002132AF"/>
    <w:rsid w:val="0021354B"/>
    <w:rsid w:val="00213E42"/>
    <w:rsid w:val="00213EA5"/>
    <w:rsid w:val="00213F16"/>
    <w:rsid w:val="00214042"/>
    <w:rsid w:val="00214716"/>
    <w:rsid w:val="002150EA"/>
    <w:rsid w:val="0021511E"/>
    <w:rsid w:val="002159EA"/>
    <w:rsid w:val="00215BEE"/>
    <w:rsid w:val="00216146"/>
    <w:rsid w:val="00216F54"/>
    <w:rsid w:val="00217441"/>
    <w:rsid w:val="002177EA"/>
    <w:rsid w:val="00217932"/>
    <w:rsid w:val="00217E7C"/>
    <w:rsid w:val="002210F3"/>
    <w:rsid w:val="00221698"/>
    <w:rsid w:val="002217C3"/>
    <w:rsid w:val="002219F3"/>
    <w:rsid w:val="00221C16"/>
    <w:rsid w:val="00221C2F"/>
    <w:rsid w:val="00221D6D"/>
    <w:rsid w:val="00221EF5"/>
    <w:rsid w:val="00222AAD"/>
    <w:rsid w:val="00222EF8"/>
    <w:rsid w:val="0022306B"/>
    <w:rsid w:val="00223554"/>
    <w:rsid w:val="002235B7"/>
    <w:rsid w:val="002239E4"/>
    <w:rsid w:val="002254B2"/>
    <w:rsid w:val="002256D4"/>
    <w:rsid w:val="00225B5A"/>
    <w:rsid w:val="00226137"/>
    <w:rsid w:val="002261EB"/>
    <w:rsid w:val="00226A23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BB6"/>
    <w:rsid w:val="00233CD3"/>
    <w:rsid w:val="00233D2C"/>
    <w:rsid w:val="0023440B"/>
    <w:rsid w:val="002347E6"/>
    <w:rsid w:val="00234B3D"/>
    <w:rsid w:val="002352DD"/>
    <w:rsid w:val="00235412"/>
    <w:rsid w:val="002357FD"/>
    <w:rsid w:val="002370CB"/>
    <w:rsid w:val="0023725B"/>
    <w:rsid w:val="00237C37"/>
    <w:rsid w:val="00237CC1"/>
    <w:rsid w:val="00237F32"/>
    <w:rsid w:val="00237F34"/>
    <w:rsid w:val="002410B3"/>
    <w:rsid w:val="00241B33"/>
    <w:rsid w:val="0024377A"/>
    <w:rsid w:val="00243C75"/>
    <w:rsid w:val="0024402E"/>
    <w:rsid w:val="00244212"/>
    <w:rsid w:val="00244300"/>
    <w:rsid w:val="00244DBF"/>
    <w:rsid w:val="002458CF"/>
    <w:rsid w:val="00245980"/>
    <w:rsid w:val="00245B68"/>
    <w:rsid w:val="00245BC3"/>
    <w:rsid w:val="00245D30"/>
    <w:rsid w:val="00246297"/>
    <w:rsid w:val="00246799"/>
    <w:rsid w:val="00246C6B"/>
    <w:rsid w:val="00247447"/>
    <w:rsid w:val="00247658"/>
    <w:rsid w:val="002477B9"/>
    <w:rsid w:val="0024794E"/>
    <w:rsid w:val="00247E1B"/>
    <w:rsid w:val="0025071A"/>
    <w:rsid w:val="00250A09"/>
    <w:rsid w:val="00250B97"/>
    <w:rsid w:val="002513BC"/>
    <w:rsid w:val="00251CC0"/>
    <w:rsid w:val="00251D7C"/>
    <w:rsid w:val="002523D5"/>
    <w:rsid w:val="00252582"/>
    <w:rsid w:val="00252981"/>
    <w:rsid w:val="002533C1"/>
    <w:rsid w:val="0025349A"/>
    <w:rsid w:val="00253BB2"/>
    <w:rsid w:val="00254501"/>
    <w:rsid w:val="00254745"/>
    <w:rsid w:val="00255A9F"/>
    <w:rsid w:val="002560AD"/>
    <w:rsid w:val="002562C4"/>
    <w:rsid w:val="00256322"/>
    <w:rsid w:val="0025675B"/>
    <w:rsid w:val="002573BB"/>
    <w:rsid w:val="00257486"/>
    <w:rsid w:val="0025784D"/>
    <w:rsid w:val="00257AE5"/>
    <w:rsid w:val="00257E87"/>
    <w:rsid w:val="00260049"/>
    <w:rsid w:val="00260357"/>
    <w:rsid w:val="00260406"/>
    <w:rsid w:val="00260534"/>
    <w:rsid w:val="00260DDE"/>
    <w:rsid w:val="00261318"/>
    <w:rsid w:val="00261977"/>
    <w:rsid w:val="00261FEC"/>
    <w:rsid w:val="00262368"/>
    <w:rsid w:val="00262B2B"/>
    <w:rsid w:val="002630E8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5E8F"/>
    <w:rsid w:val="002661BD"/>
    <w:rsid w:val="002665A3"/>
    <w:rsid w:val="00266A8F"/>
    <w:rsid w:val="00266B17"/>
    <w:rsid w:val="00266D10"/>
    <w:rsid w:val="00267204"/>
    <w:rsid w:val="002672EF"/>
    <w:rsid w:val="002673E6"/>
    <w:rsid w:val="002674F1"/>
    <w:rsid w:val="002676D4"/>
    <w:rsid w:val="002677D1"/>
    <w:rsid w:val="00267D6C"/>
    <w:rsid w:val="00270818"/>
    <w:rsid w:val="00270891"/>
    <w:rsid w:val="00270EF9"/>
    <w:rsid w:val="00271AC9"/>
    <w:rsid w:val="00271C8A"/>
    <w:rsid w:val="00271F85"/>
    <w:rsid w:val="00272632"/>
    <w:rsid w:val="00272E4C"/>
    <w:rsid w:val="002732B7"/>
    <w:rsid w:val="002737F3"/>
    <w:rsid w:val="0027491D"/>
    <w:rsid w:val="002749B8"/>
    <w:rsid w:val="00280158"/>
    <w:rsid w:val="002801C7"/>
    <w:rsid w:val="002803CD"/>
    <w:rsid w:val="0028095C"/>
    <w:rsid w:val="00280EFB"/>
    <w:rsid w:val="0028102B"/>
    <w:rsid w:val="00281A1C"/>
    <w:rsid w:val="0028232B"/>
    <w:rsid w:val="002829C5"/>
    <w:rsid w:val="00282FC3"/>
    <w:rsid w:val="00283011"/>
    <w:rsid w:val="00283163"/>
    <w:rsid w:val="0028352A"/>
    <w:rsid w:val="0028388B"/>
    <w:rsid w:val="00283994"/>
    <w:rsid w:val="00283F70"/>
    <w:rsid w:val="0028419E"/>
    <w:rsid w:val="002842AA"/>
    <w:rsid w:val="00284EAA"/>
    <w:rsid w:val="002850EF"/>
    <w:rsid w:val="00285A36"/>
    <w:rsid w:val="00285AAB"/>
    <w:rsid w:val="00285E58"/>
    <w:rsid w:val="00286145"/>
    <w:rsid w:val="00286438"/>
    <w:rsid w:val="00286A78"/>
    <w:rsid w:val="0028706B"/>
    <w:rsid w:val="002876BB"/>
    <w:rsid w:val="002878C9"/>
    <w:rsid w:val="00287A91"/>
    <w:rsid w:val="002900B0"/>
    <w:rsid w:val="00290392"/>
    <w:rsid w:val="00290A0C"/>
    <w:rsid w:val="00291739"/>
    <w:rsid w:val="00291789"/>
    <w:rsid w:val="00291A25"/>
    <w:rsid w:val="002923B0"/>
    <w:rsid w:val="00292461"/>
    <w:rsid w:val="00292580"/>
    <w:rsid w:val="00292BFE"/>
    <w:rsid w:val="00292E79"/>
    <w:rsid w:val="00293111"/>
    <w:rsid w:val="00293138"/>
    <w:rsid w:val="0029319A"/>
    <w:rsid w:val="0029359B"/>
    <w:rsid w:val="00294382"/>
    <w:rsid w:val="0029458E"/>
    <w:rsid w:val="00294777"/>
    <w:rsid w:val="00294797"/>
    <w:rsid w:val="00294ADC"/>
    <w:rsid w:val="00294D6D"/>
    <w:rsid w:val="002953B1"/>
    <w:rsid w:val="002955E1"/>
    <w:rsid w:val="00295624"/>
    <w:rsid w:val="002966CC"/>
    <w:rsid w:val="00296D4B"/>
    <w:rsid w:val="002971E5"/>
    <w:rsid w:val="002A012B"/>
    <w:rsid w:val="002A0CDD"/>
    <w:rsid w:val="002A0D3F"/>
    <w:rsid w:val="002A1981"/>
    <w:rsid w:val="002A1DF6"/>
    <w:rsid w:val="002A2018"/>
    <w:rsid w:val="002A2038"/>
    <w:rsid w:val="002A2D36"/>
    <w:rsid w:val="002A3A3B"/>
    <w:rsid w:val="002A3F1F"/>
    <w:rsid w:val="002A42F5"/>
    <w:rsid w:val="002A4EDC"/>
    <w:rsid w:val="002A5179"/>
    <w:rsid w:val="002A543D"/>
    <w:rsid w:val="002A5452"/>
    <w:rsid w:val="002A5931"/>
    <w:rsid w:val="002A5CEC"/>
    <w:rsid w:val="002A6368"/>
    <w:rsid w:val="002A684E"/>
    <w:rsid w:val="002A6C7B"/>
    <w:rsid w:val="002A73B4"/>
    <w:rsid w:val="002A7586"/>
    <w:rsid w:val="002A7917"/>
    <w:rsid w:val="002A7A01"/>
    <w:rsid w:val="002A7A14"/>
    <w:rsid w:val="002A7F45"/>
    <w:rsid w:val="002A7FBF"/>
    <w:rsid w:val="002B1266"/>
    <w:rsid w:val="002B1528"/>
    <w:rsid w:val="002B19A8"/>
    <w:rsid w:val="002B1BA8"/>
    <w:rsid w:val="002B21EB"/>
    <w:rsid w:val="002B256E"/>
    <w:rsid w:val="002B2B89"/>
    <w:rsid w:val="002B3EC3"/>
    <w:rsid w:val="002B431A"/>
    <w:rsid w:val="002B4848"/>
    <w:rsid w:val="002B4C66"/>
    <w:rsid w:val="002B51CB"/>
    <w:rsid w:val="002B5F1E"/>
    <w:rsid w:val="002B6381"/>
    <w:rsid w:val="002B67C5"/>
    <w:rsid w:val="002B6D9D"/>
    <w:rsid w:val="002B7083"/>
    <w:rsid w:val="002B734F"/>
    <w:rsid w:val="002B7845"/>
    <w:rsid w:val="002B78F7"/>
    <w:rsid w:val="002C05A0"/>
    <w:rsid w:val="002C09D7"/>
    <w:rsid w:val="002C0B68"/>
    <w:rsid w:val="002C0E3A"/>
    <w:rsid w:val="002C12E5"/>
    <w:rsid w:val="002C1633"/>
    <w:rsid w:val="002C1667"/>
    <w:rsid w:val="002C1734"/>
    <w:rsid w:val="002C1A24"/>
    <w:rsid w:val="002C1E3C"/>
    <w:rsid w:val="002C27F9"/>
    <w:rsid w:val="002C2E4C"/>
    <w:rsid w:val="002C3063"/>
    <w:rsid w:val="002C31E7"/>
    <w:rsid w:val="002C35C5"/>
    <w:rsid w:val="002C3618"/>
    <w:rsid w:val="002C38A7"/>
    <w:rsid w:val="002C38BE"/>
    <w:rsid w:val="002C3C8E"/>
    <w:rsid w:val="002C3D3F"/>
    <w:rsid w:val="002C4683"/>
    <w:rsid w:val="002C47CE"/>
    <w:rsid w:val="002C4AAF"/>
    <w:rsid w:val="002C4D31"/>
    <w:rsid w:val="002C56AE"/>
    <w:rsid w:val="002C58BF"/>
    <w:rsid w:val="002C5935"/>
    <w:rsid w:val="002C5BD3"/>
    <w:rsid w:val="002C69CB"/>
    <w:rsid w:val="002C7088"/>
    <w:rsid w:val="002C7487"/>
    <w:rsid w:val="002C7628"/>
    <w:rsid w:val="002C7910"/>
    <w:rsid w:val="002C7D39"/>
    <w:rsid w:val="002C7EF3"/>
    <w:rsid w:val="002D0266"/>
    <w:rsid w:val="002D0E57"/>
    <w:rsid w:val="002D0E7B"/>
    <w:rsid w:val="002D107F"/>
    <w:rsid w:val="002D1372"/>
    <w:rsid w:val="002D1391"/>
    <w:rsid w:val="002D1600"/>
    <w:rsid w:val="002D1E00"/>
    <w:rsid w:val="002D1EB9"/>
    <w:rsid w:val="002D2390"/>
    <w:rsid w:val="002D2462"/>
    <w:rsid w:val="002D2636"/>
    <w:rsid w:val="002D2654"/>
    <w:rsid w:val="002D2D5A"/>
    <w:rsid w:val="002D2F17"/>
    <w:rsid w:val="002D358A"/>
    <w:rsid w:val="002D425D"/>
    <w:rsid w:val="002D4374"/>
    <w:rsid w:val="002D4383"/>
    <w:rsid w:val="002D50EE"/>
    <w:rsid w:val="002D554E"/>
    <w:rsid w:val="002D59A1"/>
    <w:rsid w:val="002D5CB9"/>
    <w:rsid w:val="002D5D4E"/>
    <w:rsid w:val="002D5E07"/>
    <w:rsid w:val="002D60A4"/>
    <w:rsid w:val="002D71D2"/>
    <w:rsid w:val="002D7282"/>
    <w:rsid w:val="002D7357"/>
    <w:rsid w:val="002D7598"/>
    <w:rsid w:val="002D7AE1"/>
    <w:rsid w:val="002D7CA3"/>
    <w:rsid w:val="002E0B11"/>
    <w:rsid w:val="002E0B45"/>
    <w:rsid w:val="002E0BC1"/>
    <w:rsid w:val="002E12D3"/>
    <w:rsid w:val="002E1396"/>
    <w:rsid w:val="002E220D"/>
    <w:rsid w:val="002E244F"/>
    <w:rsid w:val="002E28B7"/>
    <w:rsid w:val="002E2B12"/>
    <w:rsid w:val="002E2B30"/>
    <w:rsid w:val="002E2FC0"/>
    <w:rsid w:val="002E3296"/>
    <w:rsid w:val="002E3AE2"/>
    <w:rsid w:val="002E421E"/>
    <w:rsid w:val="002E5701"/>
    <w:rsid w:val="002E6369"/>
    <w:rsid w:val="002E6479"/>
    <w:rsid w:val="002E660C"/>
    <w:rsid w:val="002E6FD2"/>
    <w:rsid w:val="002E71F5"/>
    <w:rsid w:val="002E7C98"/>
    <w:rsid w:val="002F015F"/>
    <w:rsid w:val="002F0B0F"/>
    <w:rsid w:val="002F0EDC"/>
    <w:rsid w:val="002F0F27"/>
    <w:rsid w:val="002F0FD9"/>
    <w:rsid w:val="002F1078"/>
    <w:rsid w:val="002F1299"/>
    <w:rsid w:val="002F19DA"/>
    <w:rsid w:val="002F1A6F"/>
    <w:rsid w:val="002F1DA0"/>
    <w:rsid w:val="002F20B5"/>
    <w:rsid w:val="002F2A6C"/>
    <w:rsid w:val="002F2B93"/>
    <w:rsid w:val="002F2D15"/>
    <w:rsid w:val="002F2D18"/>
    <w:rsid w:val="002F2EF5"/>
    <w:rsid w:val="002F382F"/>
    <w:rsid w:val="002F3A5B"/>
    <w:rsid w:val="002F3AB8"/>
    <w:rsid w:val="002F3AC7"/>
    <w:rsid w:val="002F3ACB"/>
    <w:rsid w:val="002F3BA1"/>
    <w:rsid w:val="002F3C71"/>
    <w:rsid w:val="002F4538"/>
    <w:rsid w:val="002F46C7"/>
    <w:rsid w:val="002F488B"/>
    <w:rsid w:val="002F4CC2"/>
    <w:rsid w:val="002F4DE1"/>
    <w:rsid w:val="002F65DD"/>
    <w:rsid w:val="002F6C84"/>
    <w:rsid w:val="002F6E44"/>
    <w:rsid w:val="002F6EED"/>
    <w:rsid w:val="002F72B1"/>
    <w:rsid w:val="002F74F1"/>
    <w:rsid w:val="002F75F3"/>
    <w:rsid w:val="002F7EAA"/>
    <w:rsid w:val="003002AD"/>
    <w:rsid w:val="00300C3F"/>
    <w:rsid w:val="00300F0B"/>
    <w:rsid w:val="003017A2"/>
    <w:rsid w:val="0030186C"/>
    <w:rsid w:val="003025BD"/>
    <w:rsid w:val="00303B37"/>
    <w:rsid w:val="00303BCA"/>
    <w:rsid w:val="00303E9E"/>
    <w:rsid w:val="003042E0"/>
    <w:rsid w:val="00304BCD"/>
    <w:rsid w:val="00304DFD"/>
    <w:rsid w:val="00304F31"/>
    <w:rsid w:val="00305097"/>
    <w:rsid w:val="00305428"/>
    <w:rsid w:val="003054C0"/>
    <w:rsid w:val="00305580"/>
    <w:rsid w:val="0030595D"/>
    <w:rsid w:val="003060B2"/>
    <w:rsid w:val="0030660E"/>
    <w:rsid w:val="00306B82"/>
    <w:rsid w:val="00307024"/>
    <w:rsid w:val="003071B8"/>
    <w:rsid w:val="0030754C"/>
    <w:rsid w:val="00307C57"/>
    <w:rsid w:val="00307CE7"/>
    <w:rsid w:val="00310089"/>
    <w:rsid w:val="00310A77"/>
    <w:rsid w:val="00310ADD"/>
    <w:rsid w:val="00310C43"/>
    <w:rsid w:val="00310CB7"/>
    <w:rsid w:val="00310D96"/>
    <w:rsid w:val="00311404"/>
    <w:rsid w:val="0031181F"/>
    <w:rsid w:val="00312045"/>
    <w:rsid w:val="003124B3"/>
    <w:rsid w:val="00312873"/>
    <w:rsid w:val="00312957"/>
    <w:rsid w:val="00312A66"/>
    <w:rsid w:val="00312C7C"/>
    <w:rsid w:val="00312CA4"/>
    <w:rsid w:val="00312F28"/>
    <w:rsid w:val="00313DE8"/>
    <w:rsid w:val="00314B2B"/>
    <w:rsid w:val="00315A36"/>
    <w:rsid w:val="00315A5A"/>
    <w:rsid w:val="00315DD7"/>
    <w:rsid w:val="003163F6"/>
    <w:rsid w:val="003164B2"/>
    <w:rsid w:val="00316589"/>
    <w:rsid w:val="00316B02"/>
    <w:rsid w:val="00316B58"/>
    <w:rsid w:val="00316E84"/>
    <w:rsid w:val="00317514"/>
    <w:rsid w:val="003175AC"/>
    <w:rsid w:val="003176A6"/>
    <w:rsid w:val="003178B1"/>
    <w:rsid w:val="003200AD"/>
    <w:rsid w:val="00320339"/>
    <w:rsid w:val="00320E71"/>
    <w:rsid w:val="0032148D"/>
    <w:rsid w:val="00321839"/>
    <w:rsid w:val="00321B0A"/>
    <w:rsid w:val="00321CBC"/>
    <w:rsid w:val="00322192"/>
    <w:rsid w:val="00322257"/>
    <w:rsid w:val="003224DE"/>
    <w:rsid w:val="003225DA"/>
    <w:rsid w:val="00322EDB"/>
    <w:rsid w:val="00323204"/>
    <w:rsid w:val="00323422"/>
    <w:rsid w:val="003234CB"/>
    <w:rsid w:val="00323B61"/>
    <w:rsid w:val="00323F67"/>
    <w:rsid w:val="00325BE8"/>
    <w:rsid w:val="003261DA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2B61"/>
    <w:rsid w:val="003330FC"/>
    <w:rsid w:val="00334196"/>
    <w:rsid w:val="003342BB"/>
    <w:rsid w:val="0033431E"/>
    <w:rsid w:val="00334604"/>
    <w:rsid w:val="00334818"/>
    <w:rsid w:val="00334C49"/>
    <w:rsid w:val="00335033"/>
    <w:rsid w:val="00335689"/>
    <w:rsid w:val="00335C2C"/>
    <w:rsid w:val="00336140"/>
    <w:rsid w:val="003361C0"/>
    <w:rsid w:val="00336376"/>
    <w:rsid w:val="0034008E"/>
    <w:rsid w:val="0034011F"/>
    <w:rsid w:val="00340AB1"/>
    <w:rsid w:val="00340F20"/>
    <w:rsid w:val="00341404"/>
    <w:rsid w:val="00341AF7"/>
    <w:rsid w:val="00341E51"/>
    <w:rsid w:val="00341ECF"/>
    <w:rsid w:val="00343634"/>
    <w:rsid w:val="0034389D"/>
    <w:rsid w:val="00343DAB"/>
    <w:rsid w:val="00344B16"/>
    <w:rsid w:val="00344DDC"/>
    <w:rsid w:val="00345EF4"/>
    <w:rsid w:val="003460EA"/>
    <w:rsid w:val="00346784"/>
    <w:rsid w:val="00346812"/>
    <w:rsid w:val="00346B4F"/>
    <w:rsid w:val="0034728E"/>
    <w:rsid w:val="0034730D"/>
    <w:rsid w:val="003476DA"/>
    <w:rsid w:val="00350674"/>
    <w:rsid w:val="00351053"/>
    <w:rsid w:val="003513D4"/>
    <w:rsid w:val="00351417"/>
    <w:rsid w:val="00351432"/>
    <w:rsid w:val="003519F4"/>
    <w:rsid w:val="00351CB1"/>
    <w:rsid w:val="0035246F"/>
    <w:rsid w:val="003526D9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46EE"/>
    <w:rsid w:val="00356A9A"/>
    <w:rsid w:val="00356EB0"/>
    <w:rsid w:val="00356FB8"/>
    <w:rsid w:val="003576DE"/>
    <w:rsid w:val="00357769"/>
    <w:rsid w:val="00357CAA"/>
    <w:rsid w:val="00357DB1"/>
    <w:rsid w:val="00357F75"/>
    <w:rsid w:val="00360174"/>
    <w:rsid w:val="0036046D"/>
    <w:rsid w:val="003605B2"/>
    <w:rsid w:val="00360C3B"/>
    <w:rsid w:val="003610A8"/>
    <w:rsid w:val="00361803"/>
    <w:rsid w:val="003619BB"/>
    <w:rsid w:val="00361CC9"/>
    <w:rsid w:val="0036266A"/>
    <w:rsid w:val="003627AF"/>
    <w:rsid w:val="00362F50"/>
    <w:rsid w:val="003637FD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07E"/>
    <w:rsid w:val="003706AE"/>
    <w:rsid w:val="00371283"/>
    <w:rsid w:val="0037205B"/>
    <w:rsid w:val="003720ED"/>
    <w:rsid w:val="00373473"/>
    <w:rsid w:val="00373D9D"/>
    <w:rsid w:val="003744C8"/>
    <w:rsid w:val="00374785"/>
    <w:rsid w:val="00374B7A"/>
    <w:rsid w:val="003751B0"/>
    <w:rsid w:val="003754FA"/>
    <w:rsid w:val="00375687"/>
    <w:rsid w:val="0037588A"/>
    <w:rsid w:val="00376086"/>
    <w:rsid w:val="0037626A"/>
    <w:rsid w:val="003763FA"/>
    <w:rsid w:val="0037644E"/>
    <w:rsid w:val="003768BB"/>
    <w:rsid w:val="00376A3C"/>
    <w:rsid w:val="00376B84"/>
    <w:rsid w:val="0037705B"/>
    <w:rsid w:val="0037726A"/>
    <w:rsid w:val="003775BD"/>
    <w:rsid w:val="003778AD"/>
    <w:rsid w:val="00377FC8"/>
    <w:rsid w:val="003803E9"/>
    <w:rsid w:val="00380AE7"/>
    <w:rsid w:val="00380E6B"/>
    <w:rsid w:val="003812DF"/>
    <w:rsid w:val="0038163B"/>
    <w:rsid w:val="00381868"/>
    <w:rsid w:val="00381969"/>
    <w:rsid w:val="00381CBF"/>
    <w:rsid w:val="00381CC0"/>
    <w:rsid w:val="003829AC"/>
    <w:rsid w:val="00382AB6"/>
    <w:rsid w:val="00382FA1"/>
    <w:rsid w:val="003831A5"/>
    <w:rsid w:val="00383366"/>
    <w:rsid w:val="00383935"/>
    <w:rsid w:val="00384B1D"/>
    <w:rsid w:val="00384E5C"/>
    <w:rsid w:val="00384FAF"/>
    <w:rsid w:val="00385156"/>
    <w:rsid w:val="003852C5"/>
    <w:rsid w:val="00385D97"/>
    <w:rsid w:val="00385F02"/>
    <w:rsid w:val="0038628A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178A"/>
    <w:rsid w:val="003919DE"/>
    <w:rsid w:val="00391ADB"/>
    <w:rsid w:val="00392424"/>
    <w:rsid w:val="0039249B"/>
    <w:rsid w:val="003924E7"/>
    <w:rsid w:val="00392739"/>
    <w:rsid w:val="00392780"/>
    <w:rsid w:val="003928A1"/>
    <w:rsid w:val="00392992"/>
    <w:rsid w:val="003929A2"/>
    <w:rsid w:val="0039315C"/>
    <w:rsid w:val="0039337B"/>
    <w:rsid w:val="0039366D"/>
    <w:rsid w:val="0039383B"/>
    <w:rsid w:val="00393B19"/>
    <w:rsid w:val="00393DC0"/>
    <w:rsid w:val="00393DE1"/>
    <w:rsid w:val="00393F34"/>
    <w:rsid w:val="00394113"/>
    <w:rsid w:val="003941EC"/>
    <w:rsid w:val="0039427F"/>
    <w:rsid w:val="00394501"/>
    <w:rsid w:val="003947DC"/>
    <w:rsid w:val="00394A08"/>
    <w:rsid w:val="00394BA0"/>
    <w:rsid w:val="00394EBB"/>
    <w:rsid w:val="00395483"/>
    <w:rsid w:val="00395487"/>
    <w:rsid w:val="00395491"/>
    <w:rsid w:val="003955AA"/>
    <w:rsid w:val="0039565E"/>
    <w:rsid w:val="003956FB"/>
    <w:rsid w:val="00395F0C"/>
    <w:rsid w:val="00396350"/>
    <w:rsid w:val="003964C6"/>
    <w:rsid w:val="00396BC9"/>
    <w:rsid w:val="00396D08"/>
    <w:rsid w:val="00396DA6"/>
    <w:rsid w:val="003970A3"/>
    <w:rsid w:val="00397181"/>
    <w:rsid w:val="00397B51"/>
    <w:rsid w:val="00397E12"/>
    <w:rsid w:val="003A055E"/>
    <w:rsid w:val="003A06F3"/>
    <w:rsid w:val="003A0ACF"/>
    <w:rsid w:val="003A0D60"/>
    <w:rsid w:val="003A108B"/>
    <w:rsid w:val="003A11B7"/>
    <w:rsid w:val="003A16E2"/>
    <w:rsid w:val="003A17E3"/>
    <w:rsid w:val="003A20D2"/>
    <w:rsid w:val="003A217E"/>
    <w:rsid w:val="003A22A8"/>
    <w:rsid w:val="003A2DE1"/>
    <w:rsid w:val="003A2F0C"/>
    <w:rsid w:val="003A2FDD"/>
    <w:rsid w:val="003A3869"/>
    <w:rsid w:val="003A399F"/>
    <w:rsid w:val="003A3DEA"/>
    <w:rsid w:val="003A3E63"/>
    <w:rsid w:val="003A40C6"/>
    <w:rsid w:val="003A4517"/>
    <w:rsid w:val="003A464A"/>
    <w:rsid w:val="003A475B"/>
    <w:rsid w:val="003A4C5B"/>
    <w:rsid w:val="003A4CDD"/>
    <w:rsid w:val="003A504A"/>
    <w:rsid w:val="003A5756"/>
    <w:rsid w:val="003A5804"/>
    <w:rsid w:val="003A58EA"/>
    <w:rsid w:val="003A6005"/>
    <w:rsid w:val="003A7212"/>
    <w:rsid w:val="003A7358"/>
    <w:rsid w:val="003A785C"/>
    <w:rsid w:val="003A7862"/>
    <w:rsid w:val="003A7D94"/>
    <w:rsid w:val="003B04BC"/>
    <w:rsid w:val="003B066B"/>
    <w:rsid w:val="003B0697"/>
    <w:rsid w:val="003B16C4"/>
    <w:rsid w:val="003B172D"/>
    <w:rsid w:val="003B1C35"/>
    <w:rsid w:val="003B29FC"/>
    <w:rsid w:val="003B2F2A"/>
    <w:rsid w:val="003B34CF"/>
    <w:rsid w:val="003B3AA2"/>
    <w:rsid w:val="003B400D"/>
    <w:rsid w:val="003B40B8"/>
    <w:rsid w:val="003B4252"/>
    <w:rsid w:val="003B454A"/>
    <w:rsid w:val="003B4940"/>
    <w:rsid w:val="003B4E3F"/>
    <w:rsid w:val="003B52EF"/>
    <w:rsid w:val="003B5521"/>
    <w:rsid w:val="003B56D7"/>
    <w:rsid w:val="003B6537"/>
    <w:rsid w:val="003B7782"/>
    <w:rsid w:val="003B7B12"/>
    <w:rsid w:val="003B7E79"/>
    <w:rsid w:val="003C0D6C"/>
    <w:rsid w:val="003C0EFC"/>
    <w:rsid w:val="003C14E0"/>
    <w:rsid w:val="003C1B8B"/>
    <w:rsid w:val="003C1F1C"/>
    <w:rsid w:val="003C2264"/>
    <w:rsid w:val="003C22BA"/>
    <w:rsid w:val="003C232B"/>
    <w:rsid w:val="003C285B"/>
    <w:rsid w:val="003C2882"/>
    <w:rsid w:val="003C3303"/>
    <w:rsid w:val="003C3399"/>
    <w:rsid w:val="003C35EA"/>
    <w:rsid w:val="003C3973"/>
    <w:rsid w:val="003C3F14"/>
    <w:rsid w:val="003C40E6"/>
    <w:rsid w:val="003C40F3"/>
    <w:rsid w:val="003C4E24"/>
    <w:rsid w:val="003C5161"/>
    <w:rsid w:val="003C5211"/>
    <w:rsid w:val="003C576F"/>
    <w:rsid w:val="003C5E2A"/>
    <w:rsid w:val="003C658B"/>
    <w:rsid w:val="003C6C6D"/>
    <w:rsid w:val="003C7A64"/>
    <w:rsid w:val="003C7B1D"/>
    <w:rsid w:val="003C7EBD"/>
    <w:rsid w:val="003D01AF"/>
    <w:rsid w:val="003D02DA"/>
    <w:rsid w:val="003D0BE6"/>
    <w:rsid w:val="003D1253"/>
    <w:rsid w:val="003D163D"/>
    <w:rsid w:val="003D178B"/>
    <w:rsid w:val="003D1E96"/>
    <w:rsid w:val="003D1EF5"/>
    <w:rsid w:val="003D215C"/>
    <w:rsid w:val="003D2751"/>
    <w:rsid w:val="003D2F8A"/>
    <w:rsid w:val="003D36FD"/>
    <w:rsid w:val="003D372B"/>
    <w:rsid w:val="003D38C9"/>
    <w:rsid w:val="003D3B93"/>
    <w:rsid w:val="003D3DEC"/>
    <w:rsid w:val="003D3FD5"/>
    <w:rsid w:val="003D407B"/>
    <w:rsid w:val="003D4439"/>
    <w:rsid w:val="003D4D97"/>
    <w:rsid w:val="003D5633"/>
    <w:rsid w:val="003D5A06"/>
    <w:rsid w:val="003D5C92"/>
    <w:rsid w:val="003D5D2D"/>
    <w:rsid w:val="003D6F7E"/>
    <w:rsid w:val="003D6FA5"/>
    <w:rsid w:val="003D7D19"/>
    <w:rsid w:val="003D7F5C"/>
    <w:rsid w:val="003E042C"/>
    <w:rsid w:val="003E04E6"/>
    <w:rsid w:val="003E0943"/>
    <w:rsid w:val="003E1396"/>
    <w:rsid w:val="003E155F"/>
    <w:rsid w:val="003E18F8"/>
    <w:rsid w:val="003E27FF"/>
    <w:rsid w:val="003E2986"/>
    <w:rsid w:val="003E2AFD"/>
    <w:rsid w:val="003E2B6D"/>
    <w:rsid w:val="003E3012"/>
    <w:rsid w:val="003E3F71"/>
    <w:rsid w:val="003E413B"/>
    <w:rsid w:val="003E41D5"/>
    <w:rsid w:val="003E4567"/>
    <w:rsid w:val="003E4867"/>
    <w:rsid w:val="003E4ACF"/>
    <w:rsid w:val="003E4CBA"/>
    <w:rsid w:val="003E4F8C"/>
    <w:rsid w:val="003E50E6"/>
    <w:rsid w:val="003E6221"/>
    <w:rsid w:val="003E65C7"/>
    <w:rsid w:val="003E66B9"/>
    <w:rsid w:val="003E66FB"/>
    <w:rsid w:val="003E7409"/>
    <w:rsid w:val="003E7551"/>
    <w:rsid w:val="003E7A87"/>
    <w:rsid w:val="003E7BE5"/>
    <w:rsid w:val="003E7BFA"/>
    <w:rsid w:val="003E7F41"/>
    <w:rsid w:val="003F0320"/>
    <w:rsid w:val="003F0ABD"/>
    <w:rsid w:val="003F14A7"/>
    <w:rsid w:val="003F20D5"/>
    <w:rsid w:val="003F23DA"/>
    <w:rsid w:val="003F2EA3"/>
    <w:rsid w:val="003F33F9"/>
    <w:rsid w:val="003F3795"/>
    <w:rsid w:val="003F3972"/>
    <w:rsid w:val="003F3A97"/>
    <w:rsid w:val="003F3B80"/>
    <w:rsid w:val="003F4064"/>
    <w:rsid w:val="003F4111"/>
    <w:rsid w:val="003F46BB"/>
    <w:rsid w:val="003F49A2"/>
    <w:rsid w:val="003F504B"/>
    <w:rsid w:val="003F5E93"/>
    <w:rsid w:val="003F68D0"/>
    <w:rsid w:val="003F7882"/>
    <w:rsid w:val="003F7887"/>
    <w:rsid w:val="003F7BAD"/>
    <w:rsid w:val="0040070B"/>
    <w:rsid w:val="00400761"/>
    <w:rsid w:val="0040090B"/>
    <w:rsid w:val="004009D6"/>
    <w:rsid w:val="00400A08"/>
    <w:rsid w:val="00400A47"/>
    <w:rsid w:val="00400BE7"/>
    <w:rsid w:val="00400E2C"/>
    <w:rsid w:val="00400F6B"/>
    <w:rsid w:val="004011C2"/>
    <w:rsid w:val="004020A8"/>
    <w:rsid w:val="00402BB8"/>
    <w:rsid w:val="00402E59"/>
    <w:rsid w:val="00403032"/>
    <w:rsid w:val="004037A2"/>
    <w:rsid w:val="00403897"/>
    <w:rsid w:val="00403EED"/>
    <w:rsid w:val="00404FA5"/>
    <w:rsid w:val="00405234"/>
    <w:rsid w:val="0040530A"/>
    <w:rsid w:val="00405567"/>
    <w:rsid w:val="004057B3"/>
    <w:rsid w:val="00405C65"/>
    <w:rsid w:val="0040602C"/>
    <w:rsid w:val="00406110"/>
    <w:rsid w:val="0040638D"/>
    <w:rsid w:val="00406893"/>
    <w:rsid w:val="004071F0"/>
    <w:rsid w:val="0040739F"/>
    <w:rsid w:val="00410227"/>
    <w:rsid w:val="00410317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D4A"/>
    <w:rsid w:val="00413244"/>
    <w:rsid w:val="0041357E"/>
    <w:rsid w:val="00413C22"/>
    <w:rsid w:val="00413E9A"/>
    <w:rsid w:val="00413F9A"/>
    <w:rsid w:val="00413F9F"/>
    <w:rsid w:val="00414208"/>
    <w:rsid w:val="00414994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62"/>
    <w:rsid w:val="004179A6"/>
    <w:rsid w:val="004179C1"/>
    <w:rsid w:val="004200DC"/>
    <w:rsid w:val="00420410"/>
    <w:rsid w:val="004206BD"/>
    <w:rsid w:val="0042074E"/>
    <w:rsid w:val="004208C0"/>
    <w:rsid w:val="004209F9"/>
    <w:rsid w:val="00421253"/>
    <w:rsid w:val="00421712"/>
    <w:rsid w:val="00421D88"/>
    <w:rsid w:val="00421EAF"/>
    <w:rsid w:val="0042290D"/>
    <w:rsid w:val="004234DA"/>
    <w:rsid w:val="00423565"/>
    <w:rsid w:val="004236E7"/>
    <w:rsid w:val="00423AF6"/>
    <w:rsid w:val="00423C0D"/>
    <w:rsid w:val="00423F0B"/>
    <w:rsid w:val="00424DC6"/>
    <w:rsid w:val="00424DFD"/>
    <w:rsid w:val="00425382"/>
    <w:rsid w:val="004259C3"/>
    <w:rsid w:val="00425E08"/>
    <w:rsid w:val="00425E2D"/>
    <w:rsid w:val="00425FFB"/>
    <w:rsid w:val="00426150"/>
    <w:rsid w:val="0042661C"/>
    <w:rsid w:val="00426ACD"/>
    <w:rsid w:val="00426F1D"/>
    <w:rsid w:val="0042744C"/>
    <w:rsid w:val="00427B0B"/>
    <w:rsid w:val="00427D85"/>
    <w:rsid w:val="0043001B"/>
    <w:rsid w:val="00430AD9"/>
    <w:rsid w:val="00430DD7"/>
    <w:rsid w:val="00431169"/>
    <w:rsid w:val="0043121D"/>
    <w:rsid w:val="004315D1"/>
    <w:rsid w:val="00431664"/>
    <w:rsid w:val="00431D85"/>
    <w:rsid w:val="0043213C"/>
    <w:rsid w:val="00432222"/>
    <w:rsid w:val="004322CE"/>
    <w:rsid w:val="004324FB"/>
    <w:rsid w:val="0043257D"/>
    <w:rsid w:val="004327FE"/>
    <w:rsid w:val="004328BA"/>
    <w:rsid w:val="00432A77"/>
    <w:rsid w:val="00433624"/>
    <w:rsid w:val="00433D7A"/>
    <w:rsid w:val="00434767"/>
    <w:rsid w:val="00435150"/>
    <w:rsid w:val="0043530D"/>
    <w:rsid w:val="00435C0F"/>
    <w:rsid w:val="00435C70"/>
    <w:rsid w:val="00435D99"/>
    <w:rsid w:val="00435F32"/>
    <w:rsid w:val="0043609F"/>
    <w:rsid w:val="004360D2"/>
    <w:rsid w:val="0043634B"/>
    <w:rsid w:val="00436769"/>
    <w:rsid w:val="00436F06"/>
    <w:rsid w:val="00437944"/>
    <w:rsid w:val="00437AB2"/>
    <w:rsid w:val="004402F7"/>
    <w:rsid w:val="00440449"/>
    <w:rsid w:val="004407C1"/>
    <w:rsid w:val="00440A4B"/>
    <w:rsid w:val="00440BD1"/>
    <w:rsid w:val="00440CB8"/>
    <w:rsid w:val="004412FF"/>
    <w:rsid w:val="00441660"/>
    <w:rsid w:val="00441AEF"/>
    <w:rsid w:val="00441B0B"/>
    <w:rsid w:val="00441CED"/>
    <w:rsid w:val="004426A5"/>
    <w:rsid w:val="00442F99"/>
    <w:rsid w:val="004431C4"/>
    <w:rsid w:val="00443766"/>
    <w:rsid w:val="0044388D"/>
    <w:rsid w:val="00443941"/>
    <w:rsid w:val="00443FCA"/>
    <w:rsid w:val="00444BF4"/>
    <w:rsid w:val="00444CC2"/>
    <w:rsid w:val="00444CD6"/>
    <w:rsid w:val="00444FA3"/>
    <w:rsid w:val="00445090"/>
    <w:rsid w:val="004450D8"/>
    <w:rsid w:val="004451FA"/>
    <w:rsid w:val="00445E1A"/>
    <w:rsid w:val="00445FB4"/>
    <w:rsid w:val="00446333"/>
    <w:rsid w:val="0044666A"/>
    <w:rsid w:val="00446A80"/>
    <w:rsid w:val="00446D1E"/>
    <w:rsid w:val="0044703B"/>
    <w:rsid w:val="00447633"/>
    <w:rsid w:val="004476FA"/>
    <w:rsid w:val="0044778E"/>
    <w:rsid w:val="0044781E"/>
    <w:rsid w:val="0044782C"/>
    <w:rsid w:val="004478B3"/>
    <w:rsid w:val="004479A7"/>
    <w:rsid w:val="00447F2D"/>
    <w:rsid w:val="00450365"/>
    <w:rsid w:val="004503E2"/>
    <w:rsid w:val="00450890"/>
    <w:rsid w:val="00450B25"/>
    <w:rsid w:val="00450CDE"/>
    <w:rsid w:val="00450E06"/>
    <w:rsid w:val="004518A1"/>
    <w:rsid w:val="00451F11"/>
    <w:rsid w:val="00452109"/>
    <w:rsid w:val="004521B9"/>
    <w:rsid w:val="0045222E"/>
    <w:rsid w:val="00452A92"/>
    <w:rsid w:val="00452C8B"/>
    <w:rsid w:val="0045336A"/>
    <w:rsid w:val="004537B5"/>
    <w:rsid w:val="00454959"/>
    <w:rsid w:val="00454AC8"/>
    <w:rsid w:val="0045510A"/>
    <w:rsid w:val="00455285"/>
    <w:rsid w:val="004554A1"/>
    <w:rsid w:val="00455DC9"/>
    <w:rsid w:val="0045649B"/>
    <w:rsid w:val="004568CD"/>
    <w:rsid w:val="00456AA6"/>
    <w:rsid w:val="00456F3D"/>
    <w:rsid w:val="00457207"/>
    <w:rsid w:val="004603DB"/>
    <w:rsid w:val="00460680"/>
    <w:rsid w:val="00461536"/>
    <w:rsid w:val="00461566"/>
    <w:rsid w:val="00461648"/>
    <w:rsid w:val="004616E4"/>
    <w:rsid w:val="004618CE"/>
    <w:rsid w:val="00461A1D"/>
    <w:rsid w:val="00461A53"/>
    <w:rsid w:val="00461AB2"/>
    <w:rsid w:val="00461BF7"/>
    <w:rsid w:val="00461FA1"/>
    <w:rsid w:val="0046275A"/>
    <w:rsid w:val="00462B3F"/>
    <w:rsid w:val="00462F72"/>
    <w:rsid w:val="0046305A"/>
    <w:rsid w:val="004645ED"/>
    <w:rsid w:val="00464811"/>
    <w:rsid w:val="00464A9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CB"/>
    <w:rsid w:val="00467F41"/>
    <w:rsid w:val="00470023"/>
    <w:rsid w:val="004702FA"/>
    <w:rsid w:val="004704D4"/>
    <w:rsid w:val="004708F8"/>
    <w:rsid w:val="00470FDD"/>
    <w:rsid w:val="004710CF"/>
    <w:rsid w:val="00471125"/>
    <w:rsid w:val="004712D4"/>
    <w:rsid w:val="00471949"/>
    <w:rsid w:val="00471FA7"/>
    <w:rsid w:val="004723E8"/>
    <w:rsid w:val="00472B3B"/>
    <w:rsid w:val="00473204"/>
    <w:rsid w:val="0047385D"/>
    <w:rsid w:val="00473863"/>
    <w:rsid w:val="00473F99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730A"/>
    <w:rsid w:val="00480B92"/>
    <w:rsid w:val="00480C89"/>
    <w:rsid w:val="00480CCF"/>
    <w:rsid w:val="00480E68"/>
    <w:rsid w:val="00480E6A"/>
    <w:rsid w:val="004813F9"/>
    <w:rsid w:val="004816AF"/>
    <w:rsid w:val="00481B87"/>
    <w:rsid w:val="00481DCD"/>
    <w:rsid w:val="00481E46"/>
    <w:rsid w:val="004823CE"/>
    <w:rsid w:val="00482685"/>
    <w:rsid w:val="00482748"/>
    <w:rsid w:val="00482A53"/>
    <w:rsid w:val="00482F06"/>
    <w:rsid w:val="0048333C"/>
    <w:rsid w:val="00483433"/>
    <w:rsid w:val="00483510"/>
    <w:rsid w:val="00483659"/>
    <w:rsid w:val="0048365C"/>
    <w:rsid w:val="0048369D"/>
    <w:rsid w:val="004837F2"/>
    <w:rsid w:val="004839E4"/>
    <w:rsid w:val="004840BE"/>
    <w:rsid w:val="00484322"/>
    <w:rsid w:val="004846D6"/>
    <w:rsid w:val="00484763"/>
    <w:rsid w:val="00485079"/>
    <w:rsid w:val="00485328"/>
    <w:rsid w:val="0048576D"/>
    <w:rsid w:val="004858AB"/>
    <w:rsid w:val="004858B8"/>
    <w:rsid w:val="0048592B"/>
    <w:rsid w:val="004861AF"/>
    <w:rsid w:val="004862D8"/>
    <w:rsid w:val="00486326"/>
    <w:rsid w:val="0048651B"/>
    <w:rsid w:val="0048685C"/>
    <w:rsid w:val="004869FA"/>
    <w:rsid w:val="00486BF2"/>
    <w:rsid w:val="00490094"/>
    <w:rsid w:val="004907CC"/>
    <w:rsid w:val="00490A58"/>
    <w:rsid w:val="00490AA8"/>
    <w:rsid w:val="00490B92"/>
    <w:rsid w:val="00490E32"/>
    <w:rsid w:val="00491380"/>
    <w:rsid w:val="0049141F"/>
    <w:rsid w:val="004918B9"/>
    <w:rsid w:val="00491D36"/>
    <w:rsid w:val="0049207A"/>
    <w:rsid w:val="0049259C"/>
    <w:rsid w:val="0049274E"/>
    <w:rsid w:val="00492D67"/>
    <w:rsid w:val="00493513"/>
    <w:rsid w:val="0049373B"/>
    <w:rsid w:val="004937F2"/>
    <w:rsid w:val="00493D0F"/>
    <w:rsid w:val="004940E8"/>
    <w:rsid w:val="00494A32"/>
    <w:rsid w:val="00494B0A"/>
    <w:rsid w:val="00494C30"/>
    <w:rsid w:val="00495AE3"/>
    <w:rsid w:val="00496CF0"/>
    <w:rsid w:val="00497012"/>
    <w:rsid w:val="0049735B"/>
    <w:rsid w:val="00497B61"/>
    <w:rsid w:val="004A030E"/>
    <w:rsid w:val="004A041F"/>
    <w:rsid w:val="004A043F"/>
    <w:rsid w:val="004A0615"/>
    <w:rsid w:val="004A0E54"/>
    <w:rsid w:val="004A1340"/>
    <w:rsid w:val="004A1545"/>
    <w:rsid w:val="004A1C68"/>
    <w:rsid w:val="004A2198"/>
    <w:rsid w:val="004A35FA"/>
    <w:rsid w:val="004A36BE"/>
    <w:rsid w:val="004A39EF"/>
    <w:rsid w:val="004A3AE1"/>
    <w:rsid w:val="004A3B3D"/>
    <w:rsid w:val="004A43B7"/>
    <w:rsid w:val="004A45AD"/>
    <w:rsid w:val="004A496F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F81"/>
    <w:rsid w:val="004A7510"/>
    <w:rsid w:val="004A76C4"/>
    <w:rsid w:val="004A7B9C"/>
    <w:rsid w:val="004A7BF3"/>
    <w:rsid w:val="004A7E5B"/>
    <w:rsid w:val="004B0121"/>
    <w:rsid w:val="004B01B2"/>
    <w:rsid w:val="004B05B4"/>
    <w:rsid w:val="004B0B65"/>
    <w:rsid w:val="004B0C82"/>
    <w:rsid w:val="004B1578"/>
    <w:rsid w:val="004B17F2"/>
    <w:rsid w:val="004B1DC1"/>
    <w:rsid w:val="004B1EA1"/>
    <w:rsid w:val="004B21B7"/>
    <w:rsid w:val="004B27F3"/>
    <w:rsid w:val="004B2A27"/>
    <w:rsid w:val="004B2B4C"/>
    <w:rsid w:val="004B36C5"/>
    <w:rsid w:val="004B3A70"/>
    <w:rsid w:val="004B44BC"/>
    <w:rsid w:val="004B464E"/>
    <w:rsid w:val="004B46FA"/>
    <w:rsid w:val="004B4930"/>
    <w:rsid w:val="004B4D7C"/>
    <w:rsid w:val="004B518C"/>
    <w:rsid w:val="004B5442"/>
    <w:rsid w:val="004B5520"/>
    <w:rsid w:val="004B5632"/>
    <w:rsid w:val="004B5F29"/>
    <w:rsid w:val="004B64D4"/>
    <w:rsid w:val="004B6913"/>
    <w:rsid w:val="004B71F9"/>
    <w:rsid w:val="004B7E01"/>
    <w:rsid w:val="004C0520"/>
    <w:rsid w:val="004C0CC9"/>
    <w:rsid w:val="004C17E0"/>
    <w:rsid w:val="004C1F0F"/>
    <w:rsid w:val="004C2636"/>
    <w:rsid w:val="004C2918"/>
    <w:rsid w:val="004C3C31"/>
    <w:rsid w:val="004C4243"/>
    <w:rsid w:val="004C44F7"/>
    <w:rsid w:val="004C4522"/>
    <w:rsid w:val="004C50D3"/>
    <w:rsid w:val="004C5230"/>
    <w:rsid w:val="004C5449"/>
    <w:rsid w:val="004C576A"/>
    <w:rsid w:val="004C65B8"/>
    <w:rsid w:val="004C682D"/>
    <w:rsid w:val="004C6E3C"/>
    <w:rsid w:val="004C708D"/>
    <w:rsid w:val="004C7851"/>
    <w:rsid w:val="004C7F57"/>
    <w:rsid w:val="004D0539"/>
    <w:rsid w:val="004D0706"/>
    <w:rsid w:val="004D0BC5"/>
    <w:rsid w:val="004D0F94"/>
    <w:rsid w:val="004D12E1"/>
    <w:rsid w:val="004D1459"/>
    <w:rsid w:val="004D1FA6"/>
    <w:rsid w:val="004D2254"/>
    <w:rsid w:val="004D25AF"/>
    <w:rsid w:val="004D2E30"/>
    <w:rsid w:val="004D3059"/>
    <w:rsid w:val="004D31E1"/>
    <w:rsid w:val="004D3B05"/>
    <w:rsid w:val="004D3B0C"/>
    <w:rsid w:val="004D3CC8"/>
    <w:rsid w:val="004D4132"/>
    <w:rsid w:val="004D450D"/>
    <w:rsid w:val="004D4CF7"/>
    <w:rsid w:val="004D4D25"/>
    <w:rsid w:val="004D5746"/>
    <w:rsid w:val="004D58A4"/>
    <w:rsid w:val="004D5D1E"/>
    <w:rsid w:val="004D5DEE"/>
    <w:rsid w:val="004D6349"/>
    <w:rsid w:val="004D656A"/>
    <w:rsid w:val="004D657F"/>
    <w:rsid w:val="004D6A61"/>
    <w:rsid w:val="004D6EAA"/>
    <w:rsid w:val="004D7398"/>
    <w:rsid w:val="004D75C2"/>
    <w:rsid w:val="004D77CF"/>
    <w:rsid w:val="004E05DD"/>
    <w:rsid w:val="004E077A"/>
    <w:rsid w:val="004E0F7B"/>
    <w:rsid w:val="004E0F81"/>
    <w:rsid w:val="004E1196"/>
    <w:rsid w:val="004E1372"/>
    <w:rsid w:val="004E1A26"/>
    <w:rsid w:val="004E1D95"/>
    <w:rsid w:val="004E2389"/>
    <w:rsid w:val="004E257D"/>
    <w:rsid w:val="004E3075"/>
    <w:rsid w:val="004E32AA"/>
    <w:rsid w:val="004E32BD"/>
    <w:rsid w:val="004E3384"/>
    <w:rsid w:val="004E37EE"/>
    <w:rsid w:val="004E3F9A"/>
    <w:rsid w:val="004E423C"/>
    <w:rsid w:val="004E44BC"/>
    <w:rsid w:val="004E464C"/>
    <w:rsid w:val="004E46D2"/>
    <w:rsid w:val="004E4A05"/>
    <w:rsid w:val="004E4DEC"/>
    <w:rsid w:val="004E4E5E"/>
    <w:rsid w:val="004E5BEA"/>
    <w:rsid w:val="004E62C4"/>
    <w:rsid w:val="004E6B76"/>
    <w:rsid w:val="004E7016"/>
    <w:rsid w:val="004E78D9"/>
    <w:rsid w:val="004E794D"/>
    <w:rsid w:val="004F0097"/>
    <w:rsid w:val="004F0124"/>
    <w:rsid w:val="004F04CF"/>
    <w:rsid w:val="004F0999"/>
    <w:rsid w:val="004F0CC6"/>
    <w:rsid w:val="004F13D8"/>
    <w:rsid w:val="004F1471"/>
    <w:rsid w:val="004F1520"/>
    <w:rsid w:val="004F1861"/>
    <w:rsid w:val="004F27D1"/>
    <w:rsid w:val="004F357D"/>
    <w:rsid w:val="004F3641"/>
    <w:rsid w:val="004F36D3"/>
    <w:rsid w:val="004F3CBC"/>
    <w:rsid w:val="004F40AB"/>
    <w:rsid w:val="004F4863"/>
    <w:rsid w:val="004F4CF5"/>
    <w:rsid w:val="004F513A"/>
    <w:rsid w:val="004F5457"/>
    <w:rsid w:val="004F563F"/>
    <w:rsid w:val="004F5AC5"/>
    <w:rsid w:val="004F5CAB"/>
    <w:rsid w:val="004F5F1B"/>
    <w:rsid w:val="004F6257"/>
    <w:rsid w:val="004F649A"/>
    <w:rsid w:val="004F65B3"/>
    <w:rsid w:val="004F6920"/>
    <w:rsid w:val="004F6974"/>
    <w:rsid w:val="004F6B77"/>
    <w:rsid w:val="004F6CF7"/>
    <w:rsid w:val="004F70F4"/>
    <w:rsid w:val="004F761F"/>
    <w:rsid w:val="004F76EA"/>
    <w:rsid w:val="004F795F"/>
    <w:rsid w:val="004F7A4E"/>
    <w:rsid w:val="004F7C15"/>
    <w:rsid w:val="004F7C7B"/>
    <w:rsid w:val="004F7C9B"/>
    <w:rsid w:val="005001BD"/>
    <w:rsid w:val="00500439"/>
    <w:rsid w:val="00500441"/>
    <w:rsid w:val="00500446"/>
    <w:rsid w:val="00500E51"/>
    <w:rsid w:val="005012AD"/>
    <w:rsid w:val="00501574"/>
    <w:rsid w:val="005015E9"/>
    <w:rsid w:val="0050305D"/>
    <w:rsid w:val="00503328"/>
    <w:rsid w:val="0050339F"/>
    <w:rsid w:val="00503B43"/>
    <w:rsid w:val="00503EB4"/>
    <w:rsid w:val="00504386"/>
    <w:rsid w:val="0050460B"/>
    <w:rsid w:val="005048CB"/>
    <w:rsid w:val="00505095"/>
    <w:rsid w:val="0050528B"/>
    <w:rsid w:val="005053A4"/>
    <w:rsid w:val="00505486"/>
    <w:rsid w:val="0050597C"/>
    <w:rsid w:val="00506077"/>
    <w:rsid w:val="005063DC"/>
    <w:rsid w:val="0050653F"/>
    <w:rsid w:val="00506741"/>
    <w:rsid w:val="00506C41"/>
    <w:rsid w:val="00506DB2"/>
    <w:rsid w:val="0050753C"/>
    <w:rsid w:val="00507965"/>
    <w:rsid w:val="00507A19"/>
    <w:rsid w:val="005101FA"/>
    <w:rsid w:val="0051028B"/>
    <w:rsid w:val="00510730"/>
    <w:rsid w:val="00510962"/>
    <w:rsid w:val="005109E1"/>
    <w:rsid w:val="00510B28"/>
    <w:rsid w:val="00510B99"/>
    <w:rsid w:val="00511516"/>
    <w:rsid w:val="00511767"/>
    <w:rsid w:val="00511969"/>
    <w:rsid w:val="00511A0E"/>
    <w:rsid w:val="00512135"/>
    <w:rsid w:val="005121D0"/>
    <w:rsid w:val="00513E1D"/>
    <w:rsid w:val="005141AF"/>
    <w:rsid w:val="0051451D"/>
    <w:rsid w:val="00515217"/>
    <w:rsid w:val="005153C5"/>
    <w:rsid w:val="005156A6"/>
    <w:rsid w:val="00515CE0"/>
    <w:rsid w:val="005160C5"/>
    <w:rsid w:val="0051647C"/>
    <w:rsid w:val="005165FE"/>
    <w:rsid w:val="005166AF"/>
    <w:rsid w:val="00516E33"/>
    <w:rsid w:val="005173CA"/>
    <w:rsid w:val="00517A79"/>
    <w:rsid w:val="00517DDC"/>
    <w:rsid w:val="0052000E"/>
    <w:rsid w:val="00520898"/>
    <w:rsid w:val="00520A56"/>
    <w:rsid w:val="0052106D"/>
    <w:rsid w:val="005211B5"/>
    <w:rsid w:val="00521399"/>
    <w:rsid w:val="00521580"/>
    <w:rsid w:val="005215BD"/>
    <w:rsid w:val="00521632"/>
    <w:rsid w:val="00521ADD"/>
    <w:rsid w:val="00521E20"/>
    <w:rsid w:val="00522610"/>
    <w:rsid w:val="00522913"/>
    <w:rsid w:val="00522ECA"/>
    <w:rsid w:val="00522FFF"/>
    <w:rsid w:val="0052336F"/>
    <w:rsid w:val="0052423D"/>
    <w:rsid w:val="00524501"/>
    <w:rsid w:val="005246EE"/>
    <w:rsid w:val="0052533F"/>
    <w:rsid w:val="00525AB0"/>
    <w:rsid w:val="00525E6C"/>
    <w:rsid w:val="00526073"/>
    <w:rsid w:val="00526551"/>
    <w:rsid w:val="00526C1F"/>
    <w:rsid w:val="00526CA3"/>
    <w:rsid w:val="00526E22"/>
    <w:rsid w:val="00527252"/>
    <w:rsid w:val="00527A19"/>
    <w:rsid w:val="00527AED"/>
    <w:rsid w:val="00527FE6"/>
    <w:rsid w:val="00530059"/>
    <w:rsid w:val="005301AE"/>
    <w:rsid w:val="00530457"/>
    <w:rsid w:val="00530492"/>
    <w:rsid w:val="00530679"/>
    <w:rsid w:val="005308D0"/>
    <w:rsid w:val="00530EB8"/>
    <w:rsid w:val="00530F2B"/>
    <w:rsid w:val="005315F5"/>
    <w:rsid w:val="005317A6"/>
    <w:rsid w:val="005318B0"/>
    <w:rsid w:val="00531BD0"/>
    <w:rsid w:val="00531BEF"/>
    <w:rsid w:val="00531D69"/>
    <w:rsid w:val="00531D99"/>
    <w:rsid w:val="00531E00"/>
    <w:rsid w:val="00533245"/>
    <w:rsid w:val="005336C6"/>
    <w:rsid w:val="005338A3"/>
    <w:rsid w:val="00533C64"/>
    <w:rsid w:val="00533E41"/>
    <w:rsid w:val="005345D2"/>
    <w:rsid w:val="0053487E"/>
    <w:rsid w:val="00534A0F"/>
    <w:rsid w:val="00534ACD"/>
    <w:rsid w:val="005355AC"/>
    <w:rsid w:val="00535759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8BA"/>
    <w:rsid w:val="00540C3C"/>
    <w:rsid w:val="0054121B"/>
    <w:rsid w:val="005416B4"/>
    <w:rsid w:val="005422AE"/>
    <w:rsid w:val="00542AD9"/>
    <w:rsid w:val="00542CA0"/>
    <w:rsid w:val="0054332B"/>
    <w:rsid w:val="00543497"/>
    <w:rsid w:val="00543768"/>
    <w:rsid w:val="00543A60"/>
    <w:rsid w:val="00543ED5"/>
    <w:rsid w:val="00543F84"/>
    <w:rsid w:val="0054431E"/>
    <w:rsid w:val="005447A5"/>
    <w:rsid w:val="00544BA5"/>
    <w:rsid w:val="00545111"/>
    <w:rsid w:val="005452C7"/>
    <w:rsid w:val="0054575C"/>
    <w:rsid w:val="00545798"/>
    <w:rsid w:val="005458B0"/>
    <w:rsid w:val="00545D30"/>
    <w:rsid w:val="00546C9C"/>
    <w:rsid w:val="005472EE"/>
    <w:rsid w:val="005473DD"/>
    <w:rsid w:val="00547554"/>
    <w:rsid w:val="00547B12"/>
    <w:rsid w:val="00550A2F"/>
    <w:rsid w:val="00550FB7"/>
    <w:rsid w:val="00551741"/>
    <w:rsid w:val="00551AF0"/>
    <w:rsid w:val="00551CBC"/>
    <w:rsid w:val="00552690"/>
    <w:rsid w:val="005526CF"/>
    <w:rsid w:val="005529BD"/>
    <w:rsid w:val="00552B3D"/>
    <w:rsid w:val="00552D19"/>
    <w:rsid w:val="0055303C"/>
    <w:rsid w:val="00553248"/>
    <w:rsid w:val="0055336B"/>
    <w:rsid w:val="0055358B"/>
    <w:rsid w:val="0055385E"/>
    <w:rsid w:val="0055404D"/>
    <w:rsid w:val="00554589"/>
    <w:rsid w:val="00554B63"/>
    <w:rsid w:val="00554EC3"/>
    <w:rsid w:val="00555023"/>
    <w:rsid w:val="00555F61"/>
    <w:rsid w:val="005561C2"/>
    <w:rsid w:val="00556A17"/>
    <w:rsid w:val="00556CEC"/>
    <w:rsid w:val="005570D2"/>
    <w:rsid w:val="00557C38"/>
    <w:rsid w:val="00557C40"/>
    <w:rsid w:val="005606A0"/>
    <w:rsid w:val="005606C6"/>
    <w:rsid w:val="005610B4"/>
    <w:rsid w:val="005611CE"/>
    <w:rsid w:val="00561446"/>
    <w:rsid w:val="005614EC"/>
    <w:rsid w:val="00561883"/>
    <w:rsid w:val="00561884"/>
    <w:rsid w:val="005623AF"/>
    <w:rsid w:val="0056263B"/>
    <w:rsid w:val="00562649"/>
    <w:rsid w:val="00562742"/>
    <w:rsid w:val="00562A84"/>
    <w:rsid w:val="00562A8D"/>
    <w:rsid w:val="00562E20"/>
    <w:rsid w:val="0056330F"/>
    <w:rsid w:val="00563524"/>
    <w:rsid w:val="00563FC3"/>
    <w:rsid w:val="00564545"/>
    <w:rsid w:val="005646B8"/>
    <w:rsid w:val="00565F03"/>
    <w:rsid w:val="005664EE"/>
    <w:rsid w:val="00566DCA"/>
    <w:rsid w:val="0056726D"/>
    <w:rsid w:val="00567A5A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9B7"/>
    <w:rsid w:val="00574E5A"/>
    <w:rsid w:val="00575092"/>
    <w:rsid w:val="005754F1"/>
    <w:rsid w:val="00575552"/>
    <w:rsid w:val="005758AF"/>
    <w:rsid w:val="00575C40"/>
    <w:rsid w:val="00577187"/>
    <w:rsid w:val="005775A7"/>
    <w:rsid w:val="0057798F"/>
    <w:rsid w:val="0058013F"/>
    <w:rsid w:val="00580337"/>
    <w:rsid w:val="0058076A"/>
    <w:rsid w:val="0058087F"/>
    <w:rsid w:val="00581377"/>
    <w:rsid w:val="0058152D"/>
    <w:rsid w:val="00581A4B"/>
    <w:rsid w:val="00582942"/>
    <w:rsid w:val="00583267"/>
    <w:rsid w:val="0058347F"/>
    <w:rsid w:val="00583676"/>
    <w:rsid w:val="00583D7F"/>
    <w:rsid w:val="00584047"/>
    <w:rsid w:val="00584080"/>
    <w:rsid w:val="0058451F"/>
    <w:rsid w:val="00584613"/>
    <w:rsid w:val="00584B57"/>
    <w:rsid w:val="00584E86"/>
    <w:rsid w:val="00584FD1"/>
    <w:rsid w:val="005852F0"/>
    <w:rsid w:val="005858B0"/>
    <w:rsid w:val="00585AD7"/>
    <w:rsid w:val="00586052"/>
    <w:rsid w:val="0058610A"/>
    <w:rsid w:val="00586542"/>
    <w:rsid w:val="00586822"/>
    <w:rsid w:val="00586EFB"/>
    <w:rsid w:val="00587102"/>
    <w:rsid w:val="0058729B"/>
    <w:rsid w:val="005872AA"/>
    <w:rsid w:val="00587567"/>
    <w:rsid w:val="00587718"/>
    <w:rsid w:val="00587B92"/>
    <w:rsid w:val="00590102"/>
    <w:rsid w:val="005901D4"/>
    <w:rsid w:val="00590874"/>
    <w:rsid w:val="00590C1E"/>
    <w:rsid w:val="00590F4E"/>
    <w:rsid w:val="00590F8D"/>
    <w:rsid w:val="00590FF2"/>
    <w:rsid w:val="0059119F"/>
    <w:rsid w:val="00591408"/>
    <w:rsid w:val="0059158A"/>
    <w:rsid w:val="00591623"/>
    <w:rsid w:val="00591764"/>
    <w:rsid w:val="00591806"/>
    <w:rsid w:val="005919BD"/>
    <w:rsid w:val="00591E38"/>
    <w:rsid w:val="00591E3A"/>
    <w:rsid w:val="005921EE"/>
    <w:rsid w:val="00592CCD"/>
    <w:rsid w:val="00592E83"/>
    <w:rsid w:val="00593308"/>
    <w:rsid w:val="00593406"/>
    <w:rsid w:val="00593726"/>
    <w:rsid w:val="00593FC9"/>
    <w:rsid w:val="005943EA"/>
    <w:rsid w:val="005944BB"/>
    <w:rsid w:val="00594CF0"/>
    <w:rsid w:val="00594F33"/>
    <w:rsid w:val="00595540"/>
    <w:rsid w:val="00595AF3"/>
    <w:rsid w:val="00595B4B"/>
    <w:rsid w:val="00596944"/>
    <w:rsid w:val="00596BF6"/>
    <w:rsid w:val="00597586"/>
    <w:rsid w:val="005979CD"/>
    <w:rsid w:val="00597BF5"/>
    <w:rsid w:val="00597DE8"/>
    <w:rsid w:val="005A09AB"/>
    <w:rsid w:val="005A0B0B"/>
    <w:rsid w:val="005A0BA6"/>
    <w:rsid w:val="005A0ECE"/>
    <w:rsid w:val="005A1C2D"/>
    <w:rsid w:val="005A1C98"/>
    <w:rsid w:val="005A1FE9"/>
    <w:rsid w:val="005A22C5"/>
    <w:rsid w:val="005A240C"/>
    <w:rsid w:val="005A2A35"/>
    <w:rsid w:val="005A2CA4"/>
    <w:rsid w:val="005A2FD5"/>
    <w:rsid w:val="005A3486"/>
    <w:rsid w:val="005A411B"/>
    <w:rsid w:val="005A41B3"/>
    <w:rsid w:val="005A4849"/>
    <w:rsid w:val="005A48A9"/>
    <w:rsid w:val="005A4D82"/>
    <w:rsid w:val="005A4F8D"/>
    <w:rsid w:val="005A5477"/>
    <w:rsid w:val="005A58A5"/>
    <w:rsid w:val="005A5CE3"/>
    <w:rsid w:val="005A5EAA"/>
    <w:rsid w:val="005A601D"/>
    <w:rsid w:val="005A62CC"/>
    <w:rsid w:val="005A6369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34C"/>
    <w:rsid w:val="005B0559"/>
    <w:rsid w:val="005B0660"/>
    <w:rsid w:val="005B0CB9"/>
    <w:rsid w:val="005B1105"/>
    <w:rsid w:val="005B13FB"/>
    <w:rsid w:val="005B1789"/>
    <w:rsid w:val="005B1935"/>
    <w:rsid w:val="005B1F08"/>
    <w:rsid w:val="005B23F8"/>
    <w:rsid w:val="005B25C6"/>
    <w:rsid w:val="005B2644"/>
    <w:rsid w:val="005B273F"/>
    <w:rsid w:val="005B2767"/>
    <w:rsid w:val="005B2843"/>
    <w:rsid w:val="005B2ACA"/>
    <w:rsid w:val="005B2B75"/>
    <w:rsid w:val="005B318C"/>
    <w:rsid w:val="005B34B3"/>
    <w:rsid w:val="005B3B58"/>
    <w:rsid w:val="005B40E6"/>
    <w:rsid w:val="005B460E"/>
    <w:rsid w:val="005B4855"/>
    <w:rsid w:val="005B5264"/>
    <w:rsid w:val="005B54AF"/>
    <w:rsid w:val="005B567D"/>
    <w:rsid w:val="005B5CD2"/>
    <w:rsid w:val="005B5FD5"/>
    <w:rsid w:val="005B61CF"/>
    <w:rsid w:val="005B68F2"/>
    <w:rsid w:val="005B6D64"/>
    <w:rsid w:val="005B7552"/>
    <w:rsid w:val="005B7CBC"/>
    <w:rsid w:val="005C0610"/>
    <w:rsid w:val="005C06D8"/>
    <w:rsid w:val="005C06E2"/>
    <w:rsid w:val="005C0D62"/>
    <w:rsid w:val="005C0DA3"/>
    <w:rsid w:val="005C1419"/>
    <w:rsid w:val="005C1C66"/>
    <w:rsid w:val="005C1D69"/>
    <w:rsid w:val="005C1FCB"/>
    <w:rsid w:val="005C26BC"/>
    <w:rsid w:val="005C2F8C"/>
    <w:rsid w:val="005C315B"/>
    <w:rsid w:val="005C32F4"/>
    <w:rsid w:val="005C34FC"/>
    <w:rsid w:val="005C354A"/>
    <w:rsid w:val="005C3851"/>
    <w:rsid w:val="005C3AAF"/>
    <w:rsid w:val="005C3C6B"/>
    <w:rsid w:val="005C3F28"/>
    <w:rsid w:val="005C4304"/>
    <w:rsid w:val="005C43B5"/>
    <w:rsid w:val="005C481A"/>
    <w:rsid w:val="005C49FF"/>
    <w:rsid w:val="005C4B69"/>
    <w:rsid w:val="005C5143"/>
    <w:rsid w:val="005C550B"/>
    <w:rsid w:val="005C5BA5"/>
    <w:rsid w:val="005C5DC6"/>
    <w:rsid w:val="005C5FA4"/>
    <w:rsid w:val="005C61A9"/>
    <w:rsid w:val="005C67DB"/>
    <w:rsid w:val="005C6AA8"/>
    <w:rsid w:val="005C73ED"/>
    <w:rsid w:val="005C7473"/>
    <w:rsid w:val="005C7567"/>
    <w:rsid w:val="005C7BC9"/>
    <w:rsid w:val="005C7CB9"/>
    <w:rsid w:val="005C7F94"/>
    <w:rsid w:val="005C7FA4"/>
    <w:rsid w:val="005C7FD8"/>
    <w:rsid w:val="005D0894"/>
    <w:rsid w:val="005D0B9E"/>
    <w:rsid w:val="005D0C08"/>
    <w:rsid w:val="005D126E"/>
    <w:rsid w:val="005D12E6"/>
    <w:rsid w:val="005D1C1D"/>
    <w:rsid w:val="005D1DBD"/>
    <w:rsid w:val="005D1F06"/>
    <w:rsid w:val="005D2823"/>
    <w:rsid w:val="005D2826"/>
    <w:rsid w:val="005D29C2"/>
    <w:rsid w:val="005D2A48"/>
    <w:rsid w:val="005D2B43"/>
    <w:rsid w:val="005D300E"/>
    <w:rsid w:val="005D320C"/>
    <w:rsid w:val="005D39E2"/>
    <w:rsid w:val="005D3A56"/>
    <w:rsid w:val="005D3F88"/>
    <w:rsid w:val="005D4087"/>
    <w:rsid w:val="005D4299"/>
    <w:rsid w:val="005D4415"/>
    <w:rsid w:val="005D4443"/>
    <w:rsid w:val="005D4B3B"/>
    <w:rsid w:val="005D4BC7"/>
    <w:rsid w:val="005D4CF5"/>
    <w:rsid w:val="005D4EAC"/>
    <w:rsid w:val="005D5087"/>
    <w:rsid w:val="005D5109"/>
    <w:rsid w:val="005D55AD"/>
    <w:rsid w:val="005D5B8C"/>
    <w:rsid w:val="005D5DA5"/>
    <w:rsid w:val="005D5F04"/>
    <w:rsid w:val="005D635F"/>
    <w:rsid w:val="005D6DDB"/>
    <w:rsid w:val="005D71CC"/>
    <w:rsid w:val="005D74D7"/>
    <w:rsid w:val="005D76B4"/>
    <w:rsid w:val="005D7753"/>
    <w:rsid w:val="005D775B"/>
    <w:rsid w:val="005D7797"/>
    <w:rsid w:val="005D7BC4"/>
    <w:rsid w:val="005D7E86"/>
    <w:rsid w:val="005E0681"/>
    <w:rsid w:val="005E091B"/>
    <w:rsid w:val="005E0B65"/>
    <w:rsid w:val="005E1830"/>
    <w:rsid w:val="005E232E"/>
    <w:rsid w:val="005E2648"/>
    <w:rsid w:val="005E2C20"/>
    <w:rsid w:val="005E2F32"/>
    <w:rsid w:val="005E3195"/>
    <w:rsid w:val="005E37F4"/>
    <w:rsid w:val="005E3815"/>
    <w:rsid w:val="005E3A7D"/>
    <w:rsid w:val="005E4326"/>
    <w:rsid w:val="005E45D9"/>
    <w:rsid w:val="005E4E02"/>
    <w:rsid w:val="005E542E"/>
    <w:rsid w:val="005E5675"/>
    <w:rsid w:val="005E5803"/>
    <w:rsid w:val="005E60D4"/>
    <w:rsid w:val="005E628E"/>
    <w:rsid w:val="005E64E3"/>
    <w:rsid w:val="005E7246"/>
    <w:rsid w:val="005E7424"/>
    <w:rsid w:val="005E792F"/>
    <w:rsid w:val="005E7E6F"/>
    <w:rsid w:val="005E7EA9"/>
    <w:rsid w:val="005F0740"/>
    <w:rsid w:val="005F07DC"/>
    <w:rsid w:val="005F0818"/>
    <w:rsid w:val="005F0AAE"/>
    <w:rsid w:val="005F0BEC"/>
    <w:rsid w:val="005F0BF6"/>
    <w:rsid w:val="005F0E7D"/>
    <w:rsid w:val="005F11A2"/>
    <w:rsid w:val="005F1248"/>
    <w:rsid w:val="005F13DA"/>
    <w:rsid w:val="005F1850"/>
    <w:rsid w:val="005F1A32"/>
    <w:rsid w:val="005F1B79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5A05"/>
    <w:rsid w:val="005F62BD"/>
    <w:rsid w:val="005F6529"/>
    <w:rsid w:val="005F6D04"/>
    <w:rsid w:val="005F6F4D"/>
    <w:rsid w:val="005F701A"/>
    <w:rsid w:val="005F76C2"/>
    <w:rsid w:val="005F773C"/>
    <w:rsid w:val="005F7EBB"/>
    <w:rsid w:val="006001A9"/>
    <w:rsid w:val="006006EB"/>
    <w:rsid w:val="0060103F"/>
    <w:rsid w:val="00601E15"/>
    <w:rsid w:val="00602060"/>
    <w:rsid w:val="00602B7F"/>
    <w:rsid w:val="006031DA"/>
    <w:rsid w:val="00603575"/>
    <w:rsid w:val="006035FF"/>
    <w:rsid w:val="00603EB8"/>
    <w:rsid w:val="0060403E"/>
    <w:rsid w:val="00604233"/>
    <w:rsid w:val="00604509"/>
    <w:rsid w:val="00604582"/>
    <w:rsid w:val="006047D6"/>
    <w:rsid w:val="006050F9"/>
    <w:rsid w:val="006056E3"/>
    <w:rsid w:val="00605934"/>
    <w:rsid w:val="00605E2F"/>
    <w:rsid w:val="006062E8"/>
    <w:rsid w:val="00606EE7"/>
    <w:rsid w:val="006070EC"/>
    <w:rsid w:val="006071F5"/>
    <w:rsid w:val="0060785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0AB"/>
    <w:rsid w:val="00612A78"/>
    <w:rsid w:val="00612F7E"/>
    <w:rsid w:val="00613265"/>
    <w:rsid w:val="0061361E"/>
    <w:rsid w:val="0061362B"/>
    <w:rsid w:val="00613CBD"/>
    <w:rsid w:val="00613D94"/>
    <w:rsid w:val="00614325"/>
    <w:rsid w:val="00614722"/>
    <w:rsid w:val="00614BB1"/>
    <w:rsid w:val="00614CDE"/>
    <w:rsid w:val="00615280"/>
    <w:rsid w:val="0061531C"/>
    <w:rsid w:val="006164F1"/>
    <w:rsid w:val="00616673"/>
    <w:rsid w:val="0061702A"/>
    <w:rsid w:val="006179C6"/>
    <w:rsid w:val="00617DD7"/>
    <w:rsid w:val="00617DFA"/>
    <w:rsid w:val="00617E22"/>
    <w:rsid w:val="0062062B"/>
    <w:rsid w:val="00620C5B"/>
    <w:rsid w:val="00621719"/>
    <w:rsid w:val="00621A84"/>
    <w:rsid w:val="00621AD4"/>
    <w:rsid w:val="00621E34"/>
    <w:rsid w:val="00623965"/>
    <w:rsid w:val="006241DF"/>
    <w:rsid w:val="00624381"/>
    <w:rsid w:val="00624401"/>
    <w:rsid w:val="0062455D"/>
    <w:rsid w:val="006259FE"/>
    <w:rsid w:val="00625EBC"/>
    <w:rsid w:val="0062615B"/>
    <w:rsid w:val="00626E7C"/>
    <w:rsid w:val="00627130"/>
    <w:rsid w:val="006275B3"/>
    <w:rsid w:val="0062773E"/>
    <w:rsid w:val="00627794"/>
    <w:rsid w:val="0062787A"/>
    <w:rsid w:val="00627A03"/>
    <w:rsid w:val="00627AA9"/>
    <w:rsid w:val="00627FFD"/>
    <w:rsid w:val="00630AAE"/>
    <w:rsid w:val="006310DF"/>
    <w:rsid w:val="00631282"/>
    <w:rsid w:val="006315F1"/>
    <w:rsid w:val="0063193E"/>
    <w:rsid w:val="00631AFB"/>
    <w:rsid w:val="00631DA8"/>
    <w:rsid w:val="00631F02"/>
    <w:rsid w:val="00632066"/>
    <w:rsid w:val="006320EC"/>
    <w:rsid w:val="006327BC"/>
    <w:rsid w:val="00632BCC"/>
    <w:rsid w:val="00632D2C"/>
    <w:rsid w:val="00633313"/>
    <w:rsid w:val="00634235"/>
    <w:rsid w:val="00634404"/>
    <w:rsid w:val="006346EB"/>
    <w:rsid w:val="0063479E"/>
    <w:rsid w:val="00634A50"/>
    <w:rsid w:val="00634EB5"/>
    <w:rsid w:val="00635169"/>
    <w:rsid w:val="006351F4"/>
    <w:rsid w:val="00635AC9"/>
    <w:rsid w:val="00635BE0"/>
    <w:rsid w:val="0063666D"/>
    <w:rsid w:val="00636ECE"/>
    <w:rsid w:val="0063711E"/>
    <w:rsid w:val="006372C7"/>
    <w:rsid w:val="006372DA"/>
    <w:rsid w:val="00637461"/>
    <w:rsid w:val="006379AC"/>
    <w:rsid w:val="00640151"/>
    <w:rsid w:val="00640177"/>
    <w:rsid w:val="006402DC"/>
    <w:rsid w:val="00640506"/>
    <w:rsid w:val="006412A0"/>
    <w:rsid w:val="0064133B"/>
    <w:rsid w:val="006413E6"/>
    <w:rsid w:val="0064140F"/>
    <w:rsid w:val="006417D7"/>
    <w:rsid w:val="006419DC"/>
    <w:rsid w:val="00641B01"/>
    <w:rsid w:val="00641E9F"/>
    <w:rsid w:val="0064202E"/>
    <w:rsid w:val="006420DD"/>
    <w:rsid w:val="00642268"/>
    <w:rsid w:val="0064255A"/>
    <w:rsid w:val="0064286A"/>
    <w:rsid w:val="00643A62"/>
    <w:rsid w:val="006440CE"/>
    <w:rsid w:val="0064462D"/>
    <w:rsid w:val="00644A1C"/>
    <w:rsid w:val="00644B22"/>
    <w:rsid w:val="00644B5F"/>
    <w:rsid w:val="00644E98"/>
    <w:rsid w:val="00645BE8"/>
    <w:rsid w:val="00645CB8"/>
    <w:rsid w:val="00645EFB"/>
    <w:rsid w:val="0064635E"/>
    <w:rsid w:val="006464DE"/>
    <w:rsid w:val="00646561"/>
    <w:rsid w:val="006465CA"/>
    <w:rsid w:val="00646AA3"/>
    <w:rsid w:val="006476D2"/>
    <w:rsid w:val="00647865"/>
    <w:rsid w:val="00647DBD"/>
    <w:rsid w:val="00647E7F"/>
    <w:rsid w:val="006500AD"/>
    <w:rsid w:val="006509E3"/>
    <w:rsid w:val="00650AAB"/>
    <w:rsid w:val="00650D4F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432F"/>
    <w:rsid w:val="0065440C"/>
    <w:rsid w:val="006546EB"/>
    <w:rsid w:val="006549F0"/>
    <w:rsid w:val="00654A8F"/>
    <w:rsid w:val="00654E3C"/>
    <w:rsid w:val="0065517A"/>
    <w:rsid w:val="00655F7A"/>
    <w:rsid w:val="006561E8"/>
    <w:rsid w:val="006565B5"/>
    <w:rsid w:val="00656786"/>
    <w:rsid w:val="00656BE7"/>
    <w:rsid w:val="0065724F"/>
    <w:rsid w:val="006577A6"/>
    <w:rsid w:val="00657871"/>
    <w:rsid w:val="006578E0"/>
    <w:rsid w:val="00657BE4"/>
    <w:rsid w:val="00657DCF"/>
    <w:rsid w:val="00657F1A"/>
    <w:rsid w:val="00660571"/>
    <w:rsid w:val="00660597"/>
    <w:rsid w:val="0066077F"/>
    <w:rsid w:val="00661154"/>
    <w:rsid w:val="006614A2"/>
    <w:rsid w:val="0066168E"/>
    <w:rsid w:val="006622D2"/>
    <w:rsid w:val="00662DB5"/>
    <w:rsid w:val="00662EF4"/>
    <w:rsid w:val="0066328B"/>
    <w:rsid w:val="006633E3"/>
    <w:rsid w:val="00664B4E"/>
    <w:rsid w:val="00664B53"/>
    <w:rsid w:val="00664CCA"/>
    <w:rsid w:val="006653C0"/>
    <w:rsid w:val="0066568E"/>
    <w:rsid w:val="00665E4E"/>
    <w:rsid w:val="00665E61"/>
    <w:rsid w:val="006660F8"/>
    <w:rsid w:val="00666493"/>
    <w:rsid w:val="006665F6"/>
    <w:rsid w:val="006668C5"/>
    <w:rsid w:val="00666CDA"/>
    <w:rsid w:val="006670F3"/>
    <w:rsid w:val="006671B0"/>
    <w:rsid w:val="006671EF"/>
    <w:rsid w:val="0066776B"/>
    <w:rsid w:val="00667A7D"/>
    <w:rsid w:val="006702BD"/>
    <w:rsid w:val="00670A78"/>
    <w:rsid w:val="00670AF8"/>
    <w:rsid w:val="00670E74"/>
    <w:rsid w:val="00670E77"/>
    <w:rsid w:val="0067151F"/>
    <w:rsid w:val="00671527"/>
    <w:rsid w:val="00671822"/>
    <w:rsid w:val="00671B55"/>
    <w:rsid w:val="00671C5B"/>
    <w:rsid w:val="00671D1E"/>
    <w:rsid w:val="0067241D"/>
    <w:rsid w:val="00672DA1"/>
    <w:rsid w:val="00672F34"/>
    <w:rsid w:val="006731A2"/>
    <w:rsid w:val="00673BBB"/>
    <w:rsid w:val="00674C84"/>
    <w:rsid w:val="00674D9E"/>
    <w:rsid w:val="00675247"/>
    <w:rsid w:val="00675844"/>
    <w:rsid w:val="00675C4D"/>
    <w:rsid w:val="00675CE4"/>
    <w:rsid w:val="00675D64"/>
    <w:rsid w:val="00675FAC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086A"/>
    <w:rsid w:val="00680DA9"/>
    <w:rsid w:val="006810EF"/>
    <w:rsid w:val="00681418"/>
    <w:rsid w:val="00681B31"/>
    <w:rsid w:val="00681C57"/>
    <w:rsid w:val="00681CDC"/>
    <w:rsid w:val="00681CE1"/>
    <w:rsid w:val="00682130"/>
    <w:rsid w:val="00682586"/>
    <w:rsid w:val="00682718"/>
    <w:rsid w:val="006840D3"/>
    <w:rsid w:val="00684127"/>
    <w:rsid w:val="006854BC"/>
    <w:rsid w:val="00685606"/>
    <w:rsid w:val="00685CD4"/>
    <w:rsid w:val="00686126"/>
    <w:rsid w:val="006863F2"/>
    <w:rsid w:val="006868B9"/>
    <w:rsid w:val="00686934"/>
    <w:rsid w:val="00686D3B"/>
    <w:rsid w:val="00687038"/>
    <w:rsid w:val="006875BB"/>
    <w:rsid w:val="00687630"/>
    <w:rsid w:val="006877B3"/>
    <w:rsid w:val="006877B4"/>
    <w:rsid w:val="006879E2"/>
    <w:rsid w:val="00687B7F"/>
    <w:rsid w:val="0069083F"/>
    <w:rsid w:val="00690DEE"/>
    <w:rsid w:val="0069178D"/>
    <w:rsid w:val="006918BE"/>
    <w:rsid w:val="00691C3D"/>
    <w:rsid w:val="00692214"/>
    <w:rsid w:val="0069360C"/>
    <w:rsid w:val="006936B4"/>
    <w:rsid w:val="006937AC"/>
    <w:rsid w:val="006937CE"/>
    <w:rsid w:val="00693A3B"/>
    <w:rsid w:val="00694466"/>
    <w:rsid w:val="0069448A"/>
    <w:rsid w:val="0069449C"/>
    <w:rsid w:val="006947FF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21C"/>
    <w:rsid w:val="006A0D88"/>
    <w:rsid w:val="006A0E51"/>
    <w:rsid w:val="006A10C2"/>
    <w:rsid w:val="006A1201"/>
    <w:rsid w:val="006A1258"/>
    <w:rsid w:val="006A1E3D"/>
    <w:rsid w:val="006A1ECC"/>
    <w:rsid w:val="006A2574"/>
    <w:rsid w:val="006A28A0"/>
    <w:rsid w:val="006A29E9"/>
    <w:rsid w:val="006A38C5"/>
    <w:rsid w:val="006A3F57"/>
    <w:rsid w:val="006A4132"/>
    <w:rsid w:val="006A46B2"/>
    <w:rsid w:val="006A46F5"/>
    <w:rsid w:val="006A4976"/>
    <w:rsid w:val="006A508F"/>
    <w:rsid w:val="006A50D2"/>
    <w:rsid w:val="006A51CF"/>
    <w:rsid w:val="006A52CC"/>
    <w:rsid w:val="006A53A9"/>
    <w:rsid w:val="006A54F6"/>
    <w:rsid w:val="006A5558"/>
    <w:rsid w:val="006A5938"/>
    <w:rsid w:val="006A5DE9"/>
    <w:rsid w:val="006A626F"/>
    <w:rsid w:val="006A653F"/>
    <w:rsid w:val="006A6F94"/>
    <w:rsid w:val="006A7472"/>
    <w:rsid w:val="006A7792"/>
    <w:rsid w:val="006A7BD3"/>
    <w:rsid w:val="006A7FFD"/>
    <w:rsid w:val="006B06F0"/>
    <w:rsid w:val="006B0A90"/>
    <w:rsid w:val="006B1B21"/>
    <w:rsid w:val="006B1B55"/>
    <w:rsid w:val="006B1ECE"/>
    <w:rsid w:val="006B26B6"/>
    <w:rsid w:val="006B2AC5"/>
    <w:rsid w:val="006B2C6F"/>
    <w:rsid w:val="006B2C7D"/>
    <w:rsid w:val="006B2E51"/>
    <w:rsid w:val="006B3042"/>
    <w:rsid w:val="006B38B5"/>
    <w:rsid w:val="006B39CA"/>
    <w:rsid w:val="006B3E7A"/>
    <w:rsid w:val="006B4641"/>
    <w:rsid w:val="006B52E0"/>
    <w:rsid w:val="006B57BC"/>
    <w:rsid w:val="006B63C1"/>
    <w:rsid w:val="006B65E5"/>
    <w:rsid w:val="006B6CA7"/>
    <w:rsid w:val="006B6CF5"/>
    <w:rsid w:val="006B6D6B"/>
    <w:rsid w:val="006B6DDE"/>
    <w:rsid w:val="006B7403"/>
    <w:rsid w:val="006B75B7"/>
    <w:rsid w:val="006B7BBF"/>
    <w:rsid w:val="006B7E07"/>
    <w:rsid w:val="006B7F5F"/>
    <w:rsid w:val="006C0163"/>
    <w:rsid w:val="006C03A1"/>
    <w:rsid w:val="006C050A"/>
    <w:rsid w:val="006C1393"/>
    <w:rsid w:val="006C141E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603"/>
    <w:rsid w:val="006C5627"/>
    <w:rsid w:val="006C5E40"/>
    <w:rsid w:val="006C6263"/>
    <w:rsid w:val="006C65FB"/>
    <w:rsid w:val="006C6D19"/>
    <w:rsid w:val="006C6E12"/>
    <w:rsid w:val="006C7822"/>
    <w:rsid w:val="006C7A26"/>
    <w:rsid w:val="006D010A"/>
    <w:rsid w:val="006D0759"/>
    <w:rsid w:val="006D0959"/>
    <w:rsid w:val="006D0C6B"/>
    <w:rsid w:val="006D0F79"/>
    <w:rsid w:val="006D1999"/>
    <w:rsid w:val="006D1ADD"/>
    <w:rsid w:val="006D1B40"/>
    <w:rsid w:val="006D21E2"/>
    <w:rsid w:val="006D23AE"/>
    <w:rsid w:val="006D245C"/>
    <w:rsid w:val="006D2465"/>
    <w:rsid w:val="006D298C"/>
    <w:rsid w:val="006D2CB4"/>
    <w:rsid w:val="006D3844"/>
    <w:rsid w:val="006D4424"/>
    <w:rsid w:val="006D478C"/>
    <w:rsid w:val="006D4CE5"/>
    <w:rsid w:val="006D4E65"/>
    <w:rsid w:val="006D52EB"/>
    <w:rsid w:val="006D5DAE"/>
    <w:rsid w:val="006D6EEB"/>
    <w:rsid w:val="006D75EB"/>
    <w:rsid w:val="006D7AC4"/>
    <w:rsid w:val="006D7EEE"/>
    <w:rsid w:val="006E0072"/>
    <w:rsid w:val="006E01EC"/>
    <w:rsid w:val="006E07B8"/>
    <w:rsid w:val="006E0C85"/>
    <w:rsid w:val="006E0D9B"/>
    <w:rsid w:val="006E13E0"/>
    <w:rsid w:val="006E1812"/>
    <w:rsid w:val="006E2748"/>
    <w:rsid w:val="006E3180"/>
    <w:rsid w:val="006E31C7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CDE"/>
    <w:rsid w:val="006E5DED"/>
    <w:rsid w:val="006E601E"/>
    <w:rsid w:val="006E615F"/>
    <w:rsid w:val="006E7D87"/>
    <w:rsid w:val="006F0C0E"/>
    <w:rsid w:val="006F1490"/>
    <w:rsid w:val="006F1503"/>
    <w:rsid w:val="006F218F"/>
    <w:rsid w:val="006F356F"/>
    <w:rsid w:val="006F42C9"/>
    <w:rsid w:val="006F4D0C"/>
    <w:rsid w:val="006F54C4"/>
    <w:rsid w:val="006F5522"/>
    <w:rsid w:val="006F579B"/>
    <w:rsid w:val="006F5A36"/>
    <w:rsid w:val="006F5A5E"/>
    <w:rsid w:val="006F5B09"/>
    <w:rsid w:val="006F61C4"/>
    <w:rsid w:val="006F6F53"/>
    <w:rsid w:val="006F7538"/>
    <w:rsid w:val="006F7751"/>
    <w:rsid w:val="006F78D1"/>
    <w:rsid w:val="006F7B28"/>
    <w:rsid w:val="00700062"/>
    <w:rsid w:val="0070011B"/>
    <w:rsid w:val="007004F9"/>
    <w:rsid w:val="00700D8E"/>
    <w:rsid w:val="007010A4"/>
    <w:rsid w:val="007016CF"/>
    <w:rsid w:val="00701A09"/>
    <w:rsid w:val="00701AB2"/>
    <w:rsid w:val="00701CE8"/>
    <w:rsid w:val="00701EC0"/>
    <w:rsid w:val="00702613"/>
    <w:rsid w:val="00702A66"/>
    <w:rsid w:val="00702F5F"/>
    <w:rsid w:val="00703E3E"/>
    <w:rsid w:val="00703E4C"/>
    <w:rsid w:val="00703FF1"/>
    <w:rsid w:val="007045DF"/>
    <w:rsid w:val="007052E6"/>
    <w:rsid w:val="0070568A"/>
    <w:rsid w:val="00705851"/>
    <w:rsid w:val="00705B4B"/>
    <w:rsid w:val="007063F1"/>
    <w:rsid w:val="0070651B"/>
    <w:rsid w:val="00706DD2"/>
    <w:rsid w:val="00707162"/>
    <w:rsid w:val="00707788"/>
    <w:rsid w:val="00707C53"/>
    <w:rsid w:val="00707CA2"/>
    <w:rsid w:val="007102DB"/>
    <w:rsid w:val="007106C7"/>
    <w:rsid w:val="00710B36"/>
    <w:rsid w:val="00710CC0"/>
    <w:rsid w:val="00710F75"/>
    <w:rsid w:val="00711040"/>
    <w:rsid w:val="00711068"/>
    <w:rsid w:val="00711624"/>
    <w:rsid w:val="00711EAF"/>
    <w:rsid w:val="0071228A"/>
    <w:rsid w:val="0071232C"/>
    <w:rsid w:val="00712E43"/>
    <w:rsid w:val="00712F93"/>
    <w:rsid w:val="007135FC"/>
    <w:rsid w:val="00713854"/>
    <w:rsid w:val="00713953"/>
    <w:rsid w:val="00713B64"/>
    <w:rsid w:val="00713D80"/>
    <w:rsid w:val="00713E47"/>
    <w:rsid w:val="00713FEB"/>
    <w:rsid w:val="007146FA"/>
    <w:rsid w:val="0071495C"/>
    <w:rsid w:val="00714A27"/>
    <w:rsid w:val="00714ACD"/>
    <w:rsid w:val="00714D97"/>
    <w:rsid w:val="0071559D"/>
    <w:rsid w:val="00715A04"/>
    <w:rsid w:val="00715FED"/>
    <w:rsid w:val="00716415"/>
    <w:rsid w:val="0071660D"/>
    <w:rsid w:val="00716F7E"/>
    <w:rsid w:val="00717220"/>
    <w:rsid w:val="0071771A"/>
    <w:rsid w:val="0071786C"/>
    <w:rsid w:val="007202C5"/>
    <w:rsid w:val="0072042E"/>
    <w:rsid w:val="00720555"/>
    <w:rsid w:val="00720576"/>
    <w:rsid w:val="0072222F"/>
    <w:rsid w:val="0072245D"/>
    <w:rsid w:val="0072265E"/>
    <w:rsid w:val="00722C18"/>
    <w:rsid w:val="00722CF5"/>
    <w:rsid w:val="0072318E"/>
    <w:rsid w:val="007232DA"/>
    <w:rsid w:val="00723A2A"/>
    <w:rsid w:val="00723D12"/>
    <w:rsid w:val="00724130"/>
    <w:rsid w:val="00724197"/>
    <w:rsid w:val="007241AD"/>
    <w:rsid w:val="00724325"/>
    <w:rsid w:val="007245EA"/>
    <w:rsid w:val="0072461C"/>
    <w:rsid w:val="0072561D"/>
    <w:rsid w:val="007258CF"/>
    <w:rsid w:val="00725D1E"/>
    <w:rsid w:val="00726064"/>
    <w:rsid w:val="007265E5"/>
    <w:rsid w:val="007267D1"/>
    <w:rsid w:val="007269AF"/>
    <w:rsid w:val="00726E26"/>
    <w:rsid w:val="007271E5"/>
    <w:rsid w:val="007278A6"/>
    <w:rsid w:val="0073065F"/>
    <w:rsid w:val="0073085B"/>
    <w:rsid w:val="00731E4D"/>
    <w:rsid w:val="00732418"/>
    <w:rsid w:val="00732568"/>
    <w:rsid w:val="007325B5"/>
    <w:rsid w:val="007327C5"/>
    <w:rsid w:val="00732C6F"/>
    <w:rsid w:val="00733552"/>
    <w:rsid w:val="00733689"/>
    <w:rsid w:val="00733AC5"/>
    <w:rsid w:val="00733CD4"/>
    <w:rsid w:val="00734531"/>
    <w:rsid w:val="00734B22"/>
    <w:rsid w:val="007359D2"/>
    <w:rsid w:val="007359E6"/>
    <w:rsid w:val="00735F7B"/>
    <w:rsid w:val="00736EBA"/>
    <w:rsid w:val="00736EDE"/>
    <w:rsid w:val="0073771C"/>
    <w:rsid w:val="00737A5D"/>
    <w:rsid w:val="00737D6E"/>
    <w:rsid w:val="00737D83"/>
    <w:rsid w:val="00737FF1"/>
    <w:rsid w:val="00740027"/>
    <w:rsid w:val="007401D4"/>
    <w:rsid w:val="007405C1"/>
    <w:rsid w:val="00740B42"/>
    <w:rsid w:val="00740B6B"/>
    <w:rsid w:val="00740E74"/>
    <w:rsid w:val="00740F80"/>
    <w:rsid w:val="00741913"/>
    <w:rsid w:val="00741EEE"/>
    <w:rsid w:val="007421E3"/>
    <w:rsid w:val="007424A9"/>
    <w:rsid w:val="00742A3E"/>
    <w:rsid w:val="00742BFF"/>
    <w:rsid w:val="0074315C"/>
    <w:rsid w:val="00743164"/>
    <w:rsid w:val="00743360"/>
    <w:rsid w:val="00743D87"/>
    <w:rsid w:val="00744810"/>
    <w:rsid w:val="00744830"/>
    <w:rsid w:val="00744D52"/>
    <w:rsid w:val="007451B4"/>
    <w:rsid w:val="0074545F"/>
    <w:rsid w:val="00745928"/>
    <w:rsid w:val="00745BB0"/>
    <w:rsid w:val="007460E1"/>
    <w:rsid w:val="00746117"/>
    <w:rsid w:val="0074615F"/>
    <w:rsid w:val="00746360"/>
    <w:rsid w:val="00746AB4"/>
    <w:rsid w:val="00746C5E"/>
    <w:rsid w:val="00746D70"/>
    <w:rsid w:val="00747D74"/>
    <w:rsid w:val="00747EB0"/>
    <w:rsid w:val="00750029"/>
    <w:rsid w:val="007501D5"/>
    <w:rsid w:val="00750305"/>
    <w:rsid w:val="007506DC"/>
    <w:rsid w:val="00751389"/>
    <w:rsid w:val="00751B43"/>
    <w:rsid w:val="0075215E"/>
    <w:rsid w:val="007521C1"/>
    <w:rsid w:val="0075220A"/>
    <w:rsid w:val="00752272"/>
    <w:rsid w:val="007526D8"/>
    <w:rsid w:val="007531DF"/>
    <w:rsid w:val="00753275"/>
    <w:rsid w:val="007536B8"/>
    <w:rsid w:val="00753737"/>
    <w:rsid w:val="0075380E"/>
    <w:rsid w:val="007538AE"/>
    <w:rsid w:val="007538AF"/>
    <w:rsid w:val="00753D58"/>
    <w:rsid w:val="00754486"/>
    <w:rsid w:val="00754768"/>
    <w:rsid w:val="00754BCA"/>
    <w:rsid w:val="0075503C"/>
    <w:rsid w:val="00755069"/>
    <w:rsid w:val="00755276"/>
    <w:rsid w:val="0075579F"/>
    <w:rsid w:val="00755AC6"/>
    <w:rsid w:val="00755B7D"/>
    <w:rsid w:val="00755ECA"/>
    <w:rsid w:val="00756B2A"/>
    <w:rsid w:val="00757500"/>
    <w:rsid w:val="00757586"/>
    <w:rsid w:val="0075789F"/>
    <w:rsid w:val="00757945"/>
    <w:rsid w:val="00757A8A"/>
    <w:rsid w:val="00757BCE"/>
    <w:rsid w:val="0076015F"/>
    <w:rsid w:val="00760CEC"/>
    <w:rsid w:val="00760DB2"/>
    <w:rsid w:val="00761435"/>
    <w:rsid w:val="00761454"/>
    <w:rsid w:val="007625F2"/>
    <w:rsid w:val="00762C31"/>
    <w:rsid w:val="00762C5A"/>
    <w:rsid w:val="0076300E"/>
    <w:rsid w:val="007634D0"/>
    <w:rsid w:val="007640A2"/>
    <w:rsid w:val="00764A60"/>
    <w:rsid w:val="00764E9D"/>
    <w:rsid w:val="007651FC"/>
    <w:rsid w:val="00765272"/>
    <w:rsid w:val="007654B6"/>
    <w:rsid w:val="00765676"/>
    <w:rsid w:val="0076579E"/>
    <w:rsid w:val="00765BDB"/>
    <w:rsid w:val="00765C37"/>
    <w:rsid w:val="00766036"/>
    <w:rsid w:val="007661C0"/>
    <w:rsid w:val="00766D4B"/>
    <w:rsid w:val="00766F4D"/>
    <w:rsid w:val="007671CC"/>
    <w:rsid w:val="00767815"/>
    <w:rsid w:val="00767AA3"/>
    <w:rsid w:val="00767C9A"/>
    <w:rsid w:val="007702C4"/>
    <w:rsid w:val="0077036F"/>
    <w:rsid w:val="00770E26"/>
    <w:rsid w:val="007716C7"/>
    <w:rsid w:val="00772210"/>
    <w:rsid w:val="0077239B"/>
    <w:rsid w:val="0077257E"/>
    <w:rsid w:val="007741AC"/>
    <w:rsid w:val="007745A4"/>
    <w:rsid w:val="00774740"/>
    <w:rsid w:val="007748A3"/>
    <w:rsid w:val="00774F6D"/>
    <w:rsid w:val="0077593C"/>
    <w:rsid w:val="00775992"/>
    <w:rsid w:val="0077647A"/>
    <w:rsid w:val="007768BD"/>
    <w:rsid w:val="00776A68"/>
    <w:rsid w:val="00776A69"/>
    <w:rsid w:val="00776C8E"/>
    <w:rsid w:val="00776CC9"/>
    <w:rsid w:val="007777B7"/>
    <w:rsid w:val="00777A65"/>
    <w:rsid w:val="00777B35"/>
    <w:rsid w:val="00777FB7"/>
    <w:rsid w:val="00782746"/>
    <w:rsid w:val="0078284A"/>
    <w:rsid w:val="00782937"/>
    <w:rsid w:val="00782EA0"/>
    <w:rsid w:val="00783E1D"/>
    <w:rsid w:val="00784152"/>
    <w:rsid w:val="00784C0D"/>
    <w:rsid w:val="00785015"/>
    <w:rsid w:val="00785421"/>
    <w:rsid w:val="00785495"/>
    <w:rsid w:val="007854BF"/>
    <w:rsid w:val="00785A84"/>
    <w:rsid w:val="00785FC2"/>
    <w:rsid w:val="00786091"/>
    <w:rsid w:val="007861E7"/>
    <w:rsid w:val="00787067"/>
    <w:rsid w:val="00787397"/>
    <w:rsid w:val="00787516"/>
    <w:rsid w:val="00787525"/>
    <w:rsid w:val="00787583"/>
    <w:rsid w:val="007876A3"/>
    <w:rsid w:val="0078773D"/>
    <w:rsid w:val="00787BF9"/>
    <w:rsid w:val="00790158"/>
    <w:rsid w:val="00790586"/>
    <w:rsid w:val="00790B68"/>
    <w:rsid w:val="00790C0C"/>
    <w:rsid w:val="00790D24"/>
    <w:rsid w:val="007912DE"/>
    <w:rsid w:val="00791B94"/>
    <w:rsid w:val="00791E87"/>
    <w:rsid w:val="00792023"/>
    <w:rsid w:val="007920F9"/>
    <w:rsid w:val="00792EFE"/>
    <w:rsid w:val="0079362A"/>
    <w:rsid w:val="007937D9"/>
    <w:rsid w:val="00794460"/>
    <w:rsid w:val="00794563"/>
    <w:rsid w:val="0079471E"/>
    <w:rsid w:val="00794845"/>
    <w:rsid w:val="00794BEA"/>
    <w:rsid w:val="00795046"/>
    <w:rsid w:val="0079561E"/>
    <w:rsid w:val="00795C14"/>
    <w:rsid w:val="00795E79"/>
    <w:rsid w:val="00796816"/>
    <w:rsid w:val="00796E03"/>
    <w:rsid w:val="00796F17"/>
    <w:rsid w:val="00797006"/>
    <w:rsid w:val="007976D3"/>
    <w:rsid w:val="00797A8A"/>
    <w:rsid w:val="007A0209"/>
    <w:rsid w:val="007A04E7"/>
    <w:rsid w:val="007A0BD8"/>
    <w:rsid w:val="007A0D3A"/>
    <w:rsid w:val="007A11B2"/>
    <w:rsid w:val="007A13DB"/>
    <w:rsid w:val="007A15EA"/>
    <w:rsid w:val="007A2014"/>
    <w:rsid w:val="007A2469"/>
    <w:rsid w:val="007A24B2"/>
    <w:rsid w:val="007A3048"/>
    <w:rsid w:val="007A3166"/>
    <w:rsid w:val="007A335F"/>
    <w:rsid w:val="007A33BF"/>
    <w:rsid w:val="007A36BB"/>
    <w:rsid w:val="007A3BA4"/>
    <w:rsid w:val="007A3C31"/>
    <w:rsid w:val="007A3CB8"/>
    <w:rsid w:val="007A3F7E"/>
    <w:rsid w:val="007A455E"/>
    <w:rsid w:val="007A462E"/>
    <w:rsid w:val="007A4761"/>
    <w:rsid w:val="007A48F9"/>
    <w:rsid w:val="007A4A2D"/>
    <w:rsid w:val="007A5747"/>
    <w:rsid w:val="007A5966"/>
    <w:rsid w:val="007A5987"/>
    <w:rsid w:val="007A6112"/>
    <w:rsid w:val="007A6325"/>
    <w:rsid w:val="007A669E"/>
    <w:rsid w:val="007A673C"/>
    <w:rsid w:val="007A69E7"/>
    <w:rsid w:val="007A6ABF"/>
    <w:rsid w:val="007A76F3"/>
    <w:rsid w:val="007A7E45"/>
    <w:rsid w:val="007B0275"/>
    <w:rsid w:val="007B05ED"/>
    <w:rsid w:val="007B07B6"/>
    <w:rsid w:val="007B0A7F"/>
    <w:rsid w:val="007B0B1B"/>
    <w:rsid w:val="007B2068"/>
    <w:rsid w:val="007B20E3"/>
    <w:rsid w:val="007B25CE"/>
    <w:rsid w:val="007B31FD"/>
    <w:rsid w:val="007B33E9"/>
    <w:rsid w:val="007B3AB6"/>
    <w:rsid w:val="007B4275"/>
    <w:rsid w:val="007B42E2"/>
    <w:rsid w:val="007B4326"/>
    <w:rsid w:val="007B4430"/>
    <w:rsid w:val="007B5AF2"/>
    <w:rsid w:val="007B5B1F"/>
    <w:rsid w:val="007B663D"/>
    <w:rsid w:val="007B6AA3"/>
    <w:rsid w:val="007B6F77"/>
    <w:rsid w:val="007B746B"/>
    <w:rsid w:val="007C07AB"/>
    <w:rsid w:val="007C0962"/>
    <w:rsid w:val="007C0D2D"/>
    <w:rsid w:val="007C0D2E"/>
    <w:rsid w:val="007C10AF"/>
    <w:rsid w:val="007C11AD"/>
    <w:rsid w:val="007C1236"/>
    <w:rsid w:val="007C12FD"/>
    <w:rsid w:val="007C14CA"/>
    <w:rsid w:val="007C18DA"/>
    <w:rsid w:val="007C1DE6"/>
    <w:rsid w:val="007C1E11"/>
    <w:rsid w:val="007C208D"/>
    <w:rsid w:val="007C240F"/>
    <w:rsid w:val="007C2A8D"/>
    <w:rsid w:val="007C2B91"/>
    <w:rsid w:val="007C2BE5"/>
    <w:rsid w:val="007C2D64"/>
    <w:rsid w:val="007C2DB0"/>
    <w:rsid w:val="007C325D"/>
    <w:rsid w:val="007C33CC"/>
    <w:rsid w:val="007C3777"/>
    <w:rsid w:val="007C3BA7"/>
    <w:rsid w:val="007C3C79"/>
    <w:rsid w:val="007C4335"/>
    <w:rsid w:val="007C453F"/>
    <w:rsid w:val="007C4A2B"/>
    <w:rsid w:val="007C4C54"/>
    <w:rsid w:val="007C4E5F"/>
    <w:rsid w:val="007C4F2D"/>
    <w:rsid w:val="007C55B1"/>
    <w:rsid w:val="007C5A3C"/>
    <w:rsid w:val="007C5AFB"/>
    <w:rsid w:val="007C5B98"/>
    <w:rsid w:val="007C5E5C"/>
    <w:rsid w:val="007C63B4"/>
    <w:rsid w:val="007C6C47"/>
    <w:rsid w:val="007C6C82"/>
    <w:rsid w:val="007C6D74"/>
    <w:rsid w:val="007C6DD4"/>
    <w:rsid w:val="007C74BB"/>
    <w:rsid w:val="007C750B"/>
    <w:rsid w:val="007C7A71"/>
    <w:rsid w:val="007C7DC9"/>
    <w:rsid w:val="007D06A2"/>
    <w:rsid w:val="007D09D3"/>
    <w:rsid w:val="007D16FD"/>
    <w:rsid w:val="007D26D9"/>
    <w:rsid w:val="007D287F"/>
    <w:rsid w:val="007D33A6"/>
    <w:rsid w:val="007D3D06"/>
    <w:rsid w:val="007D3DCA"/>
    <w:rsid w:val="007D3FF6"/>
    <w:rsid w:val="007D41F3"/>
    <w:rsid w:val="007D4AAF"/>
    <w:rsid w:val="007D4BC7"/>
    <w:rsid w:val="007D5D1D"/>
    <w:rsid w:val="007D6E63"/>
    <w:rsid w:val="007D71C2"/>
    <w:rsid w:val="007E0285"/>
    <w:rsid w:val="007E1706"/>
    <w:rsid w:val="007E1D4C"/>
    <w:rsid w:val="007E208A"/>
    <w:rsid w:val="007E217E"/>
    <w:rsid w:val="007E245A"/>
    <w:rsid w:val="007E26E2"/>
    <w:rsid w:val="007E27CA"/>
    <w:rsid w:val="007E393C"/>
    <w:rsid w:val="007E3CAC"/>
    <w:rsid w:val="007E3FB3"/>
    <w:rsid w:val="007E43C6"/>
    <w:rsid w:val="007E4F11"/>
    <w:rsid w:val="007E5377"/>
    <w:rsid w:val="007E554E"/>
    <w:rsid w:val="007E55B3"/>
    <w:rsid w:val="007E5747"/>
    <w:rsid w:val="007E57A1"/>
    <w:rsid w:val="007E58BF"/>
    <w:rsid w:val="007E5B29"/>
    <w:rsid w:val="007E5E7A"/>
    <w:rsid w:val="007E6AE6"/>
    <w:rsid w:val="007E6C72"/>
    <w:rsid w:val="007E6CF0"/>
    <w:rsid w:val="007E6CFF"/>
    <w:rsid w:val="007E7299"/>
    <w:rsid w:val="007E7433"/>
    <w:rsid w:val="007E78F3"/>
    <w:rsid w:val="007F048E"/>
    <w:rsid w:val="007F12EF"/>
    <w:rsid w:val="007F1E29"/>
    <w:rsid w:val="007F2263"/>
    <w:rsid w:val="007F2DE8"/>
    <w:rsid w:val="007F3425"/>
    <w:rsid w:val="007F3628"/>
    <w:rsid w:val="007F37A3"/>
    <w:rsid w:val="007F39A0"/>
    <w:rsid w:val="007F3D9A"/>
    <w:rsid w:val="007F3DC3"/>
    <w:rsid w:val="007F4114"/>
    <w:rsid w:val="007F41E0"/>
    <w:rsid w:val="007F43C2"/>
    <w:rsid w:val="007F455C"/>
    <w:rsid w:val="007F5929"/>
    <w:rsid w:val="007F602F"/>
    <w:rsid w:val="007F605A"/>
    <w:rsid w:val="007F6270"/>
    <w:rsid w:val="007F671D"/>
    <w:rsid w:val="007F6B0A"/>
    <w:rsid w:val="007F6DB4"/>
    <w:rsid w:val="007F6FAD"/>
    <w:rsid w:val="007F7366"/>
    <w:rsid w:val="007F7462"/>
    <w:rsid w:val="007F76C2"/>
    <w:rsid w:val="007F7C1A"/>
    <w:rsid w:val="008001C5"/>
    <w:rsid w:val="0080037F"/>
    <w:rsid w:val="00800784"/>
    <w:rsid w:val="008007D3"/>
    <w:rsid w:val="00801240"/>
    <w:rsid w:val="00802029"/>
    <w:rsid w:val="0080209C"/>
    <w:rsid w:val="00802E2D"/>
    <w:rsid w:val="00802ECD"/>
    <w:rsid w:val="00802F85"/>
    <w:rsid w:val="00802FDF"/>
    <w:rsid w:val="008033B7"/>
    <w:rsid w:val="008039A1"/>
    <w:rsid w:val="00804275"/>
    <w:rsid w:val="008042D0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8"/>
    <w:rsid w:val="00807CF5"/>
    <w:rsid w:val="00810113"/>
    <w:rsid w:val="00810199"/>
    <w:rsid w:val="00810829"/>
    <w:rsid w:val="00810C29"/>
    <w:rsid w:val="0081155D"/>
    <w:rsid w:val="008116BC"/>
    <w:rsid w:val="00811E9B"/>
    <w:rsid w:val="00812996"/>
    <w:rsid w:val="00812FD5"/>
    <w:rsid w:val="00813AD1"/>
    <w:rsid w:val="00813D35"/>
    <w:rsid w:val="00813FB0"/>
    <w:rsid w:val="00814177"/>
    <w:rsid w:val="0081461D"/>
    <w:rsid w:val="0081511C"/>
    <w:rsid w:val="0081579D"/>
    <w:rsid w:val="008159BE"/>
    <w:rsid w:val="00815DD1"/>
    <w:rsid w:val="00816A58"/>
    <w:rsid w:val="00816E4A"/>
    <w:rsid w:val="00817B0F"/>
    <w:rsid w:val="00817D2D"/>
    <w:rsid w:val="008204AD"/>
    <w:rsid w:val="00821140"/>
    <w:rsid w:val="008212D9"/>
    <w:rsid w:val="008213FC"/>
    <w:rsid w:val="0082157A"/>
    <w:rsid w:val="008215CF"/>
    <w:rsid w:val="00821E3B"/>
    <w:rsid w:val="00822C37"/>
    <w:rsid w:val="00822D6D"/>
    <w:rsid w:val="008237A5"/>
    <w:rsid w:val="008238E5"/>
    <w:rsid w:val="008245B8"/>
    <w:rsid w:val="00825813"/>
    <w:rsid w:val="0082583E"/>
    <w:rsid w:val="00825B51"/>
    <w:rsid w:val="00825C4E"/>
    <w:rsid w:val="00825EAC"/>
    <w:rsid w:val="008266F6"/>
    <w:rsid w:val="00826BD9"/>
    <w:rsid w:val="0082736A"/>
    <w:rsid w:val="008278F5"/>
    <w:rsid w:val="00827DD8"/>
    <w:rsid w:val="00827E2F"/>
    <w:rsid w:val="00830209"/>
    <w:rsid w:val="0083055D"/>
    <w:rsid w:val="0083076B"/>
    <w:rsid w:val="008314D9"/>
    <w:rsid w:val="00831722"/>
    <w:rsid w:val="00831761"/>
    <w:rsid w:val="008318E4"/>
    <w:rsid w:val="00831906"/>
    <w:rsid w:val="00831B4F"/>
    <w:rsid w:val="00832215"/>
    <w:rsid w:val="00832474"/>
    <w:rsid w:val="008328EE"/>
    <w:rsid w:val="00833C13"/>
    <w:rsid w:val="00833E5A"/>
    <w:rsid w:val="00834103"/>
    <w:rsid w:val="008345BB"/>
    <w:rsid w:val="00834D9D"/>
    <w:rsid w:val="008354F5"/>
    <w:rsid w:val="0083597F"/>
    <w:rsid w:val="00835B78"/>
    <w:rsid w:val="00835D28"/>
    <w:rsid w:val="00835F00"/>
    <w:rsid w:val="00835F34"/>
    <w:rsid w:val="0083602E"/>
    <w:rsid w:val="00836574"/>
    <w:rsid w:val="00836E00"/>
    <w:rsid w:val="008371BA"/>
    <w:rsid w:val="0083774B"/>
    <w:rsid w:val="00837C6F"/>
    <w:rsid w:val="00837D0D"/>
    <w:rsid w:val="00840889"/>
    <w:rsid w:val="00840B73"/>
    <w:rsid w:val="00840D25"/>
    <w:rsid w:val="00841E68"/>
    <w:rsid w:val="00842192"/>
    <w:rsid w:val="00842316"/>
    <w:rsid w:val="00843089"/>
    <w:rsid w:val="008432B6"/>
    <w:rsid w:val="0084339F"/>
    <w:rsid w:val="00843966"/>
    <w:rsid w:val="0084410B"/>
    <w:rsid w:val="008442A3"/>
    <w:rsid w:val="00844A65"/>
    <w:rsid w:val="00844F73"/>
    <w:rsid w:val="00845D67"/>
    <w:rsid w:val="00845EFC"/>
    <w:rsid w:val="00845F85"/>
    <w:rsid w:val="0084665B"/>
    <w:rsid w:val="00846BFF"/>
    <w:rsid w:val="00846D6B"/>
    <w:rsid w:val="00847417"/>
    <w:rsid w:val="00847AB6"/>
    <w:rsid w:val="00847EB7"/>
    <w:rsid w:val="00847FE4"/>
    <w:rsid w:val="00850561"/>
    <w:rsid w:val="008507B8"/>
    <w:rsid w:val="00851FCF"/>
    <w:rsid w:val="008520D2"/>
    <w:rsid w:val="00852BFD"/>
    <w:rsid w:val="00853055"/>
    <w:rsid w:val="0085362E"/>
    <w:rsid w:val="00853E20"/>
    <w:rsid w:val="00854CF0"/>
    <w:rsid w:val="00854D1F"/>
    <w:rsid w:val="0085508F"/>
    <w:rsid w:val="0085516F"/>
    <w:rsid w:val="008551E0"/>
    <w:rsid w:val="0085590A"/>
    <w:rsid w:val="008559BC"/>
    <w:rsid w:val="00855C77"/>
    <w:rsid w:val="00855FE3"/>
    <w:rsid w:val="00856314"/>
    <w:rsid w:val="00856781"/>
    <w:rsid w:val="00856B09"/>
    <w:rsid w:val="008573A5"/>
    <w:rsid w:val="00857B16"/>
    <w:rsid w:val="00857C2E"/>
    <w:rsid w:val="00857C64"/>
    <w:rsid w:val="0086006E"/>
    <w:rsid w:val="0086007B"/>
    <w:rsid w:val="0086028C"/>
    <w:rsid w:val="00860372"/>
    <w:rsid w:val="00860F54"/>
    <w:rsid w:val="00861BAB"/>
    <w:rsid w:val="00862036"/>
    <w:rsid w:val="008623BC"/>
    <w:rsid w:val="00862462"/>
    <w:rsid w:val="008625D0"/>
    <w:rsid w:val="00862669"/>
    <w:rsid w:val="00863473"/>
    <w:rsid w:val="0086358F"/>
    <w:rsid w:val="008639D0"/>
    <w:rsid w:val="008643E5"/>
    <w:rsid w:val="00864636"/>
    <w:rsid w:val="00864718"/>
    <w:rsid w:val="00864BF7"/>
    <w:rsid w:val="00865A27"/>
    <w:rsid w:val="00865EB4"/>
    <w:rsid w:val="008667DD"/>
    <w:rsid w:val="008667F2"/>
    <w:rsid w:val="00866E92"/>
    <w:rsid w:val="0086779C"/>
    <w:rsid w:val="008678DC"/>
    <w:rsid w:val="00867A18"/>
    <w:rsid w:val="00867A51"/>
    <w:rsid w:val="00867C8C"/>
    <w:rsid w:val="008713D3"/>
    <w:rsid w:val="008714C8"/>
    <w:rsid w:val="008714FD"/>
    <w:rsid w:val="00871D22"/>
    <w:rsid w:val="00871E61"/>
    <w:rsid w:val="008724FC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5D"/>
    <w:rsid w:val="008748B9"/>
    <w:rsid w:val="00875020"/>
    <w:rsid w:val="00875772"/>
    <w:rsid w:val="00875867"/>
    <w:rsid w:val="00875B1F"/>
    <w:rsid w:val="00875E3A"/>
    <w:rsid w:val="00876771"/>
    <w:rsid w:val="0087704A"/>
    <w:rsid w:val="008771BF"/>
    <w:rsid w:val="00877584"/>
    <w:rsid w:val="008776D1"/>
    <w:rsid w:val="00877885"/>
    <w:rsid w:val="00877FFB"/>
    <w:rsid w:val="00880566"/>
    <w:rsid w:val="00880E3F"/>
    <w:rsid w:val="00881915"/>
    <w:rsid w:val="00881A49"/>
    <w:rsid w:val="00882549"/>
    <w:rsid w:val="00882C83"/>
    <w:rsid w:val="008830A0"/>
    <w:rsid w:val="00883D17"/>
    <w:rsid w:val="00883DB0"/>
    <w:rsid w:val="00884027"/>
    <w:rsid w:val="0088432C"/>
    <w:rsid w:val="00884B28"/>
    <w:rsid w:val="00884BA3"/>
    <w:rsid w:val="0088510F"/>
    <w:rsid w:val="008854BB"/>
    <w:rsid w:val="008855E6"/>
    <w:rsid w:val="0088582D"/>
    <w:rsid w:val="00885898"/>
    <w:rsid w:val="00885A0D"/>
    <w:rsid w:val="00886187"/>
    <w:rsid w:val="008862D3"/>
    <w:rsid w:val="008872F1"/>
    <w:rsid w:val="00890B4B"/>
    <w:rsid w:val="00890C42"/>
    <w:rsid w:val="00890DCA"/>
    <w:rsid w:val="00891019"/>
    <w:rsid w:val="008910F5"/>
    <w:rsid w:val="0089116E"/>
    <w:rsid w:val="0089131A"/>
    <w:rsid w:val="00891548"/>
    <w:rsid w:val="00891634"/>
    <w:rsid w:val="00891808"/>
    <w:rsid w:val="00891D08"/>
    <w:rsid w:val="0089257A"/>
    <w:rsid w:val="008927DC"/>
    <w:rsid w:val="00892B0B"/>
    <w:rsid w:val="00892B2B"/>
    <w:rsid w:val="0089324D"/>
    <w:rsid w:val="008933D7"/>
    <w:rsid w:val="00893BD2"/>
    <w:rsid w:val="008940DA"/>
    <w:rsid w:val="0089448B"/>
    <w:rsid w:val="00894638"/>
    <w:rsid w:val="0089479B"/>
    <w:rsid w:val="00894963"/>
    <w:rsid w:val="0089559D"/>
    <w:rsid w:val="00895BD3"/>
    <w:rsid w:val="00895C95"/>
    <w:rsid w:val="00895FC3"/>
    <w:rsid w:val="00896A3B"/>
    <w:rsid w:val="00897105"/>
    <w:rsid w:val="00897131"/>
    <w:rsid w:val="0089721F"/>
    <w:rsid w:val="00897FCF"/>
    <w:rsid w:val="008A01B0"/>
    <w:rsid w:val="008A0541"/>
    <w:rsid w:val="008A090D"/>
    <w:rsid w:val="008A0D96"/>
    <w:rsid w:val="008A0F2E"/>
    <w:rsid w:val="008A1509"/>
    <w:rsid w:val="008A16D7"/>
    <w:rsid w:val="008A189D"/>
    <w:rsid w:val="008A191A"/>
    <w:rsid w:val="008A200C"/>
    <w:rsid w:val="008A248A"/>
    <w:rsid w:val="008A2BE4"/>
    <w:rsid w:val="008A2BED"/>
    <w:rsid w:val="008A3439"/>
    <w:rsid w:val="008A343E"/>
    <w:rsid w:val="008A3536"/>
    <w:rsid w:val="008A371A"/>
    <w:rsid w:val="008A371C"/>
    <w:rsid w:val="008A385F"/>
    <w:rsid w:val="008A3ED0"/>
    <w:rsid w:val="008A4622"/>
    <w:rsid w:val="008A480B"/>
    <w:rsid w:val="008A48A5"/>
    <w:rsid w:val="008A4F61"/>
    <w:rsid w:val="008A54FB"/>
    <w:rsid w:val="008A5782"/>
    <w:rsid w:val="008A5923"/>
    <w:rsid w:val="008A59E9"/>
    <w:rsid w:val="008A5AD9"/>
    <w:rsid w:val="008A5D90"/>
    <w:rsid w:val="008A68FB"/>
    <w:rsid w:val="008A6E0C"/>
    <w:rsid w:val="008A780E"/>
    <w:rsid w:val="008A7B69"/>
    <w:rsid w:val="008A7E22"/>
    <w:rsid w:val="008B0E10"/>
    <w:rsid w:val="008B1399"/>
    <w:rsid w:val="008B147A"/>
    <w:rsid w:val="008B1CFA"/>
    <w:rsid w:val="008B2871"/>
    <w:rsid w:val="008B2DDF"/>
    <w:rsid w:val="008B335F"/>
    <w:rsid w:val="008B36DD"/>
    <w:rsid w:val="008B4002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B6E25"/>
    <w:rsid w:val="008C04AB"/>
    <w:rsid w:val="008C083A"/>
    <w:rsid w:val="008C0C83"/>
    <w:rsid w:val="008C15DE"/>
    <w:rsid w:val="008C1A4B"/>
    <w:rsid w:val="008C1F7C"/>
    <w:rsid w:val="008C23A4"/>
    <w:rsid w:val="008C242C"/>
    <w:rsid w:val="008C30DE"/>
    <w:rsid w:val="008C32A8"/>
    <w:rsid w:val="008C3AB8"/>
    <w:rsid w:val="008C3DE1"/>
    <w:rsid w:val="008C44DA"/>
    <w:rsid w:val="008C460A"/>
    <w:rsid w:val="008C4995"/>
    <w:rsid w:val="008C4C24"/>
    <w:rsid w:val="008C4F5A"/>
    <w:rsid w:val="008C5457"/>
    <w:rsid w:val="008C5773"/>
    <w:rsid w:val="008C59CA"/>
    <w:rsid w:val="008C5EE1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996"/>
    <w:rsid w:val="008D2D5A"/>
    <w:rsid w:val="008D2E54"/>
    <w:rsid w:val="008D300B"/>
    <w:rsid w:val="008D3838"/>
    <w:rsid w:val="008D4AC8"/>
    <w:rsid w:val="008D50FE"/>
    <w:rsid w:val="008D51A8"/>
    <w:rsid w:val="008D5696"/>
    <w:rsid w:val="008D587B"/>
    <w:rsid w:val="008D657E"/>
    <w:rsid w:val="008D6676"/>
    <w:rsid w:val="008D66A1"/>
    <w:rsid w:val="008D6EFB"/>
    <w:rsid w:val="008D6F57"/>
    <w:rsid w:val="008D7345"/>
    <w:rsid w:val="008D740D"/>
    <w:rsid w:val="008D7B8C"/>
    <w:rsid w:val="008D7C1A"/>
    <w:rsid w:val="008D7C95"/>
    <w:rsid w:val="008D7E13"/>
    <w:rsid w:val="008E019B"/>
    <w:rsid w:val="008E07A3"/>
    <w:rsid w:val="008E080B"/>
    <w:rsid w:val="008E0BBE"/>
    <w:rsid w:val="008E0C4E"/>
    <w:rsid w:val="008E0C60"/>
    <w:rsid w:val="008E0F3F"/>
    <w:rsid w:val="008E0FC7"/>
    <w:rsid w:val="008E147B"/>
    <w:rsid w:val="008E1CB7"/>
    <w:rsid w:val="008E1E3A"/>
    <w:rsid w:val="008E1E3C"/>
    <w:rsid w:val="008E2113"/>
    <w:rsid w:val="008E22D0"/>
    <w:rsid w:val="008E25B7"/>
    <w:rsid w:val="008E27CF"/>
    <w:rsid w:val="008E27FD"/>
    <w:rsid w:val="008E358D"/>
    <w:rsid w:val="008E4F80"/>
    <w:rsid w:val="008E589A"/>
    <w:rsid w:val="008E59BA"/>
    <w:rsid w:val="008E652E"/>
    <w:rsid w:val="008E66C4"/>
    <w:rsid w:val="008E6C06"/>
    <w:rsid w:val="008E6EA7"/>
    <w:rsid w:val="008E7565"/>
    <w:rsid w:val="008E7973"/>
    <w:rsid w:val="008E79EE"/>
    <w:rsid w:val="008E7F27"/>
    <w:rsid w:val="008F0052"/>
    <w:rsid w:val="008F039D"/>
    <w:rsid w:val="008F0677"/>
    <w:rsid w:val="008F0779"/>
    <w:rsid w:val="008F07E8"/>
    <w:rsid w:val="008F095B"/>
    <w:rsid w:val="008F11BF"/>
    <w:rsid w:val="008F18DC"/>
    <w:rsid w:val="008F18EC"/>
    <w:rsid w:val="008F1B0B"/>
    <w:rsid w:val="008F1BA3"/>
    <w:rsid w:val="008F2667"/>
    <w:rsid w:val="008F29CE"/>
    <w:rsid w:val="008F357F"/>
    <w:rsid w:val="008F451D"/>
    <w:rsid w:val="008F4A54"/>
    <w:rsid w:val="008F4B57"/>
    <w:rsid w:val="008F5045"/>
    <w:rsid w:val="008F5437"/>
    <w:rsid w:val="008F5721"/>
    <w:rsid w:val="008F5CFF"/>
    <w:rsid w:val="008F6336"/>
    <w:rsid w:val="008F64E1"/>
    <w:rsid w:val="008F67D8"/>
    <w:rsid w:val="008F68DC"/>
    <w:rsid w:val="008F6963"/>
    <w:rsid w:val="008F69A7"/>
    <w:rsid w:val="008F6C40"/>
    <w:rsid w:val="008F74D0"/>
    <w:rsid w:val="008F7541"/>
    <w:rsid w:val="008F7EC8"/>
    <w:rsid w:val="009005BB"/>
    <w:rsid w:val="009005C9"/>
    <w:rsid w:val="00900A77"/>
    <w:rsid w:val="00901494"/>
    <w:rsid w:val="009015F4"/>
    <w:rsid w:val="00901A92"/>
    <w:rsid w:val="009021E7"/>
    <w:rsid w:val="009029D4"/>
    <w:rsid w:val="009029F0"/>
    <w:rsid w:val="00902A10"/>
    <w:rsid w:val="00903254"/>
    <w:rsid w:val="0090369A"/>
    <w:rsid w:val="00903A4D"/>
    <w:rsid w:val="00903BC8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7E4A"/>
    <w:rsid w:val="00907F64"/>
    <w:rsid w:val="00910145"/>
    <w:rsid w:val="009112FD"/>
    <w:rsid w:val="009116DD"/>
    <w:rsid w:val="009118CA"/>
    <w:rsid w:val="00911D59"/>
    <w:rsid w:val="0091218D"/>
    <w:rsid w:val="0091245C"/>
    <w:rsid w:val="009125A8"/>
    <w:rsid w:val="00912BCA"/>
    <w:rsid w:val="00912F04"/>
    <w:rsid w:val="00912F77"/>
    <w:rsid w:val="0091350E"/>
    <w:rsid w:val="0091367C"/>
    <w:rsid w:val="00913BD1"/>
    <w:rsid w:val="00913DF0"/>
    <w:rsid w:val="00914E3B"/>
    <w:rsid w:val="0091500A"/>
    <w:rsid w:val="0091509A"/>
    <w:rsid w:val="00915479"/>
    <w:rsid w:val="00915709"/>
    <w:rsid w:val="00915A31"/>
    <w:rsid w:val="00915B2F"/>
    <w:rsid w:val="00915DA7"/>
    <w:rsid w:val="00916D14"/>
    <w:rsid w:val="009174F8"/>
    <w:rsid w:val="00917D52"/>
    <w:rsid w:val="0092013C"/>
    <w:rsid w:val="009205B3"/>
    <w:rsid w:val="00920910"/>
    <w:rsid w:val="00920F25"/>
    <w:rsid w:val="00921B08"/>
    <w:rsid w:val="00921C47"/>
    <w:rsid w:val="00922B16"/>
    <w:rsid w:val="00922FEE"/>
    <w:rsid w:val="00923009"/>
    <w:rsid w:val="0092380C"/>
    <w:rsid w:val="00923C51"/>
    <w:rsid w:val="0092421C"/>
    <w:rsid w:val="009245EF"/>
    <w:rsid w:val="00924C84"/>
    <w:rsid w:val="00924FC9"/>
    <w:rsid w:val="00925041"/>
    <w:rsid w:val="00925639"/>
    <w:rsid w:val="00925989"/>
    <w:rsid w:val="00925DD2"/>
    <w:rsid w:val="00926067"/>
    <w:rsid w:val="009261D1"/>
    <w:rsid w:val="00926DC7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D3D"/>
    <w:rsid w:val="00930F9A"/>
    <w:rsid w:val="00931001"/>
    <w:rsid w:val="00931271"/>
    <w:rsid w:val="00931810"/>
    <w:rsid w:val="00931DCB"/>
    <w:rsid w:val="00932322"/>
    <w:rsid w:val="009324EB"/>
    <w:rsid w:val="009327EC"/>
    <w:rsid w:val="009329C4"/>
    <w:rsid w:val="00932BA2"/>
    <w:rsid w:val="00933187"/>
    <w:rsid w:val="009333D3"/>
    <w:rsid w:val="00933531"/>
    <w:rsid w:val="00933CDA"/>
    <w:rsid w:val="00933FFD"/>
    <w:rsid w:val="00934586"/>
    <w:rsid w:val="00934B46"/>
    <w:rsid w:val="00934EF2"/>
    <w:rsid w:val="00935121"/>
    <w:rsid w:val="00935B14"/>
    <w:rsid w:val="0093601A"/>
    <w:rsid w:val="0093685B"/>
    <w:rsid w:val="00936B03"/>
    <w:rsid w:val="00936CD8"/>
    <w:rsid w:val="00936E08"/>
    <w:rsid w:val="00937BA5"/>
    <w:rsid w:val="00940770"/>
    <w:rsid w:val="00940972"/>
    <w:rsid w:val="009414C1"/>
    <w:rsid w:val="009414EC"/>
    <w:rsid w:val="00942992"/>
    <w:rsid w:val="0094362A"/>
    <w:rsid w:val="00943B4D"/>
    <w:rsid w:val="00943D3C"/>
    <w:rsid w:val="00943DB6"/>
    <w:rsid w:val="0094412E"/>
    <w:rsid w:val="009449A7"/>
    <w:rsid w:val="00944A5D"/>
    <w:rsid w:val="0094534D"/>
    <w:rsid w:val="0094570E"/>
    <w:rsid w:val="009457A5"/>
    <w:rsid w:val="00945947"/>
    <w:rsid w:val="0094613A"/>
    <w:rsid w:val="00946B73"/>
    <w:rsid w:val="00946E9D"/>
    <w:rsid w:val="00946EF6"/>
    <w:rsid w:val="009470DF"/>
    <w:rsid w:val="00947B70"/>
    <w:rsid w:val="00947F5B"/>
    <w:rsid w:val="009500F4"/>
    <w:rsid w:val="0095055D"/>
    <w:rsid w:val="009505AA"/>
    <w:rsid w:val="0095066F"/>
    <w:rsid w:val="00950AB6"/>
    <w:rsid w:val="00950AB8"/>
    <w:rsid w:val="00950FA4"/>
    <w:rsid w:val="00951365"/>
    <w:rsid w:val="009514B6"/>
    <w:rsid w:val="00951660"/>
    <w:rsid w:val="00952692"/>
    <w:rsid w:val="009528DB"/>
    <w:rsid w:val="00952AED"/>
    <w:rsid w:val="0095333A"/>
    <w:rsid w:val="009536D4"/>
    <w:rsid w:val="009537E1"/>
    <w:rsid w:val="00953A0C"/>
    <w:rsid w:val="00953AE3"/>
    <w:rsid w:val="00953CCF"/>
    <w:rsid w:val="00953CD8"/>
    <w:rsid w:val="0095403B"/>
    <w:rsid w:val="009543AC"/>
    <w:rsid w:val="009546D9"/>
    <w:rsid w:val="009548AE"/>
    <w:rsid w:val="00954CDF"/>
    <w:rsid w:val="00954FBE"/>
    <w:rsid w:val="0095530F"/>
    <w:rsid w:val="00955637"/>
    <w:rsid w:val="00955E64"/>
    <w:rsid w:val="00956052"/>
    <w:rsid w:val="009568C8"/>
    <w:rsid w:val="00956C7D"/>
    <w:rsid w:val="00956CE6"/>
    <w:rsid w:val="00956D1E"/>
    <w:rsid w:val="00956DF3"/>
    <w:rsid w:val="0095702F"/>
    <w:rsid w:val="0095739F"/>
    <w:rsid w:val="009579B2"/>
    <w:rsid w:val="00957D33"/>
    <w:rsid w:val="00957E93"/>
    <w:rsid w:val="00957F23"/>
    <w:rsid w:val="00960163"/>
    <w:rsid w:val="009601E5"/>
    <w:rsid w:val="009607D0"/>
    <w:rsid w:val="00960B56"/>
    <w:rsid w:val="00960C28"/>
    <w:rsid w:val="00960EEC"/>
    <w:rsid w:val="009617D5"/>
    <w:rsid w:val="00961A13"/>
    <w:rsid w:val="00961EA2"/>
    <w:rsid w:val="00961F89"/>
    <w:rsid w:val="00961F94"/>
    <w:rsid w:val="009622AE"/>
    <w:rsid w:val="00962603"/>
    <w:rsid w:val="009626A0"/>
    <w:rsid w:val="00962770"/>
    <w:rsid w:val="00962BCF"/>
    <w:rsid w:val="00962F8D"/>
    <w:rsid w:val="009639E4"/>
    <w:rsid w:val="00963DEA"/>
    <w:rsid w:val="00963E42"/>
    <w:rsid w:val="00964D72"/>
    <w:rsid w:val="00964E15"/>
    <w:rsid w:val="009653C0"/>
    <w:rsid w:val="0096560A"/>
    <w:rsid w:val="0096573D"/>
    <w:rsid w:val="00965C6E"/>
    <w:rsid w:val="00965C90"/>
    <w:rsid w:val="0096603D"/>
    <w:rsid w:val="009660DD"/>
    <w:rsid w:val="009660FE"/>
    <w:rsid w:val="00966203"/>
    <w:rsid w:val="0096662D"/>
    <w:rsid w:val="00966C32"/>
    <w:rsid w:val="009671DD"/>
    <w:rsid w:val="009676F1"/>
    <w:rsid w:val="00967B81"/>
    <w:rsid w:val="009701D8"/>
    <w:rsid w:val="0097052E"/>
    <w:rsid w:val="00970782"/>
    <w:rsid w:val="00970E27"/>
    <w:rsid w:val="009710A1"/>
    <w:rsid w:val="0097171E"/>
    <w:rsid w:val="00971CB5"/>
    <w:rsid w:val="00971EB1"/>
    <w:rsid w:val="00972146"/>
    <w:rsid w:val="00972889"/>
    <w:rsid w:val="00972A0E"/>
    <w:rsid w:val="00972C1C"/>
    <w:rsid w:val="00972E60"/>
    <w:rsid w:val="00973BCC"/>
    <w:rsid w:val="0097406F"/>
    <w:rsid w:val="0097410E"/>
    <w:rsid w:val="0097445A"/>
    <w:rsid w:val="009746F7"/>
    <w:rsid w:val="00974D78"/>
    <w:rsid w:val="00974DF9"/>
    <w:rsid w:val="00974EC7"/>
    <w:rsid w:val="009754BD"/>
    <w:rsid w:val="00975A07"/>
    <w:rsid w:val="00976622"/>
    <w:rsid w:val="009769FB"/>
    <w:rsid w:val="0097704F"/>
    <w:rsid w:val="009776F0"/>
    <w:rsid w:val="009779C8"/>
    <w:rsid w:val="00977C08"/>
    <w:rsid w:val="00980807"/>
    <w:rsid w:val="0098095D"/>
    <w:rsid w:val="00980E3B"/>
    <w:rsid w:val="00981955"/>
    <w:rsid w:val="00981967"/>
    <w:rsid w:val="00982D46"/>
    <w:rsid w:val="009840A9"/>
    <w:rsid w:val="0098432F"/>
    <w:rsid w:val="009848E8"/>
    <w:rsid w:val="00984D51"/>
    <w:rsid w:val="00984DDC"/>
    <w:rsid w:val="00985566"/>
    <w:rsid w:val="009859CA"/>
    <w:rsid w:val="00985A37"/>
    <w:rsid w:val="00985C51"/>
    <w:rsid w:val="009864CB"/>
    <w:rsid w:val="00986C4C"/>
    <w:rsid w:val="00986C76"/>
    <w:rsid w:val="00986DB0"/>
    <w:rsid w:val="00986EF4"/>
    <w:rsid w:val="00987074"/>
    <w:rsid w:val="00987444"/>
    <w:rsid w:val="009876E6"/>
    <w:rsid w:val="00987874"/>
    <w:rsid w:val="009907A9"/>
    <w:rsid w:val="00991DBC"/>
    <w:rsid w:val="00992311"/>
    <w:rsid w:val="0099241A"/>
    <w:rsid w:val="00992B3F"/>
    <w:rsid w:val="00992CFB"/>
    <w:rsid w:val="00992D54"/>
    <w:rsid w:val="00993095"/>
    <w:rsid w:val="0099322D"/>
    <w:rsid w:val="00993AED"/>
    <w:rsid w:val="00993C5F"/>
    <w:rsid w:val="00993EB9"/>
    <w:rsid w:val="00994872"/>
    <w:rsid w:val="009948ED"/>
    <w:rsid w:val="00994906"/>
    <w:rsid w:val="00994BC8"/>
    <w:rsid w:val="00995422"/>
    <w:rsid w:val="00995869"/>
    <w:rsid w:val="009959B6"/>
    <w:rsid w:val="00995EFD"/>
    <w:rsid w:val="00995F97"/>
    <w:rsid w:val="009961F3"/>
    <w:rsid w:val="00996782"/>
    <w:rsid w:val="009968CA"/>
    <w:rsid w:val="009969DA"/>
    <w:rsid w:val="00996D51"/>
    <w:rsid w:val="00997135"/>
    <w:rsid w:val="009971B0"/>
    <w:rsid w:val="0099733D"/>
    <w:rsid w:val="00997351"/>
    <w:rsid w:val="009975F8"/>
    <w:rsid w:val="009976FC"/>
    <w:rsid w:val="00997F7D"/>
    <w:rsid w:val="009A0CC5"/>
    <w:rsid w:val="009A0D75"/>
    <w:rsid w:val="009A1448"/>
    <w:rsid w:val="009A1CFB"/>
    <w:rsid w:val="009A1DA2"/>
    <w:rsid w:val="009A2047"/>
    <w:rsid w:val="009A206C"/>
    <w:rsid w:val="009A22F4"/>
    <w:rsid w:val="009A3035"/>
    <w:rsid w:val="009A3335"/>
    <w:rsid w:val="009A33FA"/>
    <w:rsid w:val="009A3B0D"/>
    <w:rsid w:val="009A4744"/>
    <w:rsid w:val="009A49CB"/>
    <w:rsid w:val="009A5155"/>
    <w:rsid w:val="009A566B"/>
    <w:rsid w:val="009A5B50"/>
    <w:rsid w:val="009A5FD1"/>
    <w:rsid w:val="009A6A46"/>
    <w:rsid w:val="009A712A"/>
    <w:rsid w:val="009A7260"/>
    <w:rsid w:val="009A7396"/>
    <w:rsid w:val="009A74B1"/>
    <w:rsid w:val="009A7831"/>
    <w:rsid w:val="009A7B76"/>
    <w:rsid w:val="009A7CC1"/>
    <w:rsid w:val="009B0B0F"/>
    <w:rsid w:val="009B1670"/>
    <w:rsid w:val="009B18BB"/>
    <w:rsid w:val="009B194E"/>
    <w:rsid w:val="009B1A09"/>
    <w:rsid w:val="009B1C66"/>
    <w:rsid w:val="009B1D92"/>
    <w:rsid w:val="009B2548"/>
    <w:rsid w:val="009B257D"/>
    <w:rsid w:val="009B2779"/>
    <w:rsid w:val="009B2CFF"/>
    <w:rsid w:val="009B2DDB"/>
    <w:rsid w:val="009B40A8"/>
    <w:rsid w:val="009B41F1"/>
    <w:rsid w:val="009B4363"/>
    <w:rsid w:val="009B4486"/>
    <w:rsid w:val="009B4DA5"/>
    <w:rsid w:val="009B50C6"/>
    <w:rsid w:val="009B63E0"/>
    <w:rsid w:val="009B66C3"/>
    <w:rsid w:val="009B6A50"/>
    <w:rsid w:val="009B6F6F"/>
    <w:rsid w:val="009B70C5"/>
    <w:rsid w:val="009B70FE"/>
    <w:rsid w:val="009B7589"/>
    <w:rsid w:val="009C01A2"/>
    <w:rsid w:val="009C04BB"/>
    <w:rsid w:val="009C067F"/>
    <w:rsid w:val="009C0BCE"/>
    <w:rsid w:val="009C0C98"/>
    <w:rsid w:val="009C0D48"/>
    <w:rsid w:val="009C113D"/>
    <w:rsid w:val="009C1D1D"/>
    <w:rsid w:val="009C1D3B"/>
    <w:rsid w:val="009C1D5B"/>
    <w:rsid w:val="009C2304"/>
    <w:rsid w:val="009C24A2"/>
    <w:rsid w:val="009C2629"/>
    <w:rsid w:val="009C263C"/>
    <w:rsid w:val="009C29CA"/>
    <w:rsid w:val="009C2D67"/>
    <w:rsid w:val="009C2FE1"/>
    <w:rsid w:val="009C363C"/>
    <w:rsid w:val="009C3664"/>
    <w:rsid w:val="009C37EE"/>
    <w:rsid w:val="009C3EDB"/>
    <w:rsid w:val="009C448D"/>
    <w:rsid w:val="009C4727"/>
    <w:rsid w:val="009C5022"/>
    <w:rsid w:val="009C5C3C"/>
    <w:rsid w:val="009C5E37"/>
    <w:rsid w:val="009C5F29"/>
    <w:rsid w:val="009C67E4"/>
    <w:rsid w:val="009C6F6D"/>
    <w:rsid w:val="009C770D"/>
    <w:rsid w:val="009C7861"/>
    <w:rsid w:val="009C7BBB"/>
    <w:rsid w:val="009D0022"/>
    <w:rsid w:val="009D0444"/>
    <w:rsid w:val="009D08AC"/>
    <w:rsid w:val="009D08E1"/>
    <w:rsid w:val="009D093F"/>
    <w:rsid w:val="009D0A22"/>
    <w:rsid w:val="009D1231"/>
    <w:rsid w:val="009D136B"/>
    <w:rsid w:val="009D1692"/>
    <w:rsid w:val="009D16E5"/>
    <w:rsid w:val="009D1ACF"/>
    <w:rsid w:val="009D2673"/>
    <w:rsid w:val="009D2C8C"/>
    <w:rsid w:val="009D2D15"/>
    <w:rsid w:val="009D2DE9"/>
    <w:rsid w:val="009D31FA"/>
    <w:rsid w:val="009D3CDF"/>
    <w:rsid w:val="009D4FB0"/>
    <w:rsid w:val="009D528C"/>
    <w:rsid w:val="009D5312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2C3"/>
    <w:rsid w:val="009E1355"/>
    <w:rsid w:val="009E173D"/>
    <w:rsid w:val="009E186D"/>
    <w:rsid w:val="009E1885"/>
    <w:rsid w:val="009E1F17"/>
    <w:rsid w:val="009E2E4B"/>
    <w:rsid w:val="009E2EA9"/>
    <w:rsid w:val="009E2F04"/>
    <w:rsid w:val="009E3013"/>
    <w:rsid w:val="009E336A"/>
    <w:rsid w:val="009E338E"/>
    <w:rsid w:val="009E3C6D"/>
    <w:rsid w:val="009E4504"/>
    <w:rsid w:val="009E49F9"/>
    <w:rsid w:val="009E4A3B"/>
    <w:rsid w:val="009E4B41"/>
    <w:rsid w:val="009E4B6A"/>
    <w:rsid w:val="009E4C12"/>
    <w:rsid w:val="009E54E2"/>
    <w:rsid w:val="009E576C"/>
    <w:rsid w:val="009E5D77"/>
    <w:rsid w:val="009E5E08"/>
    <w:rsid w:val="009E5F4A"/>
    <w:rsid w:val="009E6BF0"/>
    <w:rsid w:val="009E6EF8"/>
    <w:rsid w:val="009E7182"/>
    <w:rsid w:val="009E7694"/>
    <w:rsid w:val="009F0126"/>
    <w:rsid w:val="009F024C"/>
    <w:rsid w:val="009F0B14"/>
    <w:rsid w:val="009F0E18"/>
    <w:rsid w:val="009F1103"/>
    <w:rsid w:val="009F166E"/>
    <w:rsid w:val="009F1DFB"/>
    <w:rsid w:val="009F1E45"/>
    <w:rsid w:val="009F21D7"/>
    <w:rsid w:val="009F255F"/>
    <w:rsid w:val="009F2672"/>
    <w:rsid w:val="009F334C"/>
    <w:rsid w:val="009F3D1E"/>
    <w:rsid w:val="009F3E75"/>
    <w:rsid w:val="009F3E8A"/>
    <w:rsid w:val="009F40D5"/>
    <w:rsid w:val="009F4D84"/>
    <w:rsid w:val="009F52BC"/>
    <w:rsid w:val="009F56F5"/>
    <w:rsid w:val="009F5B4F"/>
    <w:rsid w:val="009F5B92"/>
    <w:rsid w:val="009F6194"/>
    <w:rsid w:val="009F6239"/>
    <w:rsid w:val="009F63B1"/>
    <w:rsid w:val="009F7464"/>
    <w:rsid w:val="009F7C42"/>
    <w:rsid w:val="00A0019B"/>
    <w:rsid w:val="00A001E4"/>
    <w:rsid w:val="00A002D9"/>
    <w:rsid w:val="00A00335"/>
    <w:rsid w:val="00A004CC"/>
    <w:rsid w:val="00A00934"/>
    <w:rsid w:val="00A00FCE"/>
    <w:rsid w:val="00A018FD"/>
    <w:rsid w:val="00A01B1E"/>
    <w:rsid w:val="00A02556"/>
    <w:rsid w:val="00A02784"/>
    <w:rsid w:val="00A02C23"/>
    <w:rsid w:val="00A031AD"/>
    <w:rsid w:val="00A034BD"/>
    <w:rsid w:val="00A03930"/>
    <w:rsid w:val="00A03D6E"/>
    <w:rsid w:val="00A040F1"/>
    <w:rsid w:val="00A04344"/>
    <w:rsid w:val="00A04561"/>
    <w:rsid w:val="00A04A25"/>
    <w:rsid w:val="00A04D86"/>
    <w:rsid w:val="00A05831"/>
    <w:rsid w:val="00A058DB"/>
    <w:rsid w:val="00A07010"/>
    <w:rsid w:val="00A07564"/>
    <w:rsid w:val="00A07924"/>
    <w:rsid w:val="00A07BF9"/>
    <w:rsid w:val="00A10118"/>
    <w:rsid w:val="00A1017B"/>
    <w:rsid w:val="00A1086A"/>
    <w:rsid w:val="00A11085"/>
    <w:rsid w:val="00A116A6"/>
    <w:rsid w:val="00A12D35"/>
    <w:rsid w:val="00A13022"/>
    <w:rsid w:val="00A13396"/>
    <w:rsid w:val="00A1388C"/>
    <w:rsid w:val="00A13CF0"/>
    <w:rsid w:val="00A14649"/>
    <w:rsid w:val="00A146AD"/>
    <w:rsid w:val="00A146B4"/>
    <w:rsid w:val="00A1477D"/>
    <w:rsid w:val="00A14854"/>
    <w:rsid w:val="00A14AB1"/>
    <w:rsid w:val="00A14AC2"/>
    <w:rsid w:val="00A14D66"/>
    <w:rsid w:val="00A14DD9"/>
    <w:rsid w:val="00A1516D"/>
    <w:rsid w:val="00A151C3"/>
    <w:rsid w:val="00A15526"/>
    <w:rsid w:val="00A1588F"/>
    <w:rsid w:val="00A158AA"/>
    <w:rsid w:val="00A16873"/>
    <w:rsid w:val="00A16893"/>
    <w:rsid w:val="00A16C74"/>
    <w:rsid w:val="00A16CAF"/>
    <w:rsid w:val="00A17E16"/>
    <w:rsid w:val="00A20471"/>
    <w:rsid w:val="00A20505"/>
    <w:rsid w:val="00A206B0"/>
    <w:rsid w:val="00A20B0E"/>
    <w:rsid w:val="00A21951"/>
    <w:rsid w:val="00A21B90"/>
    <w:rsid w:val="00A220A7"/>
    <w:rsid w:val="00A22174"/>
    <w:rsid w:val="00A227F8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5F92"/>
    <w:rsid w:val="00A2608A"/>
    <w:rsid w:val="00A26180"/>
    <w:rsid w:val="00A26ADF"/>
    <w:rsid w:val="00A26B44"/>
    <w:rsid w:val="00A26C70"/>
    <w:rsid w:val="00A26DF1"/>
    <w:rsid w:val="00A27A16"/>
    <w:rsid w:val="00A27D6C"/>
    <w:rsid w:val="00A27D80"/>
    <w:rsid w:val="00A27E3E"/>
    <w:rsid w:val="00A27EB6"/>
    <w:rsid w:val="00A301A0"/>
    <w:rsid w:val="00A304A4"/>
    <w:rsid w:val="00A306CA"/>
    <w:rsid w:val="00A30833"/>
    <w:rsid w:val="00A3096F"/>
    <w:rsid w:val="00A30AA3"/>
    <w:rsid w:val="00A31F9C"/>
    <w:rsid w:val="00A32317"/>
    <w:rsid w:val="00A3231D"/>
    <w:rsid w:val="00A33023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C2D"/>
    <w:rsid w:val="00A35D18"/>
    <w:rsid w:val="00A35F21"/>
    <w:rsid w:val="00A36540"/>
    <w:rsid w:val="00A3668B"/>
    <w:rsid w:val="00A36F1F"/>
    <w:rsid w:val="00A3734C"/>
    <w:rsid w:val="00A37565"/>
    <w:rsid w:val="00A375F7"/>
    <w:rsid w:val="00A37C99"/>
    <w:rsid w:val="00A37DDF"/>
    <w:rsid w:val="00A37EE4"/>
    <w:rsid w:val="00A401F6"/>
    <w:rsid w:val="00A41ACC"/>
    <w:rsid w:val="00A41BDB"/>
    <w:rsid w:val="00A4215F"/>
    <w:rsid w:val="00A42197"/>
    <w:rsid w:val="00A42618"/>
    <w:rsid w:val="00A42987"/>
    <w:rsid w:val="00A42A1F"/>
    <w:rsid w:val="00A43584"/>
    <w:rsid w:val="00A435C4"/>
    <w:rsid w:val="00A435D9"/>
    <w:rsid w:val="00A43D67"/>
    <w:rsid w:val="00A440DA"/>
    <w:rsid w:val="00A44448"/>
    <w:rsid w:val="00A447AC"/>
    <w:rsid w:val="00A44A2F"/>
    <w:rsid w:val="00A44A5F"/>
    <w:rsid w:val="00A44DA8"/>
    <w:rsid w:val="00A451B3"/>
    <w:rsid w:val="00A45A90"/>
    <w:rsid w:val="00A45C56"/>
    <w:rsid w:val="00A45C86"/>
    <w:rsid w:val="00A46050"/>
    <w:rsid w:val="00A461CC"/>
    <w:rsid w:val="00A46638"/>
    <w:rsid w:val="00A467A2"/>
    <w:rsid w:val="00A47121"/>
    <w:rsid w:val="00A47438"/>
    <w:rsid w:val="00A4755A"/>
    <w:rsid w:val="00A475A3"/>
    <w:rsid w:val="00A476F8"/>
    <w:rsid w:val="00A47B4C"/>
    <w:rsid w:val="00A502C6"/>
    <w:rsid w:val="00A5037A"/>
    <w:rsid w:val="00A503D9"/>
    <w:rsid w:val="00A503DA"/>
    <w:rsid w:val="00A50505"/>
    <w:rsid w:val="00A50B94"/>
    <w:rsid w:val="00A52628"/>
    <w:rsid w:val="00A5266D"/>
    <w:rsid w:val="00A52AEB"/>
    <w:rsid w:val="00A52EDF"/>
    <w:rsid w:val="00A52F56"/>
    <w:rsid w:val="00A531C6"/>
    <w:rsid w:val="00A53264"/>
    <w:rsid w:val="00A5346E"/>
    <w:rsid w:val="00A534AE"/>
    <w:rsid w:val="00A53ABE"/>
    <w:rsid w:val="00A53E99"/>
    <w:rsid w:val="00A53EA9"/>
    <w:rsid w:val="00A54C3A"/>
    <w:rsid w:val="00A555AF"/>
    <w:rsid w:val="00A558A1"/>
    <w:rsid w:val="00A5607D"/>
    <w:rsid w:val="00A560C2"/>
    <w:rsid w:val="00A5620D"/>
    <w:rsid w:val="00A56ABE"/>
    <w:rsid w:val="00A56D81"/>
    <w:rsid w:val="00A573D1"/>
    <w:rsid w:val="00A5741B"/>
    <w:rsid w:val="00A578B6"/>
    <w:rsid w:val="00A60692"/>
    <w:rsid w:val="00A606A3"/>
    <w:rsid w:val="00A60B68"/>
    <w:rsid w:val="00A61AEA"/>
    <w:rsid w:val="00A61CB8"/>
    <w:rsid w:val="00A61F98"/>
    <w:rsid w:val="00A626EB"/>
    <w:rsid w:val="00A62737"/>
    <w:rsid w:val="00A628BF"/>
    <w:rsid w:val="00A62BF4"/>
    <w:rsid w:val="00A62CD6"/>
    <w:rsid w:val="00A62CE8"/>
    <w:rsid w:val="00A63852"/>
    <w:rsid w:val="00A63CBF"/>
    <w:rsid w:val="00A64996"/>
    <w:rsid w:val="00A64A7E"/>
    <w:rsid w:val="00A64AFF"/>
    <w:rsid w:val="00A64BBF"/>
    <w:rsid w:val="00A6555A"/>
    <w:rsid w:val="00A6565A"/>
    <w:rsid w:val="00A657FD"/>
    <w:rsid w:val="00A658B2"/>
    <w:rsid w:val="00A658CF"/>
    <w:rsid w:val="00A65BD3"/>
    <w:rsid w:val="00A65E47"/>
    <w:rsid w:val="00A65F60"/>
    <w:rsid w:val="00A66122"/>
    <w:rsid w:val="00A66495"/>
    <w:rsid w:val="00A66D5D"/>
    <w:rsid w:val="00A66E43"/>
    <w:rsid w:val="00A6707F"/>
    <w:rsid w:val="00A67458"/>
    <w:rsid w:val="00A67683"/>
    <w:rsid w:val="00A67DF1"/>
    <w:rsid w:val="00A701B0"/>
    <w:rsid w:val="00A70269"/>
    <w:rsid w:val="00A7082B"/>
    <w:rsid w:val="00A70885"/>
    <w:rsid w:val="00A71D7E"/>
    <w:rsid w:val="00A7260D"/>
    <w:rsid w:val="00A72F88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87E"/>
    <w:rsid w:val="00A76C50"/>
    <w:rsid w:val="00A76DD2"/>
    <w:rsid w:val="00A76F34"/>
    <w:rsid w:val="00A775E0"/>
    <w:rsid w:val="00A776FF"/>
    <w:rsid w:val="00A7773B"/>
    <w:rsid w:val="00A77DCE"/>
    <w:rsid w:val="00A77F51"/>
    <w:rsid w:val="00A800C1"/>
    <w:rsid w:val="00A8039B"/>
    <w:rsid w:val="00A805B1"/>
    <w:rsid w:val="00A807BF"/>
    <w:rsid w:val="00A80BEB"/>
    <w:rsid w:val="00A8109C"/>
    <w:rsid w:val="00A81722"/>
    <w:rsid w:val="00A81923"/>
    <w:rsid w:val="00A81F18"/>
    <w:rsid w:val="00A8232D"/>
    <w:rsid w:val="00A832AC"/>
    <w:rsid w:val="00A833BD"/>
    <w:rsid w:val="00A83894"/>
    <w:rsid w:val="00A83CB2"/>
    <w:rsid w:val="00A84069"/>
    <w:rsid w:val="00A843FC"/>
    <w:rsid w:val="00A844DF"/>
    <w:rsid w:val="00A84CA4"/>
    <w:rsid w:val="00A852B6"/>
    <w:rsid w:val="00A85564"/>
    <w:rsid w:val="00A8567E"/>
    <w:rsid w:val="00A8598B"/>
    <w:rsid w:val="00A85D6F"/>
    <w:rsid w:val="00A85F65"/>
    <w:rsid w:val="00A85FCA"/>
    <w:rsid w:val="00A8684A"/>
    <w:rsid w:val="00A869D0"/>
    <w:rsid w:val="00A86D4F"/>
    <w:rsid w:val="00A86E6F"/>
    <w:rsid w:val="00A87136"/>
    <w:rsid w:val="00A87193"/>
    <w:rsid w:val="00A87333"/>
    <w:rsid w:val="00A873C2"/>
    <w:rsid w:val="00A874E6"/>
    <w:rsid w:val="00A87610"/>
    <w:rsid w:val="00A9028C"/>
    <w:rsid w:val="00A904FF"/>
    <w:rsid w:val="00A909DD"/>
    <w:rsid w:val="00A910A4"/>
    <w:rsid w:val="00A911D8"/>
    <w:rsid w:val="00A9122C"/>
    <w:rsid w:val="00A91395"/>
    <w:rsid w:val="00A91A59"/>
    <w:rsid w:val="00A91C0E"/>
    <w:rsid w:val="00A91FB9"/>
    <w:rsid w:val="00A9268D"/>
    <w:rsid w:val="00A92D25"/>
    <w:rsid w:val="00A930D7"/>
    <w:rsid w:val="00A93C4E"/>
    <w:rsid w:val="00A9407B"/>
    <w:rsid w:val="00A94373"/>
    <w:rsid w:val="00A944DC"/>
    <w:rsid w:val="00A94A9B"/>
    <w:rsid w:val="00A94D27"/>
    <w:rsid w:val="00A95968"/>
    <w:rsid w:val="00A95F3C"/>
    <w:rsid w:val="00A961C3"/>
    <w:rsid w:val="00A96E49"/>
    <w:rsid w:val="00A97205"/>
    <w:rsid w:val="00AA0764"/>
    <w:rsid w:val="00AA0C65"/>
    <w:rsid w:val="00AA163C"/>
    <w:rsid w:val="00AA1A66"/>
    <w:rsid w:val="00AA206D"/>
    <w:rsid w:val="00AA27CB"/>
    <w:rsid w:val="00AA2803"/>
    <w:rsid w:val="00AA2ABB"/>
    <w:rsid w:val="00AA31E1"/>
    <w:rsid w:val="00AA36C0"/>
    <w:rsid w:val="00AA378E"/>
    <w:rsid w:val="00AA39BC"/>
    <w:rsid w:val="00AA3AEE"/>
    <w:rsid w:val="00AA3BBA"/>
    <w:rsid w:val="00AA3C9D"/>
    <w:rsid w:val="00AA417F"/>
    <w:rsid w:val="00AA42C7"/>
    <w:rsid w:val="00AA44A3"/>
    <w:rsid w:val="00AA465B"/>
    <w:rsid w:val="00AA4829"/>
    <w:rsid w:val="00AA484F"/>
    <w:rsid w:val="00AA491B"/>
    <w:rsid w:val="00AA49FD"/>
    <w:rsid w:val="00AA5D4E"/>
    <w:rsid w:val="00AA63B1"/>
    <w:rsid w:val="00AA6A8D"/>
    <w:rsid w:val="00AA70FE"/>
    <w:rsid w:val="00AA72BE"/>
    <w:rsid w:val="00AA744D"/>
    <w:rsid w:val="00AA77F3"/>
    <w:rsid w:val="00AA781C"/>
    <w:rsid w:val="00AB0499"/>
    <w:rsid w:val="00AB1085"/>
    <w:rsid w:val="00AB11AB"/>
    <w:rsid w:val="00AB12FA"/>
    <w:rsid w:val="00AB1636"/>
    <w:rsid w:val="00AB2021"/>
    <w:rsid w:val="00AB2487"/>
    <w:rsid w:val="00AB25B3"/>
    <w:rsid w:val="00AB2C9B"/>
    <w:rsid w:val="00AB2D24"/>
    <w:rsid w:val="00AB2D5A"/>
    <w:rsid w:val="00AB3C9E"/>
    <w:rsid w:val="00AB3CA7"/>
    <w:rsid w:val="00AB4229"/>
    <w:rsid w:val="00AB44C3"/>
    <w:rsid w:val="00AB45AF"/>
    <w:rsid w:val="00AB5264"/>
    <w:rsid w:val="00AB54C3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17D1"/>
    <w:rsid w:val="00AC1974"/>
    <w:rsid w:val="00AC1A21"/>
    <w:rsid w:val="00AC23AA"/>
    <w:rsid w:val="00AC23DE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B4C"/>
    <w:rsid w:val="00AC5DC2"/>
    <w:rsid w:val="00AC6055"/>
    <w:rsid w:val="00AC6182"/>
    <w:rsid w:val="00AC6C0A"/>
    <w:rsid w:val="00AC6D89"/>
    <w:rsid w:val="00AC7E2A"/>
    <w:rsid w:val="00AC7F7B"/>
    <w:rsid w:val="00AD00C2"/>
    <w:rsid w:val="00AD0261"/>
    <w:rsid w:val="00AD0432"/>
    <w:rsid w:val="00AD085C"/>
    <w:rsid w:val="00AD0E21"/>
    <w:rsid w:val="00AD0E51"/>
    <w:rsid w:val="00AD1040"/>
    <w:rsid w:val="00AD10BD"/>
    <w:rsid w:val="00AD12ED"/>
    <w:rsid w:val="00AD16B6"/>
    <w:rsid w:val="00AD1930"/>
    <w:rsid w:val="00AD195F"/>
    <w:rsid w:val="00AD2191"/>
    <w:rsid w:val="00AD238B"/>
    <w:rsid w:val="00AD274C"/>
    <w:rsid w:val="00AD28EA"/>
    <w:rsid w:val="00AD33FB"/>
    <w:rsid w:val="00AD3DD1"/>
    <w:rsid w:val="00AD3F17"/>
    <w:rsid w:val="00AD3F97"/>
    <w:rsid w:val="00AD4715"/>
    <w:rsid w:val="00AD4BC0"/>
    <w:rsid w:val="00AD4C5D"/>
    <w:rsid w:val="00AD55C5"/>
    <w:rsid w:val="00AD571B"/>
    <w:rsid w:val="00AD58BB"/>
    <w:rsid w:val="00AD5C54"/>
    <w:rsid w:val="00AD6B87"/>
    <w:rsid w:val="00AD6D42"/>
    <w:rsid w:val="00AD7094"/>
    <w:rsid w:val="00AD7186"/>
    <w:rsid w:val="00AD7727"/>
    <w:rsid w:val="00AD7A78"/>
    <w:rsid w:val="00AD7B46"/>
    <w:rsid w:val="00AD7F1A"/>
    <w:rsid w:val="00AE0F40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264"/>
    <w:rsid w:val="00AE5B77"/>
    <w:rsid w:val="00AE5DE0"/>
    <w:rsid w:val="00AE6269"/>
    <w:rsid w:val="00AE62E1"/>
    <w:rsid w:val="00AE6568"/>
    <w:rsid w:val="00AE67EE"/>
    <w:rsid w:val="00AE69EE"/>
    <w:rsid w:val="00AE6A65"/>
    <w:rsid w:val="00AE72A9"/>
    <w:rsid w:val="00AE7B06"/>
    <w:rsid w:val="00AE7D1F"/>
    <w:rsid w:val="00AE7D9F"/>
    <w:rsid w:val="00AE7E87"/>
    <w:rsid w:val="00AE7F88"/>
    <w:rsid w:val="00AF01E0"/>
    <w:rsid w:val="00AF094D"/>
    <w:rsid w:val="00AF0C00"/>
    <w:rsid w:val="00AF0D02"/>
    <w:rsid w:val="00AF0D66"/>
    <w:rsid w:val="00AF0E3C"/>
    <w:rsid w:val="00AF1C5F"/>
    <w:rsid w:val="00AF1CA9"/>
    <w:rsid w:val="00AF2C9E"/>
    <w:rsid w:val="00AF2CEE"/>
    <w:rsid w:val="00AF351A"/>
    <w:rsid w:val="00AF36FA"/>
    <w:rsid w:val="00AF384E"/>
    <w:rsid w:val="00AF3905"/>
    <w:rsid w:val="00AF3ED6"/>
    <w:rsid w:val="00AF41E5"/>
    <w:rsid w:val="00AF4617"/>
    <w:rsid w:val="00AF589A"/>
    <w:rsid w:val="00AF5A9F"/>
    <w:rsid w:val="00AF6249"/>
    <w:rsid w:val="00AF624B"/>
    <w:rsid w:val="00AF631F"/>
    <w:rsid w:val="00AF68A6"/>
    <w:rsid w:val="00AF6F0A"/>
    <w:rsid w:val="00AF7C65"/>
    <w:rsid w:val="00B0049A"/>
    <w:rsid w:val="00B00662"/>
    <w:rsid w:val="00B00979"/>
    <w:rsid w:val="00B01146"/>
    <w:rsid w:val="00B018BB"/>
    <w:rsid w:val="00B01BAF"/>
    <w:rsid w:val="00B01C17"/>
    <w:rsid w:val="00B01FE5"/>
    <w:rsid w:val="00B02287"/>
    <w:rsid w:val="00B02643"/>
    <w:rsid w:val="00B02ABD"/>
    <w:rsid w:val="00B02CF7"/>
    <w:rsid w:val="00B0344E"/>
    <w:rsid w:val="00B035FE"/>
    <w:rsid w:val="00B0376E"/>
    <w:rsid w:val="00B03B1D"/>
    <w:rsid w:val="00B04145"/>
    <w:rsid w:val="00B04174"/>
    <w:rsid w:val="00B04246"/>
    <w:rsid w:val="00B04796"/>
    <w:rsid w:val="00B0590C"/>
    <w:rsid w:val="00B0650F"/>
    <w:rsid w:val="00B067CB"/>
    <w:rsid w:val="00B06A5D"/>
    <w:rsid w:val="00B06BC5"/>
    <w:rsid w:val="00B06C04"/>
    <w:rsid w:val="00B07073"/>
    <w:rsid w:val="00B0758B"/>
    <w:rsid w:val="00B07EB9"/>
    <w:rsid w:val="00B10BB0"/>
    <w:rsid w:val="00B10D89"/>
    <w:rsid w:val="00B1122D"/>
    <w:rsid w:val="00B1170F"/>
    <w:rsid w:val="00B12674"/>
    <w:rsid w:val="00B12D4F"/>
    <w:rsid w:val="00B12ED1"/>
    <w:rsid w:val="00B12F84"/>
    <w:rsid w:val="00B1339C"/>
    <w:rsid w:val="00B13414"/>
    <w:rsid w:val="00B14650"/>
    <w:rsid w:val="00B14A6A"/>
    <w:rsid w:val="00B14AD1"/>
    <w:rsid w:val="00B14BB3"/>
    <w:rsid w:val="00B14E19"/>
    <w:rsid w:val="00B150B9"/>
    <w:rsid w:val="00B153DD"/>
    <w:rsid w:val="00B160F9"/>
    <w:rsid w:val="00B1678F"/>
    <w:rsid w:val="00B16B08"/>
    <w:rsid w:val="00B16E92"/>
    <w:rsid w:val="00B171CA"/>
    <w:rsid w:val="00B17D98"/>
    <w:rsid w:val="00B2069C"/>
    <w:rsid w:val="00B206C6"/>
    <w:rsid w:val="00B209C4"/>
    <w:rsid w:val="00B218B8"/>
    <w:rsid w:val="00B21C22"/>
    <w:rsid w:val="00B21F98"/>
    <w:rsid w:val="00B22379"/>
    <w:rsid w:val="00B223DD"/>
    <w:rsid w:val="00B2268F"/>
    <w:rsid w:val="00B22A4D"/>
    <w:rsid w:val="00B22A6C"/>
    <w:rsid w:val="00B22AF3"/>
    <w:rsid w:val="00B22B48"/>
    <w:rsid w:val="00B22D2F"/>
    <w:rsid w:val="00B231B5"/>
    <w:rsid w:val="00B233D4"/>
    <w:rsid w:val="00B23DEA"/>
    <w:rsid w:val="00B241BC"/>
    <w:rsid w:val="00B2498A"/>
    <w:rsid w:val="00B24A58"/>
    <w:rsid w:val="00B254EF"/>
    <w:rsid w:val="00B25574"/>
    <w:rsid w:val="00B2590A"/>
    <w:rsid w:val="00B259CA"/>
    <w:rsid w:val="00B259E5"/>
    <w:rsid w:val="00B25A16"/>
    <w:rsid w:val="00B25A4F"/>
    <w:rsid w:val="00B25FB4"/>
    <w:rsid w:val="00B26591"/>
    <w:rsid w:val="00B26BD8"/>
    <w:rsid w:val="00B26C39"/>
    <w:rsid w:val="00B26D67"/>
    <w:rsid w:val="00B271B2"/>
    <w:rsid w:val="00B30746"/>
    <w:rsid w:val="00B31110"/>
    <w:rsid w:val="00B31392"/>
    <w:rsid w:val="00B3151B"/>
    <w:rsid w:val="00B31914"/>
    <w:rsid w:val="00B320F2"/>
    <w:rsid w:val="00B328E2"/>
    <w:rsid w:val="00B32B16"/>
    <w:rsid w:val="00B332E5"/>
    <w:rsid w:val="00B335F3"/>
    <w:rsid w:val="00B33EE4"/>
    <w:rsid w:val="00B33FC6"/>
    <w:rsid w:val="00B34182"/>
    <w:rsid w:val="00B344CD"/>
    <w:rsid w:val="00B344F1"/>
    <w:rsid w:val="00B3457F"/>
    <w:rsid w:val="00B34C99"/>
    <w:rsid w:val="00B34D71"/>
    <w:rsid w:val="00B351E3"/>
    <w:rsid w:val="00B35336"/>
    <w:rsid w:val="00B35542"/>
    <w:rsid w:val="00B3659E"/>
    <w:rsid w:val="00B36738"/>
    <w:rsid w:val="00B36DDD"/>
    <w:rsid w:val="00B37477"/>
    <w:rsid w:val="00B375F2"/>
    <w:rsid w:val="00B37B4B"/>
    <w:rsid w:val="00B37C48"/>
    <w:rsid w:val="00B37E32"/>
    <w:rsid w:val="00B406D9"/>
    <w:rsid w:val="00B40941"/>
    <w:rsid w:val="00B4154B"/>
    <w:rsid w:val="00B425E6"/>
    <w:rsid w:val="00B4265F"/>
    <w:rsid w:val="00B42C91"/>
    <w:rsid w:val="00B43161"/>
    <w:rsid w:val="00B4359A"/>
    <w:rsid w:val="00B440AD"/>
    <w:rsid w:val="00B441D6"/>
    <w:rsid w:val="00B44265"/>
    <w:rsid w:val="00B45488"/>
    <w:rsid w:val="00B45543"/>
    <w:rsid w:val="00B45DB9"/>
    <w:rsid w:val="00B462C3"/>
    <w:rsid w:val="00B4645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47F92"/>
    <w:rsid w:val="00B5085C"/>
    <w:rsid w:val="00B50A80"/>
    <w:rsid w:val="00B50A9E"/>
    <w:rsid w:val="00B50AAB"/>
    <w:rsid w:val="00B50B63"/>
    <w:rsid w:val="00B51369"/>
    <w:rsid w:val="00B514E3"/>
    <w:rsid w:val="00B519B3"/>
    <w:rsid w:val="00B51A08"/>
    <w:rsid w:val="00B51BA5"/>
    <w:rsid w:val="00B51F43"/>
    <w:rsid w:val="00B5234B"/>
    <w:rsid w:val="00B52483"/>
    <w:rsid w:val="00B52590"/>
    <w:rsid w:val="00B52653"/>
    <w:rsid w:val="00B527CD"/>
    <w:rsid w:val="00B52973"/>
    <w:rsid w:val="00B529B2"/>
    <w:rsid w:val="00B529B9"/>
    <w:rsid w:val="00B52F30"/>
    <w:rsid w:val="00B53A3E"/>
    <w:rsid w:val="00B53D3F"/>
    <w:rsid w:val="00B53DD8"/>
    <w:rsid w:val="00B54227"/>
    <w:rsid w:val="00B543E0"/>
    <w:rsid w:val="00B548A0"/>
    <w:rsid w:val="00B54CCF"/>
    <w:rsid w:val="00B552C8"/>
    <w:rsid w:val="00B558A1"/>
    <w:rsid w:val="00B55AD5"/>
    <w:rsid w:val="00B563BE"/>
    <w:rsid w:val="00B56543"/>
    <w:rsid w:val="00B56A00"/>
    <w:rsid w:val="00B56B28"/>
    <w:rsid w:val="00B5725C"/>
    <w:rsid w:val="00B57476"/>
    <w:rsid w:val="00B57787"/>
    <w:rsid w:val="00B57886"/>
    <w:rsid w:val="00B57B99"/>
    <w:rsid w:val="00B601AD"/>
    <w:rsid w:val="00B60495"/>
    <w:rsid w:val="00B605A9"/>
    <w:rsid w:val="00B60626"/>
    <w:rsid w:val="00B607FD"/>
    <w:rsid w:val="00B60B50"/>
    <w:rsid w:val="00B61310"/>
    <w:rsid w:val="00B6148D"/>
    <w:rsid w:val="00B6150C"/>
    <w:rsid w:val="00B6186A"/>
    <w:rsid w:val="00B61B6F"/>
    <w:rsid w:val="00B61F3B"/>
    <w:rsid w:val="00B621C2"/>
    <w:rsid w:val="00B625CC"/>
    <w:rsid w:val="00B62654"/>
    <w:rsid w:val="00B62B6A"/>
    <w:rsid w:val="00B62E33"/>
    <w:rsid w:val="00B62EB8"/>
    <w:rsid w:val="00B631EC"/>
    <w:rsid w:val="00B633C1"/>
    <w:rsid w:val="00B63697"/>
    <w:rsid w:val="00B63BF1"/>
    <w:rsid w:val="00B640D7"/>
    <w:rsid w:val="00B640E4"/>
    <w:rsid w:val="00B6416E"/>
    <w:rsid w:val="00B644D4"/>
    <w:rsid w:val="00B64735"/>
    <w:rsid w:val="00B64997"/>
    <w:rsid w:val="00B653A2"/>
    <w:rsid w:val="00B65586"/>
    <w:rsid w:val="00B65E15"/>
    <w:rsid w:val="00B66156"/>
    <w:rsid w:val="00B66290"/>
    <w:rsid w:val="00B6674E"/>
    <w:rsid w:val="00B66BEC"/>
    <w:rsid w:val="00B6732F"/>
    <w:rsid w:val="00B67530"/>
    <w:rsid w:val="00B67723"/>
    <w:rsid w:val="00B6781F"/>
    <w:rsid w:val="00B67823"/>
    <w:rsid w:val="00B67B6D"/>
    <w:rsid w:val="00B67ED1"/>
    <w:rsid w:val="00B70A59"/>
    <w:rsid w:val="00B71B90"/>
    <w:rsid w:val="00B72B9A"/>
    <w:rsid w:val="00B72C4F"/>
    <w:rsid w:val="00B73032"/>
    <w:rsid w:val="00B7304C"/>
    <w:rsid w:val="00B73095"/>
    <w:rsid w:val="00B7368D"/>
    <w:rsid w:val="00B73B9E"/>
    <w:rsid w:val="00B73E3D"/>
    <w:rsid w:val="00B73E7A"/>
    <w:rsid w:val="00B73FAB"/>
    <w:rsid w:val="00B744A0"/>
    <w:rsid w:val="00B74742"/>
    <w:rsid w:val="00B74A28"/>
    <w:rsid w:val="00B74BD6"/>
    <w:rsid w:val="00B74DA8"/>
    <w:rsid w:val="00B75AD9"/>
    <w:rsid w:val="00B7618D"/>
    <w:rsid w:val="00B761D5"/>
    <w:rsid w:val="00B76646"/>
    <w:rsid w:val="00B76A5A"/>
    <w:rsid w:val="00B771B7"/>
    <w:rsid w:val="00B77252"/>
    <w:rsid w:val="00B7742C"/>
    <w:rsid w:val="00B77D82"/>
    <w:rsid w:val="00B8071A"/>
    <w:rsid w:val="00B80E8E"/>
    <w:rsid w:val="00B814CD"/>
    <w:rsid w:val="00B81589"/>
    <w:rsid w:val="00B8197A"/>
    <w:rsid w:val="00B81A3B"/>
    <w:rsid w:val="00B81F37"/>
    <w:rsid w:val="00B8264A"/>
    <w:rsid w:val="00B82734"/>
    <w:rsid w:val="00B82A06"/>
    <w:rsid w:val="00B82C09"/>
    <w:rsid w:val="00B832AC"/>
    <w:rsid w:val="00B832CE"/>
    <w:rsid w:val="00B83339"/>
    <w:rsid w:val="00B83342"/>
    <w:rsid w:val="00B835EB"/>
    <w:rsid w:val="00B83AB1"/>
    <w:rsid w:val="00B842B4"/>
    <w:rsid w:val="00B846A9"/>
    <w:rsid w:val="00B849AD"/>
    <w:rsid w:val="00B84B19"/>
    <w:rsid w:val="00B84E24"/>
    <w:rsid w:val="00B851BD"/>
    <w:rsid w:val="00B8561A"/>
    <w:rsid w:val="00B85F45"/>
    <w:rsid w:val="00B86273"/>
    <w:rsid w:val="00B8634C"/>
    <w:rsid w:val="00B86635"/>
    <w:rsid w:val="00B866EF"/>
    <w:rsid w:val="00B8684F"/>
    <w:rsid w:val="00B86BD3"/>
    <w:rsid w:val="00B86E91"/>
    <w:rsid w:val="00B8704C"/>
    <w:rsid w:val="00B8762E"/>
    <w:rsid w:val="00B877B3"/>
    <w:rsid w:val="00B877D4"/>
    <w:rsid w:val="00B87C94"/>
    <w:rsid w:val="00B901E3"/>
    <w:rsid w:val="00B9087E"/>
    <w:rsid w:val="00B90AE3"/>
    <w:rsid w:val="00B90ECD"/>
    <w:rsid w:val="00B911C3"/>
    <w:rsid w:val="00B91D75"/>
    <w:rsid w:val="00B920DA"/>
    <w:rsid w:val="00B92604"/>
    <w:rsid w:val="00B92932"/>
    <w:rsid w:val="00B92A98"/>
    <w:rsid w:val="00B92E5E"/>
    <w:rsid w:val="00B930A6"/>
    <w:rsid w:val="00B93191"/>
    <w:rsid w:val="00B9334A"/>
    <w:rsid w:val="00B9366D"/>
    <w:rsid w:val="00B93B0D"/>
    <w:rsid w:val="00B93B71"/>
    <w:rsid w:val="00B93EEF"/>
    <w:rsid w:val="00B94A16"/>
    <w:rsid w:val="00B94E15"/>
    <w:rsid w:val="00B95724"/>
    <w:rsid w:val="00B95919"/>
    <w:rsid w:val="00B9710C"/>
    <w:rsid w:val="00B97177"/>
    <w:rsid w:val="00B97739"/>
    <w:rsid w:val="00B97C1D"/>
    <w:rsid w:val="00B97DD4"/>
    <w:rsid w:val="00B97E67"/>
    <w:rsid w:val="00BA04B4"/>
    <w:rsid w:val="00BA0506"/>
    <w:rsid w:val="00BA0888"/>
    <w:rsid w:val="00BA0B1F"/>
    <w:rsid w:val="00BA0CCF"/>
    <w:rsid w:val="00BA0FEF"/>
    <w:rsid w:val="00BA12DD"/>
    <w:rsid w:val="00BA1384"/>
    <w:rsid w:val="00BA13D6"/>
    <w:rsid w:val="00BA14F7"/>
    <w:rsid w:val="00BA19A4"/>
    <w:rsid w:val="00BA20B5"/>
    <w:rsid w:val="00BA3275"/>
    <w:rsid w:val="00BA3C78"/>
    <w:rsid w:val="00BA405D"/>
    <w:rsid w:val="00BA41F4"/>
    <w:rsid w:val="00BA4311"/>
    <w:rsid w:val="00BA437B"/>
    <w:rsid w:val="00BA4390"/>
    <w:rsid w:val="00BA4DFF"/>
    <w:rsid w:val="00BA4FEE"/>
    <w:rsid w:val="00BA528D"/>
    <w:rsid w:val="00BA5701"/>
    <w:rsid w:val="00BA578A"/>
    <w:rsid w:val="00BA5B97"/>
    <w:rsid w:val="00BA602D"/>
    <w:rsid w:val="00BA6468"/>
    <w:rsid w:val="00BA65C7"/>
    <w:rsid w:val="00BA690C"/>
    <w:rsid w:val="00BA6CA3"/>
    <w:rsid w:val="00BA70E5"/>
    <w:rsid w:val="00BA756F"/>
    <w:rsid w:val="00BA7E93"/>
    <w:rsid w:val="00BB08FF"/>
    <w:rsid w:val="00BB10BD"/>
    <w:rsid w:val="00BB11CA"/>
    <w:rsid w:val="00BB1405"/>
    <w:rsid w:val="00BB142C"/>
    <w:rsid w:val="00BB1851"/>
    <w:rsid w:val="00BB1A55"/>
    <w:rsid w:val="00BB1B28"/>
    <w:rsid w:val="00BB1CA1"/>
    <w:rsid w:val="00BB1D36"/>
    <w:rsid w:val="00BB20AD"/>
    <w:rsid w:val="00BB26DD"/>
    <w:rsid w:val="00BB2F19"/>
    <w:rsid w:val="00BB3384"/>
    <w:rsid w:val="00BB33D9"/>
    <w:rsid w:val="00BB363C"/>
    <w:rsid w:val="00BB38FA"/>
    <w:rsid w:val="00BB3C93"/>
    <w:rsid w:val="00BB522F"/>
    <w:rsid w:val="00BB5249"/>
    <w:rsid w:val="00BB52F5"/>
    <w:rsid w:val="00BB580D"/>
    <w:rsid w:val="00BB5F2D"/>
    <w:rsid w:val="00BB613A"/>
    <w:rsid w:val="00BB65AA"/>
    <w:rsid w:val="00BB6817"/>
    <w:rsid w:val="00BB6EA0"/>
    <w:rsid w:val="00BB711A"/>
    <w:rsid w:val="00BB75A7"/>
    <w:rsid w:val="00BB7956"/>
    <w:rsid w:val="00BB7E9E"/>
    <w:rsid w:val="00BC0056"/>
    <w:rsid w:val="00BC00A5"/>
    <w:rsid w:val="00BC052C"/>
    <w:rsid w:val="00BC0559"/>
    <w:rsid w:val="00BC0709"/>
    <w:rsid w:val="00BC0720"/>
    <w:rsid w:val="00BC0881"/>
    <w:rsid w:val="00BC0C44"/>
    <w:rsid w:val="00BC1797"/>
    <w:rsid w:val="00BC198D"/>
    <w:rsid w:val="00BC1A3F"/>
    <w:rsid w:val="00BC1EB3"/>
    <w:rsid w:val="00BC22E7"/>
    <w:rsid w:val="00BC2358"/>
    <w:rsid w:val="00BC2422"/>
    <w:rsid w:val="00BC331C"/>
    <w:rsid w:val="00BC3393"/>
    <w:rsid w:val="00BC34F2"/>
    <w:rsid w:val="00BC3C1B"/>
    <w:rsid w:val="00BC3E78"/>
    <w:rsid w:val="00BC455D"/>
    <w:rsid w:val="00BC49D6"/>
    <w:rsid w:val="00BC4A99"/>
    <w:rsid w:val="00BC4B18"/>
    <w:rsid w:val="00BC4B65"/>
    <w:rsid w:val="00BC509A"/>
    <w:rsid w:val="00BC60E7"/>
    <w:rsid w:val="00BC615F"/>
    <w:rsid w:val="00BC6245"/>
    <w:rsid w:val="00BC642D"/>
    <w:rsid w:val="00BC651C"/>
    <w:rsid w:val="00BC683B"/>
    <w:rsid w:val="00BC6B4C"/>
    <w:rsid w:val="00BC6D0D"/>
    <w:rsid w:val="00BC73CC"/>
    <w:rsid w:val="00BC7D05"/>
    <w:rsid w:val="00BD02D2"/>
    <w:rsid w:val="00BD0917"/>
    <w:rsid w:val="00BD1156"/>
    <w:rsid w:val="00BD271B"/>
    <w:rsid w:val="00BD2C19"/>
    <w:rsid w:val="00BD2CBA"/>
    <w:rsid w:val="00BD2F56"/>
    <w:rsid w:val="00BD35B1"/>
    <w:rsid w:val="00BD35E0"/>
    <w:rsid w:val="00BD3842"/>
    <w:rsid w:val="00BD3915"/>
    <w:rsid w:val="00BD41E4"/>
    <w:rsid w:val="00BD42C8"/>
    <w:rsid w:val="00BD445E"/>
    <w:rsid w:val="00BD4883"/>
    <w:rsid w:val="00BD48B7"/>
    <w:rsid w:val="00BD4A95"/>
    <w:rsid w:val="00BD53C8"/>
    <w:rsid w:val="00BD5423"/>
    <w:rsid w:val="00BD5979"/>
    <w:rsid w:val="00BD5A79"/>
    <w:rsid w:val="00BD5B49"/>
    <w:rsid w:val="00BD609E"/>
    <w:rsid w:val="00BD657D"/>
    <w:rsid w:val="00BD6580"/>
    <w:rsid w:val="00BD6815"/>
    <w:rsid w:val="00BD6FD0"/>
    <w:rsid w:val="00BD70E2"/>
    <w:rsid w:val="00BD7EA8"/>
    <w:rsid w:val="00BE0354"/>
    <w:rsid w:val="00BE0428"/>
    <w:rsid w:val="00BE0543"/>
    <w:rsid w:val="00BE0671"/>
    <w:rsid w:val="00BE1453"/>
    <w:rsid w:val="00BE1DAF"/>
    <w:rsid w:val="00BE1F05"/>
    <w:rsid w:val="00BE27B1"/>
    <w:rsid w:val="00BE29C4"/>
    <w:rsid w:val="00BE2D4B"/>
    <w:rsid w:val="00BE2E3B"/>
    <w:rsid w:val="00BE3431"/>
    <w:rsid w:val="00BE3AB5"/>
    <w:rsid w:val="00BE4795"/>
    <w:rsid w:val="00BE48C3"/>
    <w:rsid w:val="00BE4AF7"/>
    <w:rsid w:val="00BE4D32"/>
    <w:rsid w:val="00BE4F9D"/>
    <w:rsid w:val="00BE51ED"/>
    <w:rsid w:val="00BE528E"/>
    <w:rsid w:val="00BE540F"/>
    <w:rsid w:val="00BE5503"/>
    <w:rsid w:val="00BE5DB0"/>
    <w:rsid w:val="00BE5FE1"/>
    <w:rsid w:val="00BE72B4"/>
    <w:rsid w:val="00BE75CA"/>
    <w:rsid w:val="00BE7ACA"/>
    <w:rsid w:val="00BE7E63"/>
    <w:rsid w:val="00BE7E98"/>
    <w:rsid w:val="00BE7FE7"/>
    <w:rsid w:val="00BF015A"/>
    <w:rsid w:val="00BF0672"/>
    <w:rsid w:val="00BF1304"/>
    <w:rsid w:val="00BF137B"/>
    <w:rsid w:val="00BF167F"/>
    <w:rsid w:val="00BF1BAF"/>
    <w:rsid w:val="00BF1FB6"/>
    <w:rsid w:val="00BF288C"/>
    <w:rsid w:val="00BF28C4"/>
    <w:rsid w:val="00BF2AB0"/>
    <w:rsid w:val="00BF3638"/>
    <w:rsid w:val="00BF36AE"/>
    <w:rsid w:val="00BF3C4C"/>
    <w:rsid w:val="00BF3F37"/>
    <w:rsid w:val="00BF4055"/>
    <w:rsid w:val="00BF439B"/>
    <w:rsid w:val="00BF4424"/>
    <w:rsid w:val="00BF4717"/>
    <w:rsid w:val="00BF4D52"/>
    <w:rsid w:val="00BF51D6"/>
    <w:rsid w:val="00BF5275"/>
    <w:rsid w:val="00BF5900"/>
    <w:rsid w:val="00BF59C8"/>
    <w:rsid w:val="00BF5B52"/>
    <w:rsid w:val="00BF5DA8"/>
    <w:rsid w:val="00BF6144"/>
    <w:rsid w:val="00BF6402"/>
    <w:rsid w:val="00BF6C7A"/>
    <w:rsid w:val="00BF74B6"/>
    <w:rsid w:val="00C0049F"/>
    <w:rsid w:val="00C00589"/>
    <w:rsid w:val="00C00FB1"/>
    <w:rsid w:val="00C02116"/>
    <w:rsid w:val="00C02E48"/>
    <w:rsid w:val="00C03BB8"/>
    <w:rsid w:val="00C03BF3"/>
    <w:rsid w:val="00C0401B"/>
    <w:rsid w:val="00C0408F"/>
    <w:rsid w:val="00C042B1"/>
    <w:rsid w:val="00C04E33"/>
    <w:rsid w:val="00C04EA9"/>
    <w:rsid w:val="00C04F40"/>
    <w:rsid w:val="00C0562A"/>
    <w:rsid w:val="00C05BB8"/>
    <w:rsid w:val="00C05CB9"/>
    <w:rsid w:val="00C060B1"/>
    <w:rsid w:val="00C06562"/>
    <w:rsid w:val="00C069A2"/>
    <w:rsid w:val="00C06C01"/>
    <w:rsid w:val="00C06D6B"/>
    <w:rsid w:val="00C06E2A"/>
    <w:rsid w:val="00C075BA"/>
    <w:rsid w:val="00C076D2"/>
    <w:rsid w:val="00C07DBE"/>
    <w:rsid w:val="00C102FC"/>
    <w:rsid w:val="00C103BB"/>
    <w:rsid w:val="00C1050C"/>
    <w:rsid w:val="00C106C1"/>
    <w:rsid w:val="00C11044"/>
    <w:rsid w:val="00C113C8"/>
    <w:rsid w:val="00C11999"/>
    <w:rsid w:val="00C11A76"/>
    <w:rsid w:val="00C12DB7"/>
    <w:rsid w:val="00C13171"/>
    <w:rsid w:val="00C132D6"/>
    <w:rsid w:val="00C1353C"/>
    <w:rsid w:val="00C13787"/>
    <w:rsid w:val="00C139C2"/>
    <w:rsid w:val="00C139E3"/>
    <w:rsid w:val="00C139F3"/>
    <w:rsid w:val="00C145D5"/>
    <w:rsid w:val="00C14826"/>
    <w:rsid w:val="00C14B92"/>
    <w:rsid w:val="00C14C49"/>
    <w:rsid w:val="00C15118"/>
    <w:rsid w:val="00C15231"/>
    <w:rsid w:val="00C1550F"/>
    <w:rsid w:val="00C15644"/>
    <w:rsid w:val="00C1589F"/>
    <w:rsid w:val="00C1590E"/>
    <w:rsid w:val="00C16442"/>
    <w:rsid w:val="00C16614"/>
    <w:rsid w:val="00C1669A"/>
    <w:rsid w:val="00C167EA"/>
    <w:rsid w:val="00C16890"/>
    <w:rsid w:val="00C17102"/>
    <w:rsid w:val="00C17812"/>
    <w:rsid w:val="00C20143"/>
    <w:rsid w:val="00C202C0"/>
    <w:rsid w:val="00C206F1"/>
    <w:rsid w:val="00C20BB3"/>
    <w:rsid w:val="00C210A4"/>
    <w:rsid w:val="00C21163"/>
    <w:rsid w:val="00C22058"/>
    <w:rsid w:val="00C22596"/>
    <w:rsid w:val="00C22F16"/>
    <w:rsid w:val="00C22FC4"/>
    <w:rsid w:val="00C2310C"/>
    <w:rsid w:val="00C23653"/>
    <w:rsid w:val="00C238EE"/>
    <w:rsid w:val="00C23D54"/>
    <w:rsid w:val="00C2432D"/>
    <w:rsid w:val="00C243B6"/>
    <w:rsid w:val="00C25BB4"/>
    <w:rsid w:val="00C276F6"/>
    <w:rsid w:val="00C3000F"/>
    <w:rsid w:val="00C302ED"/>
    <w:rsid w:val="00C303B6"/>
    <w:rsid w:val="00C3070E"/>
    <w:rsid w:val="00C3074A"/>
    <w:rsid w:val="00C31FA9"/>
    <w:rsid w:val="00C327BF"/>
    <w:rsid w:val="00C32B5D"/>
    <w:rsid w:val="00C32C38"/>
    <w:rsid w:val="00C32E6F"/>
    <w:rsid w:val="00C33315"/>
    <w:rsid w:val="00C33EF6"/>
    <w:rsid w:val="00C34775"/>
    <w:rsid w:val="00C34E15"/>
    <w:rsid w:val="00C350D7"/>
    <w:rsid w:val="00C35138"/>
    <w:rsid w:val="00C35139"/>
    <w:rsid w:val="00C35DEF"/>
    <w:rsid w:val="00C35ED6"/>
    <w:rsid w:val="00C35F75"/>
    <w:rsid w:val="00C3611A"/>
    <w:rsid w:val="00C36931"/>
    <w:rsid w:val="00C36B74"/>
    <w:rsid w:val="00C3711E"/>
    <w:rsid w:val="00C376A9"/>
    <w:rsid w:val="00C3784A"/>
    <w:rsid w:val="00C378F7"/>
    <w:rsid w:val="00C379C0"/>
    <w:rsid w:val="00C37C64"/>
    <w:rsid w:val="00C37EA7"/>
    <w:rsid w:val="00C4065A"/>
    <w:rsid w:val="00C40BD0"/>
    <w:rsid w:val="00C40F36"/>
    <w:rsid w:val="00C4158D"/>
    <w:rsid w:val="00C42033"/>
    <w:rsid w:val="00C4249D"/>
    <w:rsid w:val="00C424C7"/>
    <w:rsid w:val="00C42850"/>
    <w:rsid w:val="00C42B94"/>
    <w:rsid w:val="00C42E48"/>
    <w:rsid w:val="00C43165"/>
    <w:rsid w:val="00C43BDC"/>
    <w:rsid w:val="00C43CBD"/>
    <w:rsid w:val="00C43CCC"/>
    <w:rsid w:val="00C43DCB"/>
    <w:rsid w:val="00C43ED9"/>
    <w:rsid w:val="00C43F63"/>
    <w:rsid w:val="00C4424A"/>
    <w:rsid w:val="00C4475B"/>
    <w:rsid w:val="00C448AF"/>
    <w:rsid w:val="00C44992"/>
    <w:rsid w:val="00C4511E"/>
    <w:rsid w:val="00C46129"/>
    <w:rsid w:val="00C461F0"/>
    <w:rsid w:val="00C4661E"/>
    <w:rsid w:val="00C46FBD"/>
    <w:rsid w:val="00C47104"/>
    <w:rsid w:val="00C4774F"/>
    <w:rsid w:val="00C47971"/>
    <w:rsid w:val="00C47C0D"/>
    <w:rsid w:val="00C47D1B"/>
    <w:rsid w:val="00C500E8"/>
    <w:rsid w:val="00C5030F"/>
    <w:rsid w:val="00C50444"/>
    <w:rsid w:val="00C50D39"/>
    <w:rsid w:val="00C513BF"/>
    <w:rsid w:val="00C51A0E"/>
    <w:rsid w:val="00C51B83"/>
    <w:rsid w:val="00C520F3"/>
    <w:rsid w:val="00C52330"/>
    <w:rsid w:val="00C5246B"/>
    <w:rsid w:val="00C52B42"/>
    <w:rsid w:val="00C52BE6"/>
    <w:rsid w:val="00C52EB5"/>
    <w:rsid w:val="00C53862"/>
    <w:rsid w:val="00C53ACB"/>
    <w:rsid w:val="00C53B34"/>
    <w:rsid w:val="00C53B5C"/>
    <w:rsid w:val="00C53B79"/>
    <w:rsid w:val="00C53BD2"/>
    <w:rsid w:val="00C53CBE"/>
    <w:rsid w:val="00C53FD8"/>
    <w:rsid w:val="00C54697"/>
    <w:rsid w:val="00C5470F"/>
    <w:rsid w:val="00C54A23"/>
    <w:rsid w:val="00C54C22"/>
    <w:rsid w:val="00C550D8"/>
    <w:rsid w:val="00C5546A"/>
    <w:rsid w:val="00C5591C"/>
    <w:rsid w:val="00C56C23"/>
    <w:rsid w:val="00C5707F"/>
    <w:rsid w:val="00C57691"/>
    <w:rsid w:val="00C57E7A"/>
    <w:rsid w:val="00C6055B"/>
    <w:rsid w:val="00C606C4"/>
    <w:rsid w:val="00C61365"/>
    <w:rsid w:val="00C6141C"/>
    <w:rsid w:val="00C6145F"/>
    <w:rsid w:val="00C61B49"/>
    <w:rsid w:val="00C61C22"/>
    <w:rsid w:val="00C61DCD"/>
    <w:rsid w:val="00C62962"/>
    <w:rsid w:val="00C62CC1"/>
    <w:rsid w:val="00C62E43"/>
    <w:rsid w:val="00C635E3"/>
    <w:rsid w:val="00C63820"/>
    <w:rsid w:val="00C63B99"/>
    <w:rsid w:val="00C64015"/>
    <w:rsid w:val="00C6414D"/>
    <w:rsid w:val="00C6422B"/>
    <w:rsid w:val="00C64EEA"/>
    <w:rsid w:val="00C64F92"/>
    <w:rsid w:val="00C650AB"/>
    <w:rsid w:val="00C6533A"/>
    <w:rsid w:val="00C6543B"/>
    <w:rsid w:val="00C6554B"/>
    <w:rsid w:val="00C65925"/>
    <w:rsid w:val="00C65968"/>
    <w:rsid w:val="00C66238"/>
    <w:rsid w:val="00C6648C"/>
    <w:rsid w:val="00C66521"/>
    <w:rsid w:val="00C665ED"/>
    <w:rsid w:val="00C66B7F"/>
    <w:rsid w:val="00C66E15"/>
    <w:rsid w:val="00C66FF7"/>
    <w:rsid w:val="00C67103"/>
    <w:rsid w:val="00C6749B"/>
    <w:rsid w:val="00C67ADF"/>
    <w:rsid w:val="00C703ED"/>
    <w:rsid w:val="00C70C55"/>
    <w:rsid w:val="00C7145D"/>
    <w:rsid w:val="00C71F50"/>
    <w:rsid w:val="00C722C4"/>
    <w:rsid w:val="00C72640"/>
    <w:rsid w:val="00C72AE9"/>
    <w:rsid w:val="00C72CD2"/>
    <w:rsid w:val="00C72D58"/>
    <w:rsid w:val="00C72F39"/>
    <w:rsid w:val="00C7339C"/>
    <w:rsid w:val="00C734BB"/>
    <w:rsid w:val="00C735E5"/>
    <w:rsid w:val="00C73739"/>
    <w:rsid w:val="00C73FD9"/>
    <w:rsid w:val="00C746AE"/>
    <w:rsid w:val="00C753D3"/>
    <w:rsid w:val="00C76B14"/>
    <w:rsid w:val="00C76F0B"/>
    <w:rsid w:val="00C76FE2"/>
    <w:rsid w:val="00C7703B"/>
    <w:rsid w:val="00C77BD0"/>
    <w:rsid w:val="00C77C6D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A7D"/>
    <w:rsid w:val="00C82CB5"/>
    <w:rsid w:val="00C82EAC"/>
    <w:rsid w:val="00C82EB1"/>
    <w:rsid w:val="00C83217"/>
    <w:rsid w:val="00C8332E"/>
    <w:rsid w:val="00C83608"/>
    <w:rsid w:val="00C83956"/>
    <w:rsid w:val="00C84241"/>
    <w:rsid w:val="00C84872"/>
    <w:rsid w:val="00C84CCD"/>
    <w:rsid w:val="00C84F50"/>
    <w:rsid w:val="00C8518A"/>
    <w:rsid w:val="00C8594B"/>
    <w:rsid w:val="00C86605"/>
    <w:rsid w:val="00C866C8"/>
    <w:rsid w:val="00C867AE"/>
    <w:rsid w:val="00C86B58"/>
    <w:rsid w:val="00C86DBA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1962"/>
    <w:rsid w:val="00C92213"/>
    <w:rsid w:val="00C924BE"/>
    <w:rsid w:val="00C92E83"/>
    <w:rsid w:val="00C92F48"/>
    <w:rsid w:val="00C932BF"/>
    <w:rsid w:val="00C9376E"/>
    <w:rsid w:val="00C93915"/>
    <w:rsid w:val="00C93B6B"/>
    <w:rsid w:val="00C93E2F"/>
    <w:rsid w:val="00C94A2B"/>
    <w:rsid w:val="00C94FE1"/>
    <w:rsid w:val="00C950D1"/>
    <w:rsid w:val="00C9570F"/>
    <w:rsid w:val="00C95C45"/>
    <w:rsid w:val="00C96057"/>
    <w:rsid w:val="00C964A3"/>
    <w:rsid w:val="00C968F5"/>
    <w:rsid w:val="00C96A6A"/>
    <w:rsid w:val="00C96C51"/>
    <w:rsid w:val="00C974D7"/>
    <w:rsid w:val="00C97A36"/>
    <w:rsid w:val="00CA0385"/>
    <w:rsid w:val="00CA055B"/>
    <w:rsid w:val="00CA0A43"/>
    <w:rsid w:val="00CA10BD"/>
    <w:rsid w:val="00CA1547"/>
    <w:rsid w:val="00CA1740"/>
    <w:rsid w:val="00CA17BE"/>
    <w:rsid w:val="00CA1B2B"/>
    <w:rsid w:val="00CA1F87"/>
    <w:rsid w:val="00CA2136"/>
    <w:rsid w:val="00CA2215"/>
    <w:rsid w:val="00CA24D3"/>
    <w:rsid w:val="00CA24D7"/>
    <w:rsid w:val="00CA267F"/>
    <w:rsid w:val="00CA2A5B"/>
    <w:rsid w:val="00CA2B9B"/>
    <w:rsid w:val="00CA335A"/>
    <w:rsid w:val="00CA3576"/>
    <w:rsid w:val="00CA3C0C"/>
    <w:rsid w:val="00CA4444"/>
    <w:rsid w:val="00CA4575"/>
    <w:rsid w:val="00CA4C3D"/>
    <w:rsid w:val="00CA4DB8"/>
    <w:rsid w:val="00CA558D"/>
    <w:rsid w:val="00CA5A59"/>
    <w:rsid w:val="00CA61FD"/>
    <w:rsid w:val="00CA66BF"/>
    <w:rsid w:val="00CA6883"/>
    <w:rsid w:val="00CA6A49"/>
    <w:rsid w:val="00CA7BB0"/>
    <w:rsid w:val="00CA7F4C"/>
    <w:rsid w:val="00CB031B"/>
    <w:rsid w:val="00CB0722"/>
    <w:rsid w:val="00CB0AAA"/>
    <w:rsid w:val="00CB0B61"/>
    <w:rsid w:val="00CB0C33"/>
    <w:rsid w:val="00CB0DC7"/>
    <w:rsid w:val="00CB130D"/>
    <w:rsid w:val="00CB1372"/>
    <w:rsid w:val="00CB15B0"/>
    <w:rsid w:val="00CB2545"/>
    <w:rsid w:val="00CB2629"/>
    <w:rsid w:val="00CB2905"/>
    <w:rsid w:val="00CB32AC"/>
    <w:rsid w:val="00CB3620"/>
    <w:rsid w:val="00CB3FEA"/>
    <w:rsid w:val="00CB404F"/>
    <w:rsid w:val="00CB43E8"/>
    <w:rsid w:val="00CB4692"/>
    <w:rsid w:val="00CB4802"/>
    <w:rsid w:val="00CB4DA3"/>
    <w:rsid w:val="00CB5591"/>
    <w:rsid w:val="00CB6011"/>
    <w:rsid w:val="00CB62A7"/>
    <w:rsid w:val="00CB68E3"/>
    <w:rsid w:val="00CB70A1"/>
    <w:rsid w:val="00CB70B8"/>
    <w:rsid w:val="00CB77C6"/>
    <w:rsid w:val="00CC0061"/>
    <w:rsid w:val="00CC0306"/>
    <w:rsid w:val="00CC0468"/>
    <w:rsid w:val="00CC0501"/>
    <w:rsid w:val="00CC061D"/>
    <w:rsid w:val="00CC06F1"/>
    <w:rsid w:val="00CC0705"/>
    <w:rsid w:val="00CC086C"/>
    <w:rsid w:val="00CC08D6"/>
    <w:rsid w:val="00CC0D06"/>
    <w:rsid w:val="00CC0DB9"/>
    <w:rsid w:val="00CC11C5"/>
    <w:rsid w:val="00CC15B1"/>
    <w:rsid w:val="00CC183A"/>
    <w:rsid w:val="00CC1AF2"/>
    <w:rsid w:val="00CC1D3E"/>
    <w:rsid w:val="00CC24B7"/>
    <w:rsid w:val="00CC24D3"/>
    <w:rsid w:val="00CC2587"/>
    <w:rsid w:val="00CC2646"/>
    <w:rsid w:val="00CC2735"/>
    <w:rsid w:val="00CC2A77"/>
    <w:rsid w:val="00CC2CF3"/>
    <w:rsid w:val="00CC2D8C"/>
    <w:rsid w:val="00CC2EFB"/>
    <w:rsid w:val="00CC31D9"/>
    <w:rsid w:val="00CC35CD"/>
    <w:rsid w:val="00CC3FB7"/>
    <w:rsid w:val="00CC409B"/>
    <w:rsid w:val="00CC422D"/>
    <w:rsid w:val="00CC42E8"/>
    <w:rsid w:val="00CC42FE"/>
    <w:rsid w:val="00CC4669"/>
    <w:rsid w:val="00CC48FF"/>
    <w:rsid w:val="00CC4DD4"/>
    <w:rsid w:val="00CC5AD1"/>
    <w:rsid w:val="00CC60AF"/>
    <w:rsid w:val="00CC63BA"/>
    <w:rsid w:val="00CC6789"/>
    <w:rsid w:val="00CC67E3"/>
    <w:rsid w:val="00CC6B0A"/>
    <w:rsid w:val="00CC6BA1"/>
    <w:rsid w:val="00CC74C1"/>
    <w:rsid w:val="00CC7B9A"/>
    <w:rsid w:val="00CD0040"/>
    <w:rsid w:val="00CD006F"/>
    <w:rsid w:val="00CD1435"/>
    <w:rsid w:val="00CD1EA5"/>
    <w:rsid w:val="00CD2360"/>
    <w:rsid w:val="00CD2974"/>
    <w:rsid w:val="00CD299D"/>
    <w:rsid w:val="00CD30B3"/>
    <w:rsid w:val="00CD32C3"/>
    <w:rsid w:val="00CD3414"/>
    <w:rsid w:val="00CD37C7"/>
    <w:rsid w:val="00CD4490"/>
    <w:rsid w:val="00CD4641"/>
    <w:rsid w:val="00CD4651"/>
    <w:rsid w:val="00CD4A18"/>
    <w:rsid w:val="00CD51FB"/>
    <w:rsid w:val="00CD5830"/>
    <w:rsid w:val="00CD5D65"/>
    <w:rsid w:val="00CD5F2F"/>
    <w:rsid w:val="00CD640A"/>
    <w:rsid w:val="00CD6493"/>
    <w:rsid w:val="00CD75C5"/>
    <w:rsid w:val="00CE07D9"/>
    <w:rsid w:val="00CE0B11"/>
    <w:rsid w:val="00CE0BBA"/>
    <w:rsid w:val="00CE1295"/>
    <w:rsid w:val="00CE155F"/>
    <w:rsid w:val="00CE169B"/>
    <w:rsid w:val="00CE173E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59A"/>
    <w:rsid w:val="00CE462E"/>
    <w:rsid w:val="00CE4B94"/>
    <w:rsid w:val="00CE5222"/>
    <w:rsid w:val="00CE52C2"/>
    <w:rsid w:val="00CE54B4"/>
    <w:rsid w:val="00CE591D"/>
    <w:rsid w:val="00CE618D"/>
    <w:rsid w:val="00CE62F4"/>
    <w:rsid w:val="00CE6757"/>
    <w:rsid w:val="00CE6936"/>
    <w:rsid w:val="00CE6B83"/>
    <w:rsid w:val="00CE6D12"/>
    <w:rsid w:val="00CE6EE7"/>
    <w:rsid w:val="00CE7477"/>
    <w:rsid w:val="00CE7489"/>
    <w:rsid w:val="00CE7C1E"/>
    <w:rsid w:val="00CF06AD"/>
    <w:rsid w:val="00CF0C8F"/>
    <w:rsid w:val="00CF1789"/>
    <w:rsid w:val="00CF1CB8"/>
    <w:rsid w:val="00CF1D5C"/>
    <w:rsid w:val="00CF1D87"/>
    <w:rsid w:val="00CF241A"/>
    <w:rsid w:val="00CF2CA5"/>
    <w:rsid w:val="00CF2E93"/>
    <w:rsid w:val="00CF32DB"/>
    <w:rsid w:val="00CF3431"/>
    <w:rsid w:val="00CF34F3"/>
    <w:rsid w:val="00CF3B0C"/>
    <w:rsid w:val="00CF453F"/>
    <w:rsid w:val="00CF4BF5"/>
    <w:rsid w:val="00CF4DB1"/>
    <w:rsid w:val="00CF5117"/>
    <w:rsid w:val="00CF5B93"/>
    <w:rsid w:val="00CF5DDA"/>
    <w:rsid w:val="00CF5E8A"/>
    <w:rsid w:val="00CF6394"/>
    <w:rsid w:val="00CF66F2"/>
    <w:rsid w:val="00CF6881"/>
    <w:rsid w:val="00CF69B1"/>
    <w:rsid w:val="00CF6E29"/>
    <w:rsid w:val="00CF73CC"/>
    <w:rsid w:val="00CF7843"/>
    <w:rsid w:val="00CF7BC9"/>
    <w:rsid w:val="00CF7CB2"/>
    <w:rsid w:val="00CF7F34"/>
    <w:rsid w:val="00D007B2"/>
    <w:rsid w:val="00D007BD"/>
    <w:rsid w:val="00D00A91"/>
    <w:rsid w:val="00D00FC0"/>
    <w:rsid w:val="00D0153B"/>
    <w:rsid w:val="00D015F2"/>
    <w:rsid w:val="00D0162D"/>
    <w:rsid w:val="00D0185B"/>
    <w:rsid w:val="00D018FE"/>
    <w:rsid w:val="00D01926"/>
    <w:rsid w:val="00D02A6D"/>
    <w:rsid w:val="00D02CB1"/>
    <w:rsid w:val="00D02F5F"/>
    <w:rsid w:val="00D033C8"/>
    <w:rsid w:val="00D03E2C"/>
    <w:rsid w:val="00D04134"/>
    <w:rsid w:val="00D0437D"/>
    <w:rsid w:val="00D046D4"/>
    <w:rsid w:val="00D056D0"/>
    <w:rsid w:val="00D05F03"/>
    <w:rsid w:val="00D06282"/>
    <w:rsid w:val="00D06431"/>
    <w:rsid w:val="00D0645C"/>
    <w:rsid w:val="00D065D6"/>
    <w:rsid w:val="00D06BAC"/>
    <w:rsid w:val="00D06E7E"/>
    <w:rsid w:val="00D070C4"/>
    <w:rsid w:val="00D070F6"/>
    <w:rsid w:val="00D07BC6"/>
    <w:rsid w:val="00D102A3"/>
    <w:rsid w:val="00D10340"/>
    <w:rsid w:val="00D106DA"/>
    <w:rsid w:val="00D10AE5"/>
    <w:rsid w:val="00D10CC5"/>
    <w:rsid w:val="00D10CE9"/>
    <w:rsid w:val="00D10D2A"/>
    <w:rsid w:val="00D10E14"/>
    <w:rsid w:val="00D10E8F"/>
    <w:rsid w:val="00D10F35"/>
    <w:rsid w:val="00D116D7"/>
    <w:rsid w:val="00D11A8A"/>
    <w:rsid w:val="00D12457"/>
    <w:rsid w:val="00D12585"/>
    <w:rsid w:val="00D12C62"/>
    <w:rsid w:val="00D13079"/>
    <w:rsid w:val="00D1354C"/>
    <w:rsid w:val="00D13894"/>
    <w:rsid w:val="00D138B9"/>
    <w:rsid w:val="00D145F6"/>
    <w:rsid w:val="00D14626"/>
    <w:rsid w:val="00D14756"/>
    <w:rsid w:val="00D14AC5"/>
    <w:rsid w:val="00D14E1D"/>
    <w:rsid w:val="00D14E3F"/>
    <w:rsid w:val="00D15303"/>
    <w:rsid w:val="00D15A01"/>
    <w:rsid w:val="00D15CB5"/>
    <w:rsid w:val="00D1619C"/>
    <w:rsid w:val="00D165D9"/>
    <w:rsid w:val="00D168B8"/>
    <w:rsid w:val="00D169DA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3AFE"/>
    <w:rsid w:val="00D2465C"/>
    <w:rsid w:val="00D249F1"/>
    <w:rsid w:val="00D24D07"/>
    <w:rsid w:val="00D253C6"/>
    <w:rsid w:val="00D25E61"/>
    <w:rsid w:val="00D26695"/>
    <w:rsid w:val="00D2675D"/>
    <w:rsid w:val="00D26B4A"/>
    <w:rsid w:val="00D26DD4"/>
    <w:rsid w:val="00D276FE"/>
    <w:rsid w:val="00D27EAE"/>
    <w:rsid w:val="00D30001"/>
    <w:rsid w:val="00D300DE"/>
    <w:rsid w:val="00D3051A"/>
    <w:rsid w:val="00D30537"/>
    <w:rsid w:val="00D30C06"/>
    <w:rsid w:val="00D310FE"/>
    <w:rsid w:val="00D31448"/>
    <w:rsid w:val="00D31875"/>
    <w:rsid w:val="00D31A9F"/>
    <w:rsid w:val="00D31E92"/>
    <w:rsid w:val="00D31F2C"/>
    <w:rsid w:val="00D329A3"/>
    <w:rsid w:val="00D33702"/>
    <w:rsid w:val="00D33DC9"/>
    <w:rsid w:val="00D34522"/>
    <w:rsid w:val="00D34809"/>
    <w:rsid w:val="00D34C7A"/>
    <w:rsid w:val="00D34CCF"/>
    <w:rsid w:val="00D3507F"/>
    <w:rsid w:val="00D3536A"/>
    <w:rsid w:val="00D3565C"/>
    <w:rsid w:val="00D35B34"/>
    <w:rsid w:val="00D35B87"/>
    <w:rsid w:val="00D35E52"/>
    <w:rsid w:val="00D36451"/>
    <w:rsid w:val="00D36735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1B79"/>
    <w:rsid w:val="00D41F53"/>
    <w:rsid w:val="00D4214E"/>
    <w:rsid w:val="00D42C08"/>
    <w:rsid w:val="00D42DB5"/>
    <w:rsid w:val="00D42DFD"/>
    <w:rsid w:val="00D42F04"/>
    <w:rsid w:val="00D43693"/>
    <w:rsid w:val="00D43AD4"/>
    <w:rsid w:val="00D43D5B"/>
    <w:rsid w:val="00D43DFC"/>
    <w:rsid w:val="00D440A3"/>
    <w:rsid w:val="00D444BA"/>
    <w:rsid w:val="00D44608"/>
    <w:rsid w:val="00D44B84"/>
    <w:rsid w:val="00D450AA"/>
    <w:rsid w:val="00D455A0"/>
    <w:rsid w:val="00D465DC"/>
    <w:rsid w:val="00D46DA8"/>
    <w:rsid w:val="00D46F52"/>
    <w:rsid w:val="00D47424"/>
    <w:rsid w:val="00D47457"/>
    <w:rsid w:val="00D47F18"/>
    <w:rsid w:val="00D50275"/>
    <w:rsid w:val="00D50AD4"/>
    <w:rsid w:val="00D50B42"/>
    <w:rsid w:val="00D50F5D"/>
    <w:rsid w:val="00D5119D"/>
    <w:rsid w:val="00D51347"/>
    <w:rsid w:val="00D51685"/>
    <w:rsid w:val="00D51F9E"/>
    <w:rsid w:val="00D5272C"/>
    <w:rsid w:val="00D528CC"/>
    <w:rsid w:val="00D547A8"/>
    <w:rsid w:val="00D54CDF"/>
    <w:rsid w:val="00D54F24"/>
    <w:rsid w:val="00D55599"/>
    <w:rsid w:val="00D55745"/>
    <w:rsid w:val="00D55964"/>
    <w:rsid w:val="00D55C4E"/>
    <w:rsid w:val="00D55C5D"/>
    <w:rsid w:val="00D55C67"/>
    <w:rsid w:val="00D56755"/>
    <w:rsid w:val="00D56C4F"/>
    <w:rsid w:val="00D56F9A"/>
    <w:rsid w:val="00D57334"/>
    <w:rsid w:val="00D57877"/>
    <w:rsid w:val="00D578C6"/>
    <w:rsid w:val="00D57A75"/>
    <w:rsid w:val="00D57CC3"/>
    <w:rsid w:val="00D57F75"/>
    <w:rsid w:val="00D60A16"/>
    <w:rsid w:val="00D60D4F"/>
    <w:rsid w:val="00D610FE"/>
    <w:rsid w:val="00D6127B"/>
    <w:rsid w:val="00D6137B"/>
    <w:rsid w:val="00D618E3"/>
    <w:rsid w:val="00D61B45"/>
    <w:rsid w:val="00D61D4C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595B"/>
    <w:rsid w:val="00D6602A"/>
    <w:rsid w:val="00D6618E"/>
    <w:rsid w:val="00D67420"/>
    <w:rsid w:val="00D6748B"/>
    <w:rsid w:val="00D67522"/>
    <w:rsid w:val="00D675E2"/>
    <w:rsid w:val="00D70361"/>
    <w:rsid w:val="00D70814"/>
    <w:rsid w:val="00D71099"/>
    <w:rsid w:val="00D71803"/>
    <w:rsid w:val="00D71D6B"/>
    <w:rsid w:val="00D71E0C"/>
    <w:rsid w:val="00D72014"/>
    <w:rsid w:val="00D720A0"/>
    <w:rsid w:val="00D726C9"/>
    <w:rsid w:val="00D72A44"/>
    <w:rsid w:val="00D72F56"/>
    <w:rsid w:val="00D7361F"/>
    <w:rsid w:val="00D73642"/>
    <w:rsid w:val="00D742D2"/>
    <w:rsid w:val="00D74691"/>
    <w:rsid w:val="00D74F2D"/>
    <w:rsid w:val="00D75210"/>
    <w:rsid w:val="00D753FD"/>
    <w:rsid w:val="00D7569D"/>
    <w:rsid w:val="00D756DD"/>
    <w:rsid w:val="00D75A80"/>
    <w:rsid w:val="00D75EA8"/>
    <w:rsid w:val="00D7651F"/>
    <w:rsid w:val="00D767FF"/>
    <w:rsid w:val="00D76BC3"/>
    <w:rsid w:val="00D7739D"/>
    <w:rsid w:val="00D77D73"/>
    <w:rsid w:val="00D8112E"/>
    <w:rsid w:val="00D81704"/>
    <w:rsid w:val="00D8179A"/>
    <w:rsid w:val="00D82018"/>
    <w:rsid w:val="00D8205F"/>
    <w:rsid w:val="00D8211C"/>
    <w:rsid w:val="00D827A7"/>
    <w:rsid w:val="00D828C2"/>
    <w:rsid w:val="00D82BB8"/>
    <w:rsid w:val="00D82EA9"/>
    <w:rsid w:val="00D83261"/>
    <w:rsid w:val="00D83BB6"/>
    <w:rsid w:val="00D83CB8"/>
    <w:rsid w:val="00D83E78"/>
    <w:rsid w:val="00D83F75"/>
    <w:rsid w:val="00D8454F"/>
    <w:rsid w:val="00D84F4E"/>
    <w:rsid w:val="00D851C4"/>
    <w:rsid w:val="00D85494"/>
    <w:rsid w:val="00D85676"/>
    <w:rsid w:val="00D85C8D"/>
    <w:rsid w:val="00D867C2"/>
    <w:rsid w:val="00D86B11"/>
    <w:rsid w:val="00D8734A"/>
    <w:rsid w:val="00D876DC"/>
    <w:rsid w:val="00D905F2"/>
    <w:rsid w:val="00D90626"/>
    <w:rsid w:val="00D907C9"/>
    <w:rsid w:val="00D9090A"/>
    <w:rsid w:val="00D90A5C"/>
    <w:rsid w:val="00D90B3D"/>
    <w:rsid w:val="00D90B41"/>
    <w:rsid w:val="00D90CF6"/>
    <w:rsid w:val="00D90D5B"/>
    <w:rsid w:val="00D90F79"/>
    <w:rsid w:val="00D90F9E"/>
    <w:rsid w:val="00D91118"/>
    <w:rsid w:val="00D915C3"/>
    <w:rsid w:val="00D92133"/>
    <w:rsid w:val="00D92154"/>
    <w:rsid w:val="00D9226C"/>
    <w:rsid w:val="00D92545"/>
    <w:rsid w:val="00D92548"/>
    <w:rsid w:val="00D92AD4"/>
    <w:rsid w:val="00D92C1F"/>
    <w:rsid w:val="00D92EBC"/>
    <w:rsid w:val="00D9360C"/>
    <w:rsid w:val="00D941A6"/>
    <w:rsid w:val="00D94405"/>
    <w:rsid w:val="00D94716"/>
    <w:rsid w:val="00D94C37"/>
    <w:rsid w:val="00D94DA1"/>
    <w:rsid w:val="00D9507D"/>
    <w:rsid w:val="00D95FC2"/>
    <w:rsid w:val="00D96618"/>
    <w:rsid w:val="00D9683A"/>
    <w:rsid w:val="00D96965"/>
    <w:rsid w:val="00D969F1"/>
    <w:rsid w:val="00D96DEA"/>
    <w:rsid w:val="00D979D2"/>
    <w:rsid w:val="00DA0474"/>
    <w:rsid w:val="00DA179D"/>
    <w:rsid w:val="00DA1B68"/>
    <w:rsid w:val="00DA1D27"/>
    <w:rsid w:val="00DA23CB"/>
    <w:rsid w:val="00DA2682"/>
    <w:rsid w:val="00DA2FCD"/>
    <w:rsid w:val="00DA3058"/>
    <w:rsid w:val="00DA348A"/>
    <w:rsid w:val="00DA396A"/>
    <w:rsid w:val="00DA3A31"/>
    <w:rsid w:val="00DA3A78"/>
    <w:rsid w:val="00DA3D81"/>
    <w:rsid w:val="00DA3DC6"/>
    <w:rsid w:val="00DA429D"/>
    <w:rsid w:val="00DA48D2"/>
    <w:rsid w:val="00DA4981"/>
    <w:rsid w:val="00DA4B26"/>
    <w:rsid w:val="00DA4F25"/>
    <w:rsid w:val="00DA5B68"/>
    <w:rsid w:val="00DA643C"/>
    <w:rsid w:val="00DA6D64"/>
    <w:rsid w:val="00DA6DEB"/>
    <w:rsid w:val="00DA6F55"/>
    <w:rsid w:val="00DA7144"/>
    <w:rsid w:val="00DA73ED"/>
    <w:rsid w:val="00DA7A3E"/>
    <w:rsid w:val="00DA7C0C"/>
    <w:rsid w:val="00DB02FF"/>
    <w:rsid w:val="00DB0B06"/>
    <w:rsid w:val="00DB0EE7"/>
    <w:rsid w:val="00DB1270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543"/>
    <w:rsid w:val="00DB37B7"/>
    <w:rsid w:val="00DB3B31"/>
    <w:rsid w:val="00DB42E7"/>
    <w:rsid w:val="00DB44D1"/>
    <w:rsid w:val="00DB4785"/>
    <w:rsid w:val="00DB4B34"/>
    <w:rsid w:val="00DB4CF4"/>
    <w:rsid w:val="00DB500E"/>
    <w:rsid w:val="00DB5060"/>
    <w:rsid w:val="00DB52BB"/>
    <w:rsid w:val="00DB5B5D"/>
    <w:rsid w:val="00DB5B90"/>
    <w:rsid w:val="00DB5CD8"/>
    <w:rsid w:val="00DB61A6"/>
    <w:rsid w:val="00DB6758"/>
    <w:rsid w:val="00DB679F"/>
    <w:rsid w:val="00DB6D95"/>
    <w:rsid w:val="00DB6DC2"/>
    <w:rsid w:val="00DB73AA"/>
    <w:rsid w:val="00DB78D7"/>
    <w:rsid w:val="00DB7ED0"/>
    <w:rsid w:val="00DC0055"/>
    <w:rsid w:val="00DC060E"/>
    <w:rsid w:val="00DC0E2B"/>
    <w:rsid w:val="00DC11F5"/>
    <w:rsid w:val="00DC1992"/>
    <w:rsid w:val="00DC1BFD"/>
    <w:rsid w:val="00DC21A0"/>
    <w:rsid w:val="00DC2882"/>
    <w:rsid w:val="00DC2B9D"/>
    <w:rsid w:val="00DC3078"/>
    <w:rsid w:val="00DC3186"/>
    <w:rsid w:val="00DC3798"/>
    <w:rsid w:val="00DC4D77"/>
    <w:rsid w:val="00DC5141"/>
    <w:rsid w:val="00DC6741"/>
    <w:rsid w:val="00DC6804"/>
    <w:rsid w:val="00DC680A"/>
    <w:rsid w:val="00DC75B7"/>
    <w:rsid w:val="00DC7664"/>
    <w:rsid w:val="00DC7ACC"/>
    <w:rsid w:val="00DC7F23"/>
    <w:rsid w:val="00DD01D6"/>
    <w:rsid w:val="00DD0523"/>
    <w:rsid w:val="00DD09AD"/>
    <w:rsid w:val="00DD09EF"/>
    <w:rsid w:val="00DD0A02"/>
    <w:rsid w:val="00DD0BBF"/>
    <w:rsid w:val="00DD1176"/>
    <w:rsid w:val="00DD16B5"/>
    <w:rsid w:val="00DD1C7C"/>
    <w:rsid w:val="00DD1FC2"/>
    <w:rsid w:val="00DD2787"/>
    <w:rsid w:val="00DD2FAD"/>
    <w:rsid w:val="00DD3676"/>
    <w:rsid w:val="00DD3C40"/>
    <w:rsid w:val="00DD447A"/>
    <w:rsid w:val="00DD4668"/>
    <w:rsid w:val="00DD494E"/>
    <w:rsid w:val="00DD4A83"/>
    <w:rsid w:val="00DD4C56"/>
    <w:rsid w:val="00DD5232"/>
    <w:rsid w:val="00DD52AE"/>
    <w:rsid w:val="00DD55A2"/>
    <w:rsid w:val="00DD5BDE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0900"/>
    <w:rsid w:val="00DE0D78"/>
    <w:rsid w:val="00DE0E47"/>
    <w:rsid w:val="00DE1348"/>
    <w:rsid w:val="00DE1AD6"/>
    <w:rsid w:val="00DE1C92"/>
    <w:rsid w:val="00DE1C97"/>
    <w:rsid w:val="00DE26FA"/>
    <w:rsid w:val="00DE2D74"/>
    <w:rsid w:val="00DE375E"/>
    <w:rsid w:val="00DE3811"/>
    <w:rsid w:val="00DE3976"/>
    <w:rsid w:val="00DE3B52"/>
    <w:rsid w:val="00DE3BD1"/>
    <w:rsid w:val="00DE3ED8"/>
    <w:rsid w:val="00DE41F8"/>
    <w:rsid w:val="00DE4592"/>
    <w:rsid w:val="00DE4BE7"/>
    <w:rsid w:val="00DE50AA"/>
    <w:rsid w:val="00DE51E5"/>
    <w:rsid w:val="00DE56EE"/>
    <w:rsid w:val="00DE5A68"/>
    <w:rsid w:val="00DE5D3E"/>
    <w:rsid w:val="00DE6623"/>
    <w:rsid w:val="00DE6BA5"/>
    <w:rsid w:val="00DE74CF"/>
    <w:rsid w:val="00DE79D3"/>
    <w:rsid w:val="00DF0745"/>
    <w:rsid w:val="00DF0AEF"/>
    <w:rsid w:val="00DF0BAE"/>
    <w:rsid w:val="00DF0C40"/>
    <w:rsid w:val="00DF0F19"/>
    <w:rsid w:val="00DF10E3"/>
    <w:rsid w:val="00DF11BA"/>
    <w:rsid w:val="00DF1806"/>
    <w:rsid w:val="00DF26B1"/>
    <w:rsid w:val="00DF2A00"/>
    <w:rsid w:val="00DF2E7C"/>
    <w:rsid w:val="00DF3090"/>
    <w:rsid w:val="00DF34A7"/>
    <w:rsid w:val="00DF3626"/>
    <w:rsid w:val="00DF3BBD"/>
    <w:rsid w:val="00DF3CC3"/>
    <w:rsid w:val="00DF42AC"/>
    <w:rsid w:val="00DF43C1"/>
    <w:rsid w:val="00DF4E2C"/>
    <w:rsid w:val="00DF4F5E"/>
    <w:rsid w:val="00DF5518"/>
    <w:rsid w:val="00DF55DD"/>
    <w:rsid w:val="00DF5C51"/>
    <w:rsid w:val="00DF6E7A"/>
    <w:rsid w:val="00DF7253"/>
    <w:rsid w:val="00DF72C2"/>
    <w:rsid w:val="00DF7518"/>
    <w:rsid w:val="00DF7B9D"/>
    <w:rsid w:val="00E00BF3"/>
    <w:rsid w:val="00E01127"/>
    <w:rsid w:val="00E01337"/>
    <w:rsid w:val="00E0134A"/>
    <w:rsid w:val="00E01584"/>
    <w:rsid w:val="00E0184F"/>
    <w:rsid w:val="00E01C0F"/>
    <w:rsid w:val="00E01D8D"/>
    <w:rsid w:val="00E01E40"/>
    <w:rsid w:val="00E02350"/>
    <w:rsid w:val="00E02E76"/>
    <w:rsid w:val="00E02FAC"/>
    <w:rsid w:val="00E031A5"/>
    <w:rsid w:val="00E03356"/>
    <w:rsid w:val="00E033AF"/>
    <w:rsid w:val="00E03923"/>
    <w:rsid w:val="00E0407C"/>
    <w:rsid w:val="00E04102"/>
    <w:rsid w:val="00E041EF"/>
    <w:rsid w:val="00E04338"/>
    <w:rsid w:val="00E0503E"/>
    <w:rsid w:val="00E05360"/>
    <w:rsid w:val="00E054A7"/>
    <w:rsid w:val="00E05C30"/>
    <w:rsid w:val="00E0696B"/>
    <w:rsid w:val="00E06FA9"/>
    <w:rsid w:val="00E0783A"/>
    <w:rsid w:val="00E07DEF"/>
    <w:rsid w:val="00E07EF8"/>
    <w:rsid w:val="00E07F6B"/>
    <w:rsid w:val="00E102E3"/>
    <w:rsid w:val="00E10453"/>
    <w:rsid w:val="00E104D1"/>
    <w:rsid w:val="00E10893"/>
    <w:rsid w:val="00E10A88"/>
    <w:rsid w:val="00E10AA3"/>
    <w:rsid w:val="00E10D35"/>
    <w:rsid w:val="00E10E5B"/>
    <w:rsid w:val="00E10EC2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6719"/>
    <w:rsid w:val="00E16D56"/>
    <w:rsid w:val="00E16E4C"/>
    <w:rsid w:val="00E174E7"/>
    <w:rsid w:val="00E20512"/>
    <w:rsid w:val="00E20EF2"/>
    <w:rsid w:val="00E20FFE"/>
    <w:rsid w:val="00E21779"/>
    <w:rsid w:val="00E217E4"/>
    <w:rsid w:val="00E21A0D"/>
    <w:rsid w:val="00E22015"/>
    <w:rsid w:val="00E2216A"/>
    <w:rsid w:val="00E22BB3"/>
    <w:rsid w:val="00E22BC1"/>
    <w:rsid w:val="00E22D26"/>
    <w:rsid w:val="00E2319A"/>
    <w:rsid w:val="00E23619"/>
    <w:rsid w:val="00E23EBD"/>
    <w:rsid w:val="00E247D0"/>
    <w:rsid w:val="00E24932"/>
    <w:rsid w:val="00E24C64"/>
    <w:rsid w:val="00E2541F"/>
    <w:rsid w:val="00E2635F"/>
    <w:rsid w:val="00E26545"/>
    <w:rsid w:val="00E268D3"/>
    <w:rsid w:val="00E26A5C"/>
    <w:rsid w:val="00E26C50"/>
    <w:rsid w:val="00E26F81"/>
    <w:rsid w:val="00E26FFE"/>
    <w:rsid w:val="00E276F2"/>
    <w:rsid w:val="00E27A80"/>
    <w:rsid w:val="00E27E4B"/>
    <w:rsid w:val="00E30866"/>
    <w:rsid w:val="00E3090D"/>
    <w:rsid w:val="00E309CD"/>
    <w:rsid w:val="00E313F4"/>
    <w:rsid w:val="00E31A16"/>
    <w:rsid w:val="00E3260A"/>
    <w:rsid w:val="00E33225"/>
    <w:rsid w:val="00E3339D"/>
    <w:rsid w:val="00E337F8"/>
    <w:rsid w:val="00E33A18"/>
    <w:rsid w:val="00E3409B"/>
    <w:rsid w:val="00E347A0"/>
    <w:rsid w:val="00E34A06"/>
    <w:rsid w:val="00E34B35"/>
    <w:rsid w:val="00E3501B"/>
    <w:rsid w:val="00E3518E"/>
    <w:rsid w:val="00E3536A"/>
    <w:rsid w:val="00E354C2"/>
    <w:rsid w:val="00E3636D"/>
    <w:rsid w:val="00E36410"/>
    <w:rsid w:val="00E368FA"/>
    <w:rsid w:val="00E36957"/>
    <w:rsid w:val="00E36D41"/>
    <w:rsid w:val="00E36D44"/>
    <w:rsid w:val="00E36FB3"/>
    <w:rsid w:val="00E403FD"/>
    <w:rsid w:val="00E40661"/>
    <w:rsid w:val="00E40772"/>
    <w:rsid w:val="00E40986"/>
    <w:rsid w:val="00E40F90"/>
    <w:rsid w:val="00E4199B"/>
    <w:rsid w:val="00E41C47"/>
    <w:rsid w:val="00E41CD4"/>
    <w:rsid w:val="00E41E35"/>
    <w:rsid w:val="00E42104"/>
    <w:rsid w:val="00E4260E"/>
    <w:rsid w:val="00E426D5"/>
    <w:rsid w:val="00E4283F"/>
    <w:rsid w:val="00E431F2"/>
    <w:rsid w:val="00E43B48"/>
    <w:rsid w:val="00E44AD3"/>
    <w:rsid w:val="00E45C8D"/>
    <w:rsid w:val="00E462B6"/>
    <w:rsid w:val="00E46335"/>
    <w:rsid w:val="00E46DB3"/>
    <w:rsid w:val="00E47467"/>
    <w:rsid w:val="00E4762C"/>
    <w:rsid w:val="00E47DDF"/>
    <w:rsid w:val="00E50B81"/>
    <w:rsid w:val="00E50CF0"/>
    <w:rsid w:val="00E50F3A"/>
    <w:rsid w:val="00E511D4"/>
    <w:rsid w:val="00E51451"/>
    <w:rsid w:val="00E51494"/>
    <w:rsid w:val="00E51BB7"/>
    <w:rsid w:val="00E51D4C"/>
    <w:rsid w:val="00E51F51"/>
    <w:rsid w:val="00E52CB8"/>
    <w:rsid w:val="00E53166"/>
    <w:rsid w:val="00E53C36"/>
    <w:rsid w:val="00E53FAB"/>
    <w:rsid w:val="00E53FC6"/>
    <w:rsid w:val="00E541CF"/>
    <w:rsid w:val="00E5425A"/>
    <w:rsid w:val="00E54620"/>
    <w:rsid w:val="00E54932"/>
    <w:rsid w:val="00E54B13"/>
    <w:rsid w:val="00E54DEE"/>
    <w:rsid w:val="00E5540E"/>
    <w:rsid w:val="00E5550F"/>
    <w:rsid w:val="00E557B0"/>
    <w:rsid w:val="00E55975"/>
    <w:rsid w:val="00E5652C"/>
    <w:rsid w:val="00E56893"/>
    <w:rsid w:val="00E57437"/>
    <w:rsid w:val="00E57593"/>
    <w:rsid w:val="00E57CAB"/>
    <w:rsid w:val="00E6008E"/>
    <w:rsid w:val="00E60141"/>
    <w:rsid w:val="00E60319"/>
    <w:rsid w:val="00E60692"/>
    <w:rsid w:val="00E607BA"/>
    <w:rsid w:val="00E60FF4"/>
    <w:rsid w:val="00E61001"/>
    <w:rsid w:val="00E610C2"/>
    <w:rsid w:val="00E611FD"/>
    <w:rsid w:val="00E614F2"/>
    <w:rsid w:val="00E61541"/>
    <w:rsid w:val="00E617FC"/>
    <w:rsid w:val="00E618B0"/>
    <w:rsid w:val="00E61A0B"/>
    <w:rsid w:val="00E61A7D"/>
    <w:rsid w:val="00E61FC3"/>
    <w:rsid w:val="00E623DF"/>
    <w:rsid w:val="00E63117"/>
    <w:rsid w:val="00E63171"/>
    <w:rsid w:val="00E63B26"/>
    <w:rsid w:val="00E63DB3"/>
    <w:rsid w:val="00E63DC1"/>
    <w:rsid w:val="00E64067"/>
    <w:rsid w:val="00E64996"/>
    <w:rsid w:val="00E65C4D"/>
    <w:rsid w:val="00E65CED"/>
    <w:rsid w:val="00E6657F"/>
    <w:rsid w:val="00E66D5A"/>
    <w:rsid w:val="00E6734C"/>
    <w:rsid w:val="00E673B1"/>
    <w:rsid w:val="00E676BA"/>
    <w:rsid w:val="00E67759"/>
    <w:rsid w:val="00E677BE"/>
    <w:rsid w:val="00E6795C"/>
    <w:rsid w:val="00E67DF0"/>
    <w:rsid w:val="00E67FE2"/>
    <w:rsid w:val="00E7076D"/>
    <w:rsid w:val="00E70988"/>
    <w:rsid w:val="00E70DE7"/>
    <w:rsid w:val="00E718AF"/>
    <w:rsid w:val="00E71B29"/>
    <w:rsid w:val="00E71BAF"/>
    <w:rsid w:val="00E71CB4"/>
    <w:rsid w:val="00E71D97"/>
    <w:rsid w:val="00E71E63"/>
    <w:rsid w:val="00E71EED"/>
    <w:rsid w:val="00E72BD1"/>
    <w:rsid w:val="00E730F1"/>
    <w:rsid w:val="00E73201"/>
    <w:rsid w:val="00E734F6"/>
    <w:rsid w:val="00E737D8"/>
    <w:rsid w:val="00E73F3B"/>
    <w:rsid w:val="00E747F9"/>
    <w:rsid w:val="00E7484D"/>
    <w:rsid w:val="00E74EDC"/>
    <w:rsid w:val="00E75048"/>
    <w:rsid w:val="00E757A6"/>
    <w:rsid w:val="00E75F33"/>
    <w:rsid w:val="00E75F87"/>
    <w:rsid w:val="00E76149"/>
    <w:rsid w:val="00E76E75"/>
    <w:rsid w:val="00E77F58"/>
    <w:rsid w:val="00E80ABF"/>
    <w:rsid w:val="00E80C0B"/>
    <w:rsid w:val="00E81981"/>
    <w:rsid w:val="00E82CE1"/>
    <w:rsid w:val="00E82EDE"/>
    <w:rsid w:val="00E83860"/>
    <w:rsid w:val="00E83B89"/>
    <w:rsid w:val="00E8472E"/>
    <w:rsid w:val="00E847EA"/>
    <w:rsid w:val="00E84916"/>
    <w:rsid w:val="00E84A31"/>
    <w:rsid w:val="00E84C63"/>
    <w:rsid w:val="00E84CD3"/>
    <w:rsid w:val="00E855E8"/>
    <w:rsid w:val="00E85B96"/>
    <w:rsid w:val="00E85E18"/>
    <w:rsid w:val="00E85F4F"/>
    <w:rsid w:val="00E8639D"/>
    <w:rsid w:val="00E86D52"/>
    <w:rsid w:val="00E87567"/>
    <w:rsid w:val="00E90971"/>
    <w:rsid w:val="00E911E3"/>
    <w:rsid w:val="00E914FE"/>
    <w:rsid w:val="00E91859"/>
    <w:rsid w:val="00E918CD"/>
    <w:rsid w:val="00E92A50"/>
    <w:rsid w:val="00E92E62"/>
    <w:rsid w:val="00E93253"/>
    <w:rsid w:val="00E9350D"/>
    <w:rsid w:val="00E93902"/>
    <w:rsid w:val="00E940D6"/>
    <w:rsid w:val="00E944AF"/>
    <w:rsid w:val="00E9494A"/>
    <w:rsid w:val="00E94C3D"/>
    <w:rsid w:val="00E94DB4"/>
    <w:rsid w:val="00E954AF"/>
    <w:rsid w:val="00E9585A"/>
    <w:rsid w:val="00E9647D"/>
    <w:rsid w:val="00E9685C"/>
    <w:rsid w:val="00E969B5"/>
    <w:rsid w:val="00E97287"/>
    <w:rsid w:val="00E97320"/>
    <w:rsid w:val="00E973E1"/>
    <w:rsid w:val="00E97EBE"/>
    <w:rsid w:val="00EA0351"/>
    <w:rsid w:val="00EA08CD"/>
    <w:rsid w:val="00EA0976"/>
    <w:rsid w:val="00EA09EF"/>
    <w:rsid w:val="00EA1265"/>
    <w:rsid w:val="00EA18C0"/>
    <w:rsid w:val="00EA1E96"/>
    <w:rsid w:val="00EA1F63"/>
    <w:rsid w:val="00EA1FE1"/>
    <w:rsid w:val="00EA20F8"/>
    <w:rsid w:val="00EA2282"/>
    <w:rsid w:val="00EA292A"/>
    <w:rsid w:val="00EA29BE"/>
    <w:rsid w:val="00EA2C80"/>
    <w:rsid w:val="00EA360A"/>
    <w:rsid w:val="00EA3691"/>
    <w:rsid w:val="00EA3A9B"/>
    <w:rsid w:val="00EA3CCC"/>
    <w:rsid w:val="00EA4679"/>
    <w:rsid w:val="00EA4C66"/>
    <w:rsid w:val="00EA4F8F"/>
    <w:rsid w:val="00EA567F"/>
    <w:rsid w:val="00EA5A20"/>
    <w:rsid w:val="00EA5A85"/>
    <w:rsid w:val="00EA5F7E"/>
    <w:rsid w:val="00EA64ED"/>
    <w:rsid w:val="00EA670C"/>
    <w:rsid w:val="00EA6860"/>
    <w:rsid w:val="00EA7BC2"/>
    <w:rsid w:val="00EA7D72"/>
    <w:rsid w:val="00EB0278"/>
    <w:rsid w:val="00EB03BB"/>
    <w:rsid w:val="00EB0979"/>
    <w:rsid w:val="00EB1284"/>
    <w:rsid w:val="00EB12BC"/>
    <w:rsid w:val="00EB12C0"/>
    <w:rsid w:val="00EB18E3"/>
    <w:rsid w:val="00EB1CB9"/>
    <w:rsid w:val="00EB290F"/>
    <w:rsid w:val="00EB2A69"/>
    <w:rsid w:val="00EB3F76"/>
    <w:rsid w:val="00EB403F"/>
    <w:rsid w:val="00EB415B"/>
    <w:rsid w:val="00EB4654"/>
    <w:rsid w:val="00EB476D"/>
    <w:rsid w:val="00EB49BE"/>
    <w:rsid w:val="00EB4AAF"/>
    <w:rsid w:val="00EB4C1D"/>
    <w:rsid w:val="00EB603A"/>
    <w:rsid w:val="00EB60E8"/>
    <w:rsid w:val="00EB633E"/>
    <w:rsid w:val="00EB68B6"/>
    <w:rsid w:val="00EB6A99"/>
    <w:rsid w:val="00EB6D1E"/>
    <w:rsid w:val="00EB718E"/>
    <w:rsid w:val="00EB7387"/>
    <w:rsid w:val="00EB799C"/>
    <w:rsid w:val="00EB7F22"/>
    <w:rsid w:val="00EC00C4"/>
    <w:rsid w:val="00EC18C7"/>
    <w:rsid w:val="00EC1C41"/>
    <w:rsid w:val="00EC1D3C"/>
    <w:rsid w:val="00EC24B2"/>
    <w:rsid w:val="00EC24BA"/>
    <w:rsid w:val="00EC3282"/>
    <w:rsid w:val="00EC33A9"/>
    <w:rsid w:val="00EC3547"/>
    <w:rsid w:val="00EC38BF"/>
    <w:rsid w:val="00EC39A9"/>
    <w:rsid w:val="00EC3CD2"/>
    <w:rsid w:val="00EC446F"/>
    <w:rsid w:val="00EC4DEE"/>
    <w:rsid w:val="00EC67A3"/>
    <w:rsid w:val="00EC691B"/>
    <w:rsid w:val="00EC693F"/>
    <w:rsid w:val="00EC69CF"/>
    <w:rsid w:val="00EC6AAD"/>
    <w:rsid w:val="00EC75C3"/>
    <w:rsid w:val="00EC796D"/>
    <w:rsid w:val="00EC7BE8"/>
    <w:rsid w:val="00ED01D6"/>
    <w:rsid w:val="00ED0772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2D8A"/>
    <w:rsid w:val="00ED3209"/>
    <w:rsid w:val="00ED37DB"/>
    <w:rsid w:val="00ED3979"/>
    <w:rsid w:val="00ED410D"/>
    <w:rsid w:val="00ED44EB"/>
    <w:rsid w:val="00ED5345"/>
    <w:rsid w:val="00ED5884"/>
    <w:rsid w:val="00ED6012"/>
    <w:rsid w:val="00ED6125"/>
    <w:rsid w:val="00ED6177"/>
    <w:rsid w:val="00ED658F"/>
    <w:rsid w:val="00ED6925"/>
    <w:rsid w:val="00ED69B8"/>
    <w:rsid w:val="00ED6B84"/>
    <w:rsid w:val="00ED6EF0"/>
    <w:rsid w:val="00ED70BA"/>
    <w:rsid w:val="00ED74BF"/>
    <w:rsid w:val="00ED7DA9"/>
    <w:rsid w:val="00EE0676"/>
    <w:rsid w:val="00EE0FA4"/>
    <w:rsid w:val="00EE10DF"/>
    <w:rsid w:val="00EE110F"/>
    <w:rsid w:val="00EE1148"/>
    <w:rsid w:val="00EE1583"/>
    <w:rsid w:val="00EE178A"/>
    <w:rsid w:val="00EE1D45"/>
    <w:rsid w:val="00EE211B"/>
    <w:rsid w:val="00EE2123"/>
    <w:rsid w:val="00EE2787"/>
    <w:rsid w:val="00EE2CA9"/>
    <w:rsid w:val="00EE36F2"/>
    <w:rsid w:val="00EE37A4"/>
    <w:rsid w:val="00EE3FB5"/>
    <w:rsid w:val="00EE403F"/>
    <w:rsid w:val="00EE4376"/>
    <w:rsid w:val="00EE4478"/>
    <w:rsid w:val="00EE4EAC"/>
    <w:rsid w:val="00EE4F26"/>
    <w:rsid w:val="00EE500F"/>
    <w:rsid w:val="00EE5231"/>
    <w:rsid w:val="00EE5318"/>
    <w:rsid w:val="00EE56A4"/>
    <w:rsid w:val="00EE5C57"/>
    <w:rsid w:val="00EE61D3"/>
    <w:rsid w:val="00EE650A"/>
    <w:rsid w:val="00EE6776"/>
    <w:rsid w:val="00EE690C"/>
    <w:rsid w:val="00EE6A4D"/>
    <w:rsid w:val="00EE6D6A"/>
    <w:rsid w:val="00EE6ED8"/>
    <w:rsid w:val="00EE6F68"/>
    <w:rsid w:val="00EE7015"/>
    <w:rsid w:val="00EE745B"/>
    <w:rsid w:val="00EE7483"/>
    <w:rsid w:val="00EE7813"/>
    <w:rsid w:val="00EE7858"/>
    <w:rsid w:val="00EE79B2"/>
    <w:rsid w:val="00EE7EE9"/>
    <w:rsid w:val="00EF0A13"/>
    <w:rsid w:val="00EF0EE4"/>
    <w:rsid w:val="00EF1722"/>
    <w:rsid w:val="00EF17E3"/>
    <w:rsid w:val="00EF1A03"/>
    <w:rsid w:val="00EF1B3C"/>
    <w:rsid w:val="00EF1FA8"/>
    <w:rsid w:val="00EF2079"/>
    <w:rsid w:val="00EF2183"/>
    <w:rsid w:val="00EF2473"/>
    <w:rsid w:val="00EF25C2"/>
    <w:rsid w:val="00EF2A13"/>
    <w:rsid w:val="00EF2E2C"/>
    <w:rsid w:val="00EF324D"/>
    <w:rsid w:val="00EF345F"/>
    <w:rsid w:val="00EF439A"/>
    <w:rsid w:val="00EF5A6A"/>
    <w:rsid w:val="00EF5B06"/>
    <w:rsid w:val="00EF5E67"/>
    <w:rsid w:val="00EF67B6"/>
    <w:rsid w:val="00EF6B5A"/>
    <w:rsid w:val="00EF6DB5"/>
    <w:rsid w:val="00EF6FA7"/>
    <w:rsid w:val="00EF713C"/>
    <w:rsid w:val="00F000C5"/>
    <w:rsid w:val="00F001CB"/>
    <w:rsid w:val="00F00A74"/>
    <w:rsid w:val="00F00CBC"/>
    <w:rsid w:val="00F00D95"/>
    <w:rsid w:val="00F0116B"/>
    <w:rsid w:val="00F01377"/>
    <w:rsid w:val="00F013F2"/>
    <w:rsid w:val="00F01FDC"/>
    <w:rsid w:val="00F02435"/>
    <w:rsid w:val="00F0257C"/>
    <w:rsid w:val="00F025AD"/>
    <w:rsid w:val="00F02C06"/>
    <w:rsid w:val="00F03302"/>
    <w:rsid w:val="00F0360E"/>
    <w:rsid w:val="00F04799"/>
    <w:rsid w:val="00F04ABF"/>
    <w:rsid w:val="00F0527B"/>
    <w:rsid w:val="00F05C4D"/>
    <w:rsid w:val="00F06E0D"/>
    <w:rsid w:val="00F07261"/>
    <w:rsid w:val="00F076B4"/>
    <w:rsid w:val="00F07B50"/>
    <w:rsid w:val="00F07B92"/>
    <w:rsid w:val="00F07CD3"/>
    <w:rsid w:val="00F1022B"/>
    <w:rsid w:val="00F10A71"/>
    <w:rsid w:val="00F10E86"/>
    <w:rsid w:val="00F1123A"/>
    <w:rsid w:val="00F118FB"/>
    <w:rsid w:val="00F11DA9"/>
    <w:rsid w:val="00F12250"/>
    <w:rsid w:val="00F12B40"/>
    <w:rsid w:val="00F12E06"/>
    <w:rsid w:val="00F13638"/>
    <w:rsid w:val="00F1377D"/>
    <w:rsid w:val="00F137E5"/>
    <w:rsid w:val="00F13DDD"/>
    <w:rsid w:val="00F1406D"/>
    <w:rsid w:val="00F145A9"/>
    <w:rsid w:val="00F14A9B"/>
    <w:rsid w:val="00F14BA2"/>
    <w:rsid w:val="00F14D6D"/>
    <w:rsid w:val="00F1560B"/>
    <w:rsid w:val="00F15898"/>
    <w:rsid w:val="00F1606F"/>
    <w:rsid w:val="00F161F2"/>
    <w:rsid w:val="00F16557"/>
    <w:rsid w:val="00F169FF"/>
    <w:rsid w:val="00F20604"/>
    <w:rsid w:val="00F20D47"/>
    <w:rsid w:val="00F21128"/>
    <w:rsid w:val="00F21444"/>
    <w:rsid w:val="00F21658"/>
    <w:rsid w:val="00F21A51"/>
    <w:rsid w:val="00F21F77"/>
    <w:rsid w:val="00F2278A"/>
    <w:rsid w:val="00F2316F"/>
    <w:rsid w:val="00F23283"/>
    <w:rsid w:val="00F24B9E"/>
    <w:rsid w:val="00F24C25"/>
    <w:rsid w:val="00F24EDF"/>
    <w:rsid w:val="00F24FB4"/>
    <w:rsid w:val="00F25239"/>
    <w:rsid w:val="00F254AE"/>
    <w:rsid w:val="00F2591C"/>
    <w:rsid w:val="00F25B21"/>
    <w:rsid w:val="00F260B9"/>
    <w:rsid w:val="00F26310"/>
    <w:rsid w:val="00F26379"/>
    <w:rsid w:val="00F26A78"/>
    <w:rsid w:val="00F26B15"/>
    <w:rsid w:val="00F26B84"/>
    <w:rsid w:val="00F26C84"/>
    <w:rsid w:val="00F26EF1"/>
    <w:rsid w:val="00F270B4"/>
    <w:rsid w:val="00F278EF"/>
    <w:rsid w:val="00F279CA"/>
    <w:rsid w:val="00F27F23"/>
    <w:rsid w:val="00F27F9F"/>
    <w:rsid w:val="00F27FA0"/>
    <w:rsid w:val="00F306CA"/>
    <w:rsid w:val="00F308CF"/>
    <w:rsid w:val="00F30A2E"/>
    <w:rsid w:val="00F30FB6"/>
    <w:rsid w:val="00F312CA"/>
    <w:rsid w:val="00F3172D"/>
    <w:rsid w:val="00F31748"/>
    <w:rsid w:val="00F31A84"/>
    <w:rsid w:val="00F3212A"/>
    <w:rsid w:val="00F3217D"/>
    <w:rsid w:val="00F32189"/>
    <w:rsid w:val="00F32BA2"/>
    <w:rsid w:val="00F33115"/>
    <w:rsid w:val="00F3315E"/>
    <w:rsid w:val="00F332CF"/>
    <w:rsid w:val="00F34089"/>
    <w:rsid w:val="00F34195"/>
    <w:rsid w:val="00F34388"/>
    <w:rsid w:val="00F3473D"/>
    <w:rsid w:val="00F34769"/>
    <w:rsid w:val="00F3552B"/>
    <w:rsid w:val="00F35CD4"/>
    <w:rsid w:val="00F35E5B"/>
    <w:rsid w:val="00F3638B"/>
    <w:rsid w:val="00F36B0E"/>
    <w:rsid w:val="00F36FAE"/>
    <w:rsid w:val="00F373BE"/>
    <w:rsid w:val="00F379EC"/>
    <w:rsid w:val="00F37A70"/>
    <w:rsid w:val="00F37D1E"/>
    <w:rsid w:val="00F37EA2"/>
    <w:rsid w:val="00F4019E"/>
    <w:rsid w:val="00F41085"/>
    <w:rsid w:val="00F419A2"/>
    <w:rsid w:val="00F41C0F"/>
    <w:rsid w:val="00F41D2D"/>
    <w:rsid w:val="00F41D8A"/>
    <w:rsid w:val="00F42960"/>
    <w:rsid w:val="00F42A67"/>
    <w:rsid w:val="00F42AAA"/>
    <w:rsid w:val="00F42AD8"/>
    <w:rsid w:val="00F42CE6"/>
    <w:rsid w:val="00F42F26"/>
    <w:rsid w:val="00F431F9"/>
    <w:rsid w:val="00F4330A"/>
    <w:rsid w:val="00F435D3"/>
    <w:rsid w:val="00F43743"/>
    <w:rsid w:val="00F439B9"/>
    <w:rsid w:val="00F43B27"/>
    <w:rsid w:val="00F43BC5"/>
    <w:rsid w:val="00F444BD"/>
    <w:rsid w:val="00F448DA"/>
    <w:rsid w:val="00F45A70"/>
    <w:rsid w:val="00F45AAC"/>
    <w:rsid w:val="00F46385"/>
    <w:rsid w:val="00F475E3"/>
    <w:rsid w:val="00F47821"/>
    <w:rsid w:val="00F50EC2"/>
    <w:rsid w:val="00F50F45"/>
    <w:rsid w:val="00F51C52"/>
    <w:rsid w:val="00F51E27"/>
    <w:rsid w:val="00F52266"/>
    <w:rsid w:val="00F522D9"/>
    <w:rsid w:val="00F52809"/>
    <w:rsid w:val="00F52811"/>
    <w:rsid w:val="00F52998"/>
    <w:rsid w:val="00F529A9"/>
    <w:rsid w:val="00F530EB"/>
    <w:rsid w:val="00F53AE2"/>
    <w:rsid w:val="00F548D7"/>
    <w:rsid w:val="00F548F5"/>
    <w:rsid w:val="00F552AD"/>
    <w:rsid w:val="00F55732"/>
    <w:rsid w:val="00F55949"/>
    <w:rsid w:val="00F55A1B"/>
    <w:rsid w:val="00F5637A"/>
    <w:rsid w:val="00F56A47"/>
    <w:rsid w:val="00F56EDE"/>
    <w:rsid w:val="00F57D19"/>
    <w:rsid w:val="00F60223"/>
    <w:rsid w:val="00F60771"/>
    <w:rsid w:val="00F60813"/>
    <w:rsid w:val="00F60AE8"/>
    <w:rsid w:val="00F6119D"/>
    <w:rsid w:val="00F61399"/>
    <w:rsid w:val="00F61AC3"/>
    <w:rsid w:val="00F61C6C"/>
    <w:rsid w:val="00F61CB6"/>
    <w:rsid w:val="00F61D6B"/>
    <w:rsid w:val="00F6208B"/>
    <w:rsid w:val="00F620D5"/>
    <w:rsid w:val="00F6226F"/>
    <w:rsid w:val="00F628E1"/>
    <w:rsid w:val="00F62A6F"/>
    <w:rsid w:val="00F62A90"/>
    <w:rsid w:val="00F63333"/>
    <w:rsid w:val="00F6367A"/>
    <w:rsid w:val="00F63CD4"/>
    <w:rsid w:val="00F64312"/>
    <w:rsid w:val="00F64574"/>
    <w:rsid w:val="00F64E77"/>
    <w:rsid w:val="00F660EC"/>
    <w:rsid w:val="00F6619F"/>
    <w:rsid w:val="00F66239"/>
    <w:rsid w:val="00F66A04"/>
    <w:rsid w:val="00F66B41"/>
    <w:rsid w:val="00F679C2"/>
    <w:rsid w:val="00F70234"/>
    <w:rsid w:val="00F708E5"/>
    <w:rsid w:val="00F7113D"/>
    <w:rsid w:val="00F716E2"/>
    <w:rsid w:val="00F71ECA"/>
    <w:rsid w:val="00F7353D"/>
    <w:rsid w:val="00F73F91"/>
    <w:rsid w:val="00F74B23"/>
    <w:rsid w:val="00F752B2"/>
    <w:rsid w:val="00F75903"/>
    <w:rsid w:val="00F75AAF"/>
    <w:rsid w:val="00F75AB5"/>
    <w:rsid w:val="00F75E44"/>
    <w:rsid w:val="00F760FF"/>
    <w:rsid w:val="00F76193"/>
    <w:rsid w:val="00F761E2"/>
    <w:rsid w:val="00F76585"/>
    <w:rsid w:val="00F765EC"/>
    <w:rsid w:val="00F76813"/>
    <w:rsid w:val="00F76B2C"/>
    <w:rsid w:val="00F76BD1"/>
    <w:rsid w:val="00F76E79"/>
    <w:rsid w:val="00F771A8"/>
    <w:rsid w:val="00F77A57"/>
    <w:rsid w:val="00F77D4B"/>
    <w:rsid w:val="00F77F66"/>
    <w:rsid w:val="00F80EDB"/>
    <w:rsid w:val="00F81208"/>
    <w:rsid w:val="00F81551"/>
    <w:rsid w:val="00F8180F"/>
    <w:rsid w:val="00F82054"/>
    <w:rsid w:val="00F82233"/>
    <w:rsid w:val="00F8250D"/>
    <w:rsid w:val="00F825B7"/>
    <w:rsid w:val="00F83281"/>
    <w:rsid w:val="00F83778"/>
    <w:rsid w:val="00F83B6B"/>
    <w:rsid w:val="00F83DD8"/>
    <w:rsid w:val="00F840D6"/>
    <w:rsid w:val="00F84402"/>
    <w:rsid w:val="00F8452D"/>
    <w:rsid w:val="00F84D15"/>
    <w:rsid w:val="00F8513D"/>
    <w:rsid w:val="00F859C3"/>
    <w:rsid w:val="00F86184"/>
    <w:rsid w:val="00F861A0"/>
    <w:rsid w:val="00F87614"/>
    <w:rsid w:val="00F877D3"/>
    <w:rsid w:val="00F87A25"/>
    <w:rsid w:val="00F87FD9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436"/>
    <w:rsid w:val="00F9363E"/>
    <w:rsid w:val="00F93652"/>
    <w:rsid w:val="00F93D18"/>
    <w:rsid w:val="00F93DDD"/>
    <w:rsid w:val="00F93E43"/>
    <w:rsid w:val="00F94870"/>
    <w:rsid w:val="00F94D93"/>
    <w:rsid w:val="00F95274"/>
    <w:rsid w:val="00F95701"/>
    <w:rsid w:val="00F959F8"/>
    <w:rsid w:val="00F95D11"/>
    <w:rsid w:val="00F95DBB"/>
    <w:rsid w:val="00F95E1B"/>
    <w:rsid w:val="00F967B7"/>
    <w:rsid w:val="00F968EE"/>
    <w:rsid w:val="00F96921"/>
    <w:rsid w:val="00F97560"/>
    <w:rsid w:val="00F97C11"/>
    <w:rsid w:val="00FA00F9"/>
    <w:rsid w:val="00FA01CC"/>
    <w:rsid w:val="00FA0411"/>
    <w:rsid w:val="00FA0536"/>
    <w:rsid w:val="00FA07DE"/>
    <w:rsid w:val="00FA0D46"/>
    <w:rsid w:val="00FA0E56"/>
    <w:rsid w:val="00FA1127"/>
    <w:rsid w:val="00FA1591"/>
    <w:rsid w:val="00FA1A51"/>
    <w:rsid w:val="00FA1DF2"/>
    <w:rsid w:val="00FA1E43"/>
    <w:rsid w:val="00FA1FA7"/>
    <w:rsid w:val="00FA236C"/>
    <w:rsid w:val="00FA241D"/>
    <w:rsid w:val="00FA2778"/>
    <w:rsid w:val="00FA2919"/>
    <w:rsid w:val="00FA2ABB"/>
    <w:rsid w:val="00FA2BCA"/>
    <w:rsid w:val="00FA2D88"/>
    <w:rsid w:val="00FA323E"/>
    <w:rsid w:val="00FA329E"/>
    <w:rsid w:val="00FA332C"/>
    <w:rsid w:val="00FA40E7"/>
    <w:rsid w:val="00FA4917"/>
    <w:rsid w:val="00FA4C7D"/>
    <w:rsid w:val="00FA4E4C"/>
    <w:rsid w:val="00FA4FC5"/>
    <w:rsid w:val="00FA519F"/>
    <w:rsid w:val="00FA52AF"/>
    <w:rsid w:val="00FA558C"/>
    <w:rsid w:val="00FA5CC7"/>
    <w:rsid w:val="00FA5F87"/>
    <w:rsid w:val="00FA61AF"/>
    <w:rsid w:val="00FA675C"/>
    <w:rsid w:val="00FA6D62"/>
    <w:rsid w:val="00FA6EFA"/>
    <w:rsid w:val="00FA73A6"/>
    <w:rsid w:val="00FA766C"/>
    <w:rsid w:val="00FA79E0"/>
    <w:rsid w:val="00FA7EEE"/>
    <w:rsid w:val="00FB00CE"/>
    <w:rsid w:val="00FB083F"/>
    <w:rsid w:val="00FB0888"/>
    <w:rsid w:val="00FB0CDB"/>
    <w:rsid w:val="00FB1304"/>
    <w:rsid w:val="00FB1BD7"/>
    <w:rsid w:val="00FB1C87"/>
    <w:rsid w:val="00FB1F34"/>
    <w:rsid w:val="00FB20CC"/>
    <w:rsid w:val="00FB260E"/>
    <w:rsid w:val="00FB2C36"/>
    <w:rsid w:val="00FB2F6A"/>
    <w:rsid w:val="00FB343D"/>
    <w:rsid w:val="00FB38EF"/>
    <w:rsid w:val="00FB395F"/>
    <w:rsid w:val="00FB3963"/>
    <w:rsid w:val="00FB3C3C"/>
    <w:rsid w:val="00FB3D1A"/>
    <w:rsid w:val="00FB3EBA"/>
    <w:rsid w:val="00FB42A9"/>
    <w:rsid w:val="00FB47DE"/>
    <w:rsid w:val="00FB4943"/>
    <w:rsid w:val="00FB5C77"/>
    <w:rsid w:val="00FB5D8A"/>
    <w:rsid w:val="00FB66D3"/>
    <w:rsid w:val="00FB6770"/>
    <w:rsid w:val="00FB67B6"/>
    <w:rsid w:val="00FB68FB"/>
    <w:rsid w:val="00FB75D9"/>
    <w:rsid w:val="00FC0542"/>
    <w:rsid w:val="00FC091D"/>
    <w:rsid w:val="00FC0AD7"/>
    <w:rsid w:val="00FC0B31"/>
    <w:rsid w:val="00FC154E"/>
    <w:rsid w:val="00FC18AD"/>
    <w:rsid w:val="00FC19AC"/>
    <w:rsid w:val="00FC1AA2"/>
    <w:rsid w:val="00FC1CC2"/>
    <w:rsid w:val="00FC1DB5"/>
    <w:rsid w:val="00FC1FEF"/>
    <w:rsid w:val="00FC2061"/>
    <w:rsid w:val="00FC2DAE"/>
    <w:rsid w:val="00FC351C"/>
    <w:rsid w:val="00FC37E0"/>
    <w:rsid w:val="00FC3BFF"/>
    <w:rsid w:val="00FC3E7A"/>
    <w:rsid w:val="00FC405B"/>
    <w:rsid w:val="00FC4ED7"/>
    <w:rsid w:val="00FC4F75"/>
    <w:rsid w:val="00FC5DA2"/>
    <w:rsid w:val="00FC5E22"/>
    <w:rsid w:val="00FC5E45"/>
    <w:rsid w:val="00FC628B"/>
    <w:rsid w:val="00FC63C1"/>
    <w:rsid w:val="00FC6495"/>
    <w:rsid w:val="00FC6A53"/>
    <w:rsid w:val="00FC7603"/>
    <w:rsid w:val="00FC7A34"/>
    <w:rsid w:val="00FD007A"/>
    <w:rsid w:val="00FD0793"/>
    <w:rsid w:val="00FD0809"/>
    <w:rsid w:val="00FD0F37"/>
    <w:rsid w:val="00FD15E9"/>
    <w:rsid w:val="00FD1801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A28"/>
    <w:rsid w:val="00FD6D9E"/>
    <w:rsid w:val="00FD72F4"/>
    <w:rsid w:val="00FD7AC4"/>
    <w:rsid w:val="00FD7B55"/>
    <w:rsid w:val="00FE03B1"/>
    <w:rsid w:val="00FE04A9"/>
    <w:rsid w:val="00FE0A1D"/>
    <w:rsid w:val="00FE1914"/>
    <w:rsid w:val="00FE1FD3"/>
    <w:rsid w:val="00FE220D"/>
    <w:rsid w:val="00FE25DA"/>
    <w:rsid w:val="00FE2B0D"/>
    <w:rsid w:val="00FE2E27"/>
    <w:rsid w:val="00FE2E66"/>
    <w:rsid w:val="00FE3056"/>
    <w:rsid w:val="00FE367F"/>
    <w:rsid w:val="00FE36E5"/>
    <w:rsid w:val="00FE3ADA"/>
    <w:rsid w:val="00FE3E10"/>
    <w:rsid w:val="00FE5E80"/>
    <w:rsid w:val="00FE601E"/>
    <w:rsid w:val="00FE64E9"/>
    <w:rsid w:val="00FE6513"/>
    <w:rsid w:val="00FE66AB"/>
    <w:rsid w:val="00FE67BA"/>
    <w:rsid w:val="00FE6C7D"/>
    <w:rsid w:val="00FE6CF6"/>
    <w:rsid w:val="00FE7123"/>
    <w:rsid w:val="00FE726A"/>
    <w:rsid w:val="00FE7379"/>
    <w:rsid w:val="00FE76F4"/>
    <w:rsid w:val="00FE7929"/>
    <w:rsid w:val="00FE7DB5"/>
    <w:rsid w:val="00FE7F1A"/>
    <w:rsid w:val="00FF03AF"/>
    <w:rsid w:val="00FF06F3"/>
    <w:rsid w:val="00FF0F26"/>
    <w:rsid w:val="00FF1218"/>
    <w:rsid w:val="00FF1301"/>
    <w:rsid w:val="00FF15BF"/>
    <w:rsid w:val="00FF250E"/>
    <w:rsid w:val="00FF2A24"/>
    <w:rsid w:val="00FF3858"/>
    <w:rsid w:val="00FF3AC9"/>
    <w:rsid w:val="00FF3C9C"/>
    <w:rsid w:val="00FF3E6A"/>
    <w:rsid w:val="00FF3EFB"/>
    <w:rsid w:val="00FF4532"/>
    <w:rsid w:val="00FF5060"/>
    <w:rsid w:val="00FF51FF"/>
    <w:rsid w:val="00FF58D2"/>
    <w:rsid w:val="00FF5A55"/>
    <w:rsid w:val="00FF5F41"/>
    <w:rsid w:val="00FF5FAB"/>
    <w:rsid w:val="00FF617A"/>
    <w:rsid w:val="00FF67DC"/>
    <w:rsid w:val="00FF6CE2"/>
    <w:rsid w:val="00FF6CFD"/>
    <w:rsid w:val="00FF7395"/>
    <w:rsid w:val="00FF73AC"/>
    <w:rsid w:val="00FF7BED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AB27A1"/>
  <w15:chartTrackingRefBased/>
  <w15:docId w15:val="{49ADA64B-F600-41A3-8743-EE4B43037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C09F2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0"/>
    <w:next w:val="a0"/>
    <w:link w:val="5Char"/>
    <w:semiHidden/>
    <w:unhideWhenUsed/>
    <w:qFormat/>
    <w:rsid w:val="00482A5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0"/>
    <w:next w:val="a0"/>
    <w:link w:val="6Char"/>
    <w:semiHidden/>
    <w:unhideWhenUsed/>
    <w:qFormat/>
    <w:rsid w:val="00482A53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uiPriority w:val="39"/>
    <w:qFormat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,列表段落11,¸ñ·Ï ´Ü¶ô"/>
    <w:basedOn w:val="a0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,목록단락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ac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styleId="af5">
    <w:name w:val="Placeholder Text"/>
    <w:basedOn w:val="a1"/>
    <w:uiPriority w:val="99"/>
    <w:semiHidden/>
    <w:rsid w:val="00DB3543"/>
    <w:rPr>
      <w:color w:val="808080"/>
    </w:rPr>
  </w:style>
  <w:style w:type="table" w:customStyle="1" w:styleId="40">
    <w:name w:val="표 구분선4"/>
    <w:basedOn w:val="a2"/>
    <w:next w:val="a6"/>
    <w:uiPriority w:val="39"/>
    <w:qFormat/>
    <w:rsid w:val="00400F6B"/>
    <w:rPr>
      <w:rFonts w:ascii="맑은 고딕" w:eastAsia="맑은 고딕" w:hAnsi="맑은 고딕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5Char">
    <w:name w:val="제목 5 Char"/>
    <w:basedOn w:val="a1"/>
    <w:link w:val="5"/>
    <w:semiHidden/>
    <w:rsid w:val="00482A53"/>
    <w:rPr>
      <w:rFonts w:asciiTheme="majorHAnsi" w:eastAsiaTheme="majorEastAsia" w:hAnsiTheme="majorHAnsi" w:cstheme="majorBidi"/>
      <w:lang w:val="en-GB" w:eastAsia="en-US"/>
    </w:rPr>
  </w:style>
  <w:style w:type="character" w:customStyle="1" w:styleId="6Char">
    <w:name w:val="제목 6 Char"/>
    <w:basedOn w:val="a1"/>
    <w:link w:val="6"/>
    <w:semiHidden/>
    <w:rsid w:val="00482A53"/>
    <w:rPr>
      <w:rFonts w:eastAsia="MS Mincho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849B4C-7F17-4DFE-9698-BF18BDF15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759</Words>
  <Characters>4329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5078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Sechang</cp:lastModifiedBy>
  <cp:revision>3</cp:revision>
  <cp:lastPrinted>2018-02-12T06:55:00Z</cp:lastPrinted>
  <dcterms:created xsi:type="dcterms:W3CDTF">2022-01-11T07:51:00Z</dcterms:created>
  <dcterms:modified xsi:type="dcterms:W3CDTF">2022-01-11T07:51:00Z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D:\ACS\2021\0125 RAN1#104\기고\R1-21xxxxx_PRACH.docx</vt:lpwstr>
  </property>
</Properties>
</file>