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022FBA20"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0BBB">
        <w:rPr>
          <w:rFonts w:ascii="Arial" w:eastAsia="ＭＳ 明朝" w:hAnsi="Arial"/>
          <w:b/>
          <w:noProof/>
          <w:lang w:val="en-US"/>
        </w:rPr>
        <w:t>107</w:t>
      </w:r>
      <w:r w:rsidR="00A9648B">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1B2A77" w:rsidRPr="00A12728">
        <w:rPr>
          <w:rFonts w:ascii="Arial" w:eastAsia="ＭＳ 明朝" w:hAnsi="Arial"/>
          <w:b/>
          <w:noProof/>
          <w:lang w:val="en-US"/>
        </w:rPr>
        <w:t>R1-</w:t>
      </w:r>
      <w:r w:rsidR="00A9648B" w:rsidRPr="00A12728">
        <w:rPr>
          <w:rFonts w:ascii="Arial" w:eastAsia="ＭＳ 明朝" w:hAnsi="Arial"/>
          <w:b/>
          <w:noProof/>
          <w:lang w:val="en-US"/>
        </w:rPr>
        <w:t>2</w:t>
      </w:r>
      <w:r w:rsidR="00A9648B">
        <w:rPr>
          <w:rFonts w:ascii="Arial" w:eastAsia="ＭＳ 明朝" w:hAnsi="Arial"/>
          <w:b/>
          <w:noProof/>
          <w:lang w:val="en-US"/>
        </w:rPr>
        <w:t>2</w:t>
      </w:r>
      <w:r w:rsidR="00DF6C9F">
        <w:rPr>
          <w:rFonts w:ascii="Arial" w:eastAsia="ＭＳ 明朝" w:hAnsi="Arial"/>
          <w:b/>
          <w:noProof/>
          <w:lang w:val="en-US"/>
        </w:rPr>
        <w:t>00229</w:t>
      </w:r>
    </w:p>
    <w:bookmarkEnd w:id="0"/>
    <w:p w14:paraId="6F2E48AF" w14:textId="6BA43975"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A9648B">
        <w:rPr>
          <w:rFonts w:ascii="Arial" w:eastAsia="ＭＳ 明朝" w:hAnsi="Arial"/>
          <w:b/>
          <w:noProof/>
        </w:rPr>
        <w:t>January</w:t>
      </w:r>
      <w:r w:rsidR="00A9648B" w:rsidRPr="00747454">
        <w:rPr>
          <w:rFonts w:ascii="Arial" w:eastAsia="ＭＳ 明朝" w:hAnsi="Arial"/>
          <w:b/>
          <w:noProof/>
        </w:rPr>
        <w:t xml:space="preserve"> </w:t>
      </w:r>
      <w:r w:rsidR="00747454" w:rsidRPr="00747454">
        <w:rPr>
          <w:rFonts w:ascii="Arial" w:eastAsia="ＭＳ 明朝" w:hAnsi="Arial"/>
          <w:b/>
          <w:noProof/>
        </w:rPr>
        <w:t>1</w:t>
      </w:r>
      <w:r w:rsidR="00A9648B">
        <w:rPr>
          <w:rFonts w:ascii="Arial" w:eastAsia="ＭＳ 明朝" w:hAnsi="Arial"/>
          <w:b/>
          <w:noProof/>
        </w:rPr>
        <w:t>7</w:t>
      </w:r>
      <w:r w:rsidR="00747454" w:rsidRPr="00747454">
        <w:rPr>
          <w:rFonts w:ascii="Arial" w:eastAsia="ＭＳ 明朝" w:hAnsi="Arial"/>
          <w:b/>
          <w:noProof/>
        </w:rPr>
        <w:t xml:space="preserve">th – </w:t>
      </w:r>
      <w:r w:rsidR="00A9648B">
        <w:rPr>
          <w:rFonts w:ascii="Arial" w:eastAsia="ＭＳ 明朝" w:hAnsi="Arial"/>
          <w:b/>
          <w:noProof/>
        </w:rPr>
        <w:t>25</w:t>
      </w:r>
      <w:r w:rsidR="00747454" w:rsidRPr="00747454">
        <w:rPr>
          <w:rFonts w:ascii="Arial" w:eastAsia="ＭＳ 明朝" w:hAnsi="Arial"/>
          <w:b/>
          <w:noProof/>
        </w:rPr>
        <w:t>th</w:t>
      </w:r>
      <w:r w:rsidR="000C2E19" w:rsidRPr="000C2E19">
        <w:rPr>
          <w:rFonts w:ascii="Arial" w:eastAsia="ＭＳ 明朝" w:hAnsi="Arial"/>
          <w:b/>
          <w:noProof/>
        </w:rPr>
        <w:t xml:space="preserve">, </w:t>
      </w:r>
      <w:r w:rsidR="00A9648B" w:rsidRPr="000C2E19">
        <w:rPr>
          <w:rFonts w:ascii="Arial" w:eastAsia="ＭＳ 明朝" w:hAnsi="Arial"/>
          <w:b/>
          <w:noProof/>
        </w:rPr>
        <w:t>202</w:t>
      </w:r>
      <w:r w:rsidR="00A9648B">
        <w:rPr>
          <w:rFonts w:ascii="Arial" w:eastAsia="ＭＳ 明朝" w:hAnsi="Arial"/>
          <w:b/>
          <w:noProof/>
        </w:rPr>
        <w:t>2</w:t>
      </w:r>
    </w:p>
    <w:p w14:paraId="616466B9" w14:textId="77777777" w:rsidR="00EF5B82" w:rsidRPr="00F84458"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80EC7C2" w14:textId="19B09B71" w:rsidR="00F43C45" w:rsidRPr="006479C3" w:rsidRDefault="000F10B7" w:rsidP="00F26F8D">
      <w:pPr>
        <w:spacing w:afterLines="50" w:after="120"/>
        <w:jc w:val="both"/>
        <w:rPr>
          <w:rFonts w:eastAsia="SimSun"/>
          <w:sz w:val="22"/>
          <w:szCs w:val="22"/>
          <w:lang w:val="en-US" w:eastAsia="zh-CN"/>
        </w:rPr>
      </w:pPr>
      <w:r w:rsidRPr="000F10B7">
        <w:rPr>
          <w:rFonts w:eastAsia="ＭＳ 明朝"/>
          <w:sz w:val="22"/>
          <w:szCs w:val="22"/>
          <w:lang w:val="en-US"/>
        </w:rPr>
        <w:t xml:space="preserve">The status report [1] has declared that RAN1 completed its work for NR 52.6-71GHz WI. This contribution describes our view on the maintenance for </w:t>
      </w:r>
      <w:r>
        <w:rPr>
          <w:rFonts w:eastAsia="ＭＳ 明朝"/>
          <w:sz w:val="22"/>
          <w:szCs w:val="22"/>
          <w:lang w:val="en-US"/>
        </w:rPr>
        <w:t>beam based operation with new SCS</w:t>
      </w:r>
      <w:r w:rsidRPr="000F10B7">
        <w:rPr>
          <w:rFonts w:eastAsia="ＭＳ 明朝"/>
          <w:sz w:val="22"/>
          <w:szCs w:val="22"/>
          <w:lang w:val="en-US"/>
        </w:rPr>
        <w:t xml:space="preserve"> for NR in FR2-2. </w:t>
      </w:r>
    </w:p>
    <w:p w14:paraId="079EBB15" w14:textId="1F7B0CF6" w:rsidR="00E77DB5" w:rsidRDefault="007F1C95"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A64A95F" w14:textId="7326E629" w:rsidR="00C222BC" w:rsidRDefault="00C222BC" w:rsidP="009D25E7">
      <w:pPr>
        <w:pStyle w:val="2"/>
        <w:numPr>
          <w:ilvl w:val="1"/>
          <w:numId w:val="6"/>
        </w:numPr>
        <w:rPr>
          <w:rFonts w:eastAsia="SimSun"/>
          <w:b/>
          <w:bCs/>
          <w:szCs w:val="24"/>
          <w:lang w:val="en-US" w:eastAsia="zh-CN"/>
        </w:rPr>
      </w:pPr>
      <w:r>
        <w:rPr>
          <w:rFonts w:eastAsia="SimSun" w:hint="eastAsia"/>
          <w:b/>
          <w:bCs/>
          <w:szCs w:val="24"/>
          <w:lang w:val="en-US" w:eastAsia="zh-CN"/>
        </w:rPr>
        <w:t>Tim</w:t>
      </w:r>
      <w:r>
        <w:rPr>
          <w:rFonts w:eastAsia="SimSun"/>
          <w:b/>
          <w:bCs/>
          <w:szCs w:val="24"/>
          <w:lang w:val="en-US" w:eastAsia="zh-CN"/>
        </w:rPr>
        <w:t xml:space="preserve">ing associated with </w:t>
      </w:r>
      <w:r w:rsidR="005C76D3">
        <w:rPr>
          <w:rFonts w:eastAsia="SimSun"/>
          <w:b/>
          <w:bCs/>
          <w:szCs w:val="24"/>
          <w:lang w:val="en-US" w:eastAsia="zh-CN"/>
        </w:rPr>
        <w:t>beam based operation</w:t>
      </w:r>
    </w:p>
    <w:p w14:paraId="7B5A8B67" w14:textId="27E6E3AA" w:rsidR="005271E2" w:rsidRDefault="00B768CA" w:rsidP="007145B1">
      <w:pPr>
        <w:jc w:val="both"/>
        <w:rPr>
          <w:rFonts w:eastAsia="SimSun"/>
          <w:sz w:val="22"/>
          <w:szCs w:val="22"/>
          <w:lang w:eastAsia="zh-CN"/>
        </w:rPr>
      </w:pPr>
      <w:r w:rsidRPr="00D25D81">
        <w:rPr>
          <w:rFonts w:eastAsia="SimSun"/>
          <w:sz w:val="22"/>
          <w:szCs w:val="22"/>
          <w:lang w:val="en-US" w:eastAsia="zh-CN"/>
        </w:rPr>
        <w:t>With shorter symbol/slot length due to higher SCSs applied in NR52.6-71GHz,</w:t>
      </w:r>
      <w:r w:rsidR="004E0341" w:rsidRPr="00D25D81">
        <w:rPr>
          <w:rFonts w:eastAsia="SimSun"/>
          <w:sz w:val="22"/>
          <w:szCs w:val="22"/>
          <w:lang w:val="en-US" w:eastAsia="zh-CN"/>
        </w:rPr>
        <w:t xml:space="preserve"> timing </w:t>
      </w:r>
      <w:r w:rsidRPr="00D25D81">
        <w:rPr>
          <w:rFonts w:eastAsia="SimSun"/>
          <w:sz w:val="22"/>
          <w:szCs w:val="22"/>
          <w:lang w:val="en-US" w:eastAsia="zh-CN"/>
        </w:rPr>
        <w:t xml:space="preserve">parameters associated with beam operation need to be investigated. </w:t>
      </w:r>
    </w:p>
    <w:p w14:paraId="22447D91" w14:textId="73286F7E" w:rsidR="00FA379A" w:rsidRDefault="007E731B" w:rsidP="007145B1">
      <w:pPr>
        <w:jc w:val="both"/>
        <w:rPr>
          <w:rFonts w:eastAsia="SimSun"/>
          <w:sz w:val="22"/>
          <w:szCs w:val="22"/>
          <w:lang w:val="en-US" w:eastAsia="zh-CN"/>
        </w:rPr>
      </w:pPr>
      <w:r>
        <w:rPr>
          <w:rFonts w:eastAsia="SimSun"/>
          <w:sz w:val="22"/>
          <w:szCs w:val="22"/>
          <w:lang w:eastAsia="zh-CN"/>
        </w:rPr>
        <w:t>N</w:t>
      </w:r>
      <w:proofErr w:type="spellStart"/>
      <w:r w:rsidR="00D54245" w:rsidRPr="00867657">
        <w:rPr>
          <w:rFonts w:eastAsia="SimSun"/>
          <w:sz w:val="22"/>
          <w:szCs w:val="22"/>
          <w:lang w:val="en-US" w:eastAsia="zh-CN"/>
        </w:rPr>
        <w:t>o</w:t>
      </w:r>
      <w:r w:rsidR="00925B81">
        <w:rPr>
          <w:rFonts w:eastAsia="SimSun"/>
          <w:sz w:val="22"/>
          <w:szCs w:val="22"/>
          <w:lang w:val="en-US" w:eastAsia="zh-CN"/>
        </w:rPr>
        <w:t>thing</w:t>
      </w:r>
      <w:proofErr w:type="spellEnd"/>
      <w:r w:rsidR="00D54245" w:rsidRPr="00867657">
        <w:rPr>
          <w:rFonts w:eastAsia="SimSun"/>
          <w:sz w:val="22"/>
          <w:szCs w:val="22"/>
          <w:lang w:val="en-US" w:eastAsia="zh-CN"/>
        </w:rPr>
        <w:t xml:space="preserve"> is </w:t>
      </w:r>
      <w:r w:rsidR="003A45A2">
        <w:rPr>
          <w:rFonts w:eastAsia="SimSun"/>
          <w:sz w:val="22"/>
          <w:szCs w:val="22"/>
          <w:lang w:val="en-US" w:eastAsia="zh-CN"/>
        </w:rPr>
        <w:t>specified</w:t>
      </w:r>
      <w:r w:rsidR="00D54245" w:rsidRPr="00867657">
        <w:rPr>
          <w:rFonts w:eastAsia="SimSun"/>
          <w:sz w:val="22"/>
          <w:szCs w:val="22"/>
          <w:lang w:val="en-US" w:eastAsia="zh-CN"/>
        </w:rPr>
        <w:t xml:space="preserve"> for beam switching between contiguous transmissions </w:t>
      </w:r>
      <w:r w:rsidR="00D54245">
        <w:rPr>
          <w:rFonts w:eastAsia="SimSun"/>
          <w:sz w:val="22"/>
          <w:szCs w:val="22"/>
          <w:lang w:val="en-US" w:eastAsia="zh-CN"/>
        </w:rPr>
        <w:t>in Rel-</w:t>
      </w:r>
      <w:r w:rsidR="00925B81">
        <w:rPr>
          <w:rFonts w:eastAsia="SimSun"/>
          <w:sz w:val="22"/>
          <w:szCs w:val="22"/>
          <w:lang w:val="en-US" w:eastAsia="zh-CN"/>
        </w:rPr>
        <w:t>15/</w:t>
      </w:r>
      <w:r w:rsidR="00D54245">
        <w:rPr>
          <w:rFonts w:eastAsia="SimSun"/>
          <w:sz w:val="22"/>
          <w:szCs w:val="22"/>
          <w:lang w:val="en-US" w:eastAsia="zh-CN"/>
        </w:rPr>
        <w:t xml:space="preserve">16 </w:t>
      </w:r>
      <w:r w:rsidR="00925B81">
        <w:rPr>
          <w:rFonts w:eastAsia="SimSun"/>
          <w:sz w:val="22"/>
          <w:szCs w:val="22"/>
          <w:lang w:val="en-US" w:eastAsia="zh-CN"/>
        </w:rPr>
        <w:t xml:space="preserve">from RAN1 perspective </w:t>
      </w:r>
      <w:r w:rsidR="00D54245" w:rsidRPr="00867657">
        <w:rPr>
          <w:rFonts w:eastAsia="SimSun"/>
          <w:sz w:val="22"/>
          <w:szCs w:val="22"/>
          <w:lang w:val="en-US" w:eastAsia="zh-CN"/>
        </w:rPr>
        <w:t xml:space="preserve">since </w:t>
      </w:r>
      <w:r w:rsidR="00925B81">
        <w:rPr>
          <w:rFonts w:eastAsia="SimSun"/>
          <w:sz w:val="22"/>
          <w:szCs w:val="22"/>
          <w:lang w:val="en-US" w:eastAsia="zh-CN"/>
        </w:rPr>
        <w:t xml:space="preserve">the </w:t>
      </w:r>
      <w:r w:rsidR="00CD3965">
        <w:rPr>
          <w:rFonts w:eastAsia="SimSun"/>
          <w:sz w:val="22"/>
          <w:szCs w:val="22"/>
          <w:lang w:val="en-US" w:eastAsia="zh-CN"/>
        </w:rPr>
        <w:t xml:space="preserve">scheduling </w:t>
      </w:r>
      <w:r w:rsidR="00560C44">
        <w:rPr>
          <w:rFonts w:eastAsia="SimSun"/>
          <w:sz w:val="22"/>
          <w:szCs w:val="22"/>
          <w:lang w:val="en-US" w:eastAsia="zh-CN"/>
        </w:rPr>
        <w:t>strategy</w:t>
      </w:r>
      <w:r w:rsidR="00925B81">
        <w:rPr>
          <w:rFonts w:eastAsia="SimSun"/>
          <w:sz w:val="22"/>
          <w:szCs w:val="22"/>
          <w:lang w:val="en-US" w:eastAsia="zh-CN"/>
        </w:rPr>
        <w:t xml:space="preserve"> and </w:t>
      </w:r>
      <w:r w:rsidR="00D54245" w:rsidRPr="00867657">
        <w:rPr>
          <w:rFonts w:eastAsia="SimSun"/>
          <w:sz w:val="22"/>
          <w:szCs w:val="22"/>
          <w:lang w:val="en-US" w:eastAsia="zh-CN"/>
        </w:rPr>
        <w:t>the CP duration</w:t>
      </w:r>
      <w:r w:rsidR="00925B81">
        <w:rPr>
          <w:rFonts w:eastAsia="SimSun"/>
          <w:sz w:val="22"/>
          <w:szCs w:val="22"/>
          <w:lang w:val="en-US" w:eastAsia="zh-CN"/>
        </w:rPr>
        <w:t xml:space="preserve"> are considered to be sufficient to avoid an</w:t>
      </w:r>
      <w:r w:rsidR="000A629E">
        <w:rPr>
          <w:rFonts w:eastAsia="SimSun"/>
          <w:sz w:val="22"/>
          <w:szCs w:val="22"/>
          <w:lang w:val="en-US" w:eastAsia="zh-CN"/>
        </w:rPr>
        <w:t>y</w:t>
      </w:r>
      <w:r w:rsidR="00925B81">
        <w:rPr>
          <w:rFonts w:eastAsia="SimSun"/>
          <w:sz w:val="22"/>
          <w:szCs w:val="22"/>
          <w:lang w:val="en-US" w:eastAsia="zh-CN"/>
        </w:rPr>
        <w:t xml:space="preserve"> issue related to the beam switching time</w:t>
      </w:r>
      <w:r w:rsidR="00D54245" w:rsidRPr="00867657">
        <w:rPr>
          <w:rFonts w:eastAsia="SimSun"/>
          <w:sz w:val="22"/>
          <w:szCs w:val="22"/>
          <w:lang w:val="en-US" w:eastAsia="zh-CN"/>
        </w:rPr>
        <w:t xml:space="preserve">. However, with </w:t>
      </w:r>
      <w:r w:rsidR="000A629E">
        <w:rPr>
          <w:rFonts w:eastAsia="SimSun"/>
          <w:sz w:val="22"/>
          <w:szCs w:val="22"/>
          <w:lang w:val="en-US" w:eastAsia="zh-CN"/>
        </w:rPr>
        <w:t>480/960 kHz</w:t>
      </w:r>
      <w:r w:rsidR="00D54245" w:rsidRPr="00867657">
        <w:rPr>
          <w:rFonts w:eastAsia="SimSun"/>
          <w:sz w:val="22"/>
          <w:szCs w:val="22"/>
          <w:lang w:val="en-US" w:eastAsia="zh-CN"/>
        </w:rPr>
        <w:t xml:space="preserve"> SCS, the CP length may not be long enough to </w:t>
      </w:r>
      <w:r w:rsidR="00FA2F0A">
        <w:rPr>
          <w:rFonts w:eastAsia="SimSun"/>
          <w:sz w:val="22"/>
          <w:szCs w:val="22"/>
          <w:lang w:val="en-US" w:eastAsia="zh-CN"/>
        </w:rPr>
        <w:t>cover</w:t>
      </w:r>
      <w:r w:rsidR="00D54245" w:rsidRPr="00867657">
        <w:rPr>
          <w:rFonts w:eastAsia="SimSun"/>
          <w:sz w:val="22"/>
          <w:szCs w:val="22"/>
          <w:lang w:val="en-US" w:eastAsia="zh-CN"/>
        </w:rPr>
        <w:t xml:space="preserve"> </w:t>
      </w:r>
      <w:r w:rsidR="00FA2F0A">
        <w:rPr>
          <w:rFonts w:eastAsia="SimSun"/>
          <w:sz w:val="22"/>
          <w:szCs w:val="22"/>
          <w:lang w:val="en-US" w:eastAsia="zh-CN"/>
        </w:rPr>
        <w:t xml:space="preserve">the </w:t>
      </w:r>
      <w:r w:rsidR="00D54245" w:rsidRPr="00867657">
        <w:rPr>
          <w:rFonts w:eastAsia="SimSun"/>
          <w:sz w:val="22"/>
          <w:szCs w:val="22"/>
          <w:lang w:val="en-US" w:eastAsia="zh-CN"/>
        </w:rPr>
        <w:t xml:space="preserve">whole beam switching </w:t>
      </w:r>
      <w:r w:rsidR="00FA2F0A">
        <w:rPr>
          <w:rFonts w:eastAsia="SimSun"/>
          <w:sz w:val="22"/>
          <w:szCs w:val="22"/>
          <w:lang w:val="en-US" w:eastAsia="zh-CN"/>
        </w:rPr>
        <w:t xml:space="preserve">time </w:t>
      </w:r>
      <w:r w:rsidR="00D54245" w:rsidRPr="00867657">
        <w:rPr>
          <w:rFonts w:eastAsia="SimSun"/>
          <w:sz w:val="22"/>
          <w:szCs w:val="22"/>
          <w:lang w:val="en-US" w:eastAsia="zh-CN"/>
        </w:rPr>
        <w:t>duration.</w:t>
      </w:r>
      <w:r w:rsidR="00A3377C">
        <w:rPr>
          <w:rFonts w:eastAsia="SimSun"/>
          <w:sz w:val="22"/>
          <w:szCs w:val="22"/>
          <w:lang w:val="en-US" w:eastAsia="zh-CN"/>
        </w:rPr>
        <w:t xml:space="preserve"> </w:t>
      </w:r>
      <w:r w:rsidR="007C395C">
        <w:rPr>
          <w:rFonts w:eastAsia="SimSun"/>
          <w:sz w:val="22"/>
          <w:szCs w:val="22"/>
          <w:lang w:val="en-US" w:eastAsia="zh-CN"/>
        </w:rPr>
        <w:t xml:space="preserve">To address the beam switching </w:t>
      </w:r>
      <w:r w:rsidR="008041AD">
        <w:rPr>
          <w:rFonts w:eastAsia="SimSun"/>
          <w:sz w:val="22"/>
          <w:szCs w:val="22"/>
          <w:lang w:val="en-US" w:eastAsia="zh-CN"/>
        </w:rPr>
        <w:t xml:space="preserve">time concern, UE capability should be </w:t>
      </w:r>
      <w:r w:rsidR="006130F0">
        <w:rPr>
          <w:rFonts w:eastAsia="SimSun"/>
          <w:sz w:val="22"/>
          <w:szCs w:val="22"/>
          <w:lang w:val="en-US" w:eastAsia="zh-CN"/>
        </w:rPr>
        <w:t>supported for following cases:</w:t>
      </w:r>
    </w:p>
    <w:p w14:paraId="4ECEF8A5" w14:textId="2DA4B7E1" w:rsidR="006130F0" w:rsidRPr="000E1AA0" w:rsidRDefault="006130F0" w:rsidP="000E1AA0">
      <w:pPr>
        <w:pStyle w:val="afc"/>
        <w:numPr>
          <w:ilvl w:val="0"/>
          <w:numId w:val="28"/>
        </w:numPr>
        <w:ind w:leftChars="0"/>
        <w:jc w:val="both"/>
        <w:rPr>
          <w:rFonts w:eastAsia="SimSun"/>
          <w:sz w:val="22"/>
          <w:szCs w:val="22"/>
          <w:lang w:val="en-US" w:eastAsia="zh-CN"/>
        </w:rPr>
      </w:pPr>
      <w:r w:rsidRPr="00F910AD">
        <w:rPr>
          <w:rFonts w:eastAsia="SimSun"/>
          <w:sz w:val="22"/>
          <w:szCs w:val="22"/>
          <w:lang w:val="en-US" w:eastAsia="zh-CN"/>
        </w:rPr>
        <w:t>Beam switching time between DL signals/channels with different QCL Type-D source RSs</w:t>
      </w:r>
      <w:r w:rsidR="00F910AD">
        <w:rPr>
          <w:rFonts w:eastAsia="SimSun"/>
          <w:sz w:val="22"/>
          <w:szCs w:val="22"/>
          <w:lang w:val="en-US" w:eastAsia="zh-CN"/>
        </w:rPr>
        <w:t>.</w:t>
      </w:r>
    </w:p>
    <w:p w14:paraId="409AF092" w14:textId="46107EF4" w:rsidR="006130F0" w:rsidRPr="000E1AA0" w:rsidRDefault="006130F0" w:rsidP="000E1AA0">
      <w:pPr>
        <w:pStyle w:val="afc"/>
        <w:numPr>
          <w:ilvl w:val="1"/>
          <w:numId w:val="28"/>
        </w:numPr>
        <w:ind w:leftChars="0"/>
        <w:jc w:val="both"/>
        <w:rPr>
          <w:rFonts w:eastAsia="SimSun"/>
          <w:sz w:val="22"/>
          <w:szCs w:val="22"/>
          <w:lang w:val="en-US" w:eastAsia="zh-CN"/>
        </w:rPr>
      </w:pPr>
      <w:r w:rsidRPr="006D614F">
        <w:rPr>
          <w:rFonts w:eastAsia="SimSun"/>
          <w:sz w:val="22"/>
          <w:szCs w:val="22"/>
          <w:lang w:val="en-US" w:eastAsia="zh-CN"/>
        </w:rPr>
        <w:t xml:space="preserve">The </w:t>
      </w:r>
      <w:r w:rsidR="006D614F" w:rsidRPr="00F910AD">
        <w:rPr>
          <w:rFonts w:eastAsia="SimSun"/>
          <w:sz w:val="22"/>
          <w:szCs w:val="22"/>
          <w:lang w:val="en-US" w:eastAsia="zh-CN"/>
        </w:rPr>
        <w:t>DL signals/channels</w:t>
      </w:r>
      <w:r w:rsidR="006D614F">
        <w:rPr>
          <w:rFonts w:eastAsia="SimSun"/>
          <w:sz w:val="22"/>
          <w:szCs w:val="22"/>
          <w:lang w:val="en-US" w:eastAsia="zh-CN"/>
        </w:rPr>
        <w:t xml:space="preserve"> can include</w:t>
      </w:r>
      <w:r w:rsidRPr="006D614F">
        <w:rPr>
          <w:rFonts w:eastAsia="SimSun"/>
          <w:sz w:val="22"/>
          <w:szCs w:val="22"/>
          <w:lang w:val="en-US" w:eastAsia="zh-CN"/>
        </w:rPr>
        <w:t xml:space="preserve"> PDSCHs/PDCCHs/CSI-RSs</w:t>
      </w:r>
      <w:r w:rsidR="00C13B54">
        <w:rPr>
          <w:rFonts w:eastAsia="SimSun"/>
          <w:sz w:val="22"/>
          <w:szCs w:val="22"/>
          <w:lang w:val="en-US" w:eastAsia="zh-CN"/>
        </w:rPr>
        <w:t xml:space="preserve">. </w:t>
      </w:r>
      <w:r w:rsidR="00C13B54" w:rsidRPr="006D614F">
        <w:rPr>
          <w:rFonts w:eastAsia="SimSun"/>
          <w:sz w:val="22"/>
          <w:szCs w:val="22"/>
          <w:lang w:val="en-US" w:eastAsia="zh-CN"/>
        </w:rPr>
        <w:t>The required guard period for beam switching time</w:t>
      </w:r>
      <w:r w:rsidR="00AB79B2">
        <w:rPr>
          <w:rFonts w:eastAsia="SimSun"/>
          <w:sz w:val="22"/>
          <w:szCs w:val="22"/>
          <w:lang w:val="en-US" w:eastAsia="zh-CN"/>
        </w:rPr>
        <w:t xml:space="preserve"> between DL signals/channels depends on</w:t>
      </w:r>
      <w:r w:rsidR="00C13B54" w:rsidRPr="006D614F">
        <w:rPr>
          <w:rFonts w:eastAsia="SimSun"/>
          <w:sz w:val="22"/>
          <w:szCs w:val="22"/>
          <w:lang w:val="en-US" w:eastAsia="zh-CN"/>
        </w:rPr>
        <w:t xml:space="preserve"> </w:t>
      </w:r>
      <w:r w:rsidR="00AB79B2">
        <w:rPr>
          <w:rFonts w:eastAsia="SimSun"/>
          <w:sz w:val="22"/>
          <w:szCs w:val="22"/>
          <w:lang w:val="en-US" w:eastAsia="zh-CN"/>
        </w:rPr>
        <w:t>“UE beam switching time (beam direction switch only)”, which is still under discussion in RAN4 for 52.6 – 71 GHz band.</w:t>
      </w:r>
      <w:r w:rsidR="00795F6B">
        <w:rPr>
          <w:rFonts w:eastAsia="SimSun"/>
          <w:sz w:val="22"/>
          <w:szCs w:val="22"/>
          <w:lang w:val="en-US" w:eastAsia="zh-CN"/>
        </w:rPr>
        <w:t xml:space="preserve"> </w:t>
      </w:r>
      <w:r w:rsidR="00E90926">
        <w:rPr>
          <w:rFonts w:eastAsia="SimSun"/>
          <w:sz w:val="22"/>
          <w:szCs w:val="22"/>
          <w:lang w:val="en-US" w:eastAsia="zh-CN"/>
        </w:rPr>
        <w:t xml:space="preserve">We </w:t>
      </w:r>
      <w:r w:rsidR="00C13B54" w:rsidRPr="006D614F">
        <w:rPr>
          <w:rFonts w:eastAsia="SimSun"/>
          <w:sz w:val="22"/>
          <w:szCs w:val="22"/>
          <w:lang w:val="en-US" w:eastAsia="zh-CN"/>
        </w:rPr>
        <w:t xml:space="preserve">should </w:t>
      </w:r>
      <w:r w:rsidR="00E90926">
        <w:rPr>
          <w:rFonts w:eastAsia="SimSun"/>
          <w:sz w:val="22"/>
          <w:szCs w:val="22"/>
          <w:lang w:val="en-US" w:eastAsia="zh-CN"/>
        </w:rPr>
        <w:t>wait for</w:t>
      </w:r>
      <w:r w:rsidR="00C13B54" w:rsidRPr="006D614F">
        <w:rPr>
          <w:rFonts w:eastAsia="SimSun"/>
          <w:sz w:val="22"/>
          <w:szCs w:val="22"/>
          <w:lang w:val="en-US" w:eastAsia="zh-CN"/>
        </w:rPr>
        <w:t xml:space="preserve"> RAN4 feedback.</w:t>
      </w:r>
    </w:p>
    <w:p w14:paraId="130BEB2E" w14:textId="77777777" w:rsidR="006130F0" w:rsidRPr="00F910AD" w:rsidRDefault="006130F0" w:rsidP="006D614F">
      <w:pPr>
        <w:pStyle w:val="afc"/>
        <w:numPr>
          <w:ilvl w:val="0"/>
          <w:numId w:val="28"/>
        </w:numPr>
        <w:ind w:leftChars="0"/>
        <w:jc w:val="both"/>
        <w:rPr>
          <w:rFonts w:eastAsia="SimSun"/>
          <w:sz w:val="22"/>
          <w:szCs w:val="22"/>
          <w:lang w:val="en-US" w:eastAsia="zh-CN"/>
        </w:rPr>
      </w:pPr>
      <w:r w:rsidRPr="00F910AD">
        <w:rPr>
          <w:rFonts w:eastAsia="SimSun"/>
          <w:sz w:val="22"/>
          <w:szCs w:val="22"/>
          <w:lang w:val="en-US" w:eastAsia="zh-CN"/>
        </w:rPr>
        <w:t>Beam switching time between UL signals/channels with different spatial relation RSs</w:t>
      </w:r>
    </w:p>
    <w:p w14:paraId="1659F144" w14:textId="0254E10B" w:rsidR="00795F6B" w:rsidRPr="006D614F" w:rsidRDefault="00795F6B" w:rsidP="000E1AA0">
      <w:pPr>
        <w:pStyle w:val="afc"/>
        <w:numPr>
          <w:ilvl w:val="1"/>
          <w:numId w:val="28"/>
        </w:numPr>
        <w:ind w:leftChars="0"/>
        <w:jc w:val="both"/>
        <w:rPr>
          <w:rFonts w:eastAsia="SimSun"/>
          <w:sz w:val="22"/>
          <w:szCs w:val="22"/>
          <w:lang w:val="en-US" w:eastAsia="zh-CN"/>
        </w:rPr>
      </w:pPr>
      <w:r w:rsidRPr="006D614F">
        <w:rPr>
          <w:rFonts w:eastAsia="SimSun"/>
          <w:sz w:val="22"/>
          <w:szCs w:val="22"/>
          <w:lang w:val="en-US" w:eastAsia="zh-CN"/>
        </w:rPr>
        <w:t xml:space="preserve">The </w:t>
      </w:r>
      <w:r>
        <w:rPr>
          <w:rFonts w:eastAsia="SimSun"/>
          <w:sz w:val="22"/>
          <w:szCs w:val="22"/>
          <w:lang w:val="en-US" w:eastAsia="zh-CN"/>
        </w:rPr>
        <w:t>U</w:t>
      </w:r>
      <w:r w:rsidRPr="00F910AD">
        <w:rPr>
          <w:rFonts w:eastAsia="SimSun"/>
          <w:sz w:val="22"/>
          <w:szCs w:val="22"/>
          <w:lang w:val="en-US" w:eastAsia="zh-CN"/>
        </w:rPr>
        <w:t>L signals/channels</w:t>
      </w:r>
      <w:r>
        <w:rPr>
          <w:rFonts w:eastAsia="SimSun"/>
          <w:sz w:val="22"/>
          <w:szCs w:val="22"/>
          <w:lang w:val="en-US" w:eastAsia="zh-CN"/>
        </w:rPr>
        <w:t xml:space="preserve"> can include</w:t>
      </w:r>
      <w:r w:rsidRPr="006D614F">
        <w:rPr>
          <w:rFonts w:eastAsia="SimSun"/>
          <w:sz w:val="22"/>
          <w:szCs w:val="22"/>
          <w:lang w:val="en-US" w:eastAsia="zh-CN"/>
        </w:rPr>
        <w:t xml:space="preserve"> PUSCHs/PUCCHs/SRSs</w:t>
      </w:r>
      <w:r>
        <w:rPr>
          <w:rFonts w:eastAsia="SimSun"/>
          <w:sz w:val="22"/>
          <w:szCs w:val="22"/>
          <w:lang w:val="en-US" w:eastAsia="zh-CN"/>
        </w:rPr>
        <w:t xml:space="preserve">. </w:t>
      </w:r>
      <w:r w:rsidR="00AE59F1">
        <w:rPr>
          <w:rFonts w:eastAsia="SimSun"/>
          <w:sz w:val="22"/>
          <w:szCs w:val="22"/>
          <w:lang w:val="en-US" w:eastAsia="zh-CN"/>
        </w:rPr>
        <w:t>The needed gap depends on “transient period” and “UE beam switching time (beam direction switch only)”, which is still under discussion in RAN4 for 52.6 – 71 GHz band.</w:t>
      </w:r>
      <w:r w:rsidR="00AE59F1" w:rsidRPr="00867657">
        <w:rPr>
          <w:rFonts w:eastAsia="SimSun"/>
          <w:sz w:val="22"/>
          <w:szCs w:val="22"/>
          <w:lang w:val="en-US" w:eastAsia="zh-CN"/>
        </w:rPr>
        <w:t xml:space="preserve"> </w:t>
      </w:r>
      <w:r w:rsidR="00294ABC">
        <w:rPr>
          <w:rFonts w:eastAsia="SimSun"/>
          <w:sz w:val="22"/>
          <w:szCs w:val="22"/>
          <w:lang w:val="en-US" w:eastAsia="zh-CN"/>
        </w:rPr>
        <w:t xml:space="preserve">We </w:t>
      </w:r>
      <w:r w:rsidR="00294ABC" w:rsidRPr="006D614F">
        <w:rPr>
          <w:rFonts w:eastAsia="SimSun"/>
          <w:sz w:val="22"/>
          <w:szCs w:val="22"/>
          <w:lang w:val="en-US" w:eastAsia="zh-CN"/>
        </w:rPr>
        <w:t xml:space="preserve">should </w:t>
      </w:r>
      <w:r w:rsidR="00294ABC">
        <w:rPr>
          <w:rFonts w:eastAsia="SimSun"/>
          <w:sz w:val="22"/>
          <w:szCs w:val="22"/>
          <w:lang w:val="en-US" w:eastAsia="zh-CN"/>
        </w:rPr>
        <w:t>wait for</w:t>
      </w:r>
      <w:r w:rsidR="00294ABC" w:rsidRPr="006D614F">
        <w:rPr>
          <w:rFonts w:eastAsia="SimSun"/>
          <w:sz w:val="22"/>
          <w:szCs w:val="22"/>
          <w:lang w:val="en-US" w:eastAsia="zh-CN"/>
        </w:rPr>
        <w:t xml:space="preserve"> RAN4 feedback.</w:t>
      </w:r>
    </w:p>
    <w:p w14:paraId="3DA8F102" w14:textId="1532A302" w:rsidR="000E1AA0" w:rsidRDefault="000E1AA0" w:rsidP="007145B1">
      <w:pPr>
        <w:jc w:val="both"/>
        <w:rPr>
          <w:rFonts w:eastAsia="SimSun"/>
          <w:sz w:val="22"/>
          <w:szCs w:val="22"/>
          <w:lang w:val="en-US" w:eastAsia="zh-CN"/>
        </w:rPr>
      </w:pPr>
    </w:p>
    <w:p w14:paraId="2E016630" w14:textId="4548EF47" w:rsidR="000A03EF" w:rsidRDefault="000A03EF" w:rsidP="000A03EF">
      <w:pPr>
        <w:jc w:val="both"/>
        <w:rPr>
          <w:rFonts w:eastAsia="SimSun"/>
          <w:sz w:val="22"/>
          <w:szCs w:val="22"/>
          <w:lang w:eastAsia="zh-CN"/>
        </w:rPr>
      </w:pPr>
      <w:r>
        <w:rPr>
          <w:rFonts w:eastAsia="SimSun"/>
          <w:sz w:val="22"/>
          <w:szCs w:val="22"/>
          <w:lang w:val="en-US" w:eastAsia="zh-CN"/>
        </w:rPr>
        <w:t xml:space="preserve">In RAN1#107-e, some proposals </w:t>
      </w:r>
      <w:r w:rsidR="00F145C1">
        <w:rPr>
          <w:rFonts w:eastAsia="SimSun"/>
          <w:sz w:val="22"/>
          <w:szCs w:val="22"/>
          <w:lang w:val="en-US" w:eastAsia="zh-CN"/>
        </w:rPr>
        <w:t xml:space="preserve">(Proposal 5c, Proposal 5d, and Proposal 5e) </w:t>
      </w:r>
      <w:r>
        <w:rPr>
          <w:rFonts w:eastAsia="SimSun"/>
          <w:sz w:val="22"/>
          <w:szCs w:val="22"/>
          <w:lang w:val="en-US" w:eastAsia="zh-CN"/>
        </w:rPr>
        <w:t>were discussed</w:t>
      </w:r>
      <w:r w:rsidRPr="00355E5A">
        <w:rPr>
          <w:rFonts w:eastAsia="SimSun"/>
          <w:sz w:val="22"/>
          <w:szCs w:val="22"/>
          <w:lang w:val="en-US" w:eastAsia="zh-CN"/>
        </w:rPr>
        <w:t xml:space="preserve"> </w:t>
      </w:r>
      <w:r>
        <w:rPr>
          <w:rFonts w:eastAsia="SimSun"/>
          <w:sz w:val="22"/>
          <w:szCs w:val="22"/>
          <w:lang w:val="en-US" w:eastAsia="zh-CN"/>
        </w:rPr>
        <w:t>for beam switching time, while no consensus reached.</w:t>
      </w:r>
      <w:r w:rsidR="00842983">
        <w:rPr>
          <w:rFonts w:eastAsia="SimSun"/>
          <w:sz w:val="22"/>
          <w:szCs w:val="22"/>
          <w:lang w:val="en-US" w:eastAsia="zh-CN"/>
        </w:rPr>
        <w:t xml:space="preserve"> </w:t>
      </w:r>
      <w:r w:rsidR="00F145C1">
        <w:rPr>
          <w:rFonts w:eastAsia="SimSun"/>
          <w:sz w:val="22"/>
          <w:szCs w:val="22"/>
          <w:lang w:val="en-US" w:eastAsia="zh-CN"/>
        </w:rPr>
        <w:t xml:space="preserve">From our point of view, we are fine with Proposal 5d or </w:t>
      </w:r>
      <w:r w:rsidR="005E37E4">
        <w:rPr>
          <w:rFonts w:eastAsia="SimSun"/>
          <w:sz w:val="22"/>
          <w:szCs w:val="22"/>
          <w:lang w:val="en-US" w:eastAsia="zh-CN"/>
        </w:rPr>
        <w:t>Proposal 5e.</w:t>
      </w:r>
    </w:p>
    <w:p w14:paraId="4770E314" w14:textId="0DA889FC" w:rsidR="006548F9" w:rsidRPr="000A03EF" w:rsidRDefault="006548F9" w:rsidP="007145B1">
      <w:pPr>
        <w:jc w:val="both"/>
        <w:rPr>
          <w:rFonts w:eastAsia="SimSun"/>
          <w:sz w:val="22"/>
          <w:szCs w:val="22"/>
          <w:lang w:eastAsia="zh-CN"/>
        </w:rPr>
      </w:pPr>
    </w:p>
    <w:tbl>
      <w:tblPr>
        <w:tblStyle w:val="afa"/>
        <w:tblW w:w="0" w:type="auto"/>
        <w:tblLook w:val="04A0" w:firstRow="1" w:lastRow="0" w:firstColumn="1" w:lastColumn="0" w:noHBand="0" w:noVBand="1"/>
      </w:tblPr>
      <w:tblGrid>
        <w:gridCol w:w="9962"/>
      </w:tblGrid>
      <w:tr w:rsidR="00D23DD8" w14:paraId="5EBD1B8B" w14:textId="77777777" w:rsidTr="00D23DD8">
        <w:tc>
          <w:tcPr>
            <w:tcW w:w="9962" w:type="dxa"/>
          </w:tcPr>
          <w:p w14:paraId="53208865" w14:textId="77777777" w:rsidR="00D23DD8" w:rsidRPr="008B7FBC" w:rsidRDefault="00D23DD8" w:rsidP="00D23DD8">
            <w:pPr>
              <w:snapToGrid w:val="0"/>
              <w:spacing w:after="0"/>
              <w:jc w:val="both"/>
              <w:rPr>
                <w:rFonts w:eastAsia="SimSun"/>
                <w:sz w:val="22"/>
                <w:szCs w:val="22"/>
                <w:lang w:val="en-US" w:eastAsia="zh-CN"/>
              </w:rPr>
            </w:pPr>
            <w:r w:rsidRPr="008B7FBC">
              <w:rPr>
                <w:rFonts w:eastAsia="SimSun"/>
                <w:sz w:val="22"/>
                <w:szCs w:val="22"/>
                <w:highlight w:val="yellow"/>
                <w:lang w:val="en-US" w:eastAsia="zh-CN"/>
              </w:rPr>
              <w:t>Proposal 5c</w:t>
            </w:r>
            <w:r w:rsidRPr="008B7FBC">
              <w:rPr>
                <w:rFonts w:eastAsia="SimSun"/>
                <w:sz w:val="22"/>
                <w:szCs w:val="22"/>
                <w:lang w:val="en-US" w:eastAsia="zh-CN"/>
              </w:rPr>
              <w:t xml:space="preserve">: </w:t>
            </w:r>
          </w:p>
          <w:p w14:paraId="221D67D4" w14:textId="77777777" w:rsidR="008B7FBC" w:rsidRPr="008B7FBC" w:rsidRDefault="008B7FBC" w:rsidP="00D23DD8">
            <w:pPr>
              <w:numPr>
                <w:ilvl w:val="0"/>
                <w:numId w:val="32"/>
              </w:numPr>
              <w:snapToGrid w:val="0"/>
              <w:spacing w:after="0"/>
              <w:jc w:val="both"/>
              <w:rPr>
                <w:rFonts w:eastAsia="SimSun"/>
                <w:sz w:val="22"/>
                <w:szCs w:val="22"/>
                <w:lang w:val="en-US" w:eastAsia="zh-CN"/>
              </w:rPr>
            </w:pPr>
            <w:r w:rsidRPr="008B7FBC">
              <w:rPr>
                <w:rFonts w:eastAsia="SimSun"/>
                <w:sz w:val="22"/>
                <w:szCs w:val="22"/>
                <w:lang w:val="en-US" w:eastAsia="zh-CN"/>
              </w:rPr>
              <w:t>Regarding beam switch time, support the following</w:t>
            </w:r>
          </w:p>
          <w:p w14:paraId="5D250163" w14:textId="77777777" w:rsidR="008B7FBC" w:rsidRPr="008B7FBC" w:rsidRDefault="008B7FBC" w:rsidP="00D23DD8">
            <w:pPr>
              <w:numPr>
                <w:ilvl w:val="1"/>
                <w:numId w:val="32"/>
              </w:numPr>
              <w:snapToGrid w:val="0"/>
              <w:spacing w:after="0"/>
              <w:jc w:val="both"/>
              <w:rPr>
                <w:rFonts w:eastAsia="SimSun"/>
                <w:sz w:val="22"/>
                <w:szCs w:val="22"/>
                <w:lang w:val="en-US" w:eastAsia="zh-CN"/>
              </w:rPr>
            </w:pPr>
            <w:r w:rsidRPr="008B7FBC">
              <w:rPr>
                <w:rFonts w:eastAsia="SimSun"/>
                <w:sz w:val="22"/>
                <w:szCs w:val="22"/>
                <w:lang w:val="en-US" w:eastAsia="zh-CN"/>
              </w:rPr>
              <w:t>Support a UE capability signaling for beam switch time.</w:t>
            </w:r>
          </w:p>
          <w:p w14:paraId="6FB316D7" w14:textId="77777777" w:rsidR="008B7FBC" w:rsidRPr="008B7FBC" w:rsidRDefault="008B7FBC" w:rsidP="00D23DD8">
            <w:pPr>
              <w:numPr>
                <w:ilvl w:val="1"/>
                <w:numId w:val="32"/>
              </w:numPr>
              <w:snapToGrid w:val="0"/>
              <w:spacing w:after="0"/>
              <w:jc w:val="both"/>
              <w:rPr>
                <w:rFonts w:eastAsia="SimSun"/>
                <w:sz w:val="22"/>
                <w:szCs w:val="22"/>
                <w:lang w:val="en-US" w:eastAsia="zh-CN"/>
              </w:rPr>
            </w:pPr>
            <w:r w:rsidRPr="008B7FBC">
              <w:rPr>
                <w:rFonts w:eastAsia="SimSun"/>
                <w:sz w:val="22"/>
                <w:szCs w:val="22"/>
                <w:lang w:val="en-US" w:eastAsia="zh-CN"/>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44803B2E" w14:textId="77777777" w:rsidR="008B7FBC" w:rsidRPr="008B7FBC" w:rsidRDefault="008B7FBC" w:rsidP="00D23DD8">
            <w:pPr>
              <w:numPr>
                <w:ilvl w:val="2"/>
                <w:numId w:val="32"/>
              </w:numPr>
              <w:snapToGrid w:val="0"/>
              <w:spacing w:after="0"/>
              <w:jc w:val="both"/>
              <w:rPr>
                <w:rFonts w:eastAsia="SimSun"/>
                <w:sz w:val="22"/>
                <w:szCs w:val="22"/>
                <w:lang w:val="en-US" w:eastAsia="zh-CN"/>
              </w:rPr>
            </w:pPr>
            <w:r w:rsidRPr="008B7FBC">
              <w:rPr>
                <w:rFonts w:eastAsia="SimSun"/>
                <w:sz w:val="22"/>
                <w:szCs w:val="22"/>
                <w:lang w:val="en-US" w:eastAsia="zh-CN"/>
              </w:rPr>
              <w:t>FFS: Value of X and whether it depends on the CP time of the operating SCS (</w:t>
            </w:r>
            <w:proofErr w:type="spellStart"/>
            <w:r w:rsidRPr="008B7FBC">
              <w:rPr>
                <w:rFonts w:eastAsia="SimSun"/>
                <w:sz w:val="22"/>
                <w:szCs w:val="22"/>
                <w:lang w:val="en-US" w:eastAsia="zh-CN"/>
              </w:rPr>
              <w:t>eg</w:t>
            </w:r>
            <w:proofErr w:type="spellEnd"/>
            <w:r w:rsidRPr="008B7FBC">
              <w:rPr>
                <w:rFonts w:eastAsia="SimSun"/>
                <w:sz w:val="22"/>
                <w:szCs w:val="22"/>
                <w:lang w:val="en-US" w:eastAsia="zh-CN"/>
              </w:rPr>
              <w:t xml:space="preserve"> X =[60] ns for 960 kHz and X=[120] ns for 480 kHz SCS). </w:t>
            </w:r>
          </w:p>
          <w:p w14:paraId="066B1DF8" w14:textId="77777777" w:rsidR="008B7FBC" w:rsidRPr="008B7FBC" w:rsidRDefault="008B7FBC" w:rsidP="00D23DD8">
            <w:pPr>
              <w:numPr>
                <w:ilvl w:val="2"/>
                <w:numId w:val="32"/>
              </w:numPr>
              <w:snapToGrid w:val="0"/>
              <w:spacing w:after="0"/>
              <w:jc w:val="both"/>
              <w:rPr>
                <w:rFonts w:eastAsia="SimSun"/>
                <w:sz w:val="22"/>
                <w:szCs w:val="22"/>
                <w:lang w:val="en-US" w:eastAsia="zh-CN"/>
              </w:rPr>
            </w:pPr>
            <w:r w:rsidRPr="008B7FBC">
              <w:rPr>
                <w:rFonts w:eastAsia="SimSun"/>
                <w:sz w:val="22"/>
                <w:szCs w:val="22"/>
                <w:lang w:val="en-US" w:eastAsia="zh-CN"/>
              </w:rPr>
              <w:t>FFS: Whether apply the same beam switching time between CSI-RS resources without QCL Type-D source RS or between DL signals/channels with same QCL Type-D source RS</w:t>
            </w:r>
          </w:p>
          <w:p w14:paraId="566966CB" w14:textId="77777777" w:rsidR="00D23DD8" w:rsidRDefault="00D23DD8" w:rsidP="00D23DD8">
            <w:pPr>
              <w:snapToGrid w:val="0"/>
              <w:spacing w:after="0"/>
              <w:jc w:val="both"/>
              <w:rPr>
                <w:rFonts w:eastAsia="SimSun"/>
                <w:sz w:val="22"/>
                <w:szCs w:val="22"/>
                <w:lang w:val="en-US" w:eastAsia="zh-CN"/>
              </w:rPr>
            </w:pPr>
          </w:p>
          <w:p w14:paraId="24996053" w14:textId="77777777" w:rsidR="00D23DD8" w:rsidRPr="008B7FBC" w:rsidRDefault="00D23DD8" w:rsidP="00D23DD8">
            <w:pPr>
              <w:snapToGrid w:val="0"/>
              <w:spacing w:after="0"/>
              <w:jc w:val="both"/>
              <w:rPr>
                <w:rFonts w:eastAsia="SimSun"/>
                <w:sz w:val="22"/>
                <w:szCs w:val="22"/>
                <w:lang w:val="en-US" w:eastAsia="zh-CN"/>
              </w:rPr>
            </w:pPr>
            <w:r w:rsidRPr="008B7FBC">
              <w:rPr>
                <w:rFonts w:eastAsia="SimSun"/>
                <w:sz w:val="22"/>
                <w:szCs w:val="22"/>
                <w:highlight w:val="yellow"/>
                <w:lang w:val="en-US" w:eastAsia="zh-CN"/>
              </w:rPr>
              <w:t>Proposal 5d</w:t>
            </w:r>
            <w:r w:rsidRPr="008B7FBC">
              <w:rPr>
                <w:rFonts w:eastAsia="SimSun"/>
                <w:sz w:val="22"/>
                <w:szCs w:val="22"/>
                <w:lang w:val="en-US" w:eastAsia="zh-CN"/>
              </w:rPr>
              <w:t>:</w:t>
            </w:r>
          </w:p>
          <w:p w14:paraId="2B111D2E" w14:textId="77777777" w:rsidR="008B7FBC" w:rsidRPr="008B7FBC" w:rsidRDefault="008B7FBC" w:rsidP="00D23DD8">
            <w:pPr>
              <w:numPr>
                <w:ilvl w:val="0"/>
                <w:numId w:val="33"/>
              </w:numPr>
              <w:snapToGrid w:val="0"/>
              <w:spacing w:after="0"/>
              <w:jc w:val="both"/>
              <w:rPr>
                <w:rFonts w:eastAsia="SimSun"/>
                <w:sz w:val="22"/>
                <w:szCs w:val="22"/>
                <w:lang w:val="en-US" w:eastAsia="zh-CN"/>
              </w:rPr>
            </w:pPr>
            <w:r w:rsidRPr="008B7FBC">
              <w:rPr>
                <w:rFonts w:eastAsia="SimSun"/>
                <w:sz w:val="22"/>
                <w:szCs w:val="22"/>
                <w:lang w:val="en-US" w:eastAsia="zh-CN"/>
              </w:rPr>
              <w:t xml:space="preserve">Support a UE capability for Rx and </w:t>
            </w:r>
            <w:proofErr w:type="spellStart"/>
            <w:r w:rsidRPr="008B7FBC">
              <w:rPr>
                <w:rFonts w:eastAsia="SimSun"/>
                <w:sz w:val="22"/>
                <w:szCs w:val="22"/>
                <w:lang w:val="en-US" w:eastAsia="zh-CN"/>
              </w:rPr>
              <w:t>Tx</w:t>
            </w:r>
            <w:proofErr w:type="spellEnd"/>
            <w:r w:rsidRPr="008B7FBC">
              <w:rPr>
                <w:rFonts w:eastAsia="SimSun"/>
                <w:sz w:val="22"/>
                <w:szCs w:val="22"/>
                <w:lang w:val="en-US" w:eastAsia="zh-CN"/>
              </w:rPr>
              <w:t xml:space="preserve"> beam switching time between adjacent DL signals/channels and adjacent UL signals/channels, respectively.</w:t>
            </w:r>
          </w:p>
          <w:p w14:paraId="4A993D0F" w14:textId="77777777" w:rsidR="008B7FBC" w:rsidRPr="008B7FBC" w:rsidRDefault="008B7FBC" w:rsidP="00D23DD8">
            <w:pPr>
              <w:numPr>
                <w:ilvl w:val="0"/>
                <w:numId w:val="33"/>
              </w:numPr>
              <w:snapToGrid w:val="0"/>
              <w:spacing w:after="0"/>
              <w:jc w:val="both"/>
              <w:rPr>
                <w:rFonts w:eastAsia="SimSun"/>
                <w:sz w:val="22"/>
                <w:szCs w:val="22"/>
                <w:lang w:val="en-US" w:eastAsia="zh-CN"/>
              </w:rPr>
            </w:pPr>
            <w:r w:rsidRPr="008B7FBC">
              <w:rPr>
                <w:rFonts w:eastAsia="SimSun"/>
                <w:sz w:val="22"/>
                <w:szCs w:val="22"/>
                <w:lang w:val="en-US" w:eastAsia="zh-CN"/>
              </w:rPr>
              <w:t>In UE capability session, discuss what candidate values of the beam switching time should be supported</w:t>
            </w:r>
          </w:p>
          <w:p w14:paraId="73C84FFF" w14:textId="77777777" w:rsidR="00D23DD8" w:rsidRDefault="00D23DD8" w:rsidP="00D23DD8">
            <w:pPr>
              <w:snapToGrid w:val="0"/>
              <w:spacing w:after="0"/>
              <w:jc w:val="both"/>
              <w:rPr>
                <w:rFonts w:eastAsia="SimSun"/>
                <w:sz w:val="22"/>
                <w:szCs w:val="22"/>
                <w:lang w:val="en-US" w:eastAsia="zh-CN"/>
              </w:rPr>
            </w:pPr>
          </w:p>
          <w:p w14:paraId="66B1EAE3" w14:textId="77777777" w:rsidR="00D23DD8" w:rsidRPr="008B7FBC" w:rsidRDefault="00D23DD8" w:rsidP="00D23DD8">
            <w:pPr>
              <w:snapToGrid w:val="0"/>
              <w:spacing w:after="0"/>
              <w:jc w:val="both"/>
              <w:rPr>
                <w:rFonts w:eastAsia="SimSun"/>
                <w:sz w:val="22"/>
                <w:szCs w:val="22"/>
                <w:lang w:val="en-US" w:eastAsia="zh-CN"/>
              </w:rPr>
            </w:pPr>
            <w:r w:rsidRPr="008B7FBC">
              <w:rPr>
                <w:rFonts w:eastAsia="SimSun"/>
                <w:sz w:val="22"/>
                <w:szCs w:val="22"/>
                <w:highlight w:val="yellow"/>
                <w:lang w:val="en-US" w:eastAsia="zh-CN"/>
              </w:rPr>
              <w:t>Proposal 5e</w:t>
            </w:r>
            <w:r w:rsidRPr="008B7FBC">
              <w:rPr>
                <w:rFonts w:eastAsia="SimSun"/>
                <w:sz w:val="22"/>
                <w:szCs w:val="22"/>
                <w:lang w:val="en-US" w:eastAsia="zh-CN"/>
              </w:rPr>
              <w:t>:</w:t>
            </w:r>
          </w:p>
          <w:p w14:paraId="528CED0A" w14:textId="77777777" w:rsidR="008B7FBC" w:rsidRPr="008B7FBC" w:rsidRDefault="008B7FBC" w:rsidP="00D23DD8">
            <w:pPr>
              <w:numPr>
                <w:ilvl w:val="0"/>
                <w:numId w:val="34"/>
              </w:numPr>
              <w:snapToGrid w:val="0"/>
              <w:spacing w:after="0"/>
              <w:jc w:val="both"/>
              <w:rPr>
                <w:rFonts w:eastAsia="SimSun"/>
                <w:sz w:val="22"/>
                <w:szCs w:val="22"/>
                <w:lang w:val="en-US" w:eastAsia="zh-CN"/>
              </w:rPr>
            </w:pPr>
            <w:r w:rsidRPr="008B7FBC">
              <w:rPr>
                <w:rFonts w:eastAsia="SimSun"/>
                <w:sz w:val="22"/>
                <w:szCs w:val="22"/>
                <w:lang w:val="en-US" w:eastAsia="zh-CN"/>
              </w:rPr>
              <w:t xml:space="preserve">Support a UE capability for Rx and </w:t>
            </w:r>
            <w:proofErr w:type="spellStart"/>
            <w:r w:rsidRPr="008B7FBC">
              <w:rPr>
                <w:rFonts w:eastAsia="SimSun"/>
                <w:sz w:val="22"/>
                <w:szCs w:val="22"/>
                <w:lang w:val="en-US" w:eastAsia="zh-CN"/>
              </w:rPr>
              <w:t>Tx</w:t>
            </w:r>
            <w:proofErr w:type="spellEnd"/>
            <w:r w:rsidRPr="008B7FBC">
              <w:rPr>
                <w:rFonts w:eastAsia="SimSun"/>
                <w:sz w:val="22"/>
                <w:szCs w:val="22"/>
                <w:lang w:val="en-US" w:eastAsia="zh-CN"/>
              </w:rPr>
              <w:t xml:space="preserve"> beam switching time between adjacent DL signals/channels and adjacent UL signals/channels, respectively.</w:t>
            </w:r>
          </w:p>
          <w:p w14:paraId="036E8C07" w14:textId="77777777" w:rsidR="008B7FBC" w:rsidRPr="008B7FBC" w:rsidRDefault="008B7FBC" w:rsidP="00D23DD8">
            <w:pPr>
              <w:numPr>
                <w:ilvl w:val="0"/>
                <w:numId w:val="34"/>
              </w:numPr>
              <w:snapToGrid w:val="0"/>
              <w:spacing w:after="0"/>
              <w:jc w:val="both"/>
              <w:rPr>
                <w:rFonts w:eastAsia="SimSun"/>
                <w:sz w:val="22"/>
                <w:szCs w:val="22"/>
                <w:lang w:val="en-US" w:eastAsia="zh-CN"/>
              </w:rPr>
            </w:pPr>
            <w:r w:rsidRPr="008B7FBC">
              <w:rPr>
                <w:rFonts w:eastAsia="SimSun"/>
                <w:sz w:val="22"/>
                <w:szCs w:val="22"/>
                <w:lang w:val="en-US" w:eastAsia="zh-CN"/>
              </w:rPr>
              <w:t>In UE capability session, discuss what candidate values of the beam switching time should be supported</w:t>
            </w:r>
          </w:p>
          <w:p w14:paraId="39E34439" w14:textId="030CBCFF" w:rsidR="00D23DD8" w:rsidRPr="00D23DD8" w:rsidRDefault="008B7FBC" w:rsidP="00D23DD8">
            <w:pPr>
              <w:numPr>
                <w:ilvl w:val="0"/>
                <w:numId w:val="34"/>
              </w:numPr>
              <w:snapToGrid w:val="0"/>
              <w:spacing w:after="0"/>
              <w:jc w:val="both"/>
              <w:rPr>
                <w:rFonts w:eastAsia="SimSun"/>
                <w:sz w:val="22"/>
                <w:szCs w:val="22"/>
                <w:lang w:val="en-US" w:eastAsia="zh-CN"/>
              </w:rPr>
            </w:pPr>
            <w:r w:rsidRPr="008B7FBC">
              <w:rPr>
                <w:rFonts w:eastAsia="SimSun"/>
                <w:sz w:val="22"/>
                <w:szCs w:val="22"/>
                <w:lang w:val="en-US" w:eastAsia="zh-CN"/>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tc>
      </w:tr>
    </w:tbl>
    <w:p w14:paraId="15C24E15" w14:textId="77777777" w:rsidR="00EF3C78" w:rsidRPr="00EF3C78" w:rsidRDefault="00EF3C78" w:rsidP="007145B1">
      <w:pPr>
        <w:jc w:val="both"/>
        <w:rPr>
          <w:rFonts w:eastAsia="SimSun"/>
          <w:sz w:val="22"/>
          <w:szCs w:val="22"/>
          <w:lang w:val="en-US" w:eastAsia="zh-CN"/>
        </w:rPr>
      </w:pPr>
    </w:p>
    <w:p w14:paraId="0A315AF8" w14:textId="6966FFC7" w:rsidR="005C6209" w:rsidRPr="005E37E4" w:rsidRDefault="005E37E4" w:rsidP="005C76D3">
      <w:pPr>
        <w:rPr>
          <w:rFonts w:eastAsia="SimSun"/>
          <w:b/>
          <w:bCs/>
          <w:sz w:val="22"/>
          <w:szCs w:val="22"/>
          <w:lang w:val="en-US" w:eastAsia="zh-CN"/>
        </w:rPr>
      </w:pPr>
      <w:r w:rsidRPr="005E37E4">
        <w:rPr>
          <w:rFonts w:eastAsia="SimSun" w:hint="eastAsia"/>
          <w:b/>
          <w:bCs/>
          <w:sz w:val="22"/>
          <w:szCs w:val="22"/>
          <w:lang w:val="en-US" w:eastAsia="zh-CN"/>
        </w:rPr>
        <w:t>P</w:t>
      </w:r>
      <w:r w:rsidRPr="005E37E4">
        <w:rPr>
          <w:rFonts w:eastAsia="SimSun"/>
          <w:b/>
          <w:bCs/>
          <w:sz w:val="22"/>
          <w:szCs w:val="22"/>
          <w:lang w:val="en-US" w:eastAsia="zh-CN"/>
        </w:rPr>
        <w:t xml:space="preserve">roposal 1: </w:t>
      </w:r>
    </w:p>
    <w:p w14:paraId="5F40E7B2" w14:textId="77777777" w:rsidR="008B7FBC" w:rsidRPr="008B7FBC" w:rsidRDefault="008B7FBC" w:rsidP="005E37E4">
      <w:pPr>
        <w:numPr>
          <w:ilvl w:val="0"/>
          <w:numId w:val="34"/>
        </w:numPr>
        <w:overflowPunct w:val="0"/>
        <w:autoSpaceDE w:val="0"/>
        <w:autoSpaceDN w:val="0"/>
        <w:adjustRightInd w:val="0"/>
        <w:snapToGrid w:val="0"/>
        <w:jc w:val="both"/>
        <w:textAlignment w:val="baseline"/>
        <w:rPr>
          <w:rFonts w:eastAsia="SimSun"/>
          <w:b/>
          <w:bCs/>
          <w:sz w:val="22"/>
          <w:szCs w:val="22"/>
          <w:lang w:val="en-US" w:eastAsia="zh-CN"/>
        </w:rPr>
      </w:pPr>
      <w:r w:rsidRPr="008B7FBC">
        <w:rPr>
          <w:rFonts w:eastAsia="SimSun"/>
          <w:b/>
          <w:bCs/>
          <w:sz w:val="22"/>
          <w:szCs w:val="22"/>
          <w:lang w:val="en-US" w:eastAsia="zh-CN"/>
        </w:rPr>
        <w:t xml:space="preserve">Support a UE capability for Rx and </w:t>
      </w:r>
      <w:proofErr w:type="spellStart"/>
      <w:r w:rsidRPr="008B7FBC">
        <w:rPr>
          <w:rFonts w:eastAsia="SimSun"/>
          <w:b/>
          <w:bCs/>
          <w:sz w:val="22"/>
          <w:szCs w:val="22"/>
          <w:lang w:val="en-US" w:eastAsia="zh-CN"/>
        </w:rPr>
        <w:t>Tx</w:t>
      </w:r>
      <w:proofErr w:type="spellEnd"/>
      <w:r w:rsidRPr="008B7FBC">
        <w:rPr>
          <w:rFonts w:eastAsia="SimSun"/>
          <w:b/>
          <w:bCs/>
          <w:sz w:val="22"/>
          <w:szCs w:val="22"/>
          <w:lang w:val="en-US" w:eastAsia="zh-CN"/>
        </w:rPr>
        <w:t xml:space="preserve"> beam switching time between adjacent DL signals/channels and adjacent UL signals/channels, respectively.</w:t>
      </w:r>
    </w:p>
    <w:p w14:paraId="58057998" w14:textId="77777777" w:rsidR="008B7FBC" w:rsidRPr="008B7FBC" w:rsidRDefault="008B7FBC" w:rsidP="005E37E4">
      <w:pPr>
        <w:numPr>
          <w:ilvl w:val="0"/>
          <w:numId w:val="34"/>
        </w:numPr>
        <w:overflowPunct w:val="0"/>
        <w:autoSpaceDE w:val="0"/>
        <w:autoSpaceDN w:val="0"/>
        <w:adjustRightInd w:val="0"/>
        <w:snapToGrid w:val="0"/>
        <w:jc w:val="both"/>
        <w:textAlignment w:val="baseline"/>
        <w:rPr>
          <w:rFonts w:eastAsia="SimSun"/>
          <w:b/>
          <w:bCs/>
          <w:sz w:val="22"/>
          <w:szCs w:val="22"/>
          <w:lang w:val="en-US" w:eastAsia="zh-CN"/>
        </w:rPr>
      </w:pPr>
      <w:r w:rsidRPr="008B7FBC">
        <w:rPr>
          <w:rFonts w:eastAsia="SimSun"/>
          <w:b/>
          <w:bCs/>
          <w:sz w:val="22"/>
          <w:szCs w:val="22"/>
          <w:lang w:val="en-US" w:eastAsia="zh-CN"/>
        </w:rPr>
        <w:t>In UE capability session, discuss what candidate values of the beam switching time should be supported</w:t>
      </w:r>
    </w:p>
    <w:p w14:paraId="0E801A4A" w14:textId="0DAE907F" w:rsidR="005E37E4" w:rsidRPr="005E37E4" w:rsidRDefault="005E37E4" w:rsidP="005E37E4">
      <w:pPr>
        <w:pStyle w:val="afc"/>
        <w:numPr>
          <w:ilvl w:val="0"/>
          <w:numId w:val="34"/>
        </w:numPr>
        <w:ind w:leftChars="0"/>
        <w:rPr>
          <w:rFonts w:eastAsia="SimSun"/>
          <w:b/>
          <w:bCs/>
          <w:sz w:val="22"/>
          <w:szCs w:val="22"/>
          <w:lang w:val="en-US" w:eastAsia="zh-CN"/>
        </w:rPr>
      </w:pPr>
      <w:r w:rsidRPr="005E37E4">
        <w:rPr>
          <w:rFonts w:eastAsia="SimSun"/>
          <w:b/>
          <w:bCs/>
          <w:sz w:val="22"/>
          <w:szCs w:val="22"/>
          <w:lang w:val="en-US" w:eastAsia="zh-CN"/>
        </w:rPr>
        <w:t>[</w:t>
      </w:r>
      <w:r w:rsidR="008B7FBC" w:rsidRPr="005E37E4">
        <w:rPr>
          <w:rFonts w:eastAsia="SimSun"/>
          <w:b/>
          <w:bCs/>
          <w:sz w:val="22"/>
          <w:szCs w:val="22"/>
          <w:lang w:val="en-US" w:eastAsia="zh-CN"/>
        </w:rPr>
        <w:t>UE is not expected to be scheduled/configured with a signal/channel on X symbol(s) before to and X symbol(s) after of another signal/channel if UE indicates that beam switching time no more than X symbols is required to transmit/receive those signals/channels consecutively.</w:t>
      </w:r>
      <w:r w:rsidRPr="005E37E4">
        <w:rPr>
          <w:rFonts w:eastAsia="SimSun"/>
          <w:b/>
          <w:bCs/>
          <w:sz w:val="22"/>
          <w:szCs w:val="22"/>
          <w:lang w:val="en-US" w:eastAsia="zh-CN"/>
        </w:rPr>
        <w:t>]</w:t>
      </w:r>
    </w:p>
    <w:p w14:paraId="19B96D79" w14:textId="0D593112" w:rsidR="005E37E4" w:rsidRDefault="005E37E4" w:rsidP="005E37E4">
      <w:pPr>
        <w:rPr>
          <w:rFonts w:eastAsia="SimSun"/>
          <w:sz w:val="22"/>
          <w:szCs w:val="22"/>
          <w:lang w:val="en-US" w:eastAsia="zh-CN"/>
        </w:rPr>
      </w:pPr>
    </w:p>
    <w:p w14:paraId="04CD079D" w14:textId="0F086DE4" w:rsidR="00107E66" w:rsidRDefault="00A51129" w:rsidP="00107E66">
      <w:pPr>
        <w:pStyle w:val="2"/>
        <w:numPr>
          <w:ilvl w:val="1"/>
          <w:numId w:val="6"/>
        </w:numPr>
        <w:rPr>
          <w:rFonts w:eastAsia="SimSun"/>
          <w:b/>
          <w:bCs/>
          <w:szCs w:val="24"/>
          <w:lang w:val="en-US" w:eastAsia="zh-CN"/>
        </w:rPr>
      </w:pPr>
      <w:r>
        <w:rPr>
          <w:rFonts w:eastAsia="SimSun"/>
          <w:b/>
          <w:bCs/>
          <w:szCs w:val="24"/>
          <w:lang w:val="en-US" w:eastAsia="zh-CN"/>
        </w:rPr>
        <w:t xml:space="preserve">Indicated </w:t>
      </w:r>
      <w:r w:rsidR="00107E66">
        <w:rPr>
          <w:rFonts w:eastAsia="SimSun"/>
          <w:b/>
          <w:bCs/>
          <w:szCs w:val="24"/>
          <w:lang w:val="en-US" w:eastAsia="zh-CN"/>
        </w:rPr>
        <w:t xml:space="preserve">TCI state </w:t>
      </w:r>
      <w:r>
        <w:rPr>
          <w:rFonts w:eastAsia="SimSun"/>
          <w:b/>
          <w:bCs/>
          <w:szCs w:val="24"/>
          <w:lang w:val="en-US" w:eastAsia="zh-CN"/>
        </w:rPr>
        <w:t>for multi-PDSCH scheduling</w:t>
      </w:r>
    </w:p>
    <w:p w14:paraId="516C8551" w14:textId="35464F10" w:rsidR="00A51129" w:rsidRDefault="00481940" w:rsidP="00A51129">
      <w:pPr>
        <w:rPr>
          <w:rFonts w:eastAsia="SimSun"/>
          <w:lang w:val="en-US" w:eastAsia="zh-CN"/>
        </w:rPr>
      </w:pPr>
      <w:r>
        <w:rPr>
          <w:rFonts w:eastAsia="SimSun"/>
          <w:lang w:val="en-US" w:eastAsia="zh-CN"/>
        </w:rPr>
        <w:t xml:space="preserve">Indicated TCI state for multi-PDSCH scheduling was discussed during post-#107-e </w:t>
      </w:r>
      <w:r w:rsidR="00730F33">
        <w:rPr>
          <w:rFonts w:eastAsia="SimSun"/>
          <w:lang w:val="en-US" w:eastAsia="zh-CN"/>
        </w:rPr>
        <w:t xml:space="preserve">email discussion. Two alternatives are discussed </w:t>
      </w:r>
      <w:r w:rsidR="00035B8D">
        <w:rPr>
          <w:rFonts w:eastAsia="SimSun"/>
          <w:lang w:val="en-US" w:eastAsia="zh-CN"/>
        </w:rPr>
        <w:t xml:space="preserve">about how to determine indicated TCI state when UE is configured with </w:t>
      </w:r>
      <w:r w:rsidR="00BC06F2" w:rsidRPr="00BC06F2">
        <w:rPr>
          <w:rFonts w:eastAsia="SimSun"/>
          <w:i/>
          <w:iCs/>
          <w:lang w:val="en-US" w:eastAsia="zh-CN"/>
        </w:rPr>
        <w:t>pdsch-TimeDomainAllocationListForMultiPDSCH-r17</w:t>
      </w:r>
      <w:r w:rsidR="00BC06F2">
        <w:rPr>
          <w:rFonts w:eastAsia="SimSun"/>
          <w:lang w:val="en-US" w:eastAsia="zh-CN"/>
        </w:rPr>
        <w:t xml:space="preserve">. The main </w:t>
      </w:r>
      <w:r w:rsidR="00AC5348">
        <w:rPr>
          <w:rFonts w:eastAsia="SimSun"/>
          <w:lang w:val="en-US" w:eastAsia="zh-CN"/>
        </w:rPr>
        <w:t>issue</w:t>
      </w:r>
      <w:r w:rsidR="00BC06F2">
        <w:rPr>
          <w:rFonts w:eastAsia="SimSun"/>
          <w:lang w:val="en-US" w:eastAsia="zh-CN"/>
        </w:rPr>
        <w:t xml:space="preserve"> is whether the indicated TCI state should be determined based on </w:t>
      </w:r>
      <w:r w:rsidR="00AC5348">
        <w:rPr>
          <w:rFonts w:eastAsia="SimSun"/>
          <w:lang w:val="en-US" w:eastAsia="zh-CN"/>
        </w:rPr>
        <w:t xml:space="preserve">the </w:t>
      </w:r>
      <w:r w:rsidR="00BC06F2">
        <w:rPr>
          <w:rFonts w:eastAsia="SimSun"/>
          <w:lang w:val="en-US" w:eastAsia="zh-CN"/>
        </w:rPr>
        <w:t xml:space="preserve">activated </w:t>
      </w:r>
      <w:r w:rsidR="00AA7AFB">
        <w:rPr>
          <w:rFonts w:eastAsia="SimSun"/>
          <w:lang w:val="en-US" w:eastAsia="zh-CN"/>
        </w:rPr>
        <w:t>TCI states in the slot of the PDSCH</w:t>
      </w:r>
      <w:r w:rsidR="00AC5348">
        <w:rPr>
          <w:rFonts w:eastAsia="SimSun"/>
          <w:lang w:val="en-US" w:eastAsia="zh-CN"/>
        </w:rPr>
        <w:t>, or based on the activated TCI states in the first slot with scheduled PDSCHs, as reflected in the following Alt-a and Alt-b, respectively</w:t>
      </w:r>
      <w:r w:rsidR="00AA7AFB">
        <w:rPr>
          <w:rFonts w:eastAsia="SimSun"/>
          <w:lang w:val="en-US" w:eastAsia="zh-CN"/>
        </w:rPr>
        <w:t>.</w:t>
      </w:r>
    </w:p>
    <w:p w14:paraId="58F161AA" w14:textId="77777777" w:rsidR="00A62645" w:rsidRDefault="00A62645" w:rsidP="00A51129">
      <w:pPr>
        <w:rPr>
          <w:rFonts w:eastAsia="SimSun"/>
          <w:lang w:val="en-US" w:eastAsia="zh-CN"/>
        </w:rPr>
      </w:pPr>
    </w:p>
    <w:tbl>
      <w:tblPr>
        <w:tblStyle w:val="afa"/>
        <w:tblW w:w="0" w:type="auto"/>
        <w:tblLook w:val="04A0" w:firstRow="1" w:lastRow="0" w:firstColumn="1" w:lastColumn="0" w:noHBand="0" w:noVBand="1"/>
      </w:tblPr>
      <w:tblGrid>
        <w:gridCol w:w="9962"/>
      </w:tblGrid>
      <w:tr w:rsidR="00A62645" w:rsidRPr="00A62645" w14:paraId="6BAC9172" w14:textId="77777777" w:rsidTr="00A62645">
        <w:tc>
          <w:tcPr>
            <w:tcW w:w="9962" w:type="dxa"/>
          </w:tcPr>
          <w:p w14:paraId="55610D0C" w14:textId="77777777" w:rsidR="00A62645" w:rsidRPr="00A62645" w:rsidRDefault="00A62645" w:rsidP="00A62645">
            <w:pPr>
              <w:rPr>
                <w:rFonts w:eastAsia="游ゴシック"/>
                <w:color w:val="808000"/>
                <w:sz w:val="20"/>
                <w:lang w:val="en-US" w:eastAsia="ko-KR"/>
              </w:rPr>
            </w:pPr>
            <w:r w:rsidRPr="00A62645">
              <w:rPr>
                <w:color w:val="808000"/>
                <w:sz w:val="20"/>
                <w:lang w:eastAsia="ko-KR"/>
              </w:rPr>
              <w:t>Alt-a:</w:t>
            </w:r>
          </w:p>
          <w:p w14:paraId="073E5EE7" w14:textId="77777777" w:rsidR="00A62645" w:rsidRPr="00A62645" w:rsidRDefault="00A62645" w:rsidP="00A62645">
            <w:pPr>
              <w:rPr>
                <w:sz w:val="20"/>
                <w:lang w:eastAsia="ko-KR"/>
              </w:rPr>
            </w:pPr>
            <w:r w:rsidRPr="00A62645">
              <w:rPr>
                <w:color w:val="000000"/>
                <w:sz w:val="20"/>
                <w:lang w:eastAsia="ko-KR"/>
              </w:rPr>
              <w:t xml:space="preserve">When the UE is configured with a single slot PDSCH </w:t>
            </w:r>
            <w:r w:rsidRPr="00A62645">
              <w:rPr>
                <w:color w:val="00B050"/>
                <w:sz w:val="20"/>
                <w:lang w:eastAsia="ko-KR"/>
              </w:rPr>
              <w:t>or the UE is configured with higher layer parameter [</w:t>
            </w:r>
            <w:r w:rsidRPr="00A62645">
              <w:rPr>
                <w:i/>
                <w:iCs/>
                <w:color w:val="00B050"/>
                <w:sz w:val="20"/>
                <w:lang w:eastAsia="ko-KR"/>
              </w:rPr>
              <w:t>pdsch-TimeDomainAllocationListForMultiPDSCH-r17</w:t>
            </w:r>
            <w:r w:rsidRPr="00A62645">
              <w:rPr>
                <w:color w:val="00B050"/>
                <w:sz w:val="20"/>
                <w:lang w:eastAsia="ko-KR"/>
              </w:rPr>
              <w:t>]</w:t>
            </w:r>
            <w:r w:rsidRPr="00A62645">
              <w:rPr>
                <w:color w:val="000000"/>
                <w:sz w:val="20"/>
                <w:lang w:eastAsia="ko-KR"/>
              </w:rPr>
              <w:t xml:space="preserve">, the indicated TCI state </w:t>
            </w:r>
            <w:r w:rsidRPr="00A62645">
              <w:rPr>
                <w:sz w:val="20"/>
                <w:lang w:eastAsia="ko-KR"/>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7ECB79B7" w14:textId="77777777" w:rsidR="00A62645" w:rsidRPr="00A62645" w:rsidRDefault="00A62645" w:rsidP="00A62645">
            <w:pPr>
              <w:rPr>
                <w:color w:val="808000"/>
                <w:sz w:val="20"/>
                <w:lang w:val="en-US" w:eastAsia="ko-KR"/>
              </w:rPr>
            </w:pPr>
          </w:p>
          <w:p w14:paraId="5F094B5A" w14:textId="77777777" w:rsidR="00A62645" w:rsidRPr="00A62645" w:rsidRDefault="00A62645" w:rsidP="00A62645">
            <w:pPr>
              <w:rPr>
                <w:color w:val="808000"/>
                <w:sz w:val="20"/>
                <w:lang w:eastAsia="ko-KR"/>
              </w:rPr>
            </w:pPr>
            <w:r w:rsidRPr="00A62645">
              <w:rPr>
                <w:color w:val="808000"/>
                <w:sz w:val="20"/>
                <w:lang w:eastAsia="ko-KR"/>
              </w:rPr>
              <w:t>Alt-b:</w:t>
            </w:r>
          </w:p>
          <w:p w14:paraId="2A507531" w14:textId="7D03F862" w:rsidR="00A62645" w:rsidRPr="00A62645" w:rsidRDefault="00A62645" w:rsidP="00A51129">
            <w:pPr>
              <w:rPr>
                <w:rFonts w:eastAsia="Malgun Gothic"/>
                <w:color w:val="808000"/>
                <w:sz w:val="20"/>
                <w:lang w:eastAsia="ko-KR"/>
              </w:rPr>
            </w:pPr>
            <w:r w:rsidRPr="00A62645">
              <w:rPr>
                <w:color w:val="000000"/>
                <w:sz w:val="20"/>
                <w:lang w:eastAsia="ko-KR"/>
              </w:rPr>
              <w:t xml:space="preserve">When the UE is configured with a single slot PDSCH, the indicated TCI state </w:t>
            </w:r>
            <w:r w:rsidRPr="00A62645">
              <w:rPr>
                <w:sz w:val="20"/>
                <w:lang w:eastAsia="ko-KR"/>
              </w:rPr>
              <w:t xml:space="preserve">should be based on the activated TCI states in the slot with the scheduled PDSCH. </w:t>
            </w:r>
            <w:bookmarkStart w:id="3" w:name="_Hlk92789170"/>
            <w:r w:rsidRPr="00A62645">
              <w:rPr>
                <w:sz w:val="20"/>
                <w:lang w:eastAsia="ko-KR"/>
              </w:rPr>
              <w:t>When the UE is configured with a multi-slot PDSCH</w:t>
            </w:r>
            <w:r w:rsidRPr="00A62645">
              <w:rPr>
                <w:color w:val="FF0000"/>
                <w:sz w:val="20"/>
                <w:lang w:eastAsia="ko-KR"/>
              </w:rPr>
              <w:t xml:space="preserve"> </w:t>
            </w:r>
            <w:r w:rsidRPr="00A62645">
              <w:rPr>
                <w:color w:val="00B0F0"/>
                <w:sz w:val="20"/>
                <w:lang w:eastAsia="ko-KR"/>
              </w:rPr>
              <w:t>or the UE is configured with higher payer parameter [</w:t>
            </w:r>
            <w:r w:rsidRPr="00A62645">
              <w:rPr>
                <w:i/>
                <w:iCs/>
                <w:color w:val="00B0F0"/>
                <w:sz w:val="20"/>
                <w:lang w:eastAsia="ko-KR"/>
              </w:rPr>
              <w:t>pdsch-TimeDomainAllocationListForMultiPDSCH-r17</w:t>
            </w:r>
            <w:r w:rsidRPr="00A62645">
              <w:rPr>
                <w:color w:val="00B0F0"/>
                <w:sz w:val="20"/>
                <w:lang w:eastAsia="ko-KR"/>
              </w:rPr>
              <w:t>]</w:t>
            </w:r>
            <w:r w:rsidRPr="00A62645">
              <w:rPr>
                <w:sz w:val="20"/>
                <w:lang w:eastAsia="ko-KR"/>
              </w:rPr>
              <w:t>,</w:t>
            </w:r>
            <w:r w:rsidRPr="00A62645">
              <w:rPr>
                <w:color w:val="00B0F0"/>
                <w:sz w:val="20"/>
                <w:lang w:eastAsia="ko-KR"/>
              </w:rPr>
              <w:t xml:space="preserve"> </w:t>
            </w:r>
            <w:r w:rsidRPr="00A62645">
              <w:rPr>
                <w:sz w:val="20"/>
                <w:lang w:eastAsia="ko-KR"/>
              </w:rPr>
              <w:t>the indicated TCI state should be based on the activated TCI states in the first slot with the scheduled PDSCH, and UE shall expect the activated TCI states are the same across the slots with the scheduled PDSCH.</w:t>
            </w:r>
            <w:bookmarkEnd w:id="3"/>
          </w:p>
        </w:tc>
      </w:tr>
    </w:tbl>
    <w:p w14:paraId="364071D4" w14:textId="77777777" w:rsidR="00AA7AFB" w:rsidRPr="00A62645" w:rsidRDefault="00AA7AFB" w:rsidP="00A51129">
      <w:pPr>
        <w:rPr>
          <w:rFonts w:eastAsia="SimSun"/>
          <w:lang w:eastAsia="zh-CN"/>
        </w:rPr>
      </w:pPr>
    </w:p>
    <w:p w14:paraId="31BC4260" w14:textId="08E75D96" w:rsidR="00107E66" w:rsidRDefault="00A62645" w:rsidP="005E37E4">
      <w:pPr>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our opinion, Alt-b </w:t>
      </w:r>
      <w:r w:rsidR="005B446A">
        <w:rPr>
          <w:rFonts w:eastAsia="SimSun"/>
          <w:sz w:val="22"/>
          <w:szCs w:val="22"/>
          <w:lang w:val="en-US" w:eastAsia="zh-CN"/>
        </w:rPr>
        <w:t>(</w:t>
      </w:r>
      <w:r>
        <w:rPr>
          <w:rFonts w:eastAsia="SimSun"/>
          <w:sz w:val="22"/>
          <w:szCs w:val="22"/>
          <w:lang w:val="en-US" w:eastAsia="zh-CN"/>
        </w:rPr>
        <w:t xml:space="preserve">i.e. indicated TCI state is based on the first slot with </w:t>
      </w:r>
      <w:r w:rsidR="005B446A">
        <w:rPr>
          <w:rFonts w:eastAsia="SimSun"/>
          <w:sz w:val="22"/>
          <w:szCs w:val="22"/>
          <w:lang w:val="en-US" w:eastAsia="zh-CN"/>
        </w:rPr>
        <w:t xml:space="preserve">scheduled PDSCHs) is the correct understanding, </w:t>
      </w:r>
      <w:r w:rsidR="004C35BF">
        <w:rPr>
          <w:rFonts w:eastAsia="SimSun"/>
          <w:sz w:val="22"/>
          <w:szCs w:val="22"/>
          <w:lang w:val="en-US" w:eastAsia="zh-CN"/>
        </w:rPr>
        <w:t xml:space="preserve">since single QCL assumption should be applied to all PDSCHs for this case, </w:t>
      </w:r>
      <w:r w:rsidR="005B446A">
        <w:rPr>
          <w:rFonts w:eastAsia="SimSun"/>
          <w:sz w:val="22"/>
          <w:szCs w:val="22"/>
          <w:lang w:val="en-US" w:eastAsia="zh-CN"/>
        </w:rPr>
        <w:t>according to the following agreement in RAN1#10</w:t>
      </w:r>
      <w:r w:rsidR="00232CB7">
        <w:rPr>
          <w:rFonts w:eastAsia="SimSun"/>
          <w:sz w:val="22"/>
          <w:szCs w:val="22"/>
          <w:lang w:val="en-US" w:eastAsia="zh-CN"/>
        </w:rPr>
        <w:t>6-e</w:t>
      </w:r>
      <w:r w:rsidR="004C35BF">
        <w:rPr>
          <w:rFonts w:eastAsia="SimSun"/>
          <w:sz w:val="22"/>
          <w:szCs w:val="22"/>
          <w:lang w:val="en-US" w:eastAsia="zh-CN"/>
        </w:rPr>
        <w:t xml:space="preserve">. </w:t>
      </w:r>
    </w:p>
    <w:tbl>
      <w:tblPr>
        <w:tblStyle w:val="afa"/>
        <w:tblW w:w="0" w:type="auto"/>
        <w:tblLook w:val="04A0" w:firstRow="1" w:lastRow="0" w:firstColumn="1" w:lastColumn="0" w:noHBand="0" w:noVBand="1"/>
      </w:tblPr>
      <w:tblGrid>
        <w:gridCol w:w="9962"/>
      </w:tblGrid>
      <w:tr w:rsidR="00232CB7" w14:paraId="72D4D8DE" w14:textId="77777777" w:rsidTr="00232CB7">
        <w:tc>
          <w:tcPr>
            <w:tcW w:w="9962" w:type="dxa"/>
          </w:tcPr>
          <w:p w14:paraId="6736D2D0" w14:textId="77777777" w:rsidR="004C35BF" w:rsidRPr="00B56ED3" w:rsidRDefault="004C35BF" w:rsidP="004C35BF">
            <w:pPr>
              <w:rPr>
                <w:rFonts w:ascii="Times" w:eastAsia="Batang" w:hAnsi="Times"/>
                <w:iCs/>
                <w:sz w:val="20"/>
                <w:szCs w:val="24"/>
                <w:lang w:eastAsia="en-US"/>
              </w:rPr>
            </w:pPr>
            <w:r w:rsidRPr="00B56ED3">
              <w:rPr>
                <w:rFonts w:ascii="Times" w:eastAsia="Batang" w:hAnsi="Times"/>
                <w:iCs/>
                <w:sz w:val="20"/>
                <w:szCs w:val="24"/>
                <w:highlight w:val="green"/>
                <w:lang w:eastAsia="en-US"/>
              </w:rPr>
              <w:t>Agreement:</w:t>
            </w:r>
          </w:p>
          <w:p w14:paraId="3D426C06" w14:textId="77777777" w:rsidR="004C35BF" w:rsidRPr="00B56ED3" w:rsidRDefault="004C35BF" w:rsidP="004C35BF">
            <w:pPr>
              <w:rPr>
                <w:rFonts w:ascii="Times" w:eastAsia="Batang" w:hAnsi="Times"/>
                <w:iCs/>
                <w:sz w:val="20"/>
                <w:szCs w:val="24"/>
                <w:lang w:eastAsia="en-US"/>
              </w:rPr>
            </w:pPr>
            <w:r w:rsidRPr="00B56ED3">
              <w:rPr>
                <w:rFonts w:ascii="Times" w:eastAsia="Batang" w:hAnsi="Times"/>
                <w:iCs/>
                <w:sz w:val="20"/>
                <w:szCs w:val="24"/>
                <w:lang w:eastAsia="en-US"/>
              </w:rPr>
              <w:t xml:space="preserve">For the single TRP case, For multi-PDSCHs scheduled by a single DCI with a single DCI field ‘Transmission Configuration Indication’ that indicates a single TCI state (if the DCI field is present), </w:t>
            </w:r>
          </w:p>
          <w:p w14:paraId="383702B0" w14:textId="77777777" w:rsidR="004C35BF" w:rsidRPr="00B56ED3" w:rsidRDefault="004C35BF" w:rsidP="004C35BF">
            <w:pPr>
              <w:numPr>
                <w:ilvl w:val="0"/>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 PDSCH scheduling offset for all PDSCHs ≥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316EF1FB"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lastRenderedPageBreak/>
              <w:t xml:space="preserve">Case 1-1: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enabled </w:t>
            </w:r>
          </w:p>
          <w:p w14:paraId="0845EE13" w14:textId="77777777" w:rsidR="004C35BF" w:rsidRPr="00B56ED3" w:rsidRDefault="004C35BF" w:rsidP="004C35BF">
            <w:pPr>
              <w:numPr>
                <w:ilvl w:val="2"/>
                <w:numId w:val="24"/>
              </w:numPr>
              <w:rPr>
                <w:rFonts w:ascii="Times" w:eastAsia="Batang" w:hAnsi="Times"/>
                <w:iCs/>
                <w:sz w:val="20"/>
                <w:szCs w:val="24"/>
                <w:lang w:eastAsia="en-US"/>
              </w:rPr>
            </w:pPr>
            <w:r w:rsidRPr="004C35BF">
              <w:rPr>
                <w:rFonts w:ascii="Times" w:eastAsia="Batang" w:hAnsi="Times"/>
                <w:iCs/>
                <w:sz w:val="20"/>
                <w:szCs w:val="24"/>
                <w:highlight w:val="yellow"/>
                <w:lang w:eastAsia="en-US"/>
              </w:rPr>
              <w:t>Single QCL assumption</w:t>
            </w:r>
            <w:r w:rsidRPr="00B56ED3">
              <w:rPr>
                <w:rFonts w:ascii="Times" w:eastAsia="Batang" w:hAnsi="Times"/>
                <w:iCs/>
                <w:sz w:val="20"/>
                <w:szCs w:val="24"/>
                <w:lang w:eastAsia="en-US"/>
              </w:rPr>
              <w:t xml:space="preserve"> based on the indicated </w:t>
            </w:r>
            <w:proofErr w:type="spellStart"/>
            <w:r w:rsidRPr="00B56ED3">
              <w:rPr>
                <w:rFonts w:ascii="Times" w:eastAsia="Batang" w:hAnsi="Times"/>
                <w:iCs/>
                <w:sz w:val="20"/>
                <w:szCs w:val="24"/>
                <w:lang w:eastAsia="en-US"/>
              </w:rPr>
              <w:t>codepoint</w:t>
            </w:r>
            <w:proofErr w:type="spellEnd"/>
            <w:r w:rsidRPr="00B56ED3">
              <w:rPr>
                <w:rFonts w:ascii="Times" w:eastAsia="Batang" w:hAnsi="Times"/>
                <w:iCs/>
                <w:sz w:val="20"/>
                <w:szCs w:val="24"/>
                <w:lang w:eastAsia="en-US"/>
              </w:rPr>
              <w:t xml:space="preserve"> of the single DCI field ‘Transmission Configuration Indication’ is applied for all scheduled PDSCHs</w:t>
            </w:r>
          </w:p>
          <w:p w14:paraId="7DCAF1BE"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Case 1-2: </w:t>
            </w:r>
            <w:proofErr w:type="spellStart"/>
            <w:r w:rsidRPr="00B56ED3">
              <w:rPr>
                <w:rFonts w:ascii="Times" w:eastAsia="Batang" w:hAnsi="Times"/>
                <w:i/>
                <w:iCs/>
                <w:sz w:val="20"/>
                <w:szCs w:val="24"/>
                <w:lang w:eastAsia="en-US"/>
              </w:rPr>
              <w:t>tci-PresentInDCI</w:t>
            </w:r>
            <w:proofErr w:type="spellEnd"/>
            <w:r w:rsidRPr="00B56ED3">
              <w:rPr>
                <w:rFonts w:ascii="Times" w:eastAsia="Batang" w:hAnsi="Times"/>
                <w:iCs/>
                <w:sz w:val="20"/>
                <w:szCs w:val="24"/>
                <w:lang w:eastAsia="en-US"/>
              </w:rPr>
              <w:t xml:space="preserve"> not present </w:t>
            </w:r>
          </w:p>
          <w:p w14:paraId="6DA8F19E" w14:textId="77777777" w:rsidR="004C35BF" w:rsidRPr="00B56ED3" w:rsidRDefault="004C35BF" w:rsidP="004C35BF">
            <w:pPr>
              <w:numPr>
                <w:ilvl w:val="2"/>
                <w:numId w:val="24"/>
              </w:numPr>
              <w:rPr>
                <w:rFonts w:ascii="Times" w:eastAsia="Batang" w:hAnsi="Times"/>
                <w:iCs/>
                <w:sz w:val="20"/>
                <w:szCs w:val="24"/>
                <w:lang w:eastAsia="en-US"/>
              </w:rPr>
            </w:pPr>
            <w:r w:rsidRPr="004C35BF">
              <w:rPr>
                <w:rFonts w:ascii="Times" w:eastAsia="Batang" w:hAnsi="Times"/>
                <w:iCs/>
                <w:sz w:val="20"/>
                <w:szCs w:val="24"/>
                <w:highlight w:val="yellow"/>
                <w:lang w:eastAsia="en-US"/>
              </w:rPr>
              <w:t>Single QCL assumption</w:t>
            </w:r>
            <w:r w:rsidRPr="00B56ED3">
              <w:rPr>
                <w:rFonts w:ascii="Times" w:eastAsia="Batang" w:hAnsi="Times"/>
                <w:iCs/>
                <w:sz w:val="20"/>
                <w:szCs w:val="24"/>
                <w:lang w:eastAsia="en-US"/>
              </w:rPr>
              <w:t xml:space="preserve"> of the single scheduling DCI scheduled multi-PDSCHs is applied for all scheduled PDSCHs</w:t>
            </w:r>
          </w:p>
          <w:p w14:paraId="054A3450" w14:textId="77777777" w:rsidR="004C35BF" w:rsidRPr="00B56ED3" w:rsidRDefault="004C35BF" w:rsidP="004C35BF">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 xml:space="preserve">Case 2: PDSCH scheduling offset for any scheduled PDSCH &lt; </w:t>
            </w:r>
            <w:proofErr w:type="spellStart"/>
            <w:r w:rsidRPr="00B56ED3">
              <w:rPr>
                <w:rFonts w:ascii="Times" w:eastAsia="Batang" w:hAnsi="Times"/>
                <w:i/>
                <w:iCs/>
                <w:sz w:val="20"/>
                <w:szCs w:val="24"/>
                <w:lang w:eastAsia="en-US"/>
              </w:rPr>
              <w:t>timeDurationForQCL</w:t>
            </w:r>
            <w:proofErr w:type="spellEnd"/>
            <w:r w:rsidRPr="00B56ED3">
              <w:rPr>
                <w:rFonts w:ascii="Times" w:eastAsia="Batang" w:hAnsi="Times"/>
                <w:iCs/>
                <w:sz w:val="20"/>
                <w:szCs w:val="24"/>
                <w:lang w:eastAsia="en-US"/>
              </w:rPr>
              <w:t xml:space="preserve"> </w:t>
            </w:r>
          </w:p>
          <w:p w14:paraId="0AC5828F" w14:textId="77777777" w:rsidR="004C35BF" w:rsidRPr="00B56ED3" w:rsidRDefault="004C35BF" w:rsidP="004C35BF">
            <w:pPr>
              <w:numPr>
                <w:ilvl w:val="1"/>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Down select one of the following alternatives </w:t>
            </w:r>
          </w:p>
          <w:p w14:paraId="562E62D8" w14:textId="77777777" w:rsidR="004C35BF" w:rsidRPr="00B56ED3" w:rsidRDefault="004C35BF" w:rsidP="004C35BF">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1: Single QCL assumption is applied for all scheduled PDSCHs </w:t>
            </w:r>
          </w:p>
          <w:p w14:paraId="4C92C977" w14:textId="77777777" w:rsidR="004C35BF" w:rsidRPr="00B56ED3" w:rsidRDefault="004C35BF" w:rsidP="004C35BF">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single QCL assumption</w:t>
            </w:r>
          </w:p>
          <w:p w14:paraId="3647C1A2" w14:textId="77777777" w:rsidR="004C35BF" w:rsidRPr="00B56ED3" w:rsidRDefault="004C35BF" w:rsidP="004C35BF">
            <w:pPr>
              <w:numPr>
                <w:ilvl w:val="2"/>
                <w:numId w:val="24"/>
              </w:numPr>
              <w:rPr>
                <w:rFonts w:ascii="Times" w:eastAsia="Batang" w:hAnsi="Times"/>
                <w:iCs/>
                <w:sz w:val="20"/>
                <w:szCs w:val="24"/>
                <w:lang w:eastAsia="en-US"/>
              </w:rPr>
            </w:pPr>
            <w:r w:rsidRPr="00B56ED3">
              <w:rPr>
                <w:rFonts w:ascii="Times" w:eastAsia="Batang" w:hAnsi="Times"/>
                <w:iCs/>
                <w:sz w:val="20"/>
                <w:szCs w:val="24"/>
                <w:lang w:eastAsia="en-US"/>
              </w:rPr>
              <w:t xml:space="preserve">Alt 2: multiple QCL assumptions are applied </w:t>
            </w:r>
          </w:p>
          <w:p w14:paraId="79DC30CD" w14:textId="77777777" w:rsidR="004C35BF" w:rsidRPr="00B56ED3" w:rsidRDefault="004C35BF" w:rsidP="004C35BF">
            <w:pPr>
              <w:numPr>
                <w:ilvl w:val="3"/>
                <w:numId w:val="24"/>
              </w:numPr>
              <w:rPr>
                <w:rFonts w:ascii="Times" w:eastAsia="Batang" w:hAnsi="Times"/>
                <w:iCs/>
                <w:sz w:val="20"/>
                <w:szCs w:val="24"/>
                <w:lang w:eastAsia="en-US"/>
              </w:rPr>
            </w:pPr>
            <w:r w:rsidRPr="00B56ED3">
              <w:rPr>
                <w:rFonts w:ascii="Times" w:eastAsia="Batang" w:hAnsi="Times"/>
                <w:iCs/>
                <w:sz w:val="20"/>
                <w:szCs w:val="24"/>
                <w:lang w:eastAsia="en-US"/>
              </w:rPr>
              <w:t>FFS: Details of multiple QCL assumptions</w:t>
            </w:r>
          </w:p>
          <w:p w14:paraId="0F491738" w14:textId="77777777" w:rsidR="004C35BF" w:rsidRPr="00B56ED3" w:rsidRDefault="004C35BF" w:rsidP="004C35BF">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When some of PDSCHs are collided with semi-static UL symbols and then skipped</w:t>
            </w:r>
          </w:p>
          <w:p w14:paraId="2412730F" w14:textId="19FC6135" w:rsidR="00232CB7" w:rsidRPr="004C35BF" w:rsidRDefault="004C35BF" w:rsidP="005E37E4">
            <w:pPr>
              <w:numPr>
                <w:ilvl w:val="0"/>
                <w:numId w:val="24"/>
              </w:numPr>
              <w:rPr>
                <w:rFonts w:ascii="Times" w:eastAsia="Batang" w:hAnsi="Times"/>
                <w:i/>
                <w:iCs/>
                <w:sz w:val="20"/>
                <w:szCs w:val="24"/>
                <w:lang w:eastAsia="en-US"/>
              </w:rPr>
            </w:pPr>
            <w:r w:rsidRPr="00B56ED3">
              <w:rPr>
                <w:rFonts w:ascii="Times" w:eastAsia="Batang" w:hAnsi="Times"/>
                <w:iCs/>
                <w:sz w:val="20"/>
                <w:szCs w:val="24"/>
                <w:lang w:eastAsia="en-US"/>
              </w:rPr>
              <w:t>FFS: The multi-TRP case</w:t>
            </w:r>
          </w:p>
        </w:tc>
      </w:tr>
    </w:tbl>
    <w:p w14:paraId="5159ED03" w14:textId="01E6658F" w:rsidR="00232CB7" w:rsidRDefault="00232CB7" w:rsidP="005E37E4">
      <w:pPr>
        <w:rPr>
          <w:rFonts w:eastAsia="SimSun"/>
          <w:sz w:val="22"/>
          <w:szCs w:val="22"/>
          <w:lang w:val="en-US" w:eastAsia="zh-CN"/>
        </w:rPr>
      </w:pPr>
    </w:p>
    <w:p w14:paraId="7ED2CDC7" w14:textId="30627374" w:rsidR="00232CB7" w:rsidRPr="004C35BF" w:rsidRDefault="004C35BF" w:rsidP="005E37E4">
      <w:pPr>
        <w:rPr>
          <w:rFonts w:eastAsia="SimSun"/>
          <w:b/>
          <w:bCs/>
          <w:sz w:val="22"/>
          <w:szCs w:val="22"/>
          <w:lang w:val="en-US" w:eastAsia="zh-CN"/>
        </w:rPr>
      </w:pPr>
      <w:r w:rsidRPr="004C35BF">
        <w:rPr>
          <w:rFonts w:eastAsia="SimSun"/>
          <w:b/>
          <w:bCs/>
          <w:sz w:val="22"/>
          <w:szCs w:val="22"/>
          <w:lang w:val="en-US" w:eastAsia="zh-CN"/>
        </w:rPr>
        <w:t>Proposal 2: When the UE is configured with a multi-slot PDSCH or the UE is configured with higher payer parameter [</w:t>
      </w:r>
      <w:r w:rsidRPr="004C35BF">
        <w:rPr>
          <w:rFonts w:eastAsia="SimSun"/>
          <w:b/>
          <w:bCs/>
          <w:i/>
          <w:iCs/>
          <w:sz w:val="22"/>
          <w:szCs w:val="22"/>
          <w:lang w:val="en-US" w:eastAsia="zh-CN"/>
        </w:rPr>
        <w:t>pdsch-TimeDomainAllocationListForMultiPDSCH-r17</w:t>
      </w:r>
      <w:r w:rsidRPr="004C35BF">
        <w:rPr>
          <w:rFonts w:eastAsia="SimSun"/>
          <w:b/>
          <w:bCs/>
          <w:sz w:val="22"/>
          <w:szCs w:val="22"/>
          <w:lang w:val="en-US" w:eastAsia="zh-CN"/>
        </w:rPr>
        <w:t>], the indicated TCI state should be based on the activated TCI states in the first slot with the scheduled PDSCH, and UE shall expect the activated TCI states are the same across the slots with the scheduled PDSCH</w:t>
      </w:r>
      <w:r w:rsidR="00AC5348">
        <w:rPr>
          <w:rFonts w:eastAsia="SimSun"/>
          <w:b/>
          <w:bCs/>
          <w:sz w:val="22"/>
          <w:szCs w:val="22"/>
          <w:lang w:val="en-US" w:eastAsia="zh-CN"/>
        </w:rPr>
        <w:t xml:space="preserve"> (i.e., to adapt the following TP)</w:t>
      </w:r>
      <w:r w:rsidRPr="004C35BF">
        <w:rPr>
          <w:rFonts w:eastAsia="SimSun"/>
          <w:b/>
          <w:bCs/>
          <w:sz w:val="22"/>
          <w:szCs w:val="22"/>
          <w:lang w:val="en-US" w:eastAsia="zh-CN"/>
        </w:rPr>
        <w:t>.</w:t>
      </w:r>
    </w:p>
    <w:p w14:paraId="46A15A9A" w14:textId="645856E2" w:rsidR="00107E66" w:rsidRDefault="00107E66" w:rsidP="005E37E4">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AC5348" w14:paraId="67BC6F81" w14:textId="77777777" w:rsidTr="00AC5348">
        <w:tc>
          <w:tcPr>
            <w:tcW w:w="9962" w:type="dxa"/>
          </w:tcPr>
          <w:p w14:paraId="24C7C3AF" w14:textId="2708C6DB" w:rsidR="00AC5348" w:rsidRPr="00AC5348" w:rsidRDefault="00AC5348" w:rsidP="00AC5348">
            <w:pPr>
              <w:jc w:val="center"/>
              <w:rPr>
                <w:b/>
                <w:color w:val="FF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91695425"/>
            <w:r w:rsidRPr="00AC5348">
              <w:rPr>
                <w:b/>
                <w:color w:val="FF0000"/>
              </w:rPr>
              <w:t>-------------------------- Star</w:t>
            </w:r>
            <w:r>
              <w:rPr>
                <w:b/>
                <w:color w:val="FF0000"/>
              </w:rPr>
              <w:t>t of Text Proposal for TS 38.214</w:t>
            </w:r>
            <w:r w:rsidRPr="00AC5348">
              <w:rPr>
                <w:b/>
                <w:color w:val="FF0000"/>
              </w:rPr>
              <w:t xml:space="preserve"> --------------------------</w:t>
            </w:r>
          </w:p>
          <w:p w14:paraId="1EAACF71" w14:textId="77777777" w:rsidR="00AC5348" w:rsidRPr="00AC5348" w:rsidRDefault="00AC5348" w:rsidP="00AC5348">
            <w:pPr>
              <w:spacing w:before="240"/>
              <w:jc w:val="center"/>
              <w:rPr>
                <w:b/>
                <w:color w:val="FF0000"/>
              </w:rPr>
            </w:pPr>
            <w:r w:rsidRPr="00AC5348">
              <w:rPr>
                <w:b/>
                <w:color w:val="FF0000"/>
              </w:rPr>
              <w:t>&lt;Unchanged parts omitted&gt;</w:t>
            </w:r>
          </w:p>
          <w:bookmarkEnd w:id="4"/>
          <w:bookmarkEnd w:id="5"/>
          <w:bookmarkEnd w:id="6"/>
          <w:bookmarkEnd w:id="7"/>
          <w:bookmarkEnd w:id="8"/>
          <w:bookmarkEnd w:id="9"/>
          <w:bookmarkEnd w:id="10"/>
          <w:bookmarkEnd w:id="11"/>
          <w:bookmarkEnd w:id="12"/>
          <w:p w14:paraId="735DA4BD" w14:textId="77777777" w:rsidR="00AC5348" w:rsidRPr="00AC5348" w:rsidRDefault="00AC5348" w:rsidP="00AC5348">
            <w:pPr>
              <w:keepNext/>
              <w:keepLines/>
              <w:spacing w:before="120"/>
              <w:ind w:left="1134" w:hanging="1134"/>
              <w:outlineLvl w:val="2"/>
              <w:rPr>
                <w:rFonts w:ascii="Arial" w:eastAsia="SimSun" w:hAnsi="Arial"/>
                <w:color w:val="000000"/>
                <w:sz w:val="28"/>
                <w:lang w:val="x-none" w:eastAsia="en-US"/>
              </w:rPr>
            </w:pPr>
            <w:r w:rsidRPr="00AC5348">
              <w:rPr>
                <w:rFonts w:ascii="Arial" w:eastAsia="SimSun" w:hAnsi="Arial"/>
                <w:color w:val="000000"/>
                <w:sz w:val="28"/>
                <w:lang w:val="x-none" w:eastAsia="en-US"/>
              </w:rPr>
              <w:t>5.1.5</w:t>
            </w:r>
            <w:r w:rsidRPr="00AC5348">
              <w:rPr>
                <w:rFonts w:ascii="Arial" w:eastAsia="SimSun" w:hAnsi="Arial"/>
                <w:color w:val="000000"/>
                <w:sz w:val="28"/>
                <w:lang w:val="x-none" w:eastAsia="en-US"/>
              </w:rPr>
              <w:tab/>
              <w:t>Antenna ports quasi co-location</w:t>
            </w:r>
          </w:p>
          <w:p w14:paraId="2C161C1A" w14:textId="162243CD" w:rsidR="00AC5348" w:rsidRPr="00AC5348" w:rsidRDefault="00AC5348" w:rsidP="005E37E4">
            <w:pPr>
              <w:rPr>
                <w:rFonts w:eastAsiaTheme="minorEastAsia"/>
                <w:sz w:val="22"/>
                <w:szCs w:val="22"/>
                <w:lang w:val="en-US"/>
              </w:rPr>
            </w:pPr>
            <w:r>
              <w:rPr>
                <w:rFonts w:eastAsiaTheme="minorEastAsia"/>
                <w:sz w:val="22"/>
                <w:szCs w:val="22"/>
                <w:lang w:val="en-US"/>
              </w:rPr>
              <w:t>…</w:t>
            </w:r>
          </w:p>
          <w:p w14:paraId="454BE824" w14:textId="3736B08F" w:rsidR="00AC5348" w:rsidRPr="00AC5348" w:rsidRDefault="00AC5348" w:rsidP="00AC5348">
            <w:pPr>
              <w:rPr>
                <w:rFonts w:eastAsia="SimSun"/>
                <w:sz w:val="20"/>
                <w:lang w:eastAsia="en-US"/>
              </w:rPr>
            </w:pPr>
            <w:r w:rsidRPr="00AC5348">
              <w:rPr>
                <w:rFonts w:eastAsia="SimSun"/>
                <w:color w:val="000000"/>
                <w:sz w:val="20"/>
                <w:lang w:eastAsia="en-US"/>
              </w:rPr>
              <w:t xml:space="preserve">If a PDSCH is scheduled by a DCI format having the TCI field present, the TCI field in DCI in the scheduling component carrier points to the activated TCI states in the scheduled component carrier or DL BWP, the UE shall use the </w:t>
            </w:r>
            <w:r w:rsidRPr="00AC5348">
              <w:rPr>
                <w:rFonts w:eastAsia="SimSun"/>
                <w:i/>
                <w:color w:val="000000"/>
                <w:sz w:val="20"/>
                <w:lang w:eastAsia="en-US"/>
              </w:rPr>
              <w:t>TCI-State</w:t>
            </w:r>
            <w:r w:rsidRPr="00AC5348">
              <w:rPr>
                <w:rFonts w:eastAsia="SimSun"/>
                <w:color w:val="000000"/>
                <w:sz w:val="20"/>
                <w:lang w:eastAsia="en-US"/>
              </w:rPr>
              <w:t xml:space="preserve"> according to the value of the '</w:t>
            </w:r>
            <w:r w:rsidRPr="00AC5348">
              <w:rPr>
                <w:rFonts w:eastAsia="SimSun"/>
                <w:i/>
                <w:color w:val="000000"/>
                <w:sz w:val="20"/>
                <w:lang w:eastAsia="en-US"/>
              </w:rPr>
              <w:t>Transmission Configuration Indication</w:t>
            </w:r>
            <w:r w:rsidRPr="00AC5348">
              <w:rPr>
                <w:rFonts w:eastAsia="SimSun"/>
                <w:color w:val="000000"/>
                <w:sz w:val="20"/>
                <w:lang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C5348">
              <w:rPr>
                <w:rFonts w:eastAsia="SimSun"/>
                <w:i/>
                <w:color w:val="000000"/>
                <w:sz w:val="20"/>
                <w:lang w:eastAsia="en-US"/>
              </w:rPr>
              <w:t>timeDurationForQCL</w:t>
            </w:r>
            <w:proofErr w:type="spellEnd"/>
            <w:r w:rsidRPr="00AC5348">
              <w:rPr>
                <w:rFonts w:eastAsia="SimSun"/>
                <w:color w:val="000000"/>
                <w:sz w:val="20"/>
                <w:lang w:eastAsia="en-US"/>
              </w:rPr>
              <w:t xml:space="preserve">, where the threshold is based on reported UE capability [13, TS 38.306]. When the UE is configured with a single slot PDSCH, the indicated TCI state </w:t>
            </w:r>
            <w:r w:rsidRPr="00AC5348">
              <w:rPr>
                <w:rFonts w:eastAsia="SimSun"/>
                <w:sz w:val="20"/>
                <w:lang w:eastAsia="en-US"/>
              </w:rPr>
              <w:t xml:space="preserve">should be based on the activated TCI states in the slot with the scheduled PDSCH. </w:t>
            </w:r>
            <w:bookmarkStart w:id="13" w:name="_Hlk530421126"/>
            <w:r w:rsidRPr="00AC5348">
              <w:rPr>
                <w:rFonts w:eastAsia="SimSun"/>
                <w:sz w:val="20"/>
                <w:lang w:eastAsia="en-US"/>
              </w:rPr>
              <w:t>When the UE is configured with a multi-slot PDSCH</w:t>
            </w:r>
            <w:ins w:id="14" w:author="NTT DOCOMO, INC. " w:date="2022-01-11T14:57:00Z">
              <w:r w:rsidR="004E5FD4" w:rsidRPr="004E5FD4">
                <w:rPr>
                  <w:color w:val="000000" w:themeColor="text1"/>
                  <w:sz w:val="20"/>
                  <w:lang w:eastAsia="ko-KR"/>
                </w:rPr>
                <w:t xml:space="preserve"> or the UE is configured with higher payer parameter [</w:t>
              </w:r>
              <w:r w:rsidR="004E5FD4" w:rsidRPr="004E5FD4">
                <w:rPr>
                  <w:i/>
                  <w:iCs/>
                  <w:color w:val="000000" w:themeColor="text1"/>
                  <w:sz w:val="20"/>
                  <w:lang w:eastAsia="ko-KR"/>
                </w:rPr>
                <w:t>pdsch-TimeDomainAllocationListForMultiPDSCH-r17</w:t>
              </w:r>
              <w:r w:rsidR="004E5FD4" w:rsidRPr="004E5FD4">
                <w:rPr>
                  <w:color w:val="000000" w:themeColor="text1"/>
                  <w:sz w:val="20"/>
                  <w:lang w:eastAsia="ko-KR"/>
                </w:rPr>
                <w:t>]</w:t>
              </w:r>
            </w:ins>
            <w:r w:rsidRPr="00AC5348">
              <w:rPr>
                <w:rFonts w:eastAsia="SimSun"/>
                <w:sz w:val="20"/>
                <w:lang w:eastAsia="en-US"/>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AC5348">
              <w:rPr>
                <w:rFonts w:eastAsia="SimSun"/>
                <w:i/>
                <w:sz w:val="20"/>
                <w:lang w:eastAsia="en-US"/>
              </w:rPr>
              <w:t>enableDefaultBeamForCCS</w:t>
            </w:r>
            <w:proofErr w:type="spellEnd"/>
            <w:r w:rsidRPr="00AC5348">
              <w:rPr>
                <w:rFonts w:eastAsia="SimSun"/>
                <w:sz w:val="20"/>
                <w:lang w:eastAsia="en-US"/>
              </w:rPr>
              <w:t xml:space="preserve">, the UE expects </w:t>
            </w:r>
            <w:proofErr w:type="spellStart"/>
            <w:r w:rsidRPr="00AC5348">
              <w:rPr>
                <w:rFonts w:eastAsia="SimSun"/>
                <w:i/>
                <w:sz w:val="20"/>
                <w:lang w:eastAsia="en-US"/>
              </w:rPr>
              <w:t>tci-PresentInDCI</w:t>
            </w:r>
            <w:proofErr w:type="spellEnd"/>
            <w:r w:rsidRPr="00AC5348">
              <w:rPr>
                <w:rFonts w:eastAsia="SimSun"/>
                <w:i/>
                <w:sz w:val="20"/>
                <w:lang w:eastAsia="en-US"/>
              </w:rPr>
              <w:t xml:space="preserve"> </w:t>
            </w:r>
            <w:r w:rsidRPr="00AC5348">
              <w:rPr>
                <w:rFonts w:eastAsia="SimSun"/>
                <w:sz w:val="20"/>
                <w:lang w:eastAsia="en-US"/>
              </w:rPr>
              <w:t xml:space="preserve">is set as 'enabled' or </w:t>
            </w:r>
            <w:r w:rsidRPr="00AC5348">
              <w:rPr>
                <w:rFonts w:eastAsia="SimSun"/>
                <w:i/>
                <w:sz w:val="20"/>
                <w:lang w:eastAsia="en-US"/>
              </w:rPr>
              <w:t xml:space="preserve">tci-PresentDCI-1-2 </w:t>
            </w:r>
            <w:r w:rsidRPr="00AC5348">
              <w:rPr>
                <w:rFonts w:eastAsia="SimSun"/>
                <w:sz w:val="20"/>
                <w:lang w:eastAsia="en-US"/>
              </w:rPr>
              <w:t xml:space="preserve">is configured for the CORESET, and if one or more of the TCI states configured for the serving cell scheduled by the search space set contains </w:t>
            </w:r>
            <w:proofErr w:type="spellStart"/>
            <w:r w:rsidRPr="00AC5348">
              <w:rPr>
                <w:rFonts w:eastAsia="SimSun"/>
                <w:i/>
                <w:color w:val="000000"/>
                <w:sz w:val="20"/>
                <w:lang w:eastAsia="en-US"/>
              </w:rPr>
              <w:t>qcl</w:t>
            </w:r>
            <w:proofErr w:type="spellEnd"/>
            <w:r w:rsidRPr="00AC5348">
              <w:rPr>
                <w:rFonts w:eastAsia="SimSun"/>
                <w:i/>
                <w:color w:val="000000"/>
                <w:sz w:val="20"/>
                <w:lang w:eastAsia="en-US"/>
              </w:rPr>
              <w:t>-Type</w:t>
            </w:r>
            <w:r w:rsidRPr="00AC5348">
              <w:rPr>
                <w:rFonts w:eastAsia="SimSun"/>
                <w:color w:val="000000"/>
                <w:sz w:val="20"/>
                <w:lang w:eastAsia="en-US"/>
              </w:rPr>
              <w:t xml:space="preserve"> set to</w:t>
            </w:r>
            <w:r w:rsidRPr="00AC5348">
              <w:rPr>
                <w:rFonts w:eastAsia="SimSun"/>
                <w:sz w:val="20"/>
                <w:lang w:eastAsia="en-US"/>
              </w:rPr>
              <w:t xml:space="preserve"> '</w:t>
            </w:r>
            <w:proofErr w:type="spellStart"/>
            <w:r w:rsidRPr="00AC5348">
              <w:rPr>
                <w:rFonts w:eastAsia="SimSun"/>
                <w:sz w:val="20"/>
                <w:lang w:eastAsia="en-US"/>
              </w:rPr>
              <w:t>typeD</w:t>
            </w:r>
            <w:proofErr w:type="spellEnd"/>
            <w:r w:rsidRPr="00AC5348">
              <w:rPr>
                <w:rFonts w:eastAsia="SimSun"/>
                <w:sz w:val="20"/>
                <w:lang w:eastAsia="en-US"/>
              </w:rPr>
              <w:t xml:space="preserve">', the UE expects the time offset between the reception of the detected PDCCH in the search space set and the corresponding PDSCH is larger than or equal to the threshold </w:t>
            </w:r>
            <w:proofErr w:type="spellStart"/>
            <w:r w:rsidRPr="00AC5348">
              <w:rPr>
                <w:rFonts w:eastAsia="SimSun"/>
                <w:i/>
                <w:color w:val="000000"/>
                <w:sz w:val="20"/>
                <w:lang w:eastAsia="en-US"/>
              </w:rPr>
              <w:t>timeDurationForQCL</w:t>
            </w:r>
            <w:proofErr w:type="spellEnd"/>
            <w:r w:rsidRPr="00AC5348">
              <w:rPr>
                <w:rFonts w:eastAsia="SimSun"/>
                <w:i/>
                <w:sz w:val="20"/>
                <w:lang w:eastAsia="en-US"/>
              </w:rPr>
              <w:t>.</w:t>
            </w:r>
            <w:bookmarkEnd w:id="13"/>
          </w:p>
          <w:p w14:paraId="4D989E41" w14:textId="77777777" w:rsidR="00AC5348" w:rsidRDefault="00AC5348" w:rsidP="005E37E4">
            <w:pPr>
              <w:rPr>
                <w:rFonts w:eastAsiaTheme="minorEastAsia"/>
                <w:sz w:val="22"/>
                <w:szCs w:val="22"/>
              </w:rPr>
            </w:pPr>
            <w:r>
              <w:rPr>
                <w:rFonts w:eastAsiaTheme="minorEastAsia"/>
                <w:sz w:val="22"/>
                <w:szCs w:val="22"/>
              </w:rPr>
              <w:lastRenderedPageBreak/>
              <w:t>…</w:t>
            </w:r>
          </w:p>
          <w:p w14:paraId="7D9901F3" w14:textId="77777777" w:rsidR="00AC5348" w:rsidRPr="00AC5348" w:rsidRDefault="00AC5348" w:rsidP="00AC5348">
            <w:pPr>
              <w:spacing w:before="240"/>
              <w:jc w:val="center"/>
              <w:rPr>
                <w:b/>
                <w:color w:val="FF0000"/>
              </w:rPr>
            </w:pPr>
            <w:r w:rsidRPr="00AC5348">
              <w:rPr>
                <w:b/>
                <w:color w:val="FF0000"/>
              </w:rPr>
              <w:t>&lt;Unchanged parts omitted&gt;</w:t>
            </w:r>
          </w:p>
          <w:p w14:paraId="3C7ECE48" w14:textId="5C9779EE" w:rsidR="00AC5348" w:rsidRPr="00AC5348" w:rsidRDefault="00AC5348" w:rsidP="00AC5348">
            <w:pPr>
              <w:jc w:val="center"/>
              <w:rPr>
                <w:rFonts w:eastAsiaTheme="minorEastAsia"/>
                <w:sz w:val="22"/>
                <w:szCs w:val="22"/>
              </w:rPr>
            </w:pPr>
            <w:r w:rsidRPr="00AC5348">
              <w:rPr>
                <w:b/>
                <w:color w:val="FF0000"/>
              </w:rPr>
              <w:t>-------------------------- End of Text Proposal for TS 38.21</w:t>
            </w:r>
            <w:r>
              <w:rPr>
                <w:b/>
                <w:color w:val="FF0000"/>
              </w:rPr>
              <w:t>4</w:t>
            </w:r>
            <w:r w:rsidRPr="00AC5348">
              <w:rPr>
                <w:b/>
                <w:color w:val="FF0000"/>
              </w:rPr>
              <w:t xml:space="preserve"> --------------------------</w:t>
            </w:r>
          </w:p>
        </w:tc>
      </w:tr>
    </w:tbl>
    <w:p w14:paraId="2C09FA37" w14:textId="77777777" w:rsidR="00AC5348" w:rsidRPr="00107E66" w:rsidRDefault="00AC5348" w:rsidP="005E37E4">
      <w:pPr>
        <w:rPr>
          <w:rFonts w:eastAsia="SimSun"/>
          <w:sz w:val="22"/>
          <w:szCs w:val="22"/>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B986AB8" w14:textId="35B4A3A9" w:rsidR="00DB59BC" w:rsidRDefault="00DB59BC" w:rsidP="00DB59BC">
      <w:pPr>
        <w:spacing w:afterLines="50" w:after="120"/>
        <w:rPr>
          <w:sz w:val="22"/>
          <w:lang w:val="en-US"/>
        </w:rPr>
      </w:pPr>
      <w:r w:rsidRPr="006479C3">
        <w:rPr>
          <w:sz w:val="22"/>
          <w:lang w:val="en-US"/>
        </w:rPr>
        <w:t>In this contribution, we discussed the beam based operation in 52.6-71GHz. Based on the discussion, we made following proposals.</w:t>
      </w:r>
    </w:p>
    <w:p w14:paraId="67CA8EB9" w14:textId="77777777" w:rsidR="005D3F8D" w:rsidRPr="005E37E4" w:rsidRDefault="005D3F8D" w:rsidP="005D3F8D">
      <w:pPr>
        <w:rPr>
          <w:rFonts w:eastAsia="SimSun"/>
          <w:b/>
          <w:bCs/>
          <w:sz w:val="22"/>
          <w:szCs w:val="22"/>
          <w:lang w:val="en-US" w:eastAsia="zh-CN"/>
        </w:rPr>
      </w:pPr>
      <w:r w:rsidRPr="005E37E4">
        <w:rPr>
          <w:rFonts w:eastAsia="SimSun" w:hint="eastAsia"/>
          <w:b/>
          <w:bCs/>
          <w:sz w:val="22"/>
          <w:szCs w:val="22"/>
          <w:lang w:val="en-US" w:eastAsia="zh-CN"/>
        </w:rPr>
        <w:t>P</w:t>
      </w:r>
      <w:r w:rsidRPr="005E37E4">
        <w:rPr>
          <w:rFonts w:eastAsia="SimSun"/>
          <w:b/>
          <w:bCs/>
          <w:sz w:val="22"/>
          <w:szCs w:val="22"/>
          <w:lang w:val="en-US" w:eastAsia="zh-CN"/>
        </w:rPr>
        <w:t xml:space="preserve">roposal 1: </w:t>
      </w:r>
    </w:p>
    <w:p w14:paraId="60D2418C" w14:textId="77777777" w:rsidR="008B7FBC" w:rsidRPr="008B7FBC" w:rsidRDefault="008B7FBC" w:rsidP="005D3F8D">
      <w:pPr>
        <w:numPr>
          <w:ilvl w:val="0"/>
          <w:numId w:val="34"/>
        </w:numPr>
        <w:overflowPunct w:val="0"/>
        <w:autoSpaceDE w:val="0"/>
        <w:autoSpaceDN w:val="0"/>
        <w:adjustRightInd w:val="0"/>
        <w:snapToGrid w:val="0"/>
        <w:jc w:val="both"/>
        <w:textAlignment w:val="baseline"/>
        <w:rPr>
          <w:rFonts w:eastAsia="SimSun"/>
          <w:b/>
          <w:bCs/>
          <w:sz w:val="22"/>
          <w:szCs w:val="22"/>
          <w:lang w:val="en-US" w:eastAsia="zh-CN"/>
        </w:rPr>
      </w:pPr>
      <w:r w:rsidRPr="008B7FBC">
        <w:rPr>
          <w:rFonts w:eastAsia="SimSun"/>
          <w:b/>
          <w:bCs/>
          <w:sz w:val="22"/>
          <w:szCs w:val="22"/>
          <w:lang w:val="en-US" w:eastAsia="zh-CN"/>
        </w:rPr>
        <w:t xml:space="preserve">Support a UE capability for Rx and </w:t>
      </w:r>
      <w:proofErr w:type="spellStart"/>
      <w:r w:rsidRPr="008B7FBC">
        <w:rPr>
          <w:rFonts w:eastAsia="SimSun"/>
          <w:b/>
          <w:bCs/>
          <w:sz w:val="22"/>
          <w:szCs w:val="22"/>
          <w:lang w:val="en-US" w:eastAsia="zh-CN"/>
        </w:rPr>
        <w:t>Tx</w:t>
      </w:r>
      <w:proofErr w:type="spellEnd"/>
      <w:r w:rsidRPr="008B7FBC">
        <w:rPr>
          <w:rFonts w:eastAsia="SimSun"/>
          <w:b/>
          <w:bCs/>
          <w:sz w:val="22"/>
          <w:szCs w:val="22"/>
          <w:lang w:val="en-US" w:eastAsia="zh-CN"/>
        </w:rPr>
        <w:t xml:space="preserve"> beam switching time between adjacent DL signals/channels and adjacent UL signals/channels, respectively.</w:t>
      </w:r>
    </w:p>
    <w:p w14:paraId="7D2978BD" w14:textId="77777777" w:rsidR="008B7FBC" w:rsidRPr="008B7FBC" w:rsidRDefault="008B7FBC" w:rsidP="005D3F8D">
      <w:pPr>
        <w:numPr>
          <w:ilvl w:val="0"/>
          <w:numId w:val="34"/>
        </w:numPr>
        <w:overflowPunct w:val="0"/>
        <w:autoSpaceDE w:val="0"/>
        <w:autoSpaceDN w:val="0"/>
        <w:adjustRightInd w:val="0"/>
        <w:snapToGrid w:val="0"/>
        <w:jc w:val="both"/>
        <w:textAlignment w:val="baseline"/>
        <w:rPr>
          <w:rFonts w:eastAsia="SimSun"/>
          <w:b/>
          <w:bCs/>
          <w:sz w:val="22"/>
          <w:szCs w:val="22"/>
          <w:lang w:val="en-US" w:eastAsia="zh-CN"/>
        </w:rPr>
      </w:pPr>
      <w:r w:rsidRPr="008B7FBC">
        <w:rPr>
          <w:rFonts w:eastAsia="SimSun"/>
          <w:b/>
          <w:bCs/>
          <w:sz w:val="22"/>
          <w:szCs w:val="22"/>
          <w:lang w:val="en-US" w:eastAsia="zh-CN"/>
        </w:rPr>
        <w:t>In UE capability session, discuss what candidate values of the beam switching time should be supported</w:t>
      </w:r>
    </w:p>
    <w:p w14:paraId="3B09E58B" w14:textId="77777777" w:rsidR="005D3F8D" w:rsidRPr="005E37E4" w:rsidRDefault="005D3F8D" w:rsidP="005D3F8D">
      <w:pPr>
        <w:pStyle w:val="afc"/>
        <w:numPr>
          <w:ilvl w:val="0"/>
          <w:numId w:val="34"/>
        </w:numPr>
        <w:ind w:leftChars="0"/>
        <w:rPr>
          <w:rFonts w:eastAsia="SimSun"/>
          <w:b/>
          <w:bCs/>
          <w:sz w:val="22"/>
          <w:szCs w:val="22"/>
          <w:lang w:val="en-US" w:eastAsia="zh-CN"/>
        </w:rPr>
      </w:pPr>
      <w:r w:rsidRPr="005E37E4">
        <w:rPr>
          <w:rFonts w:eastAsia="SimSun"/>
          <w:b/>
          <w:bCs/>
          <w:sz w:val="22"/>
          <w:szCs w:val="22"/>
          <w:lang w:val="en-US" w:eastAsia="zh-CN"/>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7143C445" w14:textId="209C51B0" w:rsidR="00291827" w:rsidRDefault="00291827" w:rsidP="0048498F">
      <w:pPr>
        <w:rPr>
          <w:lang w:val="en-US"/>
        </w:rPr>
      </w:pPr>
    </w:p>
    <w:p w14:paraId="6E84E45C" w14:textId="5EC1641E" w:rsidR="004C35BF" w:rsidRPr="004C35BF" w:rsidRDefault="004C35BF" w:rsidP="004C35BF">
      <w:pPr>
        <w:rPr>
          <w:rFonts w:eastAsia="SimSun"/>
          <w:b/>
          <w:bCs/>
          <w:sz w:val="22"/>
          <w:szCs w:val="22"/>
          <w:lang w:val="en-US" w:eastAsia="zh-CN"/>
        </w:rPr>
      </w:pPr>
      <w:r w:rsidRPr="004C35BF">
        <w:rPr>
          <w:rFonts w:eastAsia="SimSun"/>
          <w:b/>
          <w:bCs/>
          <w:sz w:val="22"/>
          <w:szCs w:val="22"/>
          <w:lang w:val="en-US" w:eastAsia="zh-CN"/>
        </w:rPr>
        <w:t>Proposal 2: When the UE is configured with a multi-slot PDSCH or the UE is configured with higher payer parameter [</w:t>
      </w:r>
      <w:r w:rsidRPr="004C35BF">
        <w:rPr>
          <w:rFonts w:eastAsia="SimSun"/>
          <w:b/>
          <w:bCs/>
          <w:i/>
          <w:iCs/>
          <w:sz w:val="22"/>
          <w:szCs w:val="22"/>
          <w:lang w:val="en-US" w:eastAsia="zh-CN"/>
        </w:rPr>
        <w:t>pdsch-TimeDomainAllocationListForMultiPDSCH-r17</w:t>
      </w:r>
      <w:r w:rsidRPr="004C35BF">
        <w:rPr>
          <w:rFonts w:eastAsia="SimSun"/>
          <w:b/>
          <w:bCs/>
          <w:sz w:val="22"/>
          <w:szCs w:val="22"/>
          <w:lang w:val="en-US" w:eastAsia="zh-CN"/>
        </w:rPr>
        <w:t>], the indicated TCI state should be based on the activated TCI states in the first slot with the scheduled PDSCH, and UE shall expect the activated TCI states are the same across the slots with the scheduled PDSCH</w:t>
      </w:r>
      <w:r w:rsidR="001F4999">
        <w:rPr>
          <w:rFonts w:eastAsia="SimSun"/>
          <w:b/>
          <w:bCs/>
          <w:sz w:val="22"/>
          <w:szCs w:val="22"/>
          <w:lang w:val="en-US" w:eastAsia="zh-CN"/>
        </w:rPr>
        <w:t xml:space="preserve"> (i.e., to adapt the following TP)</w:t>
      </w:r>
      <w:r w:rsidRPr="004C35BF">
        <w:rPr>
          <w:rFonts w:eastAsia="SimSun"/>
          <w:b/>
          <w:bCs/>
          <w:sz w:val="22"/>
          <w:szCs w:val="22"/>
          <w:lang w:val="en-US" w:eastAsia="zh-CN"/>
        </w:rPr>
        <w:t>.</w:t>
      </w:r>
    </w:p>
    <w:tbl>
      <w:tblPr>
        <w:tblStyle w:val="afa"/>
        <w:tblW w:w="0" w:type="auto"/>
        <w:tblLook w:val="04A0" w:firstRow="1" w:lastRow="0" w:firstColumn="1" w:lastColumn="0" w:noHBand="0" w:noVBand="1"/>
      </w:tblPr>
      <w:tblGrid>
        <w:gridCol w:w="9962"/>
      </w:tblGrid>
      <w:tr w:rsidR="001F4999" w14:paraId="43491AE6" w14:textId="77777777" w:rsidTr="00B8383B">
        <w:tc>
          <w:tcPr>
            <w:tcW w:w="9962" w:type="dxa"/>
          </w:tcPr>
          <w:p w14:paraId="1322F244" w14:textId="77777777" w:rsidR="001F4999" w:rsidRPr="00AC5348" w:rsidRDefault="001F4999" w:rsidP="00B8383B">
            <w:pPr>
              <w:jc w:val="center"/>
              <w:rPr>
                <w:b/>
                <w:color w:val="FF0000"/>
              </w:rPr>
            </w:pPr>
            <w:r w:rsidRPr="00AC5348">
              <w:rPr>
                <w:b/>
                <w:color w:val="FF0000"/>
              </w:rPr>
              <w:t>-------------------------- Star</w:t>
            </w:r>
            <w:r>
              <w:rPr>
                <w:b/>
                <w:color w:val="FF0000"/>
              </w:rPr>
              <w:t>t of Text Proposal for TS 38.214</w:t>
            </w:r>
            <w:r w:rsidRPr="00AC5348">
              <w:rPr>
                <w:b/>
                <w:color w:val="FF0000"/>
              </w:rPr>
              <w:t xml:space="preserve"> --------------------------</w:t>
            </w:r>
          </w:p>
          <w:p w14:paraId="3EB4D90B" w14:textId="77777777" w:rsidR="001F4999" w:rsidRPr="00AC5348" w:rsidRDefault="001F4999" w:rsidP="00B8383B">
            <w:pPr>
              <w:spacing w:before="240"/>
              <w:jc w:val="center"/>
              <w:rPr>
                <w:b/>
                <w:color w:val="FF0000"/>
              </w:rPr>
            </w:pPr>
            <w:r w:rsidRPr="00AC5348">
              <w:rPr>
                <w:b/>
                <w:color w:val="FF0000"/>
              </w:rPr>
              <w:t>&lt;Unchanged parts omitted&gt;</w:t>
            </w:r>
          </w:p>
          <w:p w14:paraId="3AF759A2" w14:textId="77777777" w:rsidR="001F4999" w:rsidRPr="00AC5348" w:rsidRDefault="001F4999" w:rsidP="00B8383B">
            <w:pPr>
              <w:keepNext/>
              <w:keepLines/>
              <w:spacing w:before="120"/>
              <w:ind w:left="1134" w:hanging="1134"/>
              <w:outlineLvl w:val="2"/>
              <w:rPr>
                <w:rFonts w:ascii="Arial" w:eastAsia="SimSun" w:hAnsi="Arial"/>
                <w:color w:val="000000"/>
                <w:sz w:val="28"/>
                <w:lang w:val="x-none" w:eastAsia="en-US"/>
              </w:rPr>
            </w:pPr>
            <w:r w:rsidRPr="00AC5348">
              <w:rPr>
                <w:rFonts w:ascii="Arial" w:eastAsia="SimSun" w:hAnsi="Arial"/>
                <w:color w:val="000000"/>
                <w:sz w:val="28"/>
                <w:lang w:val="x-none" w:eastAsia="en-US"/>
              </w:rPr>
              <w:t>5.1.5</w:t>
            </w:r>
            <w:r w:rsidRPr="00AC5348">
              <w:rPr>
                <w:rFonts w:ascii="Arial" w:eastAsia="SimSun" w:hAnsi="Arial"/>
                <w:color w:val="000000"/>
                <w:sz w:val="28"/>
                <w:lang w:val="x-none" w:eastAsia="en-US"/>
              </w:rPr>
              <w:tab/>
              <w:t>Antenna ports quasi co-location</w:t>
            </w:r>
          </w:p>
          <w:p w14:paraId="3E365F23" w14:textId="77777777" w:rsidR="001F4999" w:rsidRPr="00AC5348" w:rsidRDefault="001F4999" w:rsidP="00B8383B">
            <w:pPr>
              <w:rPr>
                <w:rFonts w:eastAsiaTheme="minorEastAsia"/>
                <w:sz w:val="22"/>
                <w:szCs w:val="22"/>
                <w:lang w:val="en-US"/>
              </w:rPr>
            </w:pPr>
            <w:r>
              <w:rPr>
                <w:rFonts w:eastAsiaTheme="minorEastAsia"/>
                <w:sz w:val="22"/>
                <w:szCs w:val="22"/>
                <w:lang w:val="en-US"/>
              </w:rPr>
              <w:t>…</w:t>
            </w:r>
          </w:p>
          <w:p w14:paraId="46EC9FE6" w14:textId="11620A6C" w:rsidR="001F4999" w:rsidRPr="00AC5348" w:rsidRDefault="001F4999" w:rsidP="00B8383B">
            <w:pPr>
              <w:rPr>
                <w:rFonts w:eastAsia="SimSun"/>
                <w:sz w:val="20"/>
                <w:lang w:eastAsia="en-US"/>
              </w:rPr>
            </w:pPr>
            <w:r w:rsidRPr="00AC5348">
              <w:rPr>
                <w:rFonts w:eastAsia="SimSun"/>
                <w:color w:val="000000"/>
                <w:sz w:val="20"/>
                <w:lang w:eastAsia="en-US"/>
              </w:rPr>
              <w:t xml:space="preserve">If a PDSCH is scheduled by a DCI format having the TCI field present, the TCI field in DCI in the scheduling component carrier points to the activated TCI states in the scheduled component carrier or DL BWP, the UE shall use the </w:t>
            </w:r>
            <w:r w:rsidRPr="00AC5348">
              <w:rPr>
                <w:rFonts w:eastAsia="SimSun"/>
                <w:i/>
                <w:color w:val="000000"/>
                <w:sz w:val="20"/>
                <w:lang w:eastAsia="en-US"/>
              </w:rPr>
              <w:t>TCI-State</w:t>
            </w:r>
            <w:r w:rsidRPr="00AC5348">
              <w:rPr>
                <w:rFonts w:eastAsia="SimSun"/>
                <w:color w:val="000000"/>
                <w:sz w:val="20"/>
                <w:lang w:eastAsia="en-US"/>
              </w:rPr>
              <w:t xml:space="preserve"> according to the value of the '</w:t>
            </w:r>
            <w:r w:rsidRPr="00AC5348">
              <w:rPr>
                <w:rFonts w:eastAsia="SimSun"/>
                <w:i/>
                <w:color w:val="000000"/>
                <w:sz w:val="20"/>
                <w:lang w:eastAsia="en-US"/>
              </w:rPr>
              <w:t>Transmission Configuration Indication</w:t>
            </w:r>
            <w:r w:rsidRPr="00AC5348">
              <w:rPr>
                <w:rFonts w:eastAsia="SimSun"/>
                <w:color w:val="000000"/>
                <w:sz w:val="20"/>
                <w:lang w:eastAsia="en-US"/>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C5348">
              <w:rPr>
                <w:rFonts w:eastAsia="SimSun"/>
                <w:i/>
                <w:color w:val="000000"/>
                <w:sz w:val="20"/>
                <w:lang w:eastAsia="en-US"/>
              </w:rPr>
              <w:t>timeDurationForQCL</w:t>
            </w:r>
            <w:proofErr w:type="spellEnd"/>
            <w:r w:rsidRPr="00AC5348">
              <w:rPr>
                <w:rFonts w:eastAsia="SimSun"/>
                <w:color w:val="000000"/>
                <w:sz w:val="20"/>
                <w:lang w:eastAsia="en-US"/>
              </w:rPr>
              <w:t xml:space="preserve">, where the threshold is based on reported UE capability [13, TS 38.306]. When the UE is configured with a single slot PDSCH, the indicated TCI state </w:t>
            </w:r>
            <w:r w:rsidRPr="00AC5348">
              <w:rPr>
                <w:rFonts w:eastAsia="SimSun"/>
                <w:sz w:val="20"/>
                <w:lang w:eastAsia="en-US"/>
              </w:rPr>
              <w:t>should be based on the activated TCI states in the slot with the scheduled PDSCH. When the UE is configured with a multi-slot PDSCH</w:t>
            </w:r>
            <w:r w:rsidRPr="00B6071E">
              <w:rPr>
                <w:color w:val="00B0F0"/>
                <w:sz w:val="20"/>
                <w:lang w:eastAsia="ko-KR"/>
              </w:rPr>
              <w:t xml:space="preserve"> </w:t>
            </w:r>
            <w:ins w:id="15" w:author="NTT DOCOMO, INC. " w:date="2022-01-11T14:58:00Z">
              <w:r w:rsidR="004E5FD4" w:rsidRPr="004E5FD4">
                <w:rPr>
                  <w:color w:val="000000" w:themeColor="text1"/>
                  <w:sz w:val="20"/>
                  <w:lang w:eastAsia="ko-KR"/>
                </w:rPr>
                <w:t>or the UE is configured with higher payer parameter [</w:t>
              </w:r>
              <w:r w:rsidR="004E5FD4" w:rsidRPr="004E5FD4">
                <w:rPr>
                  <w:i/>
                  <w:iCs/>
                  <w:color w:val="000000" w:themeColor="text1"/>
                  <w:sz w:val="20"/>
                  <w:lang w:eastAsia="ko-KR"/>
                </w:rPr>
                <w:t>pdsch-TimeDomainAllocationListForMultiPDSCH-r17</w:t>
              </w:r>
              <w:r w:rsidR="004E5FD4" w:rsidRPr="004E5FD4">
                <w:rPr>
                  <w:color w:val="000000" w:themeColor="text1"/>
                  <w:sz w:val="20"/>
                  <w:lang w:eastAsia="ko-KR"/>
                </w:rPr>
                <w:t>]</w:t>
              </w:r>
            </w:ins>
            <w:r w:rsidRPr="00AC5348">
              <w:rPr>
                <w:rFonts w:eastAsia="SimSun"/>
                <w:sz w:val="20"/>
                <w:lang w:eastAsia="en-US"/>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AC5348">
              <w:rPr>
                <w:rFonts w:eastAsia="SimSun"/>
                <w:i/>
                <w:sz w:val="20"/>
                <w:lang w:eastAsia="en-US"/>
              </w:rPr>
              <w:t>enableDefaultBeamForCCS</w:t>
            </w:r>
            <w:proofErr w:type="spellEnd"/>
            <w:r w:rsidRPr="00AC5348">
              <w:rPr>
                <w:rFonts w:eastAsia="SimSun"/>
                <w:sz w:val="20"/>
                <w:lang w:eastAsia="en-US"/>
              </w:rPr>
              <w:t xml:space="preserve">, the UE expects </w:t>
            </w:r>
            <w:proofErr w:type="spellStart"/>
            <w:r w:rsidRPr="00AC5348">
              <w:rPr>
                <w:rFonts w:eastAsia="SimSun"/>
                <w:i/>
                <w:sz w:val="20"/>
                <w:lang w:eastAsia="en-US"/>
              </w:rPr>
              <w:t>tci-PresentInDCI</w:t>
            </w:r>
            <w:proofErr w:type="spellEnd"/>
            <w:r w:rsidRPr="00AC5348">
              <w:rPr>
                <w:rFonts w:eastAsia="SimSun"/>
                <w:i/>
                <w:sz w:val="20"/>
                <w:lang w:eastAsia="en-US"/>
              </w:rPr>
              <w:t xml:space="preserve"> </w:t>
            </w:r>
            <w:r w:rsidRPr="00AC5348">
              <w:rPr>
                <w:rFonts w:eastAsia="SimSun"/>
                <w:sz w:val="20"/>
                <w:lang w:eastAsia="en-US"/>
              </w:rPr>
              <w:t xml:space="preserve">is set as 'enabled' or </w:t>
            </w:r>
            <w:r w:rsidRPr="00AC5348">
              <w:rPr>
                <w:rFonts w:eastAsia="SimSun"/>
                <w:i/>
                <w:sz w:val="20"/>
                <w:lang w:eastAsia="en-US"/>
              </w:rPr>
              <w:t xml:space="preserve">tci-PresentDCI-1-2 </w:t>
            </w:r>
            <w:r w:rsidRPr="00AC5348">
              <w:rPr>
                <w:rFonts w:eastAsia="SimSun"/>
                <w:sz w:val="20"/>
                <w:lang w:eastAsia="en-US"/>
              </w:rPr>
              <w:t xml:space="preserve">is configured for the CORESET, and if one or more of the TCI states configured for the serving cell scheduled by the search space set contains </w:t>
            </w:r>
            <w:proofErr w:type="spellStart"/>
            <w:r w:rsidRPr="00AC5348">
              <w:rPr>
                <w:rFonts w:eastAsia="SimSun"/>
                <w:i/>
                <w:color w:val="000000"/>
                <w:sz w:val="20"/>
                <w:lang w:eastAsia="en-US"/>
              </w:rPr>
              <w:t>qcl</w:t>
            </w:r>
            <w:proofErr w:type="spellEnd"/>
            <w:r w:rsidRPr="00AC5348">
              <w:rPr>
                <w:rFonts w:eastAsia="SimSun"/>
                <w:i/>
                <w:color w:val="000000"/>
                <w:sz w:val="20"/>
                <w:lang w:eastAsia="en-US"/>
              </w:rPr>
              <w:t>-Type</w:t>
            </w:r>
            <w:r w:rsidRPr="00AC5348">
              <w:rPr>
                <w:rFonts w:eastAsia="SimSun"/>
                <w:color w:val="000000"/>
                <w:sz w:val="20"/>
                <w:lang w:eastAsia="en-US"/>
              </w:rPr>
              <w:t xml:space="preserve"> set to</w:t>
            </w:r>
            <w:r w:rsidRPr="00AC5348">
              <w:rPr>
                <w:rFonts w:eastAsia="SimSun"/>
                <w:sz w:val="20"/>
                <w:lang w:eastAsia="en-US"/>
              </w:rPr>
              <w:t xml:space="preserve"> '</w:t>
            </w:r>
            <w:proofErr w:type="spellStart"/>
            <w:r w:rsidRPr="00AC5348">
              <w:rPr>
                <w:rFonts w:eastAsia="SimSun"/>
                <w:sz w:val="20"/>
                <w:lang w:eastAsia="en-US"/>
              </w:rPr>
              <w:t>typeD</w:t>
            </w:r>
            <w:proofErr w:type="spellEnd"/>
            <w:r w:rsidRPr="00AC5348">
              <w:rPr>
                <w:rFonts w:eastAsia="SimSun"/>
                <w:sz w:val="20"/>
                <w:lang w:eastAsia="en-US"/>
              </w:rPr>
              <w:t xml:space="preserve">', the UE expects the time offset between the reception of the detected PDCCH in the search space set and the corresponding PDSCH is larger than or equal to the threshold </w:t>
            </w:r>
            <w:proofErr w:type="spellStart"/>
            <w:r w:rsidRPr="00AC5348">
              <w:rPr>
                <w:rFonts w:eastAsia="SimSun"/>
                <w:i/>
                <w:color w:val="000000"/>
                <w:sz w:val="20"/>
                <w:lang w:eastAsia="en-US"/>
              </w:rPr>
              <w:t>timeDurationForQCL</w:t>
            </w:r>
            <w:proofErr w:type="spellEnd"/>
            <w:r w:rsidRPr="00AC5348">
              <w:rPr>
                <w:rFonts w:eastAsia="SimSun"/>
                <w:i/>
                <w:sz w:val="20"/>
                <w:lang w:eastAsia="en-US"/>
              </w:rPr>
              <w:t>.</w:t>
            </w:r>
          </w:p>
          <w:p w14:paraId="7EBF20C1" w14:textId="77777777" w:rsidR="001F4999" w:rsidRDefault="001F4999" w:rsidP="00B8383B">
            <w:pPr>
              <w:rPr>
                <w:rFonts w:eastAsiaTheme="minorEastAsia"/>
                <w:sz w:val="22"/>
                <w:szCs w:val="22"/>
              </w:rPr>
            </w:pPr>
            <w:r>
              <w:rPr>
                <w:rFonts w:eastAsiaTheme="minorEastAsia"/>
                <w:sz w:val="22"/>
                <w:szCs w:val="22"/>
              </w:rPr>
              <w:t>…</w:t>
            </w:r>
          </w:p>
          <w:p w14:paraId="05588307" w14:textId="77777777" w:rsidR="001F4999" w:rsidRPr="00AC5348" w:rsidRDefault="001F4999" w:rsidP="00B8383B">
            <w:pPr>
              <w:spacing w:before="240"/>
              <w:jc w:val="center"/>
              <w:rPr>
                <w:b/>
                <w:color w:val="FF0000"/>
              </w:rPr>
            </w:pPr>
            <w:r w:rsidRPr="00AC5348">
              <w:rPr>
                <w:b/>
                <w:color w:val="FF0000"/>
              </w:rPr>
              <w:lastRenderedPageBreak/>
              <w:t>&lt;Unchanged parts omitted&gt;</w:t>
            </w:r>
          </w:p>
          <w:p w14:paraId="2FA76136" w14:textId="77777777" w:rsidR="001F4999" w:rsidRPr="00AC5348" w:rsidRDefault="001F4999" w:rsidP="00B8383B">
            <w:pPr>
              <w:jc w:val="center"/>
              <w:rPr>
                <w:rFonts w:eastAsiaTheme="minorEastAsia"/>
                <w:sz w:val="22"/>
                <w:szCs w:val="22"/>
              </w:rPr>
            </w:pPr>
            <w:r w:rsidRPr="00AC5348">
              <w:rPr>
                <w:b/>
                <w:color w:val="FF0000"/>
              </w:rPr>
              <w:t>-------------------------- End of Text Proposal for TS 38.21</w:t>
            </w:r>
            <w:r>
              <w:rPr>
                <w:b/>
                <w:color w:val="FF0000"/>
              </w:rPr>
              <w:t>4</w:t>
            </w:r>
            <w:r w:rsidRPr="00AC5348">
              <w:rPr>
                <w:b/>
                <w:color w:val="FF0000"/>
              </w:rPr>
              <w:t xml:space="preserve"> --------------------------</w:t>
            </w:r>
          </w:p>
        </w:tc>
      </w:tr>
    </w:tbl>
    <w:p w14:paraId="27F682E3" w14:textId="77777777" w:rsidR="004C35BF" w:rsidRPr="001F4999" w:rsidRDefault="004C35BF" w:rsidP="0048498F">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F1CA75C" w14:textId="4920B30E" w:rsidR="000F10B7" w:rsidRPr="000F10B7" w:rsidRDefault="000F10B7" w:rsidP="000F10B7">
      <w:pPr>
        <w:pStyle w:val="afc"/>
        <w:numPr>
          <w:ilvl w:val="0"/>
          <w:numId w:val="4"/>
        </w:numPr>
        <w:spacing w:afterLines="50" w:after="120"/>
        <w:ind w:leftChars="0"/>
        <w:jc w:val="both"/>
        <w:rPr>
          <w:rFonts w:eastAsia="ＭＳ 明朝"/>
          <w:sz w:val="21"/>
        </w:rPr>
      </w:pPr>
      <w:r w:rsidRPr="000F10B7">
        <w:rPr>
          <w:rFonts w:eastAsia="ＭＳ 明朝"/>
          <w:sz w:val="21"/>
        </w:rPr>
        <w:t>RP-212990, “SR for Extending current NR operation to 71GHz”, Qualcomm C</w:t>
      </w:r>
      <w:r w:rsidR="00C479BF">
        <w:rPr>
          <w:rFonts w:eastAsia="ＭＳ 明朝"/>
          <w:sz w:val="21"/>
        </w:rPr>
        <w:t>DMA Technologies, RAN#94-e, 2021</w:t>
      </w:r>
      <w:bookmarkStart w:id="16" w:name="_GoBack"/>
      <w:bookmarkEnd w:id="16"/>
    </w:p>
    <w:p w14:paraId="5E9809BF"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09BAD109" w14:textId="77777777" w:rsidR="00D123D2" w:rsidRPr="00A2699D"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w:t>
      </w:r>
      <w:r w:rsidRPr="00553759">
        <w:rPr>
          <w:rFonts w:eastAsia="SimSun"/>
          <w:sz w:val="20"/>
          <w:lang w:val="en-US" w:eastAsia="zh-CN"/>
        </w:rPr>
        <w:t>-e meeting, chairman’s notes.</w:t>
      </w:r>
    </w:p>
    <w:p w14:paraId="5EF20848" w14:textId="77777777" w:rsidR="00D123D2" w:rsidRPr="004D7F33"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4b</w:t>
      </w:r>
      <w:r w:rsidRPr="00553759">
        <w:rPr>
          <w:rFonts w:eastAsia="SimSun"/>
          <w:sz w:val="20"/>
          <w:lang w:val="en-US" w:eastAsia="zh-CN"/>
        </w:rPr>
        <w:t>-e meeting, chairman’s notes.</w:t>
      </w:r>
    </w:p>
    <w:p w14:paraId="06348CF9" w14:textId="77777777" w:rsidR="00D123D2" w:rsidRPr="00EC5006"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1272F119" w14:textId="6FAB9998" w:rsidR="00D123D2" w:rsidRPr="008F4880" w:rsidRDefault="00D123D2" w:rsidP="00D123D2">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w:t>
      </w:r>
      <w:r w:rsidRPr="00553759">
        <w:rPr>
          <w:rFonts w:eastAsia="SimSun"/>
          <w:sz w:val="20"/>
          <w:lang w:val="en-US" w:eastAsia="zh-CN"/>
        </w:rPr>
        <w:t>-e meeting, chairman’s notes.</w:t>
      </w:r>
    </w:p>
    <w:p w14:paraId="3315253E" w14:textId="6B9B4267" w:rsidR="008F4880" w:rsidRPr="005D3F8D" w:rsidRDefault="008F4880" w:rsidP="008F4880">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6bis</w:t>
      </w:r>
      <w:r w:rsidRPr="00553759">
        <w:rPr>
          <w:rFonts w:eastAsia="SimSun"/>
          <w:sz w:val="20"/>
          <w:lang w:val="en-US" w:eastAsia="zh-CN"/>
        </w:rPr>
        <w:t>-e meeting, chairman’s notes.</w:t>
      </w:r>
    </w:p>
    <w:p w14:paraId="5E86050C" w14:textId="10FCA8FD" w:rsidR="005D3F8D" w:rsidRPr="00D123D2" w:rsidRDefault="005D3F8D" w:rsidP="005D3F8D">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7</w:t>
      </w:r>
      <w:r w:rsidRPr="00553759">
        <w:rPr>
          <w:rFonts w:eastAsia="SimSun"/>
          <w:sz w:val="20"/>
          <w:lang w:val="en-US" w:eastAsia="zh-CN"/>
        </w:rPr>
        <w:t>-e meeting, chairman’s notes.</w:t>
      </w:r>
    </w:p>
    <w:p w14:paraId="3E4F47AE" w14:textId="77777777" w:rsidR="005D3F8D" w:rsidRPr="00D123D2" w:rsidRDefault="005D3F8D" w:rsidP="008F4880">
      <w:pPr>
        <w:widowControl w:val="0"/>
        <w:numPr>
          <w:ilvl w:val="0"/>
          <w:numId w:val="4"/>
        </w:numPr>
        <w:spacing w:after="120"/>
        <w:jc w:val="both"/>
        <w:rPr>
          <w:rFonts w:eastAsia="ＭＳ 明朝"/>
          <w:sz w:val="20"/>
        </w:rPr>
      </w:pPr>
    </w:p>
    <w:p w14:paraId="25306052" w14:textId="77777777" w:rsidR="008F4880" w:rsidRPr="00D123D2" w:rsidRDefault="008F4880" w:rsidP="008F4880">
      <w:pPr>
        <w:widowControl w:val="0"/>
        <w:spacing w:after="120"/>
        <w:jc w:val="both"/>
        <w:rPr>
          <w:rFonts w:eastAsia="ＭＳ 明朝"/>
          <w:sz w:val="20"/>
        </w:rPr>
      </w:pPr>
    </w:p>
    <w:sectPr w:rsidR="008F4880" w:rsidRPr="00D123D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5E720" w14:textId="77777777" w:rsidR="00A804FC" w:rsidRDefault="00A804FC">
      <w:r>
        <w:separator/>
      </w:r>
    </w:p>
  </w:endnote>
  <w:endnote w:type="continuationSeparator" w:id="0">
    <w:p w14:paraId="22C766DE" w14:textId="77777777" w:rsidR="00A804FC" w:rsidRDefault="00A804FC">
      <w:r>
        <w:continuationSeparator/>
      </w:r>
    </w:p>
  </w:endnote>
  <w:endnote w:type="continuationNotice" w:id="1">
    <w:p w14:paraId="7048DF11" w14:textId="77777777" w:rsidR="00A804FC" w:rsidRDefault="00A80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EFC4BB8"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479B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479B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896A" w14:textId="77777777" w:rsidR="00A804FC" w:rsidRDefault="00A804FC">
      <w:r>
        <w:separator/>
      </w:r>
    </w:p>
  </w:footnote>
  <w:footnote w:type="continuationSeparator" w:id="0">
    <w:p w14:paraId="384C2A5D" w14:textId="77777777" w:rsidR="00A804FC" w:rsidRDefault="00A804FC">
      <w:r>
        <w:continuationSeparator/>
      </w:r>
    </w:p>
  </w:footnote>
  <w:footnote w:type="continuationNotice" w:id="1">
    <w:p w14:paraId="31B5D41C" w14:textId="77777777" w:rsidR="00A804FC" w:rsidRDefault="00A804F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A963B2"/>
    <w:multiLevelType w:val="hybridMultilevel"/>
    <w:tmpl w:val="0272172A"/>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0D466E"/>
    <w:multiLevelType w:val="hybridMultilevel"/>
    <w:tmpl w:val="518E30FE"/>
    <w:lvl w:ilvl="0" w:tplc="EB8CEADA">
      <w:start w:val="1"/>
      <w:numFmt w:val="bullet"/>
      <w:lvlText w:val=""/>
      <w:lvlJc w:val="left"/>
      <w:pPr>
        <w:tabs>
          <w:tab w:val="num" w:pos="720"/>
        </w:tabs>
        <w:ind w:left="720" w:hanging="360"/>
      </w:pPr>
      <w:rPr>
        <w:rFonts w:ascii="Symbol" w:hAnsi="Symbol" w:hint="default"/>
      </w:rPr>
    </w:lvl>
    <w:lvl w:ilvl="1" w:tplc="35508A4E" w:tentative="1">
      <w:start w:val="1"/>
      <w:numFmt w:val="bullet"/>
      <w:lvlText w:val=""/>
      <w:lvlJc w:val="left"/>
      <w:pPr>
        <w:tabs>
          <w:tab w:val="num" w:pos="1440"/>
        </w:tabs>
        <w:ind w:left="1440" w:hanging="360"/>
      </w:pPr>
      <w:rPr>
        <w:rFonts w:ascii="Symbol" w:hAnsi="Symbol" w:hint="default"/>
      </w:rPr>
    </w:lvl>
    <w:lvl w:ilvl="2" w:tplc="4AE46166" w:tentative="1">
      <w:start w:val="1"/>
      <w:numFmt w:val="bullet"/>
      <w:lvlText w:val=""/>
      <w:lvlJc w:val="left"/>
      <w:pPr>
        <w:tabs>
          <w:tab w:val="num" w:pos="2160"/>
        </w:tabs>
        <w:ind w:left="2160" w:hanging="360"/>
      </w:pPr>
      <w:rPr>
        <w:rFonts w:ascii="Symbol" w:hAnsi="Symbol" w:hint="default"/>
      </w:rPr>
    </w:lvl>
    <w:lvl w:ilvl="3" w:tplc="07D03B9E" w:tentative="1">
      <w:start w:val="1"/>
      <w:numFmt w:val="bullet"/>
      <w:lvlText w:val=""/>
      <w:lvlJc w:val="left"/>
      <w:pPr>
        <w:tabs>
          <w:tab w:val="num" w:pos="2880"/>
        </w:tabs>
        <w:ind w:left="2880" w:hanging="360"/>
      </w:pPr>
      <w:rPr>
        <w:rFonts w:ascii="Symbol" w:hAnsi="Symbol" w:hint="default"/>
      </w:rPr>
    </w:lvl>
    <w:lvl w:ilvl="4" w:tplc="72F48EA6" w:tentative="1">
      <w:start w:val="1"/>
      <w:numFmt w:val="bullet"/>
      <w:lvlText w:val=""/>
      <w:lvlJc w:val="left"/>
      <w:pPr>
        <w:tabs>
          <w:tab w:val="num" w:pos="3600"/>
        </w:tabs>
        <w:ind w:left="3600" w:hanging="360"/>
      </w:pPr>
      <w:rPr>
        <w:rFonts w:ascii="Symbol" w:hAnsi="Symbol" w:hint="default"/>
      </w:rPr>
    </w:lvl>
    <w:lvl w:ilvl="5" w:tplc="D9BA4154" w:tentative="1">
      <w:start w:val="1"/>
      <w:numFmt w:val="bullet"/>
      <w:lvlText w:val=""/>
      <w:lvlJc w:val="left"/>
      <w:pPr>
        <w:tabs>
          <w:tab w:val="num" w:pos="4320"/>
        </w:tabs>
        <w:ind w:left="4320" w:hanging="360"/>
      </w:pPr>
      <w:rPr>
        <w:rFonts w:ascii="Symbol" w:hAnsi="Symbol" w:hint="default"/>
      </w:rPr>
    </w:lvl>
    <w:lvl w:ilvl="6" w:tplc="A630163C" w:tentative="1">
      <w:start w:val="1"/>
      <w:numFmt w:val="bullet"/>
      <w:lvlText w:val=""/>
      <w:lvlJc w:val="left"/>
      <w:pPr>
        <w:tabs>
          <w:tab w:val="num" w:pos="5040"/>
        </w:tabs>
        <w:ind w:left="5040" w:hanging="360"/>
      </w:pPr>
      <w:rPr>
        <w:rFonts w:ascii="Symbol" w:hAnsi="Symbol" w:hint="default"/>
      </w:rPr>
    </w:lvl>
    <w:lvl w:ilvl="7" w:tplc="8222D826" w:tentative="1">
      <w:start w:val="1"/>
      <w:numFmt w:val="bullet"/>
      <w:lvlText w:val=""/>
      <w:lvlJc w:val="left"/>
      <w:pPr>
        <w:tabs>
          <w:tab w:val="num" w:pos="5760"/>
        </w:tabs>
        <w:ind w:left="5760" w:hanging="360"/>
      </w:pPr>
      <w:rPr>
        <w:rFonts w:ascii="Symbol" w:hAnsi="Symbol" w:hint="default"/>
      </w:rPr>
    </w:lvl>
    <w:lvl w:ilvl="8" w:tplc="A0F8C4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7A35EB"/>
    <w:multiLevelType w:val="hybridMultilevel"/>
    <w:tmpl w:val="58042B4E"/>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40AB2"/>
    <w:multiLevelType w:val="hybridMultilevel"/>
    <w:tmpl w:val="B94631A0"/>
    <w:lvl w:ilvl="0" w:tplc="7F0699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C0C30"/>
    <w:multiLevelType w:val="hybridMultilevel"/>
    <w:tmpl w:val="FE98B3C0"/>
    <w:lvl w:ilvl="0" w:tplc="EBD843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2175B8"/>
    <w:multiLevelType w:val="hybridMultilevel"/>
    <w:tmpl w:val="CE842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F4B4A"/>
    <w:multiLevelType w:val="hybridMultilevel"/>
    <w:tmpl w:val="361E7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986F0E"/>
    <w:multiLevelType w:val="hybridMultilevel"/>
    <w:tmpl w:val="D3E6946C"/>
    <w:lvl w:ilvl="0" w:tplc="F0AE0C76">
      <w:start w:val="1"/>
      <w:numFmt w:val="bullet"/>
      <w:lvlText w:val=""/>
      <w:lvlJc w:val="left"/>
      <w:pPr>
        <w:tabs>
          <w:tab w:val="num" w:pos="720"/>
        </w:tabs>
        <w:ind w:left="720" w:hanging="360"/>
      </w:pPr>
      <w:rPr>
        <w:rFonts w:ascii="Symbol" w:hAnsi="Symbol" w:hint="default"/>
      </w:rPr>
    </w:lvl>
    <w:lvl w:ilvl="1" w:tplc="4DECD5B4" w:tentative="1">
      <w:start w:val="1"/>
      <w:numFmt w:val="bullet"/>
      <w:lvlText w:val=""/>
      <w:lvlJc w:val="left"/>
      <w:pPr>
        <w:tabs>
          <w:tab w:val="num" w:pos="1440"/>
        </w:tabs>
        <w:ind w:left="1440" w:hanging="360"/>
      </w:pPr>
      <w:rPr>
        <w:rFonts w:ascii="Symbol" w:hAnsi="Symbol" w:hint="default"/>
      </w:rPr>
    </w:lvl>
    <w:lvl w:ilvl="2" w:tplc="055CF6EA" w:tentative="1">
      <w:start w:val="1"/>
      <w:numFmt w:val="bullet"/>
      <w:lvlText w:val=""/>
      <w:lvlJc w:val="left"/>
      <w:pPr>
        <w:tabs>
          <w:tab w:val="num" w:pos="2160"/>
        </w:tabs>
        <w:ind w:left="2160" w:hanging="360"/>
      </w:pPr>
      <w:rPr>
        <w:rFonts w:ascii="Symbol" w:hAnsi="Symbol" w:hint="default"/>
      </w:rPr>
    </w:lvl>
    <w:lvl w:ilvl="3" w:tplc="1EBED53A" w:tentative="1">
      <w:start w:val="1"/>
      <w:numFmt w:val="bullet"/>
      <w:lvlText w:val=""/>
      <w:lvlJc w:val="left"/>
      <w:pPr>
        <w:tabs>
          <w:tab w:val="num" w:pos="2880"/>
        </w:tabs>
        <w:ind w:left="2880" w:hanging="360"/>
      </w:pPr>
      <w:rPr>
        <w:rFonts w:ascii="Symbol" w:hAnsi="Symbol" w:hint="default"/>
      </w:rPr>
    </w:lvl>
    <w:lvl w:ilvl="4" w:tplc="B0E014C2" w:tentative="1">
      <w:start w:val="1"/>
      <w:numFmt w:val="bullet"/>
      <w:lvlText w:val=""/>
      <w:lvlJc w:val="left"/>
      <w:pPr>
        <w:tabs>
          <w:tab w:val="num" w:pos="3600"/>
        </w:tabs>
        <w:ind w:left="3600" w:hanging="360"/>
      </w:pPr>
      <w:rPr>
        <w:rFonts w:ascii="Symbol" w:hAnsi="Symbol" w:hint="default"/>
      </w:rPr>
    </w:lvl>
    <w:lvl w:ilvl="5" w:tplc="94425572" w:tentative="1">
      <w:start w:val="1"/>
      <w:numFmt w:val="bullet"/>
      <w:lvlText w:val=""/>
      <w:lvlJc w:val="left"/>
      <w:pPr>
        <w:tabs>
          <w:tab w:val="num" w:pos="4320"/>
        </w:tabs>
        <w:ind w:left="4320" w:hanging="360"/>
      </w:pPr>
      <w:rPr>
        <w:rFonts w:ascii="Symbol" w:hAnsi="Symbol" w:hint="default"/>
      </w:rPr>
    </w:lvl>
    <w:lvl w:ilvl="6" w:tplc="4B240F3A" w:tentative="1">
      <w:start w:val="1"/>
      <w:numFmt w:val="bullet"/>
      <w:lvlText w:val=""/>
      <w:lvlJc w:val="left"/>
      <w:pPr>
        <w:tabs>
          <w:tab w:val="num" w:pos="5040"/>
        </w:tabs>
        <w:ind w:left="5040" w:hanging="360"/>
      </w:pPr>
      <w:rPr>
        <w:rFonts w:ascii="Symbol" w:hAnsi="Symbol" w:hint="default"/>
      </w:rPr>
    </w:lvl>
    <w:lvl w:ilvl="7" w:tplc="784EEBE2" w:tentative="1">
      <w:start w:val="1"/>
      <w:numFmt w:val="bullet"/>
      <w:lvlText w:val=""/>
      <w:lvlJc w:val="left"/>
      <w:pPr>
        <w:tabs>
          <w:tab w:val="num" w:pos="5760"/>
        </w:tabs>
        <w:ind w:left="5760" w:hanging="360"/>
      </w:pPr>
      <w:rPr>
        <w:rFonts w:ascii="Symbol" w:hAnsi="Symbol" w:hint="default"/>
      </w:rPr>
    </w:lvl>
    <w:lvl w:ilvl="8" w:tplc="EEDAACA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C4C4B"/>
    <w:multiLevelType w:val="hybridMultilevel"/>
    <w:tmpl w:val="2556B97E"/>
    <w:lvl w:ilvl="0" w:tplc="B1A48702">
      <w:start w:val="1"/>
      <w:numFmt w:val="bullet"/>
      <w:lvlText w:val=""/>
      <w:lvlJc w:val="left"/>
      <w:pPr>
        <w:tabs>
          <w:tab w:val="num" w:pos="720"/>
        </w:tabs>
        <w:ind w:left="720" w:hanging="360"/>
      </w:pPr>
      <w:rPr>
        <w:rFonts w:ascii="Symbol" w:hAnsi="Symbol" w:hint="default"/>
      </w:rPr>
    </w:lvl>
    <w:lvl w:ilvl="1" w:tplc="F3580A8C">
      <w:numFmt w:val="bullet"/>
      <w:lvlText w:val=""/>
      <w:lvlJc w:val="left"/>
      <w:pPr>
        <w:tabs>
          <w:tab w:val="num" w:pos="1440"/>
        </w:tabs>
        <w:ind w:left="1440" w:hanging="360"/>
      </w:pPr>
      <w:rPr>
        <w:rFonts w:ascii="Symbol" w:hAnsi="Symbol" w:hint="default"/>
      </w:rPr>
    </w:lvl>
    <w:lvl w:ilvl="2" w:tplc="107A83C2">
      <w:numFmt w:val="bullet"/>
      <w:lvlText w:val="o"/>
      <w:lvlJc w:val="left"/>
      <w:pPr>
        <w:tabs>
          <w:tab w:val="num" w:pos="2160"/>
        </w:tabs>
        <w:ind w:left="2160" w:hanging="360"/>
      </w:pPr>
      <w:rPr>
        <w:rFonts w:ascii="Courier New" w:hAnsi="Courier New" w:hint="default"/>
      </w:rPr>
    </w:lvl>
    <w:lvl w:ilvl="3" w:tplc="4CF6F50E" w:tentative="1">
      <w:start w:val="1"/>
      <w:numFmt w:val="bullet"/>
      <w:lvlText w:val=""/>
      <w:lvlJc w:val="left"/>
      <w:pPr>
        <w:tabs>
          <w:tab w:val="num" w:pos="2880"/>
        </w:tabs>
        <w:ind w:left="2880" w:hanging="360"/>
      </w:pPr>
      <w:rPr>
        <w:rFonts w:ascii="Symbol" w:hAnsi="Symbol" w:hint="default"/>
      </w:rPr>
    </w:lvl>
    <w:lvl w:ilvl="4" w:tplc="CDC46C18" w:tentative="1">
      <w:start w:val="1"/>
      <w:numFmt w:val="bullet"/>
      <w:lvlText w:val=""/>
      <w:lvlJc w:val="left"/>
      <w:pPr>
        <w:tabs>
          <w:tab w:val="num" w:pos="3600"/>
        </w:tabs>
        <w:ind w:left="3600" w:hanging="360"/>
      </w:pPr>
      <w:rPr>
        <w:rFonts w:ascii="Symbol" w:hAnsi="Symbol" w:hint="default"/>
      </w:rPr>
    </w:lvl>
    <w:lvl w:ilvl="5" w:tplc="4C6086A0" w:tentative="1">
      <w:start w:val="1"/>
      <w:numFmt w:val="bullet"/>
      <w:lvlText w:val=""/>
      <w:lvlJc w:val="left"/>
      <w:pPr>
        <w:tabs>
          <w:tab w:val="num" w:pos="4320"/>
        </w:tabs>
        <w:ind w:left="4320" w:hanging="360"/>
      </w:pPr>
      <w:rPr>
        <w:rFonts w:ascii="Symbol" w:hAnsi="Symbol" w:hint="default"/>
      </w:rPr>
    </w:lvl>
    <w:lvl w:ilvl="6" w:tplc="30A6B6DC" w:tentative="1">
      <w:start w:val="1"/>
      <w:numFmt w:val="bullet"/>
      <w:lvlText w:val=""/>
      <w:lvlJc w:val="left"/>
      <w:pPr>
        <w:tabs>
          <w:tab w:val="num" w:pos="5040"/>
        </w:tabs>
        <w:ind w:left="5040" w:hanging="360"/>
      </w:pPr>
      <w:rPr>
        <w:rFonts w:ascii="Symbol" w:hAnsi="Symbol" w:hint="default"/>
      </w:rPr>
    </w:lvl>
    <w:lvl w:ilvl="7" w:tplc="A4084A7E" w:tentative="1">
      <w:start w:val="1"/>
      <w:numFmt w:val="bullet"/>
      <w:lvlText w:val=""/>
      <w:lvlJc w:val="left"/>
      <w:pPr>
        <w:tabs>
          <w:tab w:val="num" w:pos="5760"/>
        </w:tabs>
        <w:ind w:left="5760" w:hanging="360"/>
      </w:pPr>
      <w:rPr>
        <w:rFonts w:ascii="Symbol" w:hAnsi="Symbol" w:hint="default"/>
      </w:rPr>
    </w:lvl>
    <w:lvl w:ilvl="8" w:tplc="52AC0EF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84319"/>
    <w:multiLevelType w:val="hybridMultilevel"/>
    <w:tmpl w:val="B2226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1A6016"/>
    <w:multiLevelType w:val="hybridMultilevel"/>
    <w:tmpl w:val="C3C61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0"/>
  </w:num>
  <w:num w:numId="4">
    <w:abstractNumId w:val="5"/>
  </w:num>
  <w:num w:numId="5">
    <w:abstractNumId w:val="31"/>
  </w:num>
  <w:num w:numId="6">
    <w:abstractNumId w:val="19"/>
  </w:num>
  <w:num w:numId="7">
    <w:abstractNumId w:val="4"/>
  </w:num>
  <w:num w:numId="8">
    <w:abstractNumId w:val="20"/>
  </w:num>
  <w:num w:numId="9">
    <w:abstractNumId w:val="18"/>
  </w:num>
  <w:num w:numId="10">
    <w:abstractNumId w:val="21"/>
  </w:num>
  <w:num w:numId="11">
    <w:abstractNumId w:val="15"/>
  </w:num>
  <w:num w:numId="12">
    <w:abstractNumId w:val="27"/>
  </w:num>
  <w:num w:numId="13">
    <w:abstractNumId w:val="11"/>
  </w:num>
  <w:num w:numId="14">
    <w:abstractNumId w:val="6"/>
  </w:num>
  <w:num w:numId="15">
    <w:abstractNumId w:val="8"/>
  </w:num>
  <w:num w:numId="16">
    <w:abstractNumId w:val="3"/>
  </w:num>
  <w:num w:numId="17">
    <w:abstractNumId w:val="14"/>
  </w:num>
  <w:num w:numId="18">
    <w:abstractNumId w:val="9"/>
  </w:num>
  <w:num w:numId="19">
    <w:abstractNumId w:val="12"/>
  </w:num>
  <w:num w:numId="20">
    <w:abstractNumId w:val="3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6"/>
  </w:num>
  <w:num w:numId="23">
    <w:abstractNumId w:val="23"/>
  </w:num>
  <w:num w:numId="24">
    <w:abstractNumId w:val="33"/>
  </w:num>
  <w:num w:numId="25">
    <w:abstractNumId w:val="32"/>
  </w:num>
  <w:num w:numId="26">
    <w:abstractNumId w:val="29"/>
  </w:num>
  <w:num w:numId="27">
    <w:abstractNumId w:val="2"/>
  </w:num>
  <w:num w:numId="28">
    <w:abstractNumId w:val="28"/>
  </w:num>
  <w:num w:numId="29">
    <w:abstractNumId w:val="13"/>
  </w:num>
  <w:num w:numId="30">
    <w:abstractNumId w:val="24"/>
  </w:num>
  <w:num w:numId="31">
    <w:abstractNumId w:val="16"/>
  </w:num>
  <w:num w:numId="32">
    <w:abstractNumId w:val="22"/>
  </w:num>
  <w:num w:numId="33">
    <w:abstractNumId w:val="7"/>
  </w:num>
  <w:num w:numId="34">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
    <w15:presenceInfo w15:providerId="None" w15:userId="NTT DOCOMO,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693"/>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3D"/>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1C2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B87"/>
    <w:rsid w:val="00034D39"/>
    <w:rsid w:val="00034DAA"/>
    <w:rsid w:val="00034E72"/>
    <w:rsid w:val="00034EBF"/>
    <w:rsid w:val="00035038"/>
    <w:rsid w:val="0003518B"/>
    <w:rsid w:val="000351A3"/>
    <w:rsid w:val="000354A0"/>
    <w:rsid w:val="00035722"/>
    <w:rsid w:val="00035725"/>
    <w:rsid w:val="00035B55"/>
    <w:rsid w:val="00035B8D"/>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2EB"/>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3EF"/>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6D5D"/>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19"/>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CD"/>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AA0"/>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463C"/>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0B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07E66"/>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66C"/>
    <w:rsid w:val="00113AE7"/>
    <w:rsid w:val="00113B73"/>
    <w:rsid w:val="00113CA5"/>
    <w:rsid w:val="001142BF"/>
    <w:rsid w:val="001143A3"/>
    <w:rsid w:val="001143AF"/>
    <w:rsid w:val="001145AA"/>
    <w:rsid w:val="0011500C"/>
    <w:rsid w:val="001152D7"/>
    <w:rsid w:val="001153FA"/>
    <w:rsid w:val="00115471"/>
    <w:rsid w:val="00115854"/>
    <w:rsid w:val="00115A50"/>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8C"/>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171"/>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D20"/>
    <w:rsid w:val="00135E98"/>
    <w:rsid w:val="00135F39"/>
    <w:rsid w:val="00136195"/>
    <w:rsid w:val="00136322"/>
    <w:rsid w:val="00136378"/>
    <w:rsid w:val="00136640"/>
    <w:rsid w:val="00136A69"/>
    <w:rsid w:val="00136E86"/>
    <w:rsid w:val="0013756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719"/>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289"/>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171"/>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77"/>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BBB"/>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13"/>
    <w:rsid w:val="001B10FB"/>
    <w:rsid w:val="001B123E"/>
    <w:rsid w:val="001B13FB"/>
    <w:rsid w:val="001B1B39"/>
    <w:rsid w:val="001B1E33"/>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49"/>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3E"/>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0E7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C2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10"/>
    <w:rsid w:val="001F41B8"/>
    <w:rsid w:val="001F42EE"/>
    <w:rsid w:val="001F43F0"/>
    <w:rsid w:val="001F442F"/>
    <w:rsid w:val="001F4856"/>
    <w:rsid w:val="001F4999"/>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CB7"/>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626"/>
    <w:rsid w:val="00236AB5"/>
    <w:rsid w:val="00236AFC"/>
    <w:rsid w:val="0023703D"/>
    <w:rsid w:val="00237393"/>
    <w:rsid w:val="00237821"/>
    <w:rsid w:val="00240318"/>
    <w:rsid w:val="00240345"/>
    <w:rsid w:val="002404DD"/>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D12"/>
    <w:rsid w:val="00265E72"/>
    <w:rsid w:val="00265F6D"/>
    <w:rsid w:val="002660A9"/>
    <w:rsid w:val="002660BE"/>
    <w:rsid w:val="00266122"/>
    <w:rsid w:val="002667ED"/>
    <w:rsid w:val="00266D6A"/>
    <w:rsid w:val="00266F8C"/>
    <w:rsid w:val="00267450"/>
    <w:rsid w:val="002678B9"/>
    <w:rsid w:val="00267ECD"/>
    <w:rsid w:val="002704F5"/>
    <w:rsid w:val="0027050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ABC"/>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8D9"/>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9D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4A1"/>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664"/>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27A"/>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A58"/>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5B"/>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5E5A"/>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5FC"/>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3F54"/>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D53"/>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69D"/>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9EF"/>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587"/>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6AE7"/>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29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29C"/>
    <w:rsid w:val="00462BDA"/>
    <w:rsid w:val="004635FA"/>
    <w:rsid w:val="00463717"/>
    <w:rsid w:val="00463740"/>
    <w:rsid w:val="004638B5"/>
    <w:rsid w:val="00463946"/>
    <w:rsid w:val="00463E75"/>
    <w:rsid w:val="0046402F"/>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940"/>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D8C"/>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37"/>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5E"/>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BF"/>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D54"/>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5FD4"/>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235"/>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DA2"/>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E69"/>
    <w:rsid w:val="00524F06"/>
    <w:rsid w:val="005253B3"/>
    <w:rsid w:val="00525F7E"/>
    <w:rsid w:val="00525FC2"/>
    <w:rsid w:val="00526397"/>
    <w:rsid w:val="00526C12"/>
    <w:rsid w:val="00526FCF"/>
    <w:rsid w:val="00527079"/>
    <w:rsid w:val="00527194"/>
    <w:rsid w:val="005271E2"/>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8D"/>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596"/>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46A"/>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3F8D"/>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7E4"/>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1CA"/>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949"/>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192"/>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0F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C71"/>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EC"/>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349"/>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2C"/>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7D1"/>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8F9"/>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CC4"/>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70"/>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4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30A"/>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310"/>
    <w:rsid w:val="006F742B"/>
    <w:rsid w:val="007001A8"/>
    <w:rsid w:val="007002FD"/>
    <w:rsid w:val="007003EA"/>
    <w:rsid w:val="00700404"/>
    <w:rsid w:val="00700B12"/>
    <w:rsid w:val="00700CBF"/>
    <w:rsid w:val="00700DB9"/>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33"/>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36"/>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454"/>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5F6B"/>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2D83"/>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20"/>
    <w:rsid w:val="007C395C"/>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1CB"/>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428"/>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1AD"/>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2D0"/>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983"/>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456"/>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2A69"/>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B7FBC"/>
    <w:rsid w:val="008C035A"/>
    <w:rsid w:val="008C03BD"/>
    <w:rsid w:val="008C0515"/>
    <w:rsid w:val="008C055D"/>
    <w:rsid w:val="008C0D77"/>
    <w:rsid w:val="008C0ECB"/>
    <w:rsid w:val="008C10F2"/>
    <w:rsid w:val="008C115A"/>
    <w:rsid w:val="008C18BD"/>
    <w:rsid w:val="008C1A01"/>
    <w:rsid w:val="008C1DDE"/>
    <w:rsid w:val="008C1E46"/>
    <w:rsid w:val="008C1E5D"/>
    <w:rsid w:val="008C2020"/>
    <w:rsid w:val="008C209E"/>
    <w:rsid w:val="008C2BDC"/>
    <w:rsid w:val="008C2DDD"/>
    <w:rsid w:val="008C3289"/>
    <w:rsid w:val="008C32A0"/>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880"/>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4BF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075"/>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91F"/>
    <w:rsid w:val="00925B00"/>
    <w:rsid w:val="00925B81"/>
    <w:rsid w:val="00926059"/>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047"/>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A"/>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901"/>
    <w:rsid w:val="00A11B2F"/>
    <w:rsid w:val="00A11C07"/>
    <w:rsid w:val="00A11DAD"/>
    <w:rsid w:val="00A12305"/>
    <w:rsid w:val="00A1265D"/>
    <w:rsid w:val="00A126F1"/>
    <w:rsid w:val="00A12728"/>
    <w:rsid w:val="00A128E7"/>
    <w:rsid w:val="00A12A26"/>
    <w:rsid w:val="00A12D86"/>
    <w:rsid w:val="00A12D95"/>
    <w:rsid w:val="00A133A6"/>
    <w:rsid w:val="00A136D7"/>
    <w:rsid w:val="00A137D0"/>
    <w:rsid w:val="00A13924"/>
    <w:rsid w:val="00A14348"/>
    <w:rsid w:val="00A143FB"/>
    <w:rsid w:val="00A1462B"/>
    <w:rsid w:val="00A14C09"/>
    <w:rsid w:val="00A14FA2"/>
    <w:rsid w:val="00A15026"/>
    <w:rsid w:val="00A150EC"/>
    <w:rsid w:val="00A15175"/>
    <w:rsid w:val="00A15217"/>
    <w:rsid w:val="00A15749"/>
    <w:rsid w:val="00A15DEB"/>
    <w:rsid w:val="00A1615F"/>
    <w:rsid w:val="00A161DB"/>
    <w:rsid w:val="00A16A71"/>
    <w:rsid w:val="00A16AB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129"/>
    <w:rsid w:val="00A51357"/>
    <w:rsid w:val="00A514E3"/>
    <w:rsid w:val="00A5184F"/>
    <w:rsid w:val="00A51887"/>
    <w:rsid w:val="00A51B9C"/>
    <w:rsid w:val="00A51E6C"/>
    <w:rsid w:val="00A52004"/>
    <w:rsid w:val="00A5245C"/>
    <w:rsid w:val="00A52E56"/>
    <w:rsid w:val="00A5300A"/>
    <w:rsid w:val="00A53579"/>
    <w:rsid w:val="00A53607"/>
    <w:rsid w:val="00A536C7"/>
    <w:rsid w:val="00A5383A"/>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45"/>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FEC"/>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4FC"/>
    <w:rsid w:val="00A806E1"/>
    <w:rsid w:val="00A807C6"/>
    <w:rsid w:val="00A8082C"/>
    <w:rsid w:val="00A808C1"/>
    <w:rsid w:val="00A80970"/>
    <w:rsid w:val="00A809A2"/>
    <w:rsid w:val="00A80B7E"/>
    <w:rsid w:val="00A80E84"/>
    <w:rsid w:val="00A8143C"/>
    <w:rsid w:val="00A8167F"/>
    <w:rsid w:val="00A81865"/>
    <w:rsid w:val="00A81897"/>
    <w:rsid w:val="00A818D0"/>
    <w:rsid w:val="00A8196A"/>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9E0"/>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48B"/>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AFB"/>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9B2"/>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348"/>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3F0"/>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2D9"/>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36C"/>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9F1"/>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02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8E9"/>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577"/>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80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1E"/>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77D4B"/>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89E"/>
    <w:rsid w:val="00B97C58"/>
    <w:rsid w:val="00BA04AC"/>
    <w:rsid w:val="00BA0610"/>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A75"/>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6"/>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F2"/>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BD7"/>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34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C2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15E"/>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54"/>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9BF"/>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80A"/>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7FD"/>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3D2"/>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C68"/>
    <w:rsid w:val="00D22EEC"/>
    <w:rsid w:val="00D22F34"/>
    <w:rsid w:val="00D22F5C"/>
    <w:rsid w:val="00D23097"/>
    <w:rsid w:val="00D2313C"/>
    <w:rsid w:val="00D2334C"/>
    <w:rsid w:val="00D23406"/>
    <w:rsid w:val="00D23AB4"/>
    <w:rsid w:val="00D23B4A"/>
    <w:rsid w:val="00D23C58"/>
    <w:rsid w:val="00D23CE5"/>
    <w:rsid w:val="00D23D07"/>
    <w:rsid w:val="00D23DD8"/>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486"/>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7DD"/>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52C"/>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5EB"/>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A6F"/>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893"/>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68"/>
    <w:rsid w:val="00D93F26"/>
    <w:rsid w:val="00D94352"/>
    <w:rsid w:val="00D9437F"/>
    <w:rsid w:val="00D943AA"/>
    <w:rsid w:val="00D9475A"/>
    <w:rsid w:val="00D94FB8"/>
    <w:rsid w:val="00D9500C"/>
    <w:rsid w:val="00D958A7"/>
    <w:rsid w:val="00D959F2"/>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4B1"/>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0F1"/>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D7BDD"/>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225"/>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C9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CE"/>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FE"/>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161"/>
    <w:rsid w:val="00E4737F"/>
    <w:rsid w:val="00E47710"/>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926"/>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9D"/>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B22"/>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47E"/>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C78"/>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3D50"/>
    <w:rsid w:val="00F145C1"/>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B7"/>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3F7A"/>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0AD"/>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6EC9"/>
    <w:rsid w:val="00F9744A"/>
    <w:rsid w:val="00F97638"/>
    <w:rsid w:val="00F97904"/>
    <w:rsid w:val="00F97B14"/>
    <w:rsid w:val="00F97F7B"/>
    <w:rsid w:val="00F97FD3"/>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79A"/>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AC3"/>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2F5E"/>
    <w:rsid w:val="00FE3055"/>
    <w:rsid w:val="00FE33A6"/>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6DA9"/>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49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292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11588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345369">
      <w:bodyDiv w:val="1"/>
      <w:marLeft w:val="0"/>
      <w:marRight w:val="0"/>
      <w:marTop w:val="0"/>
      <w:marBottom w:val="0"/>
      <w:divBdr>
        <w:top w:val="none" w:sz="0" w:space="0" w:color="auto"/>
        <w:left w:val="none" w:sz="0" w:space="0" w:color="auto"/>
        <w:bottom w:val="none" w:sz="0" w:space="0" w:color="auto"/>
        <w:right w:val="none" w:sz="0" w:space="0" w:color="auto"/>
      </w:divBdr>
      <w:divsChild>
        <w:div w:id="1738438830">
          <w:marLeft w:val="979"/>
          <w:marRight w:val="0"/>
          <w:marTop w:val="53"/>
          <w:marBottom w:val="0"/>
          <w:divBdr>
            <w:top w:val="none" w:sz="0" w:space="0" w:color="auto"/>
            <w:left w:val="none" w:sz="0" w:space="0" w:color="auto"/>
            <w:bottom w:val="none" w:sz="0" w:space="0" w:color="auto"/>
            <w:right w:val="none" w:sz="0" w:space="0" w:color="auto"/>
          </w:divBdr>
        </w:div>
        <w:div w:id="959921038">
          <w:marLeft w:val="979"/>
          <w:marRight w:val="0"/>
          <w:marTop w:val="53"/>
          <w:marBottom w:val="0"/>
          <w:divBdr>
            <w:top w:val="none" w:sz="0" w:space="0" w:color="auto"/>
            <w:left w:val="none" w:sz="0" w:space="0" w:color="auto"/>
            <w:bottom w:val="none" w:sz="0" w:space="0" w:color="auto"/>
            <w:right w:val="none" w:sz="0" w:space="0" w:color="auto"/>
          </w:divBdr>
        </w:div>
        <w:div w:id="369064991">
          <w:marLeft w:val="1267"/>
          <w:marRight w:val="0"/>
          <w:marTop w:val="53"/>
          <w:marBottom w:val="0"/>
          <w:divBdr>
            <w:top w:val="none" w:sz="0" w:space="0" w:color="auto"/>
            <w:left w:val="none" w:sz="0" w:space="0" w:color="auto"/>
            <w:bottom w:val="none" w:sz="0" w:space="0" w:color="auto"/>
            <w:right w:val="none" w:sz="0" w:space="0" w:color="auto"/>
          </w:divBdr>
        </w:div>
        <w:div w:id="174345211">
          <w:marLeft w:val="979"/>
          <w:marRight w:val="0"/>
          <w:marTop w:val="53"/>
          <w:marBottom w:val="0"/>
          <w:divBdr>
            <w:top w:val="none" w:sz="0" w:space="0" w:color="auto"/>
            <w:left w:val="none" w:sz="0" w:space="0" w:color="auto"/>
            <w:bottom w:val="none" w:sz="0" w:space="0" w:color="auto"/>
            <w:right w:val="none" w:sz="0" w:space="0" w:color="auto"/>
          </w:divBdr>
        </w:div>
        <w:div w:id="1603950765">
          <w:marLeft w:val="1267"/>
          <w:marRight w:val="0"/>
          <w:marTop w:val="53"/>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2039249">
      <w:bodyDiv w:val="1"/>
      <w:marLeft w:val="0"/>
      <w:marRight w:val="0"/>
      <w:marTop w:val="0"/>
      <w:marBottom w:val="0"/>
      <w:divBdr>
        <w:top w:val="none" w:sz="0" w:space="0" w:color="auto"/>
        <w:left w:val="none" w:sz="0" w:space="0" w:color="auto"/>
        <w:bottom w:val="none" w:sz="0" w:space="0" w:color="auto"/>
        <w:right w:val="none" w:sz="0" w:space="0" w:color="auto"/>
      </w:divBdr>
      <w:divsChild>
        <w:div w:id="711228181">
          <w:marLeft w:val="230"/>
          <w:marRight w:val="0"/>
          <w:marTop w:val="0"/>
          <w:marBottom w:val="0"/>
          <w:divBdr>
            <w:top w:val="none" w:sz="0" w:space="0" w:color="auto"/>
            <w:left w:val="none" w:sz="0" w:space="0" w:color="auto"/>
            <w:bottom w:val="none" w:sz="0" w:space="0" w:color="auto"/>
            <w:right w:val="none" w:sz="0" w:space="0" w:color="auto"/>
          </w:divBdr>
        </w:div>
        <w:div w:id="446198555">
          <w:marLeft w:val="720"/>
          <w:marRight w:val="0"/>
          <w:marTop w:val="0"/>
          <w:marBottom w:val="0"/>
          <w:divBdr>
            <w:top w:val="none" w:sz="0" w:space="0" w:color="auto"/>
            <w:left w:val="none" w:sz="0" w:space="0" w:color="auto"/>
            <w:bottom w:val="none" w:sz="0" w:space="0" w:color="auto"/>
            <w:right w:val="none" w:sz="0" w:space="0" w:color="auto"/>
          </w:divBdr>
        </w:div>
        <w:div w:id="108016270">
          <w:marLeft w:val="720"/>
          <w:marRight w:val="0"/>
          <w:marTop w:val="0"/>
          <w:marBottom w:val="0"/>
          <w:divBdr>
            <w:top w:val="none" w:sz="0" w:space="0" w:color="auto"/>
            <w:left w:val="none" w:sz="0" w:space="0" w:color="auto"/>
            <w:bottom w:val="none" w:sz="0" w:space="0" w:color="auto"/>
            <w:right w:val="none" w:sz="0" w:space="0" w:color="auto"/>
          </w:divBdr>
        </w:div>
        <w:div w:id="496306577">
          <w:marLeft w:val="1440"/>
          <w:marRight w:val="0"/>
          <w:marTop w:val="0"/>
          <w:marBottom w:val="0"/>
          <w:divBdr>
            <w:top w:val="none" w:sz="0" w:space="0" w:color="auto"/>
            <w:left w:val="none" w:sz="0" w:space="0" w:color="auto"/>
            <w:bottom w:val="none" w:sz="0" w:space="0" w:color="auto"/>
            <w:right w:val="none" w:sz="0" w:space="0" w:color="auto"/>
          </w:divBdr>
        </w:div>
        <w:div w:id="892233654">
          <w:marLeft w:val="1440"/>
          <w:marRight w:val="0"/>
          <w:marTop w:val="0"/>
          <w:marBottom w:val="0"/>
          <w:divBdr>
            <w:top w:val="none" w:sz="0" w:space="0" w:color="auto"/>
            <w:left w:val="none" w:sz="0" w:space="0" w:color="auto"/>
            <w:bottom w:val="none" w:sz="0" w:space="0" w:color="auto"/>
            <w:right w:val="none" w:sz="0" w:space="0" w:color="auto"/>
          </w:divBdr>
        </w:div>
        <w:div w:id="129058092">
          <w:marLeft w:val="230"/>
          <w:marRight w:val="0"/>
          <w:marTop w:val="0"/>
          <w:marBottom w:val="0"/>
          <w:divBdr>
            <w:top w:val="none" w:sz="0" w:space="0" w:color="auto"/>
            <w:left w:val="none" w:sz="0" w:space="0" w:color="auto"/>
            <w:bottom w:val="none" w:sz="0" w:space="0" w:color="auto"/>
            <w:right w:val="none" w:sz="0" w:space="0" w:color="auto"/>
          </w:divBdr>
        </w:div>
        <w:div w:id="2129228362">
          <w:marLeft w:val="230"/>
          <w:marRight w:val="0"/>
          <w:marTop w:val="0"/>
          <w:marBottom w:val="0"/>
          <w:divBdr>
            <w:top w:val="none" w:sz="0" w:space="0" w:color="auto"/>
            <w:left w:val="none" w:sz="0" w:space="0" w:color="auto"/>
            <w:bottom w:val="none" w:sz="0" w:space="0" w:color="auto"/>
            <w:right w:val="none" w:sz="0" w:space="0" w:color="auto"/>
          </w:divBdr>
        </w:div>
        <w:div w:id="54135119">
          <w:marLeft w:val="230"/>
          <w:marRight w:val="0"/>
          <w:marTop w:val="0"/>
          <w:marBottom w:val="0"/>
          <w:divBdr>
            <w:top w:val="none" w:sz="0" w:space="0" w:color="auto"/>
            <w:left w:val="none" w:sz="0" w:space="0" w:color="auto"/>
            <w:bottom w:val="none" w:sz="0" w:space="0" w:color="auto"/>
            <w:right w:val="none" w:sz="0" w:space="0" w:color="auto"/>
          </w:divBdr>
        </w:div>
        <w:div w:id="749422558">
          <w:marLeft w:val="230"/>
          <w:marRight w:val="0"/>
          <w:marTop w:val="0"/>
          <w:marBottom w:val="0"/>
          <w:divBdr>
            <w:top w:val="none" w:sz="0" w:space="0" w:color="auto"/>
            <w:left w:val="none" w:sz="0" w:space="0" w:color="auto"/>
            <w:bottom w:val="none" w:sz="0" w:space="0" w:color="auto"/>
            <w:right w:val="none" w:sz="0" w:space="0" w:color="auto"/>
          </w:divBdr>
        </w:div>
        <w:div w:id="181669040">
          <w:marLeft w:val="23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4116611">
      <w:bodyDiv w:val="1"/>
      <w:marLeft w:val="0"/>
      <w:marRight w:val="0"/>
      <w:marTop w:val="0"/>
      <w:marBottom w:val="0"/>
      <w:divBdr>
        <w:top w:val="none" w:sz="0" w:space="0" w:color="auto"/>
        <w:left w:val="none" w:sz="0" w:space="0" w:color="auto"/>
        <w:bottom w:val="none" w:sz="0" w:space="0" w:color="auto"/>
        <w:right w:val="none" w:sz="0" w:space="0" w:color="auto"/>
      </w:divBdr>
      <w:divsChild>
        <w:div w:id="1262177880">
          <w:marLeft w:val="1267"/>
          <w:marRight w:val="0"/>
          <w:marTop w:val="53"/>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7077524">
      <w:bodyDiv w:val="1"/>
      <w:marLeft w:val="0"/>
      <w:marRight w:val="0"/>
      <w:marTop w:val="0"/>
      <w:marBottom w:val="0"/>
      <w:divBdr>
        <w:top w:val="none" w:sz="0" w:space="0" w:color="auto"/>
        <w:left w:val="none" w:sz="0" w:space="0" w:color="auto"/>
        <w:bottom w:val="none" w:sz="0" w:space="0" w:color="auto"/>
        <w:right w:val="none" w:sz="0" w:space="0" w:color="auto"/>
      </w:divBdr>
      <w:divsChild>
        <w:div w:id="50347851">
          <w:marLeft w:val="1267"/>
          <w:marRight w:val="0"/>
          <w:marTop w:val="5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68181">
      <w:bodyDiv w:val="1"/>
      <w:marLeft w:val="0"/>
      <w:marRight w:val="0"/>
      <w:marTop w:val="0"/>
      <w:marBottom w:val="0"/>
      <w:divBdr>
        <w:top w:val="none" w:sz="0" w:space="0" w:color="auto"/>
        <w:left w:val="none" w:sz="0" w:space="0" w:color="auto"/>
        <w:bottom w:val="none" w:sz="0" w:space="0" w:color="auto"/>
        <w:right w:val="none" w:sz="0" w:space="0" w:color="auto"/>
      </w:divBdr>
      <w:divsChild>
        <w:div w:id="1445076279">
          <w:marLeft w:val="230"/>
          <w:marRight w:val="0"/>
          <w:marTop w:val="0"/>
          <w:marBottom w:val="0"/>
          <w:divBdr>
            <w:top w:val="none" w:sz="0" w:space="0" w:color="auto"/>
            <w:left w:val="none" w:sz="0" w:space="0" w:color="auto"/>
            <w:bottom w:val="none" w:sz="0" w:space="0" w:color="auto"/>
            <w:right w:val="none" w:sz="0" w:space="0" w:color="auto"/>
          </w:divBdr>
        </w:div>
        <w:div w:id="1360085779">
          <w:marLeft w:val="720"/>
          <w:marRight w:val="0"/>
          <w:marTop w:val="0"/>
          <w:marBottom w:val="0"/>
          <w:divBdr>
            <w:top w:val="none" w:sz="0" w:space="0" w:color="auto"/>
            <w:left w:val="none" w:sz="0" w:space="0" w:color="auto"/>
            <w:bottom w:val="none" w:sz="0" w:space="0" w:color="auto"/>
            <w:right w:val="none" w:sz="0" w:space="0" w:color="auto"/>
          </w:divBdr>
        </w:div>
        <w:div w:id="1400402610">
          <w:marLeft w:val="720"/>
          <w:marRight w:val="0"/>
          <w:marTop w:val="0"/>
          <w:marBottom w:val="0"/>
          <w:divBdr>
            <w:top w:val="none" w:sz="0" w:space="0" w:color="auto"/>
            <w:left w:val="none" w:sz="0" w:space="0" w:color="auto"/>
            <w:bottom w:val="none" w:sz="0" w:space="0" w:color="auto"/>
            <w:right w:val="none" w:sz="0" w:space="0" w:color="auto"/>
          </w:divBdr>
        </w:div>
        <w:div w:id="1267806868">
          <w:marLeft w:val="1440"/>
          <w:marRight w:val="0"/>
          <w:marTop w:val="0"/>
          <w:marBottom w:val="0"/>
          <w:divBdr>
            <w:top w:val="none" w:sz="0" w:space="0" w:color="auto"/>
            <w:left w:val="none" w:sz="0" w:space="0" w:color="auto"/>
            <w:bottom w:val="none" w:sz="0" w:space="0" w:color="auto"/>
            <w:right w:val="none" w:sz="0" w:space="0" w:color="auto"/>
          </w:divBdr>
        </w:div>
        <w:div w:id="878786511">
          <w:marLeft w:val="1440"/>
          <w:marRight w:val="0"/>
          <w:marTop w:val="0"/>
          <w:marBottom w:val="0"/>
          <w:divBdr>
            <w:top w:val="none" w:sz="0" w:space="0" w:color="auto"/>
            <w:left w:val="none" w:sz="0" w:space="0" w:color="auto"/>
            <w:bottom w:val="none" w:sz="0" w:space="0" w:color="auto"/>
            <w:right w:val="none" w:sz="0" w:space="0" w:color="auto"/>
          </w:divBdr>
        </w:div>
        <w:div w:id="923563136">
          <w:marLeft w:val="230"/>
          <w:marRight w:val="0"/>
          <w:marTop w:val="0"/>
          <w:marBottom w:val="0"/>
          <w:divBdr>
            <w:top w:val="none" w:sz="0" w:space="0" w:color="auto"/>
            <w:left w:val="none" w:sz="0" w:space="0" w:color="auto"/>
            <w:bottom w:val="none" w:sz="0" w:space="0" w:color="auto"/>
            <w:right w:val="none" w:sz="0" w:space="0" w:color="auto"/>
          </w:divBdr>
        </w:div>
        <w:div w:id="2127189864">
          <w:marLeft w:val="230"/>
          <w:marRight w:val="0"/>
          <w:marTop w:val="0"/>
          <w:marBottom w:val="0"/>
          <w:divBdr>
            <w:top w:val="none" w:sz="0" w:space="0" w:color="auto"/>
            <w:left w:val="none" w:sz="0" w:space="0" w:color="auto"/>
            <w:bottom w:val="none" w:sz="0" w:space="0" w:color="auto"/>
            <w:right w:val="none" w:sz="0" w:space="0" w:color="auto"/>
          </w:divBdr>
        </w:div>
        <w:div w:id="1219777154">
          <w:marLeft w:val="230"/>
          <w:marRight w:val="0"/>
          <w:marTop w:val="0"/>
          <w:marBottom w:val="0"/>
          <w:divBdr>
            <w:top w:val="none" w:sz="0" w:space="0" w:color="auto"/>
            <w:left w:val="none" w:sz="0" w:space="0" w:color="auto"/>
            <w:bottom w:val="none" w:sz="0" w:space="0" w:color="auto"/>
            <w:right w:val="none" w:sz="0" w:space="0" w:color="auto"/>
          </w:divBdr>
        </w:div>
        <w:div w:id="676495129">
          <w:marLeft w:val="230"/>
          <w:marRight w:val="0"/>
          <w:marTop w:val="0"/>
          <w:marBottom w:val="0"/>
          <w:divBdr>
            <w:top w:val="none" w:sz="0" w:space="0" w:color="auto"/>
            <w:left w:val="none" w:sz="0" w:space="0" w:color="auto"/>
            <w:bottom w:val="none" w:sz="0" w:space="0" w:color="auto"/>
            <w:right w:val="none" w:sz="0" w:space="0" w:color="auto"/>
          </w:divBdr>
        </w:div>
        <w:div w:id="1302492247">
          <w:marLeft w:val="230"/>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2591">
      <w:bodyDiv w:val="1"/>
      <w:marLeft w:val="0"/>
      <w:marRight w:val="0"/>
      <w:marTop w:val="0"/>
      <w:marBottom w:val="0"/>
      <w:divBdr>
        <w:top w:val="none" w:sz="0" w:space="0" w:color="auto"/>
        <w:left w:val="none" w:sz="0" w:space="0" w:color="auto"/>
        <w:bottom w:val="none" w:sz="0" w:space="0" w:color="auto"/>
        <w:right w:val="none" w:sz="0" w:space="0" w:color="auto"/>
      </w:divBdr>
      <w:divsChild>
        <w:div w:id="2137094356">
          <w:marLeft w:val="230"/>
          <w:marRight w:val="0"/>
          <w:marTop w:val="0"/>
          <w:marBottom w:val="0"/>
          <w:divBdr>
            <w:top w:val="none" w:sz="0" w:space="0" w:color="auto"/>
            <w:left w:val="none" w:sz="0" w:space="0" w:color="auto"/>
            <w:bottom w:val="none" w:sz="0" w:space="0" w:color="auto"/>
            <w:right w:val="none" w:sz="0" w:space="0" w:color="auto"/>
          </w:divBdr>
        </w:div>
        <w:div w:id="208496984">
          <w:marLeft w:val="720"/>
          <w:marRight w:val="0"/>
          <w:marTop w:val="0"/>
          <w:marBottom w:val="0"/>
          <w:divBdr>
            <w:top w:val="none" w:sz="0" w:space="0" w:color="auto"/>
            <w:left w:val="none" w:sz="0" w:space="0" w:color="auto"/>
            <w:bottom w:val="none" w:sz="0" w:space="0" w:color="auto"/>
            <w:right w:val="none" w:sz="0" w:space="0" w:color="auto"/>
          </w:divBdr>
        </w:div>
        <w:div w:id="1382635031">
          <w:marLeft w:val="720"/>
          <w:marRight w:val="0"/>
          <w:marTop w:val="0"/>
          <w:marBottom w:val="0"/>
          <w:divBdr>
            <w:top w:val="none" w:sz="0" w:space="0" w:color="auto"/>
            <w:left w:val="none" w:sz="0" w:space="0" w:color="auto"/>
            <w:bottom w:val="none" w:sz="0" w:space="0" w:color="auto"/>
            <w:right w:val="none" w:sz="0" w:space="0" w:color="auto"/>
          </w:divBdr>
        </w:div>
        <w:div w:id="357197690">
          <w:marLeft w:val="1440"/>
          <w:marRight w:val="0"/>
          <w:marTop w:val="0"/>
          <w:marBottom w:val="0"/>
          <w:divBdr>
            <w:top w:val="none" w:sz="0" w:space="0" w:color="auto"/>
            <w:left w:val="none" w:sz="0" w:space="0" w:color="auto"/>
            <w:bottom w:val="none" w:sz="0" w:space="0" w:color="auto"/>
            <w:right w:val="none" w:sz="0" w:space="0" w:color="auto"/>
          </w:divBdr>
        </w:div>
        <w:div w:id="1949240626">
          <w:marLeft w:val="1440"/>
          <w:marRight w:val="0"/>
          <w:marTop w:val="0"/>
          <w:marBottom w:val="0"/>
          <w:divBdr>
            <w:top w:val="none" w:sz="0" w:space="0" w:color="auto"/>
            <w:left w:val="none" w:sz="0" w:space="0" w:color="auto"/>
            <w:bottom w:val="none" w:sz="0" w:space="0" w:color="auto"/>
            <w:right w:val="none" w:sz="0" w:space="0" w:color="auto"/>
          </w:divBdr>
        </w:div>
        <w:div w:id="1183320703">
          <w:marLeft w:val="230"/>
          <w:marRight w:val="0"/>
          <w:marTop w:val="0"/>
          <w:marBottom w:val="0"/>
          <w:divBdr>
            <w:top w:val="none" w:sz="0" w:space="0" w:color="auto"/>
            <w:left w:val="none" w:sz="0" w:space="0" w:color="auto"/>
            <w:bottom w:val="none" w:sz="0" w:space="0" w:color="auto"/>
            <w:right w:val="none" w:sz="0" w:space="0" w:color="auto"/>
          </w:divBdr>
        </w:div>
        <w:div w:id="2102674639">
          <w:marLeft w:val="230"/>
          <w:marRight w:val="0"/>
          <w:marTop w:val="0"/>
          <w:marBottom w:val="0"/>
          <w:divBdr>
            <w:top w:val="none" w:sz="0" w:space="0" w:color="auto"/>
            <w:left w:val="none" w:sz="0" w:space="0" w:color="auto"/>
            <w:bottom w:val="none" w:sz="0" w:space="0" w:color="auto"/>
            <w:right w:val="none" w:sz="0" w:space="0" w:color="auto"/>
          </w:divBdr>
        </w:div>
        <w:div w:id="540753546">
          <w:marLeft w:val="230"/>
          <w:marRight w:val="0"/>
          <w:marTop w:val="0"/>
          <w:marBottom w:val="0"/>
          <w:divBdr>
            <w:top w:val="none" w:sz="0" w:space="0" w:color="auto"/>
            <w:left w:val="none" w:sz="0" w:space="0" w:color="auto"/>
            <w:bottom w:val="none" w:sz="0" w:space="0" w:color="auto"/>
            <w:right w:val="none" w:sz="0" w:space="0" w:color="auto"/>
          </w:divBdr>
        </w:div>
        <w:div w:id="2132284327">
          <w:marLeft w:val="230"/>
          <w:marRight w:val="0"/>
          <w:marTop w:val="0"/>
          <w:marBottom w:val="0"/>
          <w:divBdr>
            <w:top w:val="none" w:sz="0" w:space="0" w:color="auto"/>
            <w:left w:val="none" w:sz="0" w:space="0" w:color="auto"/>
            <w:bottom w:val="none" w:sz="0" w:space="0" w:color="auto"/>
            <w:right w:val="none" w:sz="0" w:space="0" w:color="auto"/>
          </w:divBdr>
        </w:div>
        <w:div w:id="975840538">
          <w:marLeft w:val="230"/>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15037872">
      <w:bodyDiv w:val="1"/>
      <w:marLeft w:val="0"/>
      <w:marRight w:val="0"/>
      <w:marTop w:val="0"/>
      <w:marBottom w:val="0"/>
      <w:divBdr>
        <w:top w:val="none" w:sz="0" w:space="0" w:color="auto"/>
        <w:left w:val="none" w:sz="0" w:space="0" w:color="auto"/>
        <w:bottom w:val="none" w:sz="0" w:space="0" w:color="auto"/>
        <w:right w:val="none" w:sz="0" w:space="0" w:color="auto"/>
      </w:divBdr>
      <w:divsChild>
        <w:div w:id="520436274">
          <w:marLeft w:val="979"/>
          <w:marRight w:val="0"/>
          <w:marTop w:val="53"/>
          <w:marBottom w:val="0"/>
          <w:divBdr>
            <w:top w:val="none" w:sz="0" w:space="0" w:color="auto"/>
            <w:left w:val="none" w:sz="0" w:space="0" w:color="auto"/>
            <w:bottom w:val="none" w:sz="0" w:space="0" w:color="auto"/>
            <w:right w:val="none" w:sz="0" w:space="0" w:color="auto"/>
          </w:divBdr>
        </w:div>
        <w:div w:id="1254588297">
          <w:marLeft w:val="1267"/>
          <w:marRight w:val="0"/>
          <w:marTop w:val="53"/>
          <w:marBottom w:val="0"/>
          <w:divBdr>
            <w:top w:val="none" w:sz="0" w:space="0" w:color="auto"/>
            <w:left w:val="none" w:sz="0" w:space="0" w:color="auto"/>
            <w:bottom w:val="none" w:sz="0" w:space="0" w:color="auto"/>
            <w:right w:val="none" w:sz="0" w:space="0" w:color="auto"/>
          </w:divBdr>
        </w:div>
        <w:div w:id="908881091">
          <w:marLeft w:val="1541"/>
          <w:marRight w:val="0"/>
          <w:marTop w:val="53"/>
          <w:marBottom w:val="0"/>
          <w:divBdr>
            <w:top w:val="none" w:sz="0" w:space="0" w:color="auto"/>
            <w:left w:val="none" w:sz="0" w:space="0" w:color="auto"/>
            <w:bottom w:val="none" w:sz="0" w:space="0" w:color="auto"/>
            <w:right w:val="none" w:sz="0" w:space="0" w:color="auto"/>
          </w:divBdr>
        </w:div>
        <w:div w:id="1314406348">
          <w:marLeft w:val="1541"/>
          <w:marRight w:val="0"/>
          <w:marTop w:val="53"/>
          <w:marBottom w:val="0"/>
          <w:divBdr>
            <w:top w:val="none" w:sz="0" w:space="0" w:color="auto"/>
            <w:left w:val="none" w:sz="0" w:space="0" w:color="auto"/>
            <w:bottom w:val="none" w:sz="0" w:space="0" w:color="auto"/>
            <w:right w:val="none" w:sz="0" w:space="0" w:color="auto"/>
          </w:divBdr>
        </w:div>
        <w:div w:id="1685474508">
          <w:marLeft w:val="1541"/>
          <w:marRight w:val="0"/>
          <w:marTop w:val="53"/>
          <w:marBottom w:val="0"/>
          <w:divBdr>
            <w:top w:val="none" w:sz="0" w:space="0" w:color="auto"/>
            <w:left w:val="none" w:sz="0" w:space="0" w:color="auto"/>
            <w:bottom w:val="none" w:sz="0" w:space="0" w:color="auto"/>
            <w:right w:val="none" w:sz="0" w:space="0" w:color="auto"/>
          </w:divBdr>
        </w:div>
        <w:div w:id="1747916846">
          <w:marLeft w:val="1267"/>
          <w:marRight w:val="0"/>
          <w:marTop w:val="53"/>
          <w:marBottom w:val="0"/>
          <w:divBdr>
            <w:top w:val="none" w:sz="0" w:space="0" w:color="auto"/>
            <w:left w:val="none" w:sz="0" w:space="0" w:color="auto"/>
            <w:bottom w:val="none" w:sz="0" w:space="0" w:color="auto"/>
            <w:right w:val="none" w:sz="0" w:space="0" w:color="auto"/>
          </w:divBdr>
        </w:div>
        <w:div w:id="708185343">
          <w:marLeft w:val="1541"/>
          <w:marRight w:val="0"/>
          <w:marTop w:val="53"/>
          <w:marBottom w:val="0"/>
          <w:divBdr>
            <w:top w:val="none" w:sz="0" w:space="0" w:color="auto"/>
            <w:left w:val="none" w:sz="0" w:space="0" w:color="auto"/>
            <w:bottom w:val="none" w:sz="0" w:space="0" w:color="auto"/>
            <w:right w:val="none" w:sz="0" w:space="0" w:color="auto"/>
          </w:divBdr>
        </w:div>
        <w:div w:id="1337265508">
          <w:marLeft w:val="1541"/>
          <w:marRight w:val="0"/>
          <w:marTop w:val="53"/>
          <w:marBottom w:val="0"/>
          <w:divBdr>
            <w:top w:val="none" w:sz="0" w:space="0" w:color="auto"/>
            <w:left w:val="none" w:sz="0" w:space="0" w:color="auto"/>
            <w:bottom w:val="none" w:sz="0" w:space="0" w:color="auto"/>
            <w:right w:val="none" w:sz="0" w:space="0" w:color="auto"/>
          </w:divBdr>
        </w:div>
        <w:div w:id="196239730">
          <w:marLeft w:val="1541"/>
          <w:marRight w:val="0"/>
          <w:marTop w:val="53"/>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621362">
      <w:bodyDiv w:val="1"/>
      <w:marLeft w:val="0"/>
      <w:marRight w:val="0"/>
      <w:marTop w:val="0"/>
      <w:marBottom w:val="0"/>
      <w:divBdr>
        <w:top w:val="none" w:sz="0" w:space="0" w:color="auto"/>
        <w:left w:val="none" w:sz="0" w:space="0" w:color="auto"/>
        <w:bottom w:val="none" w:sz="0" w:space="0" w:color="auto"/>
        <w:right w:val="none" w:sz="0" w:space="0" w:color="auto"/>
      </w:divBdr>
      <w:divsChild>
        <w:div w:id="1136142662">
          <w:marLeft w:val="979"/>
          <w:marRight w:val="0"/>
          <w:marTop w:val="53"/>
          <w:marBottom w:val="0"/>
          <w:divBdr>
            <w:top w:val="none" w:sz="0" w:space="0" w:color="auto"/>
            <w:left w:val="none" w:sz="0" w:space="0" w:color="auto"/>
            <w:bottom w:val="none" w:sz="0" w:space="0" w:color="auto"/>
            <w:right w:val="none" w:sz="0" w:space="0" w:color="auto"/>
          </w:divBdr>
        </w:div>
      </w:divsChild>
    </w:div>
    <w:div w:id="1817911734">
      <w:bodyDiv w:val="1"/>
      <w:marLeft w:val="0"/>
      <w:marRight w:val="0"/>
      <w:marTop w:val="0"/>
      <w:marBottom w:val="0"/>
      <w:divBdr>
        <w:top w:val="none" w:sz="0" w:space="0" w:color="auto"/>
        <w:left w:val="none" w:sz="0" w:space="0" w:color="auto"/>
        <w:bottom w:val="none" w:sz="0" w:space="0" w:color="auto"/>
        <w:right w:val="none" w:sz="0" w:space="0" w:color="auto"/>
      </w:divBdr>
      <w:divsChild>
        <w:div w:id="1677221154">
          <w:marLeft w:val="1267"/>
          <w:marRight w:val="0"/>
          <w:marTop w:val="53"/>
          <w:marBottom w:val="0"/>
          <w:divBdr>
            <w:top w:val="none" w:sz="0" w:space="0" w:color="auto"/>
            <w:left w:val="none" w:sz="0" w:space="0" w:color="auto"/>
            <w:bottom w:val="none" w:sz="0" w:space="0" w:color="auto"/>
            <w:right w:val="none" w:sz="0" w:space="0" w:color="auto"/>
          </w:divBdr>
        </w:div>
        <w:div w:id="512033720">
          <w:marLeft w:val="1541"/>
          <w:marRight w:val="0"/>
          <w:marTop w:val="53"/>
          <w:marBottom w:val="0"/>
          <w:divBdr>
            <w:top w:val="none" w:sz="0" w:space="0" w:color="auto"/>
            <w:left w:val="none" w:sz="0" w:space="0" w:color="auto"/>
            <w:bottom w:val="none" w:sz="0" w:space="0" w:color="auto"/>
            <w:right w:val="none" w:sz="0" w:space="0" w:color="auto"/>
          </w:divBdr>
        </w:div>
        <w:div w:id="1155561337">
          <w:marLeft w:val="1541"/>
          <w:marRight w:val="0"/>
          <w:marTop w:val="53"/>
          <w:marBottom w:val="0"/>
          <w:divBdr>
            <w:top w:val="none" w:sz="0" w:space="0" w:color="auto"/>
            <w:left w:val="none" w:sz="0" w:space="0" w:color="auto"/>
            <w:bottom w:val="none" w:sz="0" w:space="0" w:color="auto"/>
            <w:right w:val="none" w:sz="0" w:space="0" w:color="auto"/>
          </w:divBdr>
        </w:div>
        <w:div w:id="1725178653">
          <w:marLeft w:val="1541"/>
          <w:marRight w:val="0"/>
          <w:marTop w:val="53"/>
          <w:marBottom w:val="0"/>
          <w:divBdr>
            <w:top w:val="none" w:sz="0" w:space="0" w:color="auto"/>
            <w:left w:val="none" w:sz="0" w:space="0" w:color="auto"/>
            <w:bottom w:val="none" w:sz="0" w:space="0" w:color="auto"/>
            <w:right w:val="none" w:sz="0" w:space="0" w:color="auto"/>
          </w:divBdr>
        </w:div>
        <w:div w:id="805468071">
          <w:marLeft w:val="1267"/>
          <w:marRight w:val="0"/>
          <w:marTop w:val="53"/>
          <w:marBottom w:val="0"/>
          <w:divBdr>
            <w:top w:val="none" w:sz="0" w:space="0" w:color="auto"/>
            <w:left w:val="none" w:sz="0" w:space="0" w:color="auto"/>
            <w:bottom w:val="none" w:sz="0" w:space="0" w:color="auto"/>
            <w:right w:val="none" w:sz="0" w:space="0" w:color="auto"/>
          </w:divBdr>
        </w:div>
        <w:div w:id="1651790500">
          <w:marLeft w:val="1541"/>
          <w:marRight w:val="0"/>
          <w:marTop w:val="53"/>
          <w:marBottom w:val="0"/>
          <w:divBdr>
            <w:top w:val="none" w:sz="0" w:space="0" w:color="auto"/>
            <w:left w:val="none" w:sz="0" w:space="0" w:color="auto"/>
            <w:bottom w:val="none" w:sz="0" w:space="0" w:color="auto"/>
            <w:right w:val="none" w:sz="0" w:space="0" w:color="auto"/>
          </w:divBdr>
        </w:div>
        <w:div w:id="1543055552">
          <w:marLeft w:val="1541"/>
          <w:marRight w:val="0"/>
          <w:marTop w:val="53"/>
          <w:marBottom w:val="0"/>
          <w:divBdr>
            <w:top w:val="none" w:sz="0" w:space="0" w:color="auto"/>
            <w:left w:val="none" w:sz="0" w:space="0" w:color="auto"/>
            <w:bottom w:val="none" w:sz="0" w:space="0" w:color="auto"/>
            <w:right w:val="none" w:sz="0" w:space="0" w:color="auto"/>
          </w:divBdr>
        </w:div>
        <w:div w:id="825900856">
          <w:marLeft w:val="1541"/>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561939">
      <w:bodyDiv w:val="1"/>
      <w:marLeft w:val="0"/>
      <w:marRight w:val="0"/>
      <w:marTop w:val="0"/>
      <w:marBottom w:val="0"/>
      <w:divBdr>
        <w:top w:val="none" w:sz="0" w:space="0" w:color="auto"/>
        <w:left w:val="none" w:sz="0" w:space="0" w:color="auto"/>
        <w:bottom w:val="none" w:sz="0" w:space="0" w:color="auto"/>
        <w:right w:val="none" w:sz="0" w:space="0" w:color="auto"/>
      </w:divBdr>
      <w:divsChild>
        <w:div w:id="1261378138">
          <w:marLeft w:val="979"/>
          <w:marRight w:val="0"/>
          <w:marTop w:val="53"/>
          <w:marBottom w:val="0"/>
          <w:divBdr>
            <w:top w:val="none" w:sz="0" w:space="0" w:color="auto"/>
            <w:left w:val="none" w:sz="0" w:space="0" w:color="auto"/>
            <w:bottom w:val="none" w:sz="0" w:space="0" w:color="auto"/>
            <w:right w:val="none" w:sz="0" w:space="0" w:color="auto"/>
          </w:divBdr>
        </w:div>
        <w:div w:id="1068385037">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250989">
      <w:bodyDiv w:val="1"/>
      <w:marLeft w:val="0"/>
      <w:marRight w:val="0"/>
      <w:marTop w:val="0"/>
      <w:marBottom w:val="0"/>
      <w:divBdr>
        <w:top w:val="none" w:sz="0" w:space="0" w:color="auto"/>
        <w:left w:val="none" w:sz="0" w:space="0" w:color="auto"/>
        <w:bottom w:val="none" w:sz="0" w:space="0" w:color="auto"/>
        <w:right w:val="none" w:sz="0" w:space="0" w:color="auto"/>
      </w:divBdr>
      <w:divsChild>
        <w:div w:id="1926113611">
          <w:marLeft w:val="230"/>
          <w:marRight w:val="0"/>
          <w:marTop w:val="0"/>
          <w:marBottom w:val="0"/>
          <w:divBdr>
            <w:top w:val="none" w:sz="0" w:space="0" w:color="auto"/>
            <w:left w:val="none" w:sz="0" w:space="0" w:color="auto"/>
            <w:bottom w:val="none" w:sz="0" w:space="0" w:color="auto"/>
            <w:right w:val="none" w:sz="0" w:space="0" w:color="auto"/>
          </w:divBdr>
        </w:div>
        <w:div w:id="1725175005">
          <w:marLeft w:val="720"/>
          <w:marRight w:val="0"/>
          <w:marTop w:val="0"/>
          <w:marBottom w:val="0"/>
          <w:divBdr>
            <w:top w:val="none" w:sz="0" w:space="0" w:color="auto"/>
            <w:left w:val="none" w:sz="0" w:space="0" w:color="auto"/>
            <w:bottom w:val="none" w:sz="0" w:space="0" w:color="auto"/>
            <w:right w:val="none" w:sz="0" w:space="0" w:color="auto"/>
          </w:divBdr>
        </w:div>
        <w:div w:id="1345983485">
          <w:marLeft w:val="720"/>
          <w:marRight w:val="0"/>
          <w:marTop w:val="0"/>
          <w:marBottom w:val="0"/>
          <w:divBdr>
            <w:top w:val="none" w:sz="0" w:space="0" w:color="auto"/>
            <w:left w:val="none" w:sz="0" w:space="0" w:color="auto"/>
            <w:bottom w:val="none" w:sz="0" w:space="0" w:color="auto"/>
            <w:right w:val="none" w:sz="0" w:space="0" w:color="auto"/>
          </w:divBdr>
        </w:div>
        <w:div w:id="2019573373">
          <w:marLeft w:val="1440"/>
          <w:marRight w:val="0"/>
          <w:marTop w:val="0"/>
          <w:marBottom w:val="0"/>
          <w:divBdr>
            <w:top w:val="none" w:sz="0" w:space="0" w:color="auto"/>
            <w:left w:val="none" w:sz="0" w:space="0" w:color="auto"/>
            <w:bottom w:val="none" w:sz="0" w:space="0" w:color="auto"/>
            <w:right w:val="none" w:sz="0" w:space="0" w:color="auto"/>
          </w:divBdr>
        </w:div>
        <w:div w:id="1304460683">
          <w:marLeft w:val="1440"/>
          <w:marRight w:val="0"/>
          <w:marTop w:val="0"/>
          <w:marBottom w:val="0"/>
          <w:divBdr>
            <w:top w:val="none" w:sz="0" w:space="0" w:color="auto"/>
            <w:left w:val="none" w:sz="0" w:space="0" w:color="auto"/>
            <w:bottom w:val="none" w:sz="0" w:space="0" w:color="auto"/>
            <w:right w:val="none" w:sz="0" w:space="0" w:color="auto"/>
          </w:divBdr>
        </w:div>
        <w:div w:id="412816575">
          <w:marLeft w:val="230"/>
          <w:marRight w:val="0"/>
          <w:marTop w:val="0"/>
          <w:marBottom w:val="0"/>
          <w:divBdr>
            <w:top w:val="none" w:sz="0" w:space="0" w:color="auto"/>
            <w:left w:val="none" w:sz="0" w:space="0" w:color="auto"/>
            <w:bottom w:val="none" w:sz="0" w:space="0" w:color="auto"/>
            <w:right w:val="none" w:sz="0" w:space="0" w:color="auto"/>
          </w:divBdr>
        </w:div>
        <w:div w:id="486283841">
          <w:marLeft w:val="230"/>
          <w:marRight w:val="0"/>
          <w:marTop w:val="0"/>
          <w:marBottom w:val="0"/>
          <w:divBdr>
            <w:top w:val="none" w:sz="0" w:space="0" w:color="auto"/>
            <w:left w:val="none" w:sz="0" w:space="0" w:color="auto"/>
            <w:bottom w:val="none" w:sz="0" w:space="0" w:color="auto"/>
            <w:right w:val="none" w:sz="0" w:space="0" w:color="auto"/>
          </w:divBdr>
        </w:div>
        <w:div w:id="1440680518">
          <w:marLeft w:val="230"/>
          <w:marRight w:val="0"/>
          <w:marTop w:val="0"/>
          <w:marBottom w:val="0"/>
          <w:divBdr>
            <w:top w:val="none" w:sz="0" w:space="0" w:color="auto"/>
            <w:left w:val="none" w:sz="0" w:space="0" w:color="auto"/>
            <w:bottom w:val="none" w:sz="0" w:space="0" w:color="auto"/>
            <w:right w:val="none" w:sz="0" w:space="0" w:color="auto"/>
          </w:divBdr>
        </w:div>
        <w:div w:id="206643807">
          <w:marLeft w:val="230"/>
          <w:marRight w:val="0"/>
          <w:marTop w:val="0"/>
          <w:marBottom w:val="0"/>
          <w:divBdr>
            <w:top w:val="none" w:sz="0" w:space="0" w:color="auto"/>
            <w:left w:val="none" w:sz="0" w:space="0" w:color="auto"/>
            <w:bottom w:val="none" w:sz="0" w:space="0" w:color="auto"/>
            <w:right w:val="none" w:sz="0" w:space="0" w:color="auto"/>
          </w:divBdr>
        </w:div>
        <w:div w:id="1730886300">
          <w:marLeft w:val="230"/>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2D285703-CF94-483F-A031-3F90327A76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d57cee6-73b5-4a37-ac21-bd4c3f6b22b1"/>
    <ds:schemaRef ds:uri="http://www.w3.org/XML/1998/namespace"/>
    <ds:schemaRef ds:uri="http://purl.org/dc/dcmitype/"/>
  </ds:schemaRefs>
</ds:datastoreItem>
</file>

<file path=customXml/itemProps4.xml><?xml version="1.0" encoding="utf-8"?>
<ds:datastoreItem xmlns:ds="http://schemas.openxmlformats.org/officeDocument/2006/customXml" ds:itemID="{73DC9AE4-8D35-4717-AEE9-7E058301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2104</Words>
  <Characters>11271</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NTT DOCOMO, INC. </cp:lastModifiedBy>
  <cp:revision>3</cp:revision>
  <dcterms:created xsi:type="dcterms:W3CDTF">2022-01-11T08:21:00Z</dcterms:created>
  <dcterms:modified xsi:type="dcterms:W3CDTF">2022-01-11T08:29:00Z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