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F9F41" w14:textId="21EA8E61" w:rsidR="00D365BE" w:rsidRPr="002B0BF3" w:rsidRDefault="00D365BE" w:rsidP="007176C8">
      <w:pPr>
        <w:tabs>
          <w:tab w:val="right" w:pos="9216"/>
        </w:tabs>
        <w:spacing w:after="0" w:line="60" w:lineRule="atLeast"/>
        <w:jc w:val="left"/>
        <w:rPr>
          <w:b/>
        </w:rPr>
      </w:pPr>
      <w:r w:rsidRPr="008708F6">
        <w:rPr>
          <w:b/>
          <w:noProof/>
          <w:lang w:eastAsia="zh-CN"/>
        </w:rPr>
        <mc:AlternateContent>
          <mc:Choice Requires="wps">
            <w:drawing>
              <wp:anchor distT="0" distB="0" distL="114300" distR="114300" simplePos="0" relativeHeight="251659264" behindDoc="0" locked="1" layoutInCell="1" allowOverlap="1" wp14:anchorId="2D0AB945" wp14:editId="0F725559">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CC39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708F6">
        <w:rPr>
          <w:b/>
        </w:rPr>
        <w:t>3GPP TSG RAN WG1 Meeting #10</w:t>
      </w:r>
      <w:r w:rsidR="001E7732">
        <w:rPr>
          <w:b/>
        </w:rPr>
        <w:t>7b</w:t>
      </w:r>
      <w:r w:rsidRPr="008708F6">
        <w:rPr>
          <w:b/>
        </w:rPr>
        <w:t>-e</w:t>
      </w:r>
      <w:r w:rsidRPr="002B0BF3">
        <w:rPr>
          <w:b/>
        </w:rPr>
        <w:tab/>
      </w:r>
      <w:r w:rsidR="009F6A7E">
        <w:rPr>
          <w:b/>
        </w:rPr>
        <w:t>R1-</w:t>
      </w:r>
      <w:r w:rsidR="00C343E0" w:rsidRPr="00C343E0">
        <w:rPr>
          <w:b/>
        </w:rPr>
        <w:t>2200055</w:t>
      </w:r>
    </w:p>
    <w:p w14:paraId="092D61B9" w14:textId="24D2D116" w:rsidR="00D365BE" w:rsidRPr="008708F6" w:rsidRDefault="003538B1" w:rsidP="007176C8">
      <w:pPr>
        <w:tabs>
          <w:tab w:val="right" w:pos="9216"/>
        </w:tabs>
        <w:spacing w:after="0" w:line="60" w:lineRule="atLeast"/>
        <w:jc w:val="left"/>
        <w:rPr>
          <w:b/>
        </w:rPr>
      </w:pPr>
      <w:r>
        <w:rPr>
          <w:b/>
        </w:rPr>
        <w:t>e</w:t>
      </w:r>
      <w:r w:rsidR="00D365BE" w:rsidRPr="008708F6">
        <w:rPr>
          <w:b/>
        </w:rPr>
        <w:t>-</w:t>
      </w:r>
      <w:r>
        <w:rPr>
          <w:b/>
        </w:rPr>
        <w:t>M</w:t>
      </w:r>
      <w:r w:rsidR="00D365BE" w:rsidRPr="008708F6">
        <w:rPr>
          <w:b/>
        </w:rPr>
        <w:t xml:space="preserve">eeting, </w:t>
      </w:r>
      <w:r w:rsidR="001E7732">
        <w:rPr>
          <w:rFonts w:hint="eastAsia"/>
          <w:b/>
          <w:lang w:eastAsia="zh-CN"/>
        </w:rPr>
        <w:t>January</w:t>
      </w:r>
      <w:r w:rsidR="00D365BE">
        <w:rPr>
          <w:b/>
        </w:rPr>
        <w:t xml:space="preserve"> </w:t>
      </w:r>
      <w:r w:rsidR="00222992">
        <w:rPr>
          <w:b/>
        </w:rPr>
        <w:t>1</w:t>
      </w:r>
      <w:r w:rsidR="001E7732">
        <w:rPr>
          <w:b/>
        </w:rPr>
        <w:t>7</w:t>
      </w:r>
      <w:r w:rsidR="00D365BE" w:rsidRPr="00D44E3C">
        <w:rPr>
          <w:b/>
          <w:vertAlign w:val="superscript"/>
        </w:rPr>
        <w:t>th</w:t>
      </w:r>
      <w:r w:rsidR="00D365BE">
        <w:rPr>
          <w:b/>
        </w:rPr>
        <w:t xml:space="preserve"> –</w:t>
      </w:r>
      <w:r w:rsidR="001E7732">
        <w:rPr>
          <w:b/>
        </w:rPr>
        <w:t>25</w:t>
      </w:r>
      <w:r w:rsidR="00D365BE" w:rsidRPr="00443985">
        <w:rPr>
          <w:b/>
          <w:vertAlign w:val="superscript"/>
        </w:rPr>
        <w:t>th</w:t>
      </w:r>
      <w:r w:rsidR="00437992">
        <w:rPr>
          <w:b/>
        </w:rPr>
        <w:t>, 202</w:t>
      </w:r>
      <w:r w:rsidR="001E7732">
        <w:rPr>
          <w:b/>
        </w:rPr>
        <w:t>2</w:t>
      </w:r>
    </w:p>
    <w:p w14:paraId="19558BCF" w14:textId="77777777" w:rsidR="00A26C91" w:rsidRPr="00D365BE" w:rsidRDefault="00A26C91" w:rsidP="00A26C91">
      <w:pPr>
        <w:pBdr>
          <w:top w:val="single" w:sz="4" w:space="1" w:color="auto"/>
        </w:pBdr>
        <w:spacing w:after="0"/>
        <w:jc w:val="left"/>
        <w:rPr>
          <w:b/>
          <w:kern w:val="2"/>
          <w:sz w:val="16"/>
          <w:szCs w:val="16"/>
          <w:lang w:eastAsia="zh-CN"/>
        </w:rPr>
      </w:pPr>
    </w:p>
    <w:p w14:paraId="21E3173D" w14:textId="2EE9D285"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6C02DB">
        <w:rPr>
          <w:b/>
          <w:kern w:val="2"/>
          <w:lang w:eastAsia="zh-CN"/>
        </w:rPr>
        <w:t>8.8</w:t>
      </w:r>
      <w:r w:rsidR="00130A29">
        <w:rPr>
          <w:b/>
          <w:kern w:val="2"/>
          <w:lang w:eastAsia="zh-CN"/>
        </w:rPr>
        <w:t>.3</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259D8055"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r w:rsidR="003A1475">
        <w:rPr>
          <w:rFonts w:hint="eastAsia"/>
          <w:b/>
          <w:kern w:val="2"/>
          <w:lang w:eastAsia="zh-CN"/>
        </w:rPr>
        <w:t>Remaining</w:t>
      </w:r>
      <w:r w:rsidR="003A1475">
        <w:rPr>
          <w:b/>
          <w:kern w:val="2"/>
          <w:lang w:eastAsia="zh-CN"/>
        </w:rPr>
        <w:t xml:space="preserve"> issue</w:t>
      </w:r>
      <w:r w:rsidR="00556C89" w:rsidRPr="00556C89">
        <w:rPr>
          <w:b/>
          <w:kern w:val="2"/>
          <w:lang w:eastAsia="zh-CN"/>
        </w:rPr>
        <w:t xml:space="preserve"> </w:t>
      </w:r>
      <w:r w:rsidR="00C855CA">
        <w:rPr>
          <w:b/>
          <w:kern w:val="2"/>
          <w:lang w:eastAsia="zh-CN"/>
        </w:rPr>
        <w:t>of</w:t>
      </w:r>
      <w:r w:rsidR="00556C89" w:rsidRPr="00556C89">
        <w:rPr>
          <w:b/>
          <w:kern w:val="2"/>
          <w:lang w:eastAsia="zh-CN"/>
        </w:rPr>
        <w:t xml:space="preserve"> Msg3 repetition for coverage enhancemen</w:t>
      </w:r>
      <w:r w:rsidR="004E68FA">
        <w:rPr>
          <w:b/>
          <w:kern w:val="2"/>
          <w:lang w:eastAsia="zh-CN"/>
        </w:rPr>
        <w:t>t</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Heading1"/>
        <w:spacing w:beforeLines="30" w:before="72" w:after="0" w:line="60" w:lineRule="atLeast"/>
      </w:pPr>
      <w:bookmarkStart w:id="0" w:name="_Ref124589705"/>
      <w:bookmarkStart w:id="1" w:name="_Ref129681862"/>
      <w:r w:rsidRPr="00C51F83">
        <w:t>Introduction</w:t>
      </w:r>
      <w:bookmarkStart w:id="2" w:name="_Ref129681832"/>
      <w:bookmarkEnd w:id="0"/>
      <w:bookmarkEnd w:id="1"/>
    </w:p>
    <w:p w14:paraId="6AFBD71C" w14:textId="57C10B7C" w:rsidR="009C6A8B" w:rsidRDefault="00D06090" w:rsidP="00383CDC">
      <w:pPr>
        <w:spacing w:beforeLines="30" w:before="72" w:afterLines="50" w:line="60" w:lineRule="atLeast"/>
        <w:rPr>
          <w:lang w:eastAsia="zh-CN"/>
        </w:rPr>
      </w:pPr>
      <w:r>
        <w:rPr>
          <w:lang w:eastAsia="zh-CN"/>
        </w:rPr>
        <w:t>In the RAN</w:t>
      </w:r>
      <w:r w:rsidR="00FE13A6">
        <w:rPr>
          <w:lang w:eastAsia="zh-CN"/>
        </w:rPr>
        <w:t>1#</w:t>
      </w:r>
      <w:r w:rsidR="009A32E3">
        <w:rPr>
          <w:lang w:eastAsia="zh-CN"/>
        </w:rPr>
        <w:t xml:space="preserve">107 </w:t>
      </w:r>
      <w:r w:rsidR="004F6BEA">
        <w:rPr>
          <w:lang w:eastAsia="zh-CN"/>
        </w:rPr>
        <w:t>e-meeting</w:t>
      </w:r>
      <w:r w:rsidR="0071327C">
        <w:rPr>
          <w:lang w:eastAsia="zh-CN"/>
        </w:rPr>
        <w:t xml:space="preserve"> </w:t>
      </w:r>
      <w:r w:rsidR="0071327C">
        <w:rPr>
          <w:lang w:eastAsia="zh-CN"/>
        </w:rPr>
        <w:fldChar w:fldCharType="begin"/>
      </w:r>
      <w:r w:rsidR="0071327C">
        <w:rPr>
          <w:lang w:eastAsia="zh-CN"/>
        </w:rPr>
        <w:instrText xml:space="preserve"> REF _Ref53743112 \r \h </w:instrText>
      </w:r>
      <w:r w:rsidR="0071327C">
        <w:rPr>
          <w:lang w:eastAsia="zh-CN"/>
        </w:rPr>
      </w:r>
      <w:r w:rsidR="0071327C">
        <w:rPr>
          <w:lang w:eastAsia="zh-CN"/>
        </w:rPr>
        <w:fldChar w:fldCharType="separate"/>
      </w:r>
      <w:r w:rsidR="0071327C">
        <w:rPr>
          <w:lang w:eastAsia="zh-CN"/>
        </w:rPr>
        <w:t>[1]</w:t>
      </w:r>
      <w:r w:rsidR="0071327C">
        <w:rPr>
          <w:lang w:eastAsia="zh-CN"/>
        </w:rPr>
        <w:fldChar w:fldCharType="end"/>
      </w:r>
      <w:r w:rsidR="004F6BEA">
        <w:rPr>
          <w:lang w:eastAsia="zh-CN"/>
        </w:rPr>
        <w:t xml:space="preserve">, </w:t>
      </w:r>
      <w:r w:rsidR="00035F64">
        <w:rPr>
          <w:lang w:eastAsia="zh-CN"/>
        </w:rPr>
        <w:t xml:space="preserve">the </w:t>
      </w:r>
      <w:r w:rsidR="00D365BE">
        <w:rPr>
          <w:lang w:eastAsia="zh-CN"/>
        </w:rPr>
        <w:t xml:space="preserve">following </w:t>
      </w:r>
      <w:r w:rsidR="00035F64">
        <w:rPr>
          <w:lang w:eastAsia="zh-CN"/>
        </w:rPr>
        <w:t>agreements</w:t>
      </w:r>
      <w:r w:rsidR="00D365BE">
        <w:rPr>
          <w:lang w:eastAsia="zh-CN"/>
        </w:rPr>
        <w:t xml:space="preserve"> </w:t>
      </w:r>
      <w:r w:rsidR="002874FE">
        <w:rPr>
          <w:lang w:eastAsia="zh-CN"/>
        </w:rPr>
        <w:t xml:space="preserve">for Msg3 PUSCH </w:t>
      </w:r>
      <w:r w:rsidR="00EC75F7">
        <w:rPr>
          <w:lang w:eastAsia="zh-CN"/>
        </w:rPr>
        <w:t xml:space="preserve">repetition </w:t>
      </w:r>
      <w:r w:rsidR="009F2CEF">
        <w:rPr>
          <w:rFonts w:hint="eastAsia"/>
          <w:lang w:eastAsia="zh-CN"/>
        </w:rPr>
        <w:t>were</w:t>
      </w:r>
      <w:r w:rsidR="009F2CEF">
        <w:rPr>
          <w:lang w:eastAsia="zh-CN"/>
        </w:rPr>
        <w:t xml:space="preserve"> </w:t>
      </w:r>
      <w:r w:rsidR="00D365BE">
        <w:rPr>
          <w:lang w:eastAsia="zh-CN"/>
        </w:rPr>
        <w:t>achieved</w:t>
      </w:r>
      <w:r w:rsidR="00035F64">
        <w:rPr>
          <w:lang w:eastAsia="zh-CN"/>
        </w:rPr>
        <w:t xml:space="preserve"> </w:t>
      </w:r>
      <w:r w:rsidR="00241801">
        <w:rPr>
          <w:lang w:eastAsia="zh-CN"/>
        </w:rPr>
        <w:t>in the table below</w:t>
      </w:r>
      <w:r>
        <w:rPr>
          <w:bCs/>
          <w:lang w:eastAsia="zh-CN"/>
        </w:rPr>
        <w:t xml:space="preserve">. </w:t>
      </w:r>
      <w:r w:rsidRPr="00D06090">
        <w:rPr>
          <w:bCs/>
          <w:lang w:eastAsia="zh-CN"/>
        </w:rPr>
        <w:t xml:space="preserve"> </w:t>
      </w:r>
    </w:p>
    <w:tbl>
      <w:tblPr>
        <w:tblStyle w:val="TableGrid"/>
        <w:tblW w:w="0" w:type="auto"/>
        <w:tblLook w:val="04A0" w:firstRow="1" w:lastRow="0" w:firstColumn="1" w:lastColumn="0" w:noHBand="0" w:noVBand="1"/>
      </w:tblPr>
      <w:tblGrid>
        <w:gridCol w:w="9307"/>
      </w:tblGrid>
      <w:tr w:rsidR="009C6A8B" w:rsidRPr="00437992" w14:paraId="734EF1EE" w14:textId="77777777" w:rsidTr="00587D7D">
        <w:trPr>
          <w:trHeight w:val="416"/>
        </w:trPr>
        <w:tc>
          <w:tcPr>
            <w:tcW w:w="9307" w:type="dxa"/>
          </w:tcPr>
          <w:p w14:paraId="33C41275" w14:textId="77777777" w:rsidR="009A32E3" w:rsidRPr="00AC33E0" w:rsidRDefault="009A32E3" w:rsidP="009A32E3">
            <w:pPr>
              <w:tabs>
                <w:tab w:val="left" w:pos="720"/>
              </w:tabs>
              <w:rPr>
                <w:b/>
                <w:bCs/>
                <w:highlight w:val="green"/>
              </w:rPr>
            </w:pPr>
            <w:r w:rsidRPr="00AC33E0">
              <w:rPr>
                <w:b/>
                <w:bCs/>
                <w:highlight w:val="green"/>
              </w:rPr>
              <w:t>Agreement</w:t>
            </w:r>
          </w:p>
          <w:p w14:paraId="0404D92A" w14:textId="77777777" w:rsidR="009A32E3" w:rsidRPr="00AC33E0" w:rsidRDefault="009A32E3" w:rsidP="009A32E3">
            <w:pPr>
              <w:widowControl/>
              <w:numPr>
                <w:ilvl w:val="0"/>
                <w:numId w:val="40"/>
              </w:numPr>
              <w:autoSpaceDE/>
              <w:autoSpaceDN/>
              <w:adjustRightInd/>
              <w:snapToGrid/>
              <w:spacing w:line="259" w:lineRule="auto"/>
              <w:ind w:left="462" w:hangingChars="210" w:hanging="462"/>
              <w:jc w:val="left"/>
              <w:rPr>
                <w:lang w:eastAsia="x-none"/>
              </w:rPr>
            </w:pPr>
            <w:r w:rsidRPr="00AC33E0">
              <w:rPr>
                <w:lang w:eastAsia="x-none"/>
              </w:rPr>
              <w:t xml:space="preserve">For indication of the number of repetitions of Msg3 initial transmission, Alt 2 (i.e., using MCS information field) is adopted. </w:t>
            </w:r>
          </w:p>
          <w:p w14:paraId="490BDEBF" w14:textId="77777777" w:rsidR="009A32E3" w:rsidRPr="00AC33E0" w:rsidRDefault="009A32E3" w:rsidP="009A32E3">
            <w:pPr>
              <w:widowControl/>
              <w:numPr>
                <w:ilvl w:val="1"/>
                <w:numId w:val="39"/>
              </w:numPr>
              <w:spacing w:line="259" w:lineRule="auto"/>
            </w:pPr>
            <w:r w:rsidRPr="00AC33E0">
              <w:t>Four candidate MCS indexes can be configured by SIB1 for Msg3 initial transmission. MCS 0~3 are applied if the configuration is absent.</w:t>
            </w:r>
          </w:p>
          <w:p w14:paraId="49087A6D" w14:textId="43A51531" w:rsidR="009A32E3" w:rsidRPr="00AC33E0" w:rsidRDefault="009A32E3" w:rsidP="00AC33E0">
            <w:pPr>
              <w:widowControl/>
              <w:numPr>
                <w:ilvl w:val="1"/>
                <w:numId w:val="39"/>
              </w:numPr>
              <w:spacing w:line="259" w:lineRule="auto"/>
            </w:pPr>
            <w:r w:rsidRPr="00AC33E0">
              <w:t xml:space="preserve">If the four candidate repetition factors are not configured, the default values are {1, 2, 3, 4}. </w:t>
            </w:r>
          </w:p>
          <w:p w14:paraId="654D754C" w14:textId="77777777" w:rsidR="009A32E3" w:rsidRPr="00AC33E0" w:rsidRDefault="009A32E3" w:rsidP="009A32E3">
            <w:pPr>
              <w:rPr>
                <w:rFonts w:eastAsia="Batang"/>
                <w:b/>
                <w:bCs/>
                <w:highlight w:val="green"/>
              </w:rPr>
            </w:pPr>
            <w:r w:rsidRPr="00AC33E0">
              <w:rPr>
                <w:b/>
                <w:bCs/>
                <w:highlight w:val="green"/>
              </w:rPr>
              <w:t xml:space="preserve">Agreement </w:t>
            </w:r>
          </w:p>
          <w:p w14:paraId="6799CC4F" w14:textId="77777777" w:rsidR="009A32E3" w:rsidRPr="00AC33E0" w:rsidRDefault="009A32E3" w:rsidP="009A32E3">
            <w:pPr>
              <w:widowControl/>
              <w:numPr>
                <w:ilvl w:val="0"/>
                <w:numId w:val="40"/>
              </w:numPr>
              <w:autoSpaceDE/>
              <w:autoSpaceDN/>
              <w:adjustRightInd/>
              <w:snapToGrid/>
              <w:spacing w:line="259" w:lineRule="auto"/>
              <w:ind w:left="462" w:hangingChars="210" w:hanging="462"/>
              <w:jc w:val="left"/>
              <w:rPr>
                <w:lang w:eastAsia="x-none"/>
              </w:rPr>
            </w:pPr>
            <w:r w:rsidRPr="00AC33E0">
              <w:rPr>
                <w:lang w:eastAsia="x-none"/>
              </w:rPr>
              <w:t xml:space="preserve">For repetition indication for Msg3 re-transmission, Option 1 (i.e., use the same mechanism as supported for Msg3 initial transmission) is adopted. </w:t>
            </w:r>
          </w:p>
          <w:p w14:paraId="123FDB87" w14:textId="77777777" w:rsidR="009A32E3" w:rsidRPr="00AC33E0" w:rsidRDefault="009A32E3" w:rsidP="009A32E3">
            <w:pPr>
              <w:widowControl/>
              <w:numPr>
                <w:ilvl w:val="1"/>
                <w:numId w:val="39"/>
              </w:numPr>
              <w:spacing w:line="259" w:lineRule="auto"/>
            </w:pPr>
            <w:r w:rsidRPr="00AC33E0">
              <w:t>FFS: [8] MCS index to be used for Msg3 re-transmission</w:t>
            </w:r>
          </w:p>
          <w:p w14:paraId="3C51EE0D" w14:textId="77777777" w:rsidR="009A32E3" w:rsidRPr="00AC33E0" w:rsidRDefault="009A32E3" w:rsidP="009A32E3">
            <w:pPr>
              <w:shd w:val="clear" w:color="auto" w:fill="FFFFFF"/>
              <w:rPr>
                <w:rFonts w:eastAsia="Microsoft YaHei UI"/>
                <w:color w:val="000000"/>
              </w:rPr>
            </w:pPr>
            <w:r w:rsidRPr="00AC33E0">
              <w:rPr>
                <w:rFonts w:eastAsia="Microsoft YaHei UI"/>
                <w:b/>
                <w:bCs/>
                <w:color w:val="000000"/>
              </w:rPr>
              <w:t> </w:t>
            </w:r>
          </w:p>
          <w:p w14:paraId="2E26409D" w14:textId="77777777" w:rsidR="009A32E3" w:rsidRPr="00AC33E0" w:rsidRDefault="009A32E3" w:rsidP="009A32E3">
            <w:pPr>
              <w:shd w:val="clear" w:color="auto" w:fill="FFFFFF"/>
              <w:rPr>
                <w:rFonts w:eastAsia="Batang"/>
                <w:b/>
                <w:bCs/>
                <w:highlight w:val="darkYellow"/>
              </w:rPr>
            </w:pPr>
            <w:r w:rsidRPr="00AC33E0">
              <w:rPr>
                <w:b/>
                <w:bCs/>
                <w:highlight w:val="darkYellow"/>
              </w:rPr>
              <w:t>Working assumption </w:t>
            </w:r>
          </w:p>
          <w:p w14:paraId="0C89A35A" w14:textId="77777777" w:rsidR="009A32E3" w:rsidRPr="00AC33E0" w:rsidRDefault="009A32E3" w:rsidP="009A32E3">
            <w:pPr>
              <w:widowControl/>
              <w:numPr>
                <w:ilvl w:val="0"/>
                <w:numId w:val="40"/>
              </w:numPr>
              <w:autoSpaceDE/>
              <w:autoSpaceDN/>
              <w:adjustRightInd/>
              <w:snapToGrid/>
              <w:spacing w:line="259" w:lineRule="auto"/>
              <w:ind w:left="462" w:hangingChars="210" w:hanging="462"/>
              <w:jc w:val="left"/>
              <w:rPr>
                <w:lang w:eastAsia="x-none"/>
              </w:rPr>
            </w:pPr>
            <w:r w:rsidRPr="00AC33E0">
              <w:t>S</w:t>
            </w:r>
            <w:r w:rsidRPr="00AC33E0">
              <w:rPr>
                <w:lang w:eastAsia="x-none"/>
              </w:rPr>
              <w:t>upport repetition for a PUSCH scheduled by RAR UL grant, including both Msg3 PUSCH and CFRA PUSCH.</w:t>
            </w:r>
          </w:p>
          <w:p w14:paraId="174C5EC8" w14:textId="77777777" w:rsidR="009A32E3" w:rsidRPr="00AC33E0" w:rsidRDefault="009A32E3" w:rsidP="009A32E3">
            <w:pPr>
              <w:widowControl/>
              <w:numPr>
                <w:ilvl w:val="1"/>
                <w:numId w:val="39"/>
              </w:numPr>
              <w:spacing w:line="259" w:lineRule="auto"/>
            </w:pPr>
            <w:r w:rsidRPr="00AC33E0">
              <w:t>Use the same mechanism of Msg3 PUSCH repetition, when applicable, for CFRA PUSCH with repetitions.</w:t>
            </w:r>
          </w:p>
          <w:p w14:paraId="67DCE323" w14:textId="77777777" w:rsidR="009A32E3" w:rsidRPr="00AC33E0" w:rsidRDefault="009A32E3" w:rsidP="009A32E3">
            <w:pPr>
              <w:widowControl/>
              <w:numPr>
                <w:ilvl w:val="2"/>
                <w:numId w:val="38"/>
              </w:numPr>
              <w:adjustRightInd/>
              <w:spacing w:line="259" w:lineRule="auto"/>
            </w:pPr>
            <w:r w:rsidRPr="00AC33E0">
              <w:t>No separate CFRA preamble/RO for repetition of CFRA PUSCH is introduced.</w:t>
            </w:r>
          </w:p>
          <w:p w14:paraId="2002B6AB" w14:textId="77777777" w:rsidR="009A32E3" w:rsidRPr="00AC33E0" w:rsidRDefault="009A32E3" w:rsidP="009A32E3">
            <w:pPr>
              <w:widowControl/>
              <w:numPr>
                <w:ilvl w:val="2"/>
                <w:numId w:val="38"/>
              </w:numPr>
              <w:adjustRightInd/>
              <w:spacing w:line="259" w:lineRule="auto"/>
            </w:pPr>
            <w:r w:rsidRPr="00AC33E0">
              <w:t>No additional optimization specific for CFRA PUSCH is considered for CFRA PUSCH with repetition.</w:t>
            </w:r>
          </w:p>
          <w:p w14:paraId="232688C0" w14:textId="77777777" w:rsidR="009A32E3" w:rsidRPr="00AC33E0" w:rsidRDefault="009A32E3" w:rsidP="009A32E3">
            <w:pPr>
              <w:widowControl/>
              <w:numPr>
                <w:ilvl w:val="1"/>
                <w:numId w:val="39"/>
              </w:numPr>
              <w:spacing w:line="259" w:lineRule="auto"/>
            </w:pPr>
            <w:r w:rsidRPr="00AC33E0">
              <w:t>No additional RAN1 specification impact.</w:t>
            </w:r>
          </w:p>
          <w:p w14:paraId="1859044C" w14:textId="77777777" w:rsidR="009A32E3" w:rsidRPr="00AC33E0" w:rsidRDefault="009A32E3" w:rsidP="009A32E3">
            <w:pPr>
              <w:shd w:val="clear" w:color="auto" w:fill="FFFFFF"/>
            </w:pPr>
            <w:r w:rsidRPr="00AC33E0">
              <w:t>Note: UE reports Msg3 repetition capability after initial access.</w:t>
            </w:r>
          </w:p>
          <w:p w14:paraId="29F9E83B" w14:textId="3E64DB55" w:rsidR="00706920" w:rsidRPr="00AC33E0" w:rsidRDefault="009A32E3" w:rsidP="00C343E0">
            <w:pPr>
              <w:shd w:val="clear" w:color="auto" w:fill="FFFFFF"/>
              <w:rPr>
                <w:shd w:val="clear" w:color="auto" w:fill="FFFFFF"/>
              </w:rPr>
            </w:pPr>
            <w:r w:rsidRPr="00AC33E0">
              <w:t>Note: The working assumption can be confirmed only if no additional RAN1 specification impact nor optimization specific for CFRA PUSCH. </w:t>
            </w:r>
          </w:p>
        </w:tc>
      </w:tr>
    </w:tbl>
    <w:p w14:paraId="2106A7C2" w14:textId="39BC8DFA" w:rsidR="002B2E17" w:rsidRDefault="00E933E8" w:rsidP="00AD35C7">
      <w:pPr>
        <w:spacing w:beforeLines="50" w:before="120" w:afterLines="50" w:line="60" w:lineRule="atLeast"/>
        <w:rPr>
          <w:lang w:eastAsia="zh-CN"/>
        </w:rPr>
      </w:pPr>
      <w:r>
        <w:rPr>
          <w:lang w:eastAsia="zh-CN"/>
        </w:rPr>
        <w:t>In this contribution</w:t>
      </w:r>
      <w:r w:rsidR="009A32E3">
        <w:rPr>
          <w:rFonts w:hint="eastAsia"/>
          <w:lang w:eastAsia="zh-CN"/>
        </w:rPr>
        <w:t>,</w:t>
      </w:r>
      <w:r w:rsidR="009A32E3">
        <w:rPr>
          <w:lang w:eastAsia="zh-CN"/>
        </w:rPr>
        <w:t xml:space="preserve"> the remaining issues of Type A PUSCH repetition for Msg3</w:t>
      </w:r>
      <w:r w:rsidR="002A69EF">
        <w:rPr>
          <w:lang w:eastAsia="zh-CN"/>
        </w:rPr>
        <w:t xml:space="preserve"> </w:t>
      </w:r>
      <w:r w:rsidR="009874CB" w:rsidRPr="00F8496B">
        <w:rPr>
          <w:lang w:eastAsia="zh-CN"/>
        </w:rPr>
        <w:t>are discussed</w:t>
      </w:r>
      <w:r w:rsidR="002B2E17">
        <w:rPr>
          <w:lang w:eastAsia="zh-CN"/>
        </w:rPr>
        <w:t xml:space="preserve">.  </w:t>
      </w:r>
    </w:p>
    <w:p w14:paraId="2F2879F6" w14:textId="3D2ED748" w:rsidR="00D14FEA" w:rsidRDefault="00CF4F24" w:rsidP="00FA2CA9">
      <w:pPr>
        <w:pStyle w:val="Heading1"/>
        <w:spacing w:beforeLines="50" w:afterLines="50" w:line="60" w:lineRule="atLeast"/>
        <w:ind w:left="0" w:firstLine="0"/>
        <w:rPr>
          <w:lang w:eastAsia="zh-CN"/>
        </w:rPr>
      </w:pPr>
      <w:r>
        <w:rPr>
          <w:lang w:eastAsia="zh-CN"/>
        </w:rPr>
        <w:lastRenderedPageBreak/>
        <w:t xml:space="preserve">Potential solutions for </w:t>
      </w:r>
      <w:r w:rsidR="00C071B7">
        <w:rPr>
          <w:lang w:eastAsia="zh-CN"/>
        </w:rPr>
        <w:t xml:space="preserve">Type A PUSCH </w:t>
      </w:r>
      <w:r w:rsidR="00130A29">
        <w:rPr>
          <w:lang w:eastAsia="zh-CN"/>
        </w:rPr>
        <w:t>repetition</w:t>
      </w:r>
      <w:r w:rsidR="00C071B7">
        <w:rPr>
          <w:lang w:eastAsia="zh-CN"/>
        </w:rPr>
        <w:t xml:space="preserve"> for Msg3</w:t>
      </w:r>
    </w:p>
    <w:p w14:paraId="5EB338FE" w14:textId="60CC5AE0" w:rsidR="00E871BE" w:rsidRPr="00FC47B6" w:rsidRDefault="00F16CED" w:rsidP="00FC47B6">
      <w:pPr>
        <w:pStyle w:val="Heading2"/>
        <w:rPr>
          <w:lang w:eastAsia="zh-CN"/>
        </w:rPr>
      </w:pPr>
      <w:r>
        <w:rPr>
          <w:lang w:eastAsia="zh-CN"/>
        </w:rPr>
        <w:t>2.</w:t>
      </w:r>
      <w:r w:rsidR="001539FC">
        <w:rPr>
          <w:lang w:eastAsia="zh-CN"/>
        </w:rPr>
        <w:t>1</w:t>
      </w:r>
      <w:r>
        <w:rPr>
          <w:lang w:eastAsia="zh-CN"/>
        </w:rPr>
        <w:t xml:space="preserve"> </w:t>
      </w:r>
      <w:r w:rsidR="00D77AB9">
        <w:rPr>
          <w:rFonts w:hint="eastAsia"/>
          <w:lang w:eastAsia="zh-CN"/>
        </w:rPr>
        <w:t>Indication of the number of repetitions for Msg3</w:t>
      </w:r>
      <w:r w:rsidR="0020760D">
        <w:rPr>
          <w:lang w:eastAsia="zh-CN"/>
        </w:rPr>
        <w:t xml:space="preserve"> </w:t>
      </w:r>
    </w:p>
    <w:p w14:paraId="1DA434A0" w14:textId="77777777" w:rsidR="001D059B" w:rsidRDefault="001D059B" w:rsidP="001D059B">
      <w:pPr>
        <w:pStyle w:val="Heading3"/>
        <w:numPr>
          <w:ilvl w:val="0"/>
          <w:numId w:val="0"/>
        </w:numPr>
        <w:tabs>
          <w:tab w:val="left" w:pos="7413"/>
        </w:tabs>
        <w:rPr>
          <w:lang w:eastAsia="zh-CN"/>
        </w:rPr>
      </w:pPr>
      <w:r>
        <w:rPr>
          <w:lang w:eastAsia="zh-CN"/>
        </w:rPr>
        <w:t xml:space="preserve">2.1.2 </w:t>
      </w:r>
      <w:r w:rsidRPr="000532FD">
        <w:rPr>
          <w:rFonts w:hint="eastAsia"/>
          <w:lang w:eastAsia="zh-CN"/>
        </w:rPr>
        <w:t>How to interpret the information field (legacy or new interpretation)</w:t>
      </w:r>
      <w:r>
        <w:rPr>
          <w:lang w:eastAsia="zh-CN"/>
        </w:rPr>
        <w:t xml:space="preserve"> </w:t>
      </w:r>
      <w:r>
        <w:rPr>
          <w:lang w:eastAsia="zh-CN"/>
        </w:rPr>
        <w:tab/>
      </w:r>
    </w:p>
    <w:p w14:paraId="3F83AC93" w14:textId="77777777" w:rsidR="001D059B" w:rsidRPr="001539FC" w:rsidRDefault="001D059B" w:rsidP="001D059B">
      <w:pPr>
        <w:spacing w:beforeLines="30" w:before="72" w:after="0" w:line="60" w:lineRule="atLeast"/>
        <w:rPr>
          <w:rFonts w:ascii="New York" w:hAnsi="New York"/>
          <w:lang w:eastAsia="zh-CN"/>
        </w:rPr>
      </w:pPr>
      <w:r w:rsidRPr="001539FC">
        <w:rPr>
          <w:rFonts w:ascii="New York" w:hAnsi="New York" w:hint="eastAsia"/>
          <w:lang w:eastAsia="zh-CN"/>
        </w:rPr>
        <w:t>As for how a UE is managed to know whether to use legacy interpretation or new interpretation on the information field indicating the number of repetitions, there are the following two options discussed in RAN1#10</w:t>
      </w:r>
      <w:r w:rsidRPr="001539FC">
        <w:rPr>
          <w:rFonts w:ascii="New York" w:hAnsi="New York"/>
          <w:lang w:eastAsia="zh-CN"/>
        </w:rPr>
        <w:t>6</w:t>
      </w:r>
      <w:r w:rsidRPr="001539FC">
        <w:rPr>
          <w:rFonts w:ascii="New York" w:hAnsi="New York" w:hint="eastAsia"/>
          <w:lang w:eastAsia="zh-CN"/>
        </w:rPr>
        <w:t xml:space="preserve">-e. </w:t>
      </w:r>
    </w:p>
    <w:tbl>
      <w:tblPr>
        <w:tblStyle w:val="TableGrid"/>
        <w:tblW w:w="0" w:type="auto"/>
        <w:tblLook w:val="04A0" w:firstRow="1" w:lastRow="0" w:firstColumn="1" w:lastColumn="0" w:noHBand="0" w:noVBand="1"/>
      </w:tblPr>
      <w:tblGrid>
        <w:gridCol w:w="9307"/>
      </w:tblGrid>
      <w:tr w:rsidR="001D059B" w:rsidRPr="001539FC" w14:paraId="5C018F21" w14:textId="77777777" w:rsidTr="001D059B">
        <w:tc>
          <w:tcPr>
            <w:tcW w:w="9307" w:type="dxa"/>
          </w:tcPr>
          <w:p w14:paraId="39806410" w14:textId="77777777" w:rsidR="001D059B" w:rsidRPr="001539FC" w:rsidRDefault="001D059B" w:rsidP="001D059B">
            <w:pPr>
              <w:rPr>
                <w:rFonts w:eastAsiaTheme="minorEastAsia"/>
                <w:highlight w:val="green"/>
                <w:lang w:eastAsia="zh-CN"/>
              </w:rPr>
            </w:pPr>
            <w:r w:rsidRPr="001539FC">
              <w:rPr>
                <w:rFonts w:eastAsiaTheme="minorEastAsia"/>
                <w:highlight w:val="green"/>
                <w:lang w:eastAsia="zh-CN"/>
              </w:rPr>
              <w:t>Agreements</w:t>
            </w:r>
          </w:p>
          <w:p w14:paraId="0D8B796E" w14:textId="77777777" w:rsidR="001D059B" w:rsidRPr="001539FC" w:rsidRDefault="001D059B" w:rsidP="001D059B">
            <w:pPr>
              <w:pStyle w:val="NormalWeb"/>
              <w:spacing w:before="50" w:beforeAutospacing="0" w:after="50" w:afterAutospacing="0" w:line="210" w:lineRule="atLeast"/>
              <w:jc w:val="both"/>
              <w:rPr>
                <w:rFonts w:ascii="Times New Roman" w:eastAsia="sans-serif" w:hAnsi="Times New Roman" w:cs="Times New Roman"/>
                <w:sz w:val="22"/>
                <w:szCs w:val="22"/>
              </w:rPr>
            </w:pPr>
            <w:r w:rsidRPr="001539FC">
              <w:rPr>
                <w:rFonts w:ascii="Times New Roman" w:eastAsia="sans-serif" w:hAnsi="Times New Roman" w:cs="Times New Roman"/>
                <w:sz w:val="22"/>
                <w:szCs w:val="22"/>
              </w:rPr>
              <w:t>Down-select one of the two options on how a UE should interpret the selected information field for indication of the number of repetitions.</w:t>
            </w:r>
          </w:p>
          <w:p w14:paraId="3ABE2C9B" w14:textId="77777777" w:rsidR="001D059B" w:rsidRPr="001539FC" w:rsidRDefault="001D059B" w:rsidP="001D059B">
            <w:r w:rsidRPr="001539FC">
              <w:t>Option 1:</w:t>
            </w:r>
          </w:p>
          <w:p w14:paraId="2CC20044" w14:textId="77777777" w:rsidR="001D059B" w:rsidRPr="001539FC" w:rsidRDefault="001D059B" w:rsidP="001D059B">
            <w:pPr>
              <w:numPr>
                <w:ilvl w:val="0"/>
                <w:numId w:val="24"/>
              </w:numPr>
              <w:overflowPunct w:val="0"/>
              <w:spacing w:line="276" w:lineRule="auto"/>
              <w:jc w:val="left"/>
              <w:textAlignment w:val="baseline"/>
            </w:pPr>
            <w:r w:rsidRPr="001539FC">
              <w:t>When a UE requests Msg3 repetition, the new TDRA table or repurposed information field is applied. </w:t>
            </w:r>
            <w:proofErr w:type="spellStart"/>
            <w:r w:rsidRPr="001539FC">
              <w:t>gNB</w:t>
            </w:r>
            <w:proofErr w:type="spellEnd"/>
            <w:r w:rsidRPr="001539FC">
              <w:t xml:space="preserve"> schedules Msg3 with or without repetition for the UE requesting Msg3 repetition.</w:t>
            </w:r>
          </w:p>
          <w:p w14:paraId="2990EEE5" w14:textId="77777777" w:rsidR="001D059B" w:rsidRPr="001539FC" w:rsidRDefault="001D059B" w:rsidP="001D059B">
            <w:pPr>
              <w:numPr>
                <w:ilvl w:val="1"/>
                <w:numId w:val="24"/>
              </w:numPr>
              <w:tabs>
                <w:tab w:val="clear" w:pos="1260"/>
                <w:tab w:val="left" w:pos="840"/>
              </w:tabs>
              <w:overflowPunct w:val="0"/>
              <w:spacing w:line="276" w:lineRule="auto"/>
              <w:jc w:val="left"/>
              <w:textAlignment w:val="baseline"/>
            </w:pPr>
            <w:r w:rsidRPr="001539FC">
              <w:t>Repetition factor K=1 is included in the TDRA table or one entry/codepoint of the repurposed information field.</w:t>
            </w:r>
          </w:p>
          <w:p w14:paraId="382997E4" w14:textId="77777777" w:rsidR="001D059B" w:rsidRPr="001539FC" w:rsidRDefault="001D059B" w:rsidP="001D059B">
            <w:pPr>
              <w:numPr>
                <w:ilvl w:val="0"/>
                <w:numId w:val="24"/>
              </w:numPr>
              <w:overflowPunct w:val="0"/>
              <w:spacing w:line="276" w:lineRule="auto"/>
              <w:jc w:val="left"/>
              <w:textAlignment w:val="baseline"/>
            </w:pPr>
            <w:r w:rsidRPr="001539FC">
              <w:t xml:space="preserve">When the UE doesn’t request Msg3 repetition (including legacy UE), the legacy TDRA table or legacy information field is applied. </w:t>
            </w:r>
            <w:proofErr w:type="spellStart"/>
            <w:r w:rsidRPr="001539FC">
              <w:t>gNB</w:t>
            </w:r>
            <w:proofErr w:type="spellEnd"/>
            <w:r w:rsidRPr="001539FC">
              <w:t xml:space="preserve"> schedules Msg3 without repetition for the UE not requesting Msg3 repetition.</w:t>
            </w:r>
          </w:p>
          <w:p w14:paraId="2EB4D15B" w14:textId="77777777" w:rsidR="001D059B" w:rsidRPr="001539FC" w:rsidRDefault="001D059B" w:rsidP="001D059B">
            <w:pPr>
              <w:pStyle w:val="NormalWeb"/>
              <w:spacing w:before="50" w:beforeAutospacing="0" w:after="50" w:afterAutospacing="0" w:line="210" w:lineRule="atLeast"/>
              <w:rPr>
                <w:rFonts w:ascii="Times New Roman" w:eastAsia="sans-serif" w:hAnsi="Times New Roman" w:cs="Times New Roman"/>
                <w:sz w:val="22"/>
                <w:szCs w:val="22"/>
              </w:rPr>
            </w:pPr>
            <w:r w:rsidRPr="001539FC">
              <w:rPr>
                <w:rFonts w:ascii="Times New Roman" w:eastAsia="sans-serif" w:hAnsi="Times New Roman" w:cs="Times New Roman"/>
                <w:sz w:val="22"/>
                <w:szCs w:val="22"/>
              </w:rPr>
              <w:t>Option 2:</w:t>
            </w:r>
          </w:p>
          <w:p w14:paraId="69D06D7E" w14:textId="77777777" w:rsidR="001D059B" w:rsidRPr="001539FC" w:rsidRDefault="001D059B" w:rsidP="001D059B">
            <w:pPr>
              <w:numPr>
                <w:ilvl w:val="0"/>
                <w:numId w:val="24"/>
              </w:numPr>
              <w:overflowPunct w:val="0"/>
              <w:spacing w:line="276" w:lineRule="auto"/>
              <w:jc w:val="left"/>
              <w:textAlignment w:val="baseline"/>
            </w:pPr>
            <w:r w:rsidRPr="001539FC">
              <w:t xml:space="preserve">When a UE requests Msg3 repetition, </w:t>
            </w:r>
            <w:proofErr w:type="spellStart"/>
            <w:r w:rsidRPr="001539FC">
              <w:t>gNB</w:t>
            </w:r>
            <w:proofErr w:type="spellEnd"/>
            <w:r w:rsidRPr="001539FC">
              <w:t xml:space="preserve"> schedules Msg3 with or without repetition by respectively using the new TDRA table or legacy TDRA table; or </w:t>
            </w:r>
            <w:proofErr w:type="spellStart"/>
            <w:r w:rsidRPr="001539FC">
              <w:t>gNB</w:t>
            </w:r>
            <w:proofErr w:type="spellEnd"/>
            <w:r w:rsidRPr="001539FC">
              <w:t xml:space="preserve"> schedules Msg3 with or without repetition by </w:t>
            </w:r>
            <w:r w:rsidRPr="001539FC">
              <w:rPr>
                <w:rFonts w:hint="eastAsia"/>
              </w:rPr>
              <w:t>respectively</w:t>
            </w:r>
            <w:r w:rsidRPr="001539FC">
              <w:t xml:space="preserve"> using repurposed information field or legacy interpretation of information field. Whether the UE should apply the new or the legacy TDRA table, or apply repurposed or legacy interpretation of the information field, is indicated by </w:t>
            </w:r>
            <w:proofErr w:type="spellStart"/>
            <w:r w:rsidRPr="001539FC">
              <w:t>gNB</w:t>
            </w:r>
            <w:proofErr w:type="spellEnd"/>
            <w:r w:rsidRPr="001539FC">
              <w:t>. </w:t>
            </w:r>
          </w:p>
          <w:p w14:paraId="7C056804" w14:textId="77777777" w:rsidR="001D059B" w:rsidRPr="001539FC" w:rsidRDefault="001D059B" w:rsidP="001D059B">
            <w:pPr>
              <w:numPr>
                <w:ilvl w:val="1"/>
                <w:numId w:val="24"/>
              </w:numPr>
              <w:tabs>
                <w:tab w:val="clear" w:pos="1260"/>
                <w:tab w:val="left" w:pos="840"/>
              </w:tabs>
              <w:overflowPunct w:val="0"/>
              <w:spacing w:line="276" w:lineRule="auto"/>
              <w:jc w:val="left"/>
              <w:textAlignment w:val="baseline"/>
            </w:pPr>
            <w:r w:rsidRPr="001539FC">
              <w:t>FFS details, e.g. implicit or explicit indication or predefined.</w:t>
            </w:r>
          </w:p>
          <w:p w14:paraId="76745B35" w14:textId="77777777" w:rsidR="001D059B" w:rsidRPr="001539FC" w:rsidRDefault="001D059B" w:rsidP="001D059B">
            <w:pPr>
              <w:numPr>
                <w:ilvl w:val="1"/>
                <w:numId w:val="24"/>
              </w:numPr>
              <w:tabs>
                <w:tab w:val="clear" w:pos="1260"/>
                <w:tab w:val="left" w:pos="840"/>
              </w:tabs>
              <w:overflowPunct w:val="0"/>
              <w:spacing w:line="276" w:lineRule="auto"/>
              <w:jc w:val="left"/>
              <w:textAlignment w:val="baseline"/>
            </w:pPr>
            <w:r w:rsidRPr="001539FC">
              <w:t>Repetition factor K=1 is NOT included in the TDRA table or one entry/codepoint of the repurposed information field.</w:t>
            </w:r>
          </w:p>
          <w:p w14:paraId="68DC06E6" w14:textId="77777777" w:rsidR="001D059B" w:rsidRPr="001539FC" w:rsidRDefault="001D059B" w:rsidP="001D059B">
            <w:pPr>
              <w:numPr>
                <w:ilvl w:val="0"/>
                <w:numId w:val="24"/>
              </w:numPr>
              <w:overflowPunct w:val="0"/>
              <w:spacing w:line="276" w:lineRule="auto"/>
              <w:jc w:val="left"/>
              <w:textAlignment w:val="baseline"/>
              <w:rPr>
                <w:lang w:eastAsia="zh-CN"/>
              </w:rPr>
            </w:pPr>
            <w:r w:rsidRPr="001539FC">
              <w:t xml:space="preserve">When the UE doesn’t request Msg3 repetition (including legacy UE), </w:t>
            </w:r>
            <w:proofErr w:type="spellStart"/>
            <w:r w:rsidRPr="001539FC">
              <w:t>gNB</w:t>
            </w:r>
            <w:proofErr w:type="spellEnd"/>
            <w:r w:rsidRPr="001539FC">
              <w:t xml:space="preserve"> schedules Msg3 without repetition. The UE applies the legacy TDRA table, or the legacy interpretation of the information field.</w:t>
            </w:r>
            <w:r>
              <w:t xml:space="preserve"> </w:t>
            </w:r>
          </w:p>
        </w:tc>
      </w:tr>
    </w:tbl>
    <w:p w14:paraId="42DCBC34" w14:textId="77777777" w:rsidR="001D059B" w:rsidRDefault="001D059B" w:rsidP="001D059B">
      <w:pPr>
        <w:spacing w:beforeLines="30" w:before="72" w:after="0" w:line="60" w:lineRule="atLeast"/>
        <w:rPr>
          <w:lang w:eastAsia="zh-CN"/>
        </w:rPr>
      </w:pPr>
      <w:r>
        <w:rPr>
          <w:lang w:eastAsia="zh-CN"/>
        </w:rPr>
        <w:t>Regarding on how to interpret the information field, option 2 has the same result as option 1, but option 2 introduces additional change to the DCI (for Msg3 retransmission) or RAR (for Msg3 initial transmission). Therefore, option 1 is preferred.</w:t>
      </w:r>
    </w:p>
    <w:p w14:paraId="292D0137" w14:textId="3BED8666" w:rsidR="001D059B" w:rsidRPr="00C9599D" w:rsidRDefault="001D059B" w:rsidP="001D059B">
      <w:pPr>
        <w:spacing w:beforeLines="30" w:before="72" w:after="0" w:line="60" w:lineRule="atLeast"/>
        <w:rPr>
          <w:i/>
          <w:color w:val="000000"/>
          <w:shd w:val="clear" w:color="auto" w:fill="FFFFFF"/>
        </w:rPr>
      </w:pPr>
      <w:r>
        <w:rPr>
          <w:b/>
          <w:i/>
          <w:color w:val="000000"/>
          <w:shd w:val="clear" w:color="auto" w:fill="FFFFFF"/>
        </w:rPr>
        <w:t>Proposal 1</w:t>
      </w:r>
      <w:r w:rsidRPr="00952B41">
        <w:rPr>
          <w:b/>
          <w:i/>
          <w:color w:val="000000"/>
          <w:shd w:val="clear" w:color="auto" w:fill="FFFFFF"/>
        </w:rPr>
        <w:t xml:space="preserve">: </w:t>
      </w:r>
      <w:r w:rsidRPr="00C9599D">
        <w:rPr>
          <w:i/>
          <w:color w:val="000000"/>
          <w:shd w:val="clear" w:color="auto" w:fill="FFFFFF"/>
        </w:rPr>
        <w:t>For how to interpret the repurposed MCS information field, option 1 should be adopted (i.e., when a UE requests Msg3 repetition, the repurposed MCS information field is applied).</w:t>
      </w:r>
    </w:p>
    <w:p w14:paraId="3E946B27" w14:textId="2274FB32" w:rsidR="001D059B" w:rsidRDefault="001D059B" w:rsidP="001D059B">
      <w:pPr>
        <w:spacing w:beforeLines="30" w:before="72" w:line="60" w:lineRule="atLeast"/>
        <w:rPr>
          <w:color w:val="000000"/>
          <w:shd w:val="clear" w:color="auto" w:fill="FFFFFF"/>
        </w:rPr>
      </w:pPr>
      <w:r>
        <w:rPr>
          <w:lang w:eastAsia="zh-CN"/>
        </w:rPr>
        <w:t>Base</w:t>
      </w:r>
      <w:r>
        <w:rPr>
          <w:rFonts w:hint="eastAsia"/>
          <w:lang w:eastAsia="zh-CN"/>
        </w:rPr>
        <w:t>d</w:t>
      </w:r>
      <w:r w:rsidR="006E4FD2">
        <w:rPr>
          <w:lang w:eastAsia="zh-CN"/>
        </w:rPr>
        <w:t xml:space="preserve"> on proposal 1</w:t>
      </w:r>
      <w:r>
        <w:rPr>
          <w:lang w:eastAsia="zh-CN"/>
        </w:rPr>
        <w:t xml:space="preserve">, </w:t>
      </w:r>
      <w:r w:rsidR="00C343E0">
        <w:rPr>
          <w:color w:val="000000"/>
          <w:shd w:val="clear" w:color="auto" w:fill="FFFFFF"/>
          <w:lang w:eastAsia="zh-CN"/>
        </w:rPr>
        <w:t>in</w:t>
      </w:r>
      <w:r w:rsidR="00C343E0">
        <w:rPr>
          <w:color w:val="000000"/>
          <w:shd w:val="clear" w:color="auto" w:fill="FFFFFF"/>
        </w:rPr>
        <w:t xml:space="preserve"> TS 38.213 and TS 38.214, </w:t>
      </w:r>
      <w:r>
        <w:rPr>
          <w:color w:val="000000"/>
          <w:shd w:val="clear" w:color="auto" w:fill="FFFFFF"/>
        </w:rPr>
        <w:t xml:space="preserve">the following </w:t>
      </w:r>
      <w:r w:rsidR="00C343E0">
        <w:rPr>
          <w:color w:val="000000"/>
          <w:shd w:val="clear" w:color="auto" w:fill="FFFFFF"/>
          <w:lang w:eastAsia="zh-CN"/>
        </w:rPr>
        <w:t>contents</w:t>
      </w:r>
      <w:r w:rsidR="00C343E0">
        <w:rPr>
          <w:color w:val="000000"/>
          <w:shd w:val="clear" w:color="auto" w:fill="FFFFFF"/>
        </w:rPr>
        <w:t xml:space="preserve"> </w:t>
      </w:r>
      <w:r w:rsidR="00B07B72">
        <w:rPr>
          <w:color w:val="000000"/>
          <w:shd w:val="clear" w:color="auto" w:fill="FFFFFF"/>
          <w:lang w:eastAsia="zh-CN"/>
        </w:rPr>
        <w:t xml:space="preserve">should be </w:t>
      </w:r>
      <w:r w:rsidR="00C343E0">
        <w:rPr>
          <w:color w:val="000000"/>
          <w:shd w:val="clear" w:color="auto" w:fill="FFFFFF"/>
          <w:lang w:eastAsia="zh-CN"/>
        </w:rPr>
        <w:t>modified</w:t>
      </w:r>
      <w:r w:rsidR="00B07B72">
        <w:rPr>
          <w:color w:val="000000"/>
          <w:shd w:val="clear" w:color="auto" w:fill="FFFFFF"/>
        </w:rPr>
        <w:t>.</w:t>
      </w:r>
    </w:p>
    <w:p w14:paraId="1719637D" w14:textId="057B4C96" w:rsidR="00261D64" w:rsidRPr="00C9599D" w:rsidRDefault="00261D64" w:rsidP="00261D64">
      <w:pPr>
        <w:spacing w:beforeLines="30" w:before="72" w:line="60" w:lineRule="atLeast"/>
        <w:rPr>
          <w:rFonts w:eastAsiaTheme="minorEastAsia"/>
          <w:i/>
          <w:iCs/>
          <w:lang w:eastAsia="zh-CN"/>
        </w:rPr>
      </w:pPr>
      <w:r>
        <w:rPr>
          <w:b/>
          <w:i/>
          <w:color w:val="000000"/>
          <w:shd w:val="clear" w:color="auto" w:fill="FFFFFF"/>
        </w:rPr>
        <w:t>Proposal 2</w:t>
      </w:r>
      <w:r w:rsidRPr="00EB3A3E">
        <w:rPr>
          <w:b/>
          <w:i/>
          <w:color w:val="000000"/>
          <w:shd w:val="clear" w:color="auto" w:fill="FFFFFF"/>
        </w:rPr>
        <w:t xml:space="preserve">: </w:t>
      </w:r>
      <w:r w:rsidR="000E3DFA" w:rsidRPr="00FE7F61">
        <w:rPr>
          <w:rFonts w:eastAsiaTheme="minorEastAsia"/>
          <w:i/>
          <w:iCs/>
          <w:lang w:eastAsia="zh-CN"/>
        </w:rPr>
        <w:t xml:space="preserve">Adopt </w:t>
      </w:r>
      <w:r w:rsidRPr="00FE7F61">
        <w:rPr>
          <w:rFonts w:eastAsiaTheme="minorEastAsia"/>
          <w:i/>
          <w:iCs/>
          <w:lang w:eastAsia="zh-CN"/>
        </w:rPr>
        <w:t>the text proposal</w:t>
      </w:r>
      <w:r w:rsidR="00FE7F61">
        <w:rPr>
          <w:rFonts w:eastAsiaTheme="minorEastAsia"/>
          <w:i/>
          <w:iCs/>
          <w:lang w:eastAsia="zh-CN"/>
        </w:rPr>
        <w:t xml:space="preserve"> in Appendix A</w:t>
      </w:r>
      <w:r w:rsidRPr="00FE7F61">
        <w:rPr>
          <w:rFonts w:eastAsiaTheme="minorEastAsia"/>
          <w:i/>
          <w:iCs/>
          <w:lang w:eastAsia="zh-CN"/>
        </w:rPr>
        <w:t xml:space="preserve"> for </w:t>
      </w:r>
      <w:r w:rsidR="00FF0C53" w:rsidRPr="00FE7F61">
        <w:rPr>
          <w:rFonts w:eastAsiaTheme="minorEastAsia"/>
          <w:i/>
          <w:iCs/>
          <w:lang w:eastAsia="zh-CN"/>
        </w:rPr>
        <w:t xml:space="preserve">PUSCH repetition type </w:t>
      </w:r>
      <w:r w:rsidR="00B07B72" w:rsidRPr="00FE7F61">
        <w:rPr>
          <w:rFonts w:eastAsiaTheme="minorEastAsia"/>
          <w:i/>
          <w:iCs/>
          <w:lang w:eastAsia="zh-CN"/>
        </w:rPr>
        <w:t>A for</w:t>
      </w:r>
      <w:r w:rsidRPr="00FE7F61">
        <w:rPr>
          <w:rFonts w:eastAsiaTheme="minorEastAsia"/>
          <w:i/>
          <w:iCs/>
          <w:lang w:eastAsia="zh-CN"/>
        </w:rPr>
        <w:t xml:space="preserve"> Msg3 initial transmission</w:t>
      </w:r>
      <w:r w:rsidR="00C343E0" w:rsidRPr="00FE7F61">
        <w:rPr>
          <w:rFonts w:eastAsiaTheme="minorEastAsia"/>
          <w:i/>
          <w:iCs/>
          <w:lang w:eastAsia="zh-CN"/>
        </w:rPr>
        <w:t xml:space="preserve"> and Msg3 re-transmission</w:t>
      </w:r>
      <w:r w:rsidRPr="00FE7F61">
        <w:rPr>
          <w:rFonts w:eastAsiaTheme="minorEastAsia"/>
          <w:i/>
          <w:iCs/>
          <w:lang w:eastAsia="zh-CN"/>
        </w:rPr>
        <w:t xml:space="preserve"> in section </w:t>
      </w:r>
      <w:r w:rsidR="00FF0C53" w:rsidRPr="00FE7F61">
        <w:rPr>
          <w:i/>
          <w:lang w:eastAsia="zh-CN"/>
        </w:rPr>
        <w:t>8.3</w:t>
      </w:r>
      <w:r w:rsidRPr="00FE7F61">
        <w:rPr>
          <w:rFonts w:eastAsiaTheme="minorEastAsia"/>
          <w:i/>
          <w:iCs/>
          <w:lang w:eastAsia="zh-CN"/>
        </w:rPr>
        <w:t xml:space="preserve"> of TS 38.213.</w:t>
      </w:r>
    </w:p>
    <w:p w14:paraId="432DE5ED" w14:textId="77777777" w:rsidR="00FE7F61" w:rsidRDefault="001D059B" w:rsidP="00FE7F61">
      <w:pPr>
        <w:spacing w:beforeLines="30" w:before="72" w:line="60" w:lineRule="atLeast"/>
        <w:rPr>
          <w:rFonts w:eastAsiaTheme="minorEastAsia"/>
          <w:i/>
          <w:iCs/>
          <w:lang w:eastAsia="zh-CN"/>
        </w:rPr>
      </w:pPr>
      <w:r>
        <w:rPr>
          <w:b/>
          <w:i/>
          <w:color w:val="000000"/>
          <w:shd w:val="clear" w:color="auto" w:fill="FFFFFF"/>
        </w:rPr>
        <w:t xml:space="preserve">Proposal </w:t>
      </w:r>
      <w:r w:rsidR="00261D64">
        <w:rPr>
          <w:b/>
          <w:i/>
          <w:color w:val="000000"/>
          <w:shd w:val="clear" w:color="auto" w:fill="FFFFFF"/>
        </w:rPr>
        <w:t>3</w:t>
      </w:r>
      <w:r w:rsidRPr="00EB3A3E">
        <w:rPr>
          <w:b/>
          <w:i/>
          <w:color w:val="000000"/>
          <w:shd w:val="clear" w:color="auto" w:fill="FFFFFF"/>
        </w:rPr>
        <w:t xml:space="preserve">: </w:t>
      </w:r>
      <w:r w:rsidR="00FE7F61" w:rsidRPr="00FE7F61">
        <w:rPr>
          <w:rFonts w:eastAsiaTheme="minorEastAsia"/>
          <w:i/>
          <w:iCs/>
          <w:lang w:eastAsia="zh-CN"/>
        </w:rPr>
        <w:t xml:space="preserve">Adopt </w:t>
      </w:r>
      <w:r w:rsidRPr="00FE7F61">
        <w:rPr>
          <w:rFonts w:eastAsiaTheme="minorEastAsia"/>
          <w:i/>
          <w:iCs/>
          <w:lang w:eastAsia="zh-CN"/>
        </w:rPr>
        <w:t>the text proposal</w:t>
      </w:r>
      <w:r w:rsidR="00FE7F61">
        <w:rPr>
          <w:rFonts w:eastAsiaTheme="minorEastAsia"/>
          <w:i/>
          <w:iCs/>
          <w:lang w:eastAsia="zh-CN"/>
        </w:rPr>
        <w:t xml:space="preserve"> in Appendix B</w:t>
      </w:r>
      <w:r w:rsidRPr="00FE7F61">
        <w:rPr>
          <w:rFonts w:eastAsiaTheme="minorEastAsia"/>
          <w:i/>
          <w:iCs/>
          <w:lang w:eastAsia="zh-CN"/>
        </w:rPr>
        <w:t xml:space="preserve"> for the determination of the number of </w:t>
      </w:r>
      <w:r w:rsidR="00261D64" w:rsidRPr="00FE7F61">
        <w:rPr>
          <w:rFonts w:eastAsiaTheme="minorEastAsia"/>
          <w:i/>
          <w:iCs/>
          <w:lang w:eastAsia="zh-CN"/>
        </w:rPr>
        <w:t>repetitions for</w:t>
      </w:r>
      <w:r w:rsidRPr="00FE7F61">
        <w:rPr>
          <w:rFonts w:eastAsiaTheme="minorEastAsia"/>
          <w:i/>
          <w:iCs/>
          <w:lang w:eastAsia="zh-CN"/>
        </w:rPr>
        <w:t xml:space="preserve"> Msg3 initial transmission and Msg3 re-transmission in section </w:t>
      </w:r>
      <w:r w:rsidRPr="00FE7F61">
        <w:rPr>
          <w:i/>
          <w:lang w:eastAsia="zh-CN"/>
        </w:rPr>
        <w:t>6.1.2.1</w:t>
      </w:r>
      <w:r w:rsidRPr="00FE7F61">
        <w:rPr>
          <w:rFonts w:eastAsiaTheme="minorEastAsia"/>
          <w:i/>
          <w:iCs/>
          <w:lang w:eastAsia="zh-CN"/>
        </w:rPr>
        <w:t xml:space="preserve"> of TS 38.214.</w:t>
      </w:r>
    </w:p>
    <w:p w14:paraId="4675A90E" w14:textId="7464B5CF" w:rsidR="006E4FD2" w:rsidRPr="00C855CA" w:rsidRDefault="00261D64" w:rsidP="00FE7F61">
      <w:pPr>
        <w:spacing w:beforeLines="30" w:before="72" w:line="60" w:lineRule="atLeast"/>
        <w:rPr>
          <w:lang w:eastAsia="zh-CN"/>
        </w:rPr>
      </w:pPr>
      <w:bookmarkStart w:id="3" w:name="_GoBack"/>
      <w:bookmarkEnd w:id="3"/>
      <w:r>
        <w:rPr>
          <w:b/>
          <w:i/>
          <w:color w:val="000000"/>
          <w:shd w:val="clear" w:color="auto" w:fill="FFFFFF"/>
        </w:rPr>
        <w:t>Proposal 4</w:t>
      </w:r>
      <w:r w:rsidRPr="00EB3A3E">
        <w:rPr>
          <w:b/>
          <w:i/>
          <w:color w:val="000000"/>
          <w:shd w:val="clear" w:color="auto" w:fill="FFFFFF"/>
        </w:rPr>
        <w:t xml:space="preserve">: </w:t>
      </w:r>
      <w:r w:rsidR="00FE7F61" w:rsidRPr="00FE7F61">
        <w:rPr>
          <w:rFonts w:eastAsiaTheme="minorEastAsia"/>
          <w:i/>
          <w:iCs/>
          <w:lang w:eastAsia="zh-CN"/>
        </w:rPr>
        <w:t>Adopt</w:t>
      </w:r>
      <w:r w:rsidRPr="00FE7F61">
        <w:rPr>
          <w:rFonts w:eastAsiaTheme="minorEastAsia"/>
          <w:i/>
          <w:iCs/>
          <w:lang w:eastAsia="zh-CN"/>
        </w:rPr>
        <w:t xml:space="preserve"> the text proposal</w:t>
      </w:r>
      <w:r w:rsidR="00FE7F61">
        <w:rPr>
          <w:rFonts w:eastAsiaTheme="minorEastAsia"/>
          <w:i/>
          <w:iCs/>
          <w:lang w:eastAsia="zh-CN"/>
        </w:rPr>
        <w:t xml:space="preserve"> in Appendix C</w:t>
      </w:r>
      <w:r w:rsidRPr="00FE7F61">
        <w:rPr>
          <w:rFonts w:eastAsiaTheme="minorEastAsia"/>
          <w:i/>
          <w:iCs/>
          <w:lang w:eastAsia="zh-CN"/>
        </w:rPr>
        <w:t xml:space="preserve"> for the MCS determination for PUSCH repetition type A for Msg3 initial transmission in section </w:t>
      </w:r>
      <w:r w:rsidRPr="00FE7F61">
        <w:rPr>
          <w:i/>
          <w:lang w:eastAsia="zh-CN"/>
        </w:rPr>
        <w:t>6.1.</w:t>
      </w:r>
      <w:r w:rsidR="003B10D7" w:rsidRPr="00FE7F61">
        <w:rPr>
          <w:i/>
          <w:lang w:eastAsia="zh-CN"/>
        </w:rPr>
        <w:t>4</w:t>
      </w:r>
      <w:r w:rsidRPr="00FE7F61">
        <w:rPr>
          <w:i/>
          <w:lang w:eastAsia="zh-CN"/>
        </w:rPr>
        <w:t>.1</w:t>
      </w:r>
      <w:r w:rsidRPr="00FE7F61">
        <w:rPr>
          <w:rFonts w:eastAsiaTheme="minorEastAsia"/>
          <w:i/>
          <w:iCs/>
          <w:lang w:eastAsia="zh-CN"/>
        </w:rPr>
        <w:t xml:space="preserve"> of TS 38.214.</w:t>
      </w:r>
      <w:r w:rsidR="00FE7F61" w:rsidRPr="00C855CA">
        <w:rPr>
          <w:lang w:eastAsia="zh-CN"/>
        </w:rPr>
        <w:t xml:space="preserve"> </w:t>
      </w:r>
    </w:p>
    <w:p w14:paraId="01BE2006" w14:textId="07749CA6" w:rsidR="00DB5CF8" w:rsidRPr="00DB5CF8" w:rsidRDefault="001539FC" w:rsidP="00DB5CF8">
      <w:pPr>
        <w:pStyle w:val="Heading3"/>
        <w:numPr>
          <w:ilvl w:val="0"/>
          <w:numId w:val="0"/>
        </w:numPr>
        <w:rPr>
          <w:lang w:eastAsia="zh-CN"/>
        </w:rPr>
      </w:pPr>
      <w:r>
        <w:rPr>
          <w:lang w:eastAsia="zh-CN"/>
        </w:rPr>
        <w:lastRenderedPageBreak/>
        <w:t>2.1</w:t>
      </w:r>
      <w:r w:rsidR="00DB5CF8">
        <w:rPr>
          <w:lang w:eastAsia="zh-CN"/>
        </w:rPr>
        <w:t>.</w:t>
      </w:r>
      <w:r w:rsidR="001D059B">
        <w:rPr>
          <w:lang w:eastAsia="zh-CN"/>
        </w:rPr>
        <w:t>2</w:t>
      </w:r>
      <w:r w:rsidR="00DB5CF8">
        <w:rPr>
          <w:lang w:eastAsia="zh-CN"/>
        </w:rPr>
        <w:t xml:space="preserve"> </w:t>
      </w:r>
      <w:r w:rsidR="00DB5CF8" w:rsidRPr="00DB5CF8">
        <w:rPr>
          <w:rFonts w:hint="eastAsia"/>
          <w:bCs/>
          <w:sz w:val="24"/>
          <w:lang w:eastAsia="zh-CN"/>
        </w:rPr>
        <w:t xml:space="preserve">Indication of the number of repetitions for Msg3 </w:t>
      </w:r>
      <w:r w:rsidR="006A1E54">
        <w:rPr>
          <w:bCs/>
          <w:sz w:val="24"/>
          <w:lang w:eastAsia="zh-CN"/>
        </w:rPr>
        <w:t>re</w:t>
      </w:r>
      <w:r w:rsidR="00AC33E0">
        <w:rPr>
          <w:bCs/>
          <w:sz w:val="24"/>
          <w:lang w:eastAsia="zh-CN"/>
        </w:rPr>
        <w:t>-</w:t>
      </w:r>
      <w:r w:rsidR="006A1E54">
        <w:rPr>
          <w:bCs/>
          <w:sz w:val="24"/>
          <w:lang w:eastAsia="zh-CN"/>
        </w:rPr>
        <w:t>transmission</w:t>
      </w:r>
      <w:r w:rsidR="00DB5CF8">
        <w:rPr>
          <w:lang w:eastAsia="zh-CN"/>
        </w:rPr>
        <w:t xml:space="preserve"> </w:t>
      </w:r>
    </w:p>
    <w:p w14:paraId="77A81F1C" w14:textId="38DC4F1E" w:rsidR="00911A42" w:rsidRDefault="00042BF3" w:rsidP="00350A8F">
      <w:pPr>
        <w:spacing w:beforeLines="30" w:before="72" w:afterLines="50" w:line="60" w:lineRule="atLeast"/>
        <w:rPr>
          <w:lang w:eastAsia="zh-CN"/>
        </w:rPr>
      </w:pPr>
      <w:r>
        <w:rPr>
          <w:lang w:eastAsia="zh-CN"/>
        </w:rPr>
        <w:t xml:space="preserve">In </w:t>
      </w:r>
      <w:r w:rsidR="00BB4C61">
        <w:rPr>
          <w:lang w:eastAsia="zh-CN"/>
        </w:rPr>
        <w:t>RAN1</w:t>
      </w:r>
      <w:r w:rsidR="00BB4C61">
        <w:rPr>
          <w:rFonts w:hint="eastAsia"/>
          <w:lang w:eastAsia="zh-CN"/>
        </w:rPr>
        <w:t>#</w:t>
      </w:r>
      <w:r w:rsidR="00BB4C61">
        <w:rPr>
          <w:lang w:eastAsia="zh-CN"/>
        </w:rPr>
        <w:t>106</w:t>
      </w:r>
      <w:r w:rsidR="00BB4C61">
        <w:rPr>
          <w:rFonts w:hint="eastAsia"/>
          <w:lang w:eastAsia="zh-CN"/>
        </w:rPr>
        <w:t>b</w:t>
      </w:r>
      <w:r w:rsidR="00BB4C61">
        <w:rPr>
          <w:lang w:eastAsia="zh-CN"/>
        </w:rPr>
        <w:t xml:space="preserve"> e-meeting and </w:t>
      </w:r>
      <w:r>
        <w:rPr>
          <w:lang w:eastAsia="zh-CN"/>
        </w:rPr>
        <w:t>RAN1#10</w:t>
      </w:r>
      <w:r w:rsidR="009A32E3">
        <w:rPr>
          <w:lang w:eastAsia="zh-CN"/>
        </w:rPr>
        <w:t>7</w:t>
      </w:r>
      <w:r>
        <w:rPr>
          <w:lang w:eastAsia="zh-CN"/>
        </w:rPr>
        <w:t xml:space="preserve"> e-meeting, the following </w:t>
      </w:r>
      <w:r w:rsidR="006E7DF2">
        <w:rPr>
          <w:lang w:eastAsia="zh-CN"/>
        </w:rPr>
        <w:t>agreement</w:t>
      </w:r>
      <w:r w:rsidR="00BB4C61">
        <w:rPr>
          <w:lang w:eastAsia="zh-CN"/>
        </w:rPr>
        <w:t>s</w:t>
      </w:r>
      <w:r w:rsidR="00046903">
        <w:rPr>
          <w:lang w:eastAsia="zh-CN"/>
        </w:rPr>
        <w:t xml:space="preserve"> </w:t>
      </w:r>
      <w:r w:rsidR="006E7DF2">
        <w:rPr>
          <w:lang w:eastAsia="zh-CN"/>
        </w:rPr>
        <w:t>w</w:t>
      </w:r>
      <w:r w:rsidR="00BB4C61">
        <w:rPr>
          <w:lang w:eastAsia="zh-CN"/>
        </w:rPr>
        <w:t>ere</w:t>
      </w:r>
      <w:r w:rsidR="006E7DF2">
        <w:rPr>
          <w:lang w:eastAsia="zh-CN"/>
        </w:rPr>
        <w:t xml:space="preserve"> </w:t>
      </w:r>
      <w:r>
        <w:rPr>
          <w:lang w:eastAsia="zh-CN"/>
        </w:rPr>
        <w:t>made</w:t>
      </w:r>
      <w:r w:rsidR="000935FC">
        <w:rPr>
          <w:lang w:eastAsia="zh-CN"/>
        </w:rPr>
        <w:t>.</w:t>
      </w:r>
      <w:r w:rsidR="00046903">
        <w:rPr>
          <w:lang w:eastAsia="zh-CN"/>
        </w:rPr>
        <w:t xml:space="preserve"> </w:t>
      </w:r>
      <w:r w:rsidR="0071300D">
        <w:rPr>
          <w:lang w:eastAsia="zh-CN"/>
        </w:rPr>
        <w:t xml:space="preserve">2 MSB bits of the MCS information field are used to indicate the number of repetitions </w:t>
      </w:r>
      <w:r w:rsidR="00A21351">
        <w:rPr>
          <w:lang w:eastAsia="zh-CN"/>
        </w:rPr>
        <w:t>for</w:t>
      </w:r>
      <w:r w:rsidR="0071300D">
        <w:rPr>
          <w:lang w:eastAsia="zh-CN"/>
        </w:rPr>
        <w:t xml:space="preserve"> Msg3 initial transmission, and the remaining 2 LSB bits of the MCS information field are used for MCS indication.</w:t>
      </w:r>
    </w:p>
    <w:tbl>
      <w:tblPr>
        <w:tblStyle w:val="TableGrid"/>
        <w:tblW w:w="0" w:type="auto"/>
        <w:tblLook w:val="04A0" w:firstRow="1" w:lastRow="0" w:firstColumn="1" w:lastColumn="0" w:noHBand="0" w:noVBand="1"/>
      </w:tblPr>
      <w:tblGrid>
        <w:gridCol w:w="9307"/>
      </w:tblGrid>
      <w:tr w:rsidR="008456C9" w14:paraId="61D310B2" w14:textId="77777777" w:rsidTr="008456C9">
        <w:tc>
          <w:tcPr>
            <w:tcW w:w="9307" w:type="dxa"/>
          </w:tcPr>
          <w:p w14:paraId="460D8320" w14:textId="77777777" w:rsidR="00BB4C61" w:rsidRPr="00913172" w:rsidRDefault="00BB4C61" w:rsidP="00BB4C61">
            <w:pPr>
              <w:spacing w:line="280" w:lineRule="atLeast"/>
              <w:rPr>
                <w:b/>
                <w:szCs w:val="21"/>
                <w:highlight w:val="darkYellow"/>
                <w:shd w:val="clear" w:color="auto" w:fill="FFFFFF"/>
              </w:rPr>
            </w:pPr>
            <w:r w:rsidRPr="00913172">
              <w:rPr>
                <w:b/>
                <w:szCs w:val="21"/>
                <w:highlight w:val="darkYellow"/>
                <w:shd w:val="clear" w:color="auto" w:fill="FFFFFF"/>
                <w:lang w:bidi="ar"/>
              </w:rPr>
              <w:t xml:space="preserve">Working Assumption </w:t>
            </w:r>
          </w:p>
          <w:p w14:paraId="0F6C362C" w14:textId="77777777" w:rsidR="00BB4C61" w:rsidRPr="00913172" w:rsidRDefault="00BB4C61" w:rsidP="00BB4C61">
            <w:pPr>
              <w:spacing w:line="280" w:lineRule="atLeast"/>
              <w:rPr>
                <w:rFonts w:eastAsia="New York"/>
                <w:szCs w:val="21"/>
              </w:rPr>
            </w:pPr>
            <w:r w:rsidRPr="00913172">
              <w:rPr>
                <w:szCs w:val="21"/>
                <w:shd w:val="clear" w:color="auto" w:fill="FFFFFF"/>
                <w:lang w:bidi="ar"/>
              </w:rPr>
              <w:t>Down-select only one from the following methods for indication of the number of repetitions of Msg3 initial transmission.</w:t>
            </w:r>
          </w:p>
          <w:p w14:paraId="4566FDC4" w14:textId="77777777" w:rsidR="00BB4C61" w:rsidRPr="00913172" w:rsidRDefault="00BB4C61" w:rsidP="00BB4C61">
            <w:pPr>
              <w:widowControl/>
              <w:numPr>
                <w:ilvl w:val="0"/>
                <w:numId w:val="43"/>
              </w:numPr>
              <w:tabs>
                <w:tab w:val="left" w:pos="720"/>
              </w:tabs>
              <w:overflowPunct w:val="0"/>
              <w:spacing w:afterLines="50" w:line="254" w:lineRule="auto"/>
              <w:textAlignment w:val="baseline"/>
              <w:rPr>
                <w:rFonts w:eastAsia="New York"/>
                <w:szCs w:val="21"/>
              </w:rPr>
            </w:pPr>
            <w:r w:rsidRPr="00913172">
              <w:rPr>
                <w:rFonts w:eastAsia="New York"/>
                <w:szCs w:val="21"/>
              </w:rPr>
              <w:t xml:space="preserve">Alt 1: If TDRA information field is chosen, Option 2 is supported. </w:t>
            </w:r>
          </w:p>
          <w:p w14:paraId="1B22227F" w14:textId="77777777" w:rsidR="00BB4C61" w:rsidRPr="00913172" w:rsidRDefault="00BB4C61" w:rsidP="00BB4C61">
            <w:pPr>
              <w:widowControl/>
              <w:numPr>
                <w:ilvl w:val="1"/>
                <w:numId w:val="43"/>
              </w:numPr>
              <w:tabs>
                <w:tab w:val="left" w:pos="1440"/>
              </w:tabs>
              <w:overflowPunct w:val="0"/>
              <w:spacing w:afterLines="50" w:line="254" w:lineRule="auto"/>
              <w:textAlignment w:val="baseline"/>
              <w:rPr>
                <w:rFonts w:eastAsia="New York"/>
                <w:szCs w:val="21"/>
              </w:rPr>
            </w:pPr>
            <w:r w:rsidRPr="00913172">
              <w:rPr>
                <w:rFonts w:eastAsia="New York"/>
                <w:szCs w:val="21"/>
              </w:rPr>
              <w:t xml:space="preserve"> </w:t>
            </w:r>
            <w:r w:rsidRPr="00913172">
              <w:rPr>
                <w:szCs w:val="21"/>
                <w:shd w:val="clear" w:color="auto" w:fill="FFFFFF"/>
              </w:rPr>
              <w:t xml:space="preserve"> The candidate values for repetition factor could be chosen from {[1], 2, 3, 4, 7, 8, [12], [16]} </w:t>
            </w:r>
          </w:p>
          <w:p w14:paraId="079210E5" w14:textId="77777777" w:rsidR="00BB4C61" w:rsidRPr="00913172" w:rsidRDefault="00BB4C61" w:rsidP="00BB4C61">
            <w:pPr>
              <w:widowControl/>
              <w:numPr>
                <w:ilvl w:val="0"/>
                <w:numId w:val="43"/>
              </w:numPr>
              <w:tabs>
                <w:tab w:val="left" w:pos="720"/>
              </w:tabs>
              <w:overflowPunct w:val="0"/>
              <w:spacing w:afterLines="50" w:line="254" w:lineRule="auto"/>
              <w:textAlignment w:val="baseline"/>
              <w:rPr>
                <w:rFonts w:eastAsia="New York"/>
                <w:szCs w:val="21"/>
              </w:rPr>
            </w:pPr>
            <w:r w:rsidRPr="00913172">
              <w:rPr>
                <w:rFonts w:eastAsia="New York"/>
                <w:szCs w:val="21"/>
              </w:rPr>
              <w:t xml:space="preserve">Alt 2: If MCS information </w:t>
            </w:r>
            <w:r w:rsidRPr="00913172">
              <w:rPr>
                <w:szCs w:val="21"/>
                <w:shd w:val="clear" w:color="auto" w:fill="FFFFFF"/>
              </w:rPr>
              <w:t xml:space="preserve">field is chosen, repurpose the MCS </w:t>
            </w:r>
            <w:r w:rsidRPr="00913172">
              <w:rPr>
                <w:rFonts w:eastAsia="New York"/>
                <w:szCs w:val="21"/>
              </w:rPr>
              <w:t xml:space="preserve">information </w:t>
            </w:r>
            <w:r w:rsidRPr="00913172">
              <w:rPr>
                <w:szCs w:val="21"/>
                <w:shd w:val="clear" w:color="auto" w:fill="FFFFFF"/>
              </w:rPr>
              <w:t>field</w:t>
            </w:r>
            <w:r w:rsidRPr="00913172">
              <w:rPr>
                <w:rFonts w:eastAsia="New York"/>
                <w:szCs w:val="21"/>
              </w:rPr>
              <w:t xml:space="preserve"> as follows.</w:t>
            </w:r>
          </w:p>
          <w:p w14:paraId="099EE1DC" w14:textId="77777777" w:rsidR="00BB4C61" w:rsidRPr="00913172" w:rsidRDefault="00BB4C61" w:rsidP="00BB4C61">
            <w:pPr>
              <w:widowControl/>
              <w:numPr>
                <w:ilvl w:val="1"/>
                <w:numId w:val="43"/>
              </w:numPr>
              <w:tabs>
                <w:tab w:val="left" w:pos="1440"/>
              </w:tabs>
              <w:overflowPunct w:val="0"/>
              <w:spacing w:afterLines="50" w:line="254" w:lineRule="auto"/>
              <w:textAlignment w:val="baseline"/>
              <w:rPr>
                <w:szCs w:val="21"/>
                <w:shd w:val="clear" w:color="auto" w:fill="FFFFFF"/>
              </w:rPr>
            </w:pPr>
            <w:r w:rsidRPr="00913172">
              <w:rPr>
                <w:szCs w:val="21"/>
                <w:shd w:val="clear" w:color="auto" w:fill="FFFFFF"/>
              </w:rPr>
              <w:t xml:space="preserve">2 MSB bits of the MCS </w:t>
            </w:r>
            <w:r w:rsidRPr="00913172">
              <w:rPr>
                <w:rFonts w:eastAsia="New York"/>
                <w:szCs w:val="21"/>
              </w:rPr>
              <w:t xml:space="preserve">information </w:t>
            </w:r>
            <w:r w:rsidRPr="00913172">
              <w:rPr>
                <w:szCs w:val="21"/>
                <w:shd w:val="clear" w:color="auto" w:fill="FFFFFF"/>
              </w:rPr>
              <w:t>field are used for selecting one repetition factor from a SIB1 configured set with 4 candidate values.</w:t>
            </w:r>
          </w:p>
          <w:p w14:paraId="2F4B5F08" w14:textId="77777777" w:rsidR="00BB4C61" w:rsidRPr="00913172" w:rsidRDefault="00BB4C61" w:rsidP="00BB4C61">
            <w:pPr>
              <w:widowControl/>
              <w:numPr>
                <w:ilvl w:val="2"/>
                <w:numId w:val="43"/>
              </w:numPr>
              <w:tabs>
                <w:tab w:val="left" w:pos="2160"/>
              </w:tabs>
              <w:overflowPunct w:val="0"/>
              <w:spacing w:afterLines="50" w:line="254" w:lineRule="auto"/>
              <w:textAlignment w:val="baseline"/>
              <w:rPr>
                <w:szCs w:val="21"/>
                <w:shd w:val="clear" w:color="auto" w:fill="FFFFFF"/>
              </w:rPr>
            </w:pPr>
            <w:r w:rsidRPr="00913172">
              <w:rPr>
                <w:szCs w:val="21"/>
                <w:shd w:val="clear" w:color="auto" w:fill="FFFFFF"/>
              </w:rPr>
              <w:t xml:space="preserve"> The set of candidate values for repetition factor could be chosen from {[1], 2, 3, 4, 7, 8, [12], [16]}</w:t>
            </w:r>
          </w:p>
          <w:p w14:paraId="798992E4" w14:textId="77777777" w:rsidR="00BB4C61" w:rsidRPr="00913172" w:rsidRDefault="00BB4C61" w:rsidP="00BB4C61">
            <w:pPr>
              <w:rPr>
                <w:rFonts w:eastAsia="New York"/>
                <w:szCs w:val="21"/>
              </w:rPr>
            </w:pPr>
            <w:r w:rsidRPr="00913172">
              <w:rPr>
                <w:rFonts w:eastAsia="New York"/>
                <w:szCs w:val="21"/>
                <w:lang w:bidi="ar"/>
              </w:rPr>
              <w:t>Note: Whether ‘1’ is included depends on the outcome of interpretation of the selected information field.</w:t>
            </w:r>
          </w:p>
          <w:p w14:paraId="60B8454A" w14:textId="77777777" w:rsidR="00BB4C61" w:rsidRPr="00913172" w:rsidRDefault="00BB4C61" w:rsidP="00BB4C61">
            <w:pPr>
              <w:tabs>
                <w:tab w:val="left" w:pos="720"/>
              </w:tabs>
              <w:rPr>
                <w:b/>
                <w:bCs/>
                <w:highlight w:val="green"/>
              </w:rPr>
            </w:pPr>
            <w:r w:rsidRPr="00913172">
              <w:rPr>
                <w:b/>
                <w:bCs/>
                <w:highlight w:val="green"/>
              </w:rPr>
              <w:t>Agreement</w:t>
            </w:r>
          </w:p>
          <w:p w14:paraId="184711E9" w14:textId="77777777" w:rsidR="00BB4C61" w:rsidRPr="00913172" w:rsidRDefault="00BB4C61" w:rsidP="00BB4C61">
            <w:pPr>
              <w:widowControl/>
              <w:numPr>
                <w:ilvl w:val="0"/>
                <w:numId w:val="40"/>
              </w:numPr>
              <w:autoSpaceDE/>
              <w:autoSpaceDN/>
              <w:adjustRightInd/>
              <w:snapToGrid/>
              <w:spacing w:line="259" w:lineRule="auto"/>
              <w:ind w:left="462" w:hangingChars="210" w:hanging="462"/>
              <w:jc w:val="left"/>
              <w:rPr>
                <w:lang w:eastAsia="x-none"/>
              </w:rPr>
            </w:pPr>
            <w:r w:rsidRPr="00913172">
              <w:rPr>
                <w:lang w:eastAsia="x-none"/>
              </w:rPr>
              <w:t xml:space="preserve">For indication of the number of repetitions of Msg3 initial transmission, Alt 2 (i.e., using MCS information field) is adopted. </w:t>
            </w:r>
          </w:p>
          <w:p w14:paraId="7986CBF1" w14:textId="77777777" w:rsidR="00BB4C61" w:rsidRPr="00913172" w:rsidRDefault="00BB4C61" w:rsidP="00BB4C61">
            <w:pPr>
              <w:widowControl/>
              <w:numPr>
                <w:ilvl w:val="1"/>
                <w:numId w:val="39"/>
              </w:numPr>
              <w:spacing w:line="259" w:lineRule="auto"/>
            </w:pPr>
            <w:r w:rsidRPr="00913172">
              <w:t>Four candidate MCS indexes can be configured by SIB1 for Msg3 initial transmission. MCS 0~3 are applied if the configuration is absent.</w:t>
            </w:r>
          </w:p>
          <w:p w14:paraId="4B876E95" w14:textId="73401902" w:rsidR="00BB4C61" w:rsidRDefault="00BB4C61" w:rsidP="00913172">
            <w:pPr>
              <w:widowControl/>
              <w:numPr>
                <w:ilvl w:val="1"/>
                <w:numId w:val="39"/>
              </w:numPr>
              <w:spacing w:line="259" w:lineRule="auto"/>
            </w:pPr>
            <w:r w:rsidRPr="00913172">
              <w:t xml:space="preserve">If the four candidate repetition factors are not configured, the default values are {1, 2, 3, 4}. </w:t>
            </w:r>
          </w:p>
          <w:p w14:paraId="6B6020B1" w14:textId="25EC3294" w:rsidR="008456C9" w:rsidRPr="00AC33E0" w:rsidRDefault="008456C9" w:rsidP="00913172">
            <w:pPr>
              <w:rPr>
                <w:lang w:eastAsia="x-none"/>
              </w:rPr>
            </w:pPr>
          </w:p>
        </w:tc>
      </w:tr>
    </w:tbl>
    <w:p w14:paraId="170CFE4E" w14:textId="1EB6B8C6" w:rsidR="00046903" w:rsidRDefault="00046903" w:rsidP="009A32E3">
      <w:pPr>
        <w:spacing w:beforeLines="30" w:before="72" w:afterLines="50" w:line="60" w:lineRule="atLeast"/>
        <w:rPr>
          <w:lang w:eastAsia="zh-CN"/>
        </w:rPr>
      </w:pPr>
      <w:r>
        <w:rPr>
          <w:lang w:eastAsia="zh-CN"/>
        </w:rPr>
        <w:t xml:space="preserve">And in RAN1#107 e-meeting, the following agreement for the indication of the number of repetitions </w:t>
      </w:r>
      <w:r w:rsidR="00B618C8">
        <w:rPr>
          <w:lang w:eastAsia="zh-CN"/>
        </w:rPr>
        <w:t>for</w:t>
      </w:r>
      <w:r>
        <w:rPr>
          <w:lang w:eastAsia="zh-CN"/>
        </w:rPr>
        <w:t xml:space="preserve"> Msg3 re-transmission was made.</w:t>
      </w:r>
    </w:p>
    <w:tbl>
      <w:tblPr>
        <w:tblStyle w:val="TableGrid"/>
        <w:tblW w:w="0" w:type="auto"/>
        <w:tblLook w:val="04A0" w:firstRow="1" w:lastRow="0" w:firstColumn="1" w:lastColumn="0" w:noHBand="0" w:noVBand="1"/>
      </w:tblPr>
      <w:tblGrid>
        <w:gridCol w:w="9307"/>
      </w:tblGrid>
      <w:tr w:rsidR="00046903" w14:paraId="46D4485E" w14:textId="77777777" w:rsidTr="00046903">
        <w:tc>
          <w:tcPr>
            <w:tcW w:w="9307" w:type="dxa"/>
          </w:tcPr>
          <w:p w14:paraId="6C165B27" w14:textId="77777777" w:rsidR="00046903" w:rsidRPr="00AC33E0" w:rsidRDefault="00046903" w:rsidP="00046903">
            <w:pPr>
              <w:rPr>
                <w:rFonts w:eastAsia="Batang"/>
                <w:b/>
                <w:bCs/>
                <w:highlight w:val="green"/>
              </w:rPr>
            </w:pPr>
            <w:r w:rsidRPr="00AC33E0">
              <w:rPr>
                <w:b/>
                <w:bCs/>
                <w:highlight w:val="green"/>
              </w:rPr>
              <w:t xml:space="preserve">Agreement </w:t>
            </w:r>
          </w:p>
          <w:p w14:paraId="30B3D89C" w14:textId="77777777" w:rsidR="00046903" w:rsidRPr="00AC33E0" w:rsidRDefault="00046903" w:rsidP="00046903">
            <w:pPr>
              <w:widowControl/>
              <w:numPr>
                <w:ilvl w:val="0"/>
                <w:numId w:val="40"/>
              </w:numPr>
              <w:autoSpaceDE/>
              <w:autoSpaceDN/>
              <w:adjustRightInd/>
              <w:snapToGrid/>
              <w:spacing w:line="259" w:lineRule="auto"/>
              <w:ind w:left="462" w:hangingChars="210" w:hanging="462"/>
              <w:jc w:val="left"/>
              <w:rPr>
                <w:lang w:eastAsia="x-none"/>
              </w:rPr>
            </w:pPr>
            <w:r w:rsidRPr="00AC33E0">
              <w:rPr>
                <w:lang w:eastAsia="x-none"/>
              </w:rPr>
              <w:t xml:space="preserve">For repetition indication for Msg3 re-transmission, Option 1 (i.e., use the same mechanism as supported for Msg3 initial transmission) is adopted. </w:t>
            </w:r>
          </w:p>
          <w:p w14:paraId="56AD0637" w14:textId="7E89B2CF" w:rsidR="00046903" w:rsidRDefault="00046903" w:rsidP="00046903">
            <w:pPr>
              <w:spacing w:beforeLines="30" w:before="72" w:afterLines="50" w:line="60" w:lineRule="atLeast"/>
              <w:rPr>
                <w:lang w:eastAsia="zh-CN"/>
              </w:rPr>
            </w:pPr>
            <w:r w:rsidRPr="00AC33E0">
              <w:t>FFS: [8] MCS index to be used for Msg3 re-transmission</w:t>
            </w:r>
          </w:p>
        </w:tc>
      </w:tr>
    </w:tbl>
    <w:p w14:paraId="75933D5B" w14:textId="67231A1A" w:rsidR="00046903" w:rsidRDefault="000935FC" w:rsidP="009A32E3">
      <w:pPr>
        <w:spacing w:beforeLines="30" w:before="72" w:afterLines="50" w:line="60" w:lineRule="atLeast"/>
        <w:rPr>
          <w:lang w:eastAsia="zh-CN"/>
        </w:rPr>
      </w:pPr>
      <w:r>
        <w:rPr>
          <w:lang w:eastAsia="zh-CN"/>
        </w:rPr>
        <w:t>For</w:t>
      </w:r>
      <w:r w:rsidR="00A21351" w:rsidRPr="00A21351">
        <w:rPr>
          <w:lang w:eastAsia="x-none"/>
        </w:rPr>
        <w:t xml:space="preserve"> </w:t>
      </w:r>
      <w:r w:rsidR="00A21351" w:rsidRPr="00AC33E0">
        <w:rPr>
          <w:lang w:eastAsia="x-none"/>
        </w:rPr>
        <w:t>repetition indication for Msg3 re-transmission</w:t>
      </w:r>
      <w:r w:rsidR="00587649">
        <w:rPr>
          <w:lang w:eastAsia="zh-CN"/>
        </w:rPr>
        <w:t xml:space="preserve">, </w:t>
      </w:r>
      <w:r w:rsidR="008A5BDB">
        <w:rPr>
          <w:lang w:eastAsia="zh-CN"/>
        </w:rPr>
        <w:t xml:space="preserve">the </w:t>
      </w:r>
      <w:r w:rsidR="00A21351">
        <w:rPr>
          <w:lang w:eastAsia="zh-CN"/>
        </w:rPr>
        <w:t xml:space="preserve">same mechanism as supported for Msg3 initial transmission is adopted, that is, </w:t>
      </w:r>
      <w:r w:rsidR="00A45978">
        <w:rPr>
          <w:lang w:eastAsia="zh-CN"/>
        </w:rPr>
        <w:t>2 MSB bits</w:t>
      </w:r>
      <w:r w:rsidR="00B618C8">
        <w:rPr>
          <w:lang w:eastAsia="zh-CN"/>
        </w:rPr>
        <w:t xml:space="preserve"> of MCS information field</w:t>
      </w:r>
      <w:r w:rsidR="00A45978">
        <w:rPr>
          <w:lang w:eastAsia="zh-CN"/>
        </w:rPr>
        <w:t xml:space="preserve"> are </w:t>
      </w:r>
      <w:r w:rsidR="004F0C48">
        <w:rPr>
          <w:rFonts w:hint="eastAsia"/>
          <w:lang w:eastAsia="zh-CN"/>
        </w:rPr>
        <w:t>used</w:t>
      </w:r>
      <w:r w:rsidR="00A45978">
        <w:rPr>
          <w:lang w:eastAsia="zh-CN"/>
        </w:rPr>
        <w:t xml:space="preserve"> to indicate the number of repetitions. And then, how to use the remaining bits</w:t>
      </w:r>
      <w:r w:rsidR="004F0C48">
        <w:rPr>
          <w:lang w:eastAsia="zh-CN"/>
        </w:rPr>
        <w:t xml:space="preserve"> (e.g. 3 LSB bits)</w:t>
      </w:r>
      <w:r w:rsidR="00A45978">
        <w:rPr>
          <w:lang w:eastAsia="zh-CN"/>
        </w:rPr>
        <w:t xml:space="preserve"> for MCS indication need to be further discussed. </w:t>
      </w:r>
      <w:r w:rsidR="00B618C8">
        <w:rPr>
          <w:lang w:eastAsia="zh-CN"/>
        </w:rPr>
        <w:t>There could be three options</w:t>
      </w:r>
      <w:r w:rsidR="007E100A">
        <w:rPr>
          <w:lang w:eastAsia="zh-CN"/>
        </w:rPr>
        <w:t xml:space="preserve"> for MCS indication</w:t>
      </w:r>
      <w:r w:rsidR="00B618C8">
        <w:rPr>
          <w:lang w:eastAsia="zh-CN"/>
        </w:rPr>
        <w:t>:</w:t>
      </w:r>
    </w:p>
    <w:p w14:paraId="707D0DF1" w14:textId="4D32A062" w:rsidR="00046903" w:rsidRPr="00913172" w:rsidRDefault="000D61AD" w:rsidP="00913172">
      <w:pPr>
        <w:pStyle w:val="ListParagraph"/>
        <w:numPr>
          <w:ilvl w:val="0"/>
          <w:numId w:val="44"/>
        </w:numPr>
        <w:spacing w:beforeLines="30" w:before="72" w:afterLines="50" w:line="60" w:lineRule="atLeast"/>
        <w:ind w:firstLineChars="0"/>
        <w:rPr>
          <w:i/>
          <w:lang w:eastAsia="zh-CN"/>
        </w:rPr>
      </w:pPr>
      <w:r w:rsidRPr="00913172">
        <w:rPr>
          <w:i/>
          <w:lang w:eastAsia="zh-CN"/>
        </w:rPr>
        <w:t xml:space="preserve">Option 1: </w:t>
      </w:r>
      <w:r w:rsidR="009E27DE" w:rsidRPr="00913172">
        <w:rPr>
          <w:i/>
          <w:lang w:eastAsia="zh-CN"/>
        </w:rPr>
        <w:t>3</w:t>
      </w:r>
      <w:r w:rsidRPr="00913172">
        <w:rPr>
          <w:i/>
          <w:lang w:eastAsia="zh-CN"/>
        </w:rPr>
        <w:t xml:space="preserve"> LSB bits of </w:t>
      </w:r>
      <w:r w:rsidR="00ED778F" w:rsidRPr="00913172">
        <w:rPr>
          <w:i/>
          <w:lang w:eastAsia="zh-CN"/>
        </w:rPr>
        <w:t xml:space="preserve">the </w:t>
      </w:r>
      <w:r w:rsidRPr="00913172">
        <w:rPr>
          <w:i/>
          <w:lang w:eastAsia="zh-CN"/>
        </w:rPr>
        <w:t xml:space="preserve">MCS information field can be used to indicate </w:t>
      </w:r>
      <w:r w:rsidR="003E6CCB" w:rsidRPr="00913172">
        <w:rPr>
          <w:i/>
          <w:lang w:eastAsia="zh-CN"/>
        </w:rPr>
        <w:t>an</w:t>
      </w:r>
      <w:r w:rsidRPr="00913172">
        <w:rPr>
          <w:i/>
          <w:lang w:eastAsia="zh-CN"/>
        </w:rPr>
        <w:t xml:space="preserve"> </w:t>
      </w:r>
      <w:r w:rsidR="00ED778F" w:rsidRPr="00913172">
        <w:rPr>
          <w:i/>
          <w:lang w:eastAsia="zh-CN"/>
        </w:rPr>
        <w:t>MCS from eight</w:t>
      </w:r>
      <w:r w:rsidRPr="00913172">
        <w:rPr>
          <w:i/>
          <w:lang w:eastAsia="zh-CN"/>
        </w:rPr>
        <w:t xml:space="preserve"> candidate MCS indexes. </w:t>
      </w:r>
      <w:r w:rsidR="00ED778F" w:rsidRPr="00913172">
        <w:rPr>
          <w:i/>
          <w:lang w:eastAsia="zh-CN"/>
        </w:rPr>
        <w:t xml:space="preserve">And </w:t>
      </w:r>
      <w:r w:rsidRPr="00913172">
        <w:rPr>
          <w:i/>
          <w:lang w:eastAsia="zh-CN"/>
        </w:rPr>
        <w:t>MCS 0~7 are adopted as the 8 candidate MCS indexes.</w:t>
      </w:r>
    </w:p>
    <w:p w14:paraId="54E24D67" w14:textId="1FAA397D" w:rsidR="004F0C48" w:rsidRPr="00913172" w:rsidRDefault="004F0C48" w:rsidP="00913172">
      <w:pPr>
        <w:pStyle w:val="ListParagraph"/>
        <w:spacing w:beforeLines="30" w:before="72" w:afterLines="50" w:line="60" w:lineRule="atLeast"/>
        <w:ind w:left="420" w:firstLineChars="0" w:firstLine="0"/>
        <w:rPr>
          <w:rFonts w:eastAsiaTheme="minorEastAsia"/>
          <w:lang w:eastAsia="zh-CN"/>
        </w:rPr>
      </w:pPr>
      <w:r>
        <w:rPr>
          <w:lang w:eastAsia="zh-CN"/>
        </w:rPr>
        <w:t>Obviously, the</w:t>
      </w:r>
      <w:r w:rsidRPr="00D50F86">
        <w:rPr>
          <w:rFonts w:eastAsiaTheme="minorEastAsia"/>
          <w:lang w:eastAsia="zh-CN"/>
        </w:rPr>
        <w:t xml:space="preserve"> UE</w:t>
      </w:r>
      <w:r>
        <w:rPr>
          <w:rFonts w:eastAsiaTheme="minorEastAsia"/>
          <w:lang w:eastAsia="zh-CN"/>
        </w:rPr>
        <w:t xml:space="preserve"> who</w:t>
      </w:r>
      <w:r w:rsidRPr="00D50F86">
        <w:rPr>
          <w:rFonts w:eastAsiaTheme="minorEastAsia"/>
          <w:lang w:eastAsia="zh-CN"/>
        </w:rPr>
        <w:t xml:space="preserve"> requests Msg3 repetitions is in </w:t>
      </w:r>
      <w:r>
        <w:rPr>
          <w:rFonts w:eastAsiaTheme="minorEastAsia"/>
          <w:lang w:eastAsia="zh-CN"/>
        </w:rPr>
        <w:t xml:space="preserve">coverage </w:t>
      </w:r>
      <w:r w:rsidR="008A5BDB">
        <w:rPr>
          <w:rFonts w:eastAsiaTheme="minorEastAsia"/>
          <w:lang w:eastAsia="zh-CN"/>
        </w:rPr>
        <w:t>shortage</w:t>
      </w:r>
      <w:r>
        <w:rPr>
          <w:rFonts w:eastAsiaTheme="minorEastAsia"/>
          <w:lang w:eastAsia="zh-CN"/>
        </w:rPr>
        <w:t xml:space="preserve"> </w:t>
      </w:r>
      <w:r w:rsidRPr="00D50F86">
        <w:rPr>
          <w:rFonts w:eastAsiaTheme="minorEastAsia"/>
          <w:lang w:eastAsia="zh-CN"/>
        </w:rPr>
        <w:t xml:space="preserve">and </w:t>
      </w:r>
      <w:r>
        <w:rPr>
          <w:rFonts w:eastAsiaTheme="minorEastAsia"/>
          <w:lang w:eastAsia="zh-CN"/>
        </w:rPr>
        <w:t>assesses that</w:t>
      </w:r>
      <w:r w:rsidRPr="00D50F86">
        <w:rPr>
          <w:rFonts w:eastAsiaTheme="minorEastAsia"/>
          <w:lang w:eastAsia="zh-CN"/>
        </w:rPr>
        <w:t xml:space="preserve"> its PUSCH may not be robust enough to carry </w:t>
      </w:r>
      <w:r>
        <w:rPr>
          <w:rFonts w:eastAsiaTheme="minorEastAsia"/>
          <w:lang w:eastAsia="zh-CN"/>
        </w:rPr>
        <w:t>one slot M</w:t>
      </w:r>
      <w:r w:rsidRPr="00D50F86">
        <w:rPr>
          <w:rFonts w:eastAsiaTheme="minorEastAsia"/>
          <w:lang w:eastAsia="zh-CN"/>
        </w:rPr>
        <w:t>sg3 transmission</w:t>
      </w:r>
      <w:r>
        <w:rPr>
          <w:rFonts w:eastAsiaTheme="minorEastAsia"/>
          <w:lang w:eastAsia="zh-CN"/>
        </w:rPr>
        <w:t xml:space="preserve">. It is reasonable to assume the </w:t>
      </w:r>
      <w:proofErr w:type="spellStart"/>
      <w:r>
        <w:rPr>
          <w:rFonts w:eastAsiaTheme="minorEastAsia"/>
          <w:lang w:eastAsia="zh-CN"/>
        </w:rPr>
        <w:t>gNB</w:t>
      </w:r>
      <w:proofErr w:type="spellEnd"/>
      <w:r>
        <w:rPr>
          <w:rFonts w:eastAsiaTheme="minorEastAsia"/>
          <w:lang w:eastAsia="zh-CN"/>
        </w:rPr>
        <w:t xml:space="preserve"> </w:t>
      </w:r>
      <w:r w:rsidRPr="00D50F86">
        <w:rPr>
          <w:rFonts w:eastAsiaTheme="minorEastAsia"/>
          <w:lang w:eastAsia="zh-CN"/>
        </w:rPr>
        <w:t xml:space="preserve">would never </w:t>
      </w:r>
      <w:r w:rsidR="00CF497B">
        <w:rPr>
          <w:rFonts w:eastAsiaTheme="minorEastAsia"/>
          <w:lang w:eastAsia="zh-CN"/>
        </w:rPr>
        <w:t>indicate</w:t>
      </w:r>
      <w:r w:rsidR="00CF497B" w:rsidRPr="00D50F86">
        <w:rPr>
          <w:rFonts w:eastAsiaTheme="minorEastAsia"/>
          <w:lang w:eastAsia="zh-CN"/>
        </w:rPr>
        <w:t xml:space="preserve"> </w:t>
      </w:r>
      <w:r w:rsidRPr="00D50F86">
        <w:rPr>
          <w:rFonts w:eastAsiaTheme="minorEastAsia"/>
          <w:lang w:eastAsia="zh-CN"/>
        </w:rPr>
        <w:t>the U</w:t>
      </w:r>
      <w:r>
        <w:rPr>
          <w:rFonts w:eastAsiaTheme="minorEastAsia"/>
          <w:lang w:eastAsia="zh-CN"/>
        </w:rPr>
        <w:t>E to use 16QAM or QPSK</w:t>
      </w:r>
      <w:r w:rsidRPr="00D50F86">
        <w:rPr>
          <w:rFonts w:eastAsiaTheme="minorEastAsia"/>
          <w:lang w:eastAsia="zh-CN"/>
        </w:rPr>
        <w:t xml:space="preserve"> with high code rate</w:t>
      </w:r>
      <w:r>
        <w:rPr>
          <w:rFonts w:eastAsiaTheme="minorEastAsia"/>
          <w:lang w:eastAsia="zh-CN"/>
        </w:rPr>
        <w:t>. Hence MCS 0~7 are sufficient for the coverage limited UE</w:t>
      </w:r>
      <w:r w:rsidR="007E100A">
        <w:rPr>
          <w:rFonts w:eastAsiaTheme="minorEastAsia"/>
          <w:lang w:eastAsia="zh-CN"/>
        </w:rPr>
        <w:t>. A</w:t>
      </w:r>
      <w:r>
        <w:rPr>
          <w:rFonts w:eastAsiaTheme="minorEastAsia"/>
          <w:lang w:eastAsia="zh-CN"/>
        </w:rPr>
        <w:t>nd</w:t>
      </w:r>
      <w:r w:rsidR="007E100A">
        <w:rPr>
          <w:rFonts w:eastAsiaTheme="minorEastAsia"/>
          <w:lang w:eastAsia="zh-CN"/>
        </w:rPr>
        <w:t xml:space="preserve"> then</w:t>
      </w:r>
      <w:r>
        <w:rPr>
          <w:rFonts w:eastAsiaTheme="minorEastAsia"/>
          <w:lang w:eastAsia="zh-CN"/>
        </w:rPr>
        <w:t xml:space="preserve"> the remaining 3 LSB bits of MCS information field in DCI 0_0 with CRC scrambled by TC-RNTI can be used for MCS indication.</w:t>
      </w:r>
    </w:p>
    <w:p w14:paraId="08D04503" w14:textId="0AFE5892" w:rsidR="000D61AD" w:rsidRDefault="000D61AD" w:rsidP="00913172">
      <w:pPr>
        <w:pStyle w:val="ListParagraph"/>
        <w:numPr>
          <w:ilvl w:val="0"/>
          <w:numId w:val="44"/>
        </w:numPr>
        <w:spacing w:beforeLines="30" w:before="72" w:afterLines="50" w:line="60" w:lineRule="atLeast"/>
        <w:ind w:firstLineChars="0"/>
        <w:rPr>
          <w:i/>
          <w:lang w:eastAsia="zh-CN"/>
        </w:rPr>
      </w:pPr>
      <w:r w:rsidRPr="00913172">
        <w:rPr>
          <w:i/>
          <w:lang w:eastAsia="zh-CN"/>
        </w:rPr>
        <w:lastRenderedPageBreak/>
        <w:t>Opt</w:t>
      </w:r>
      <w:r w:rsidR="00F440E4">
        <w:rPr>
          <w:i/>
          <w:lang w:eastAsia="zh-CN"/>
        </w:rPr>
        <w:t xml:space="preserve">ion 2: </w:t>
      </w:r>
      <w:r w:rsidR="009E27DE" w:rsidRPr="00913172">
        <w:rPr>
          <w:i/>
          <w:lang w:eastAsia="zh-CN"/>
        </w:rPr>
        <w:t>3</w:t>
      </w:r>
      <w:r w:rsidRPr="00913172">
        <w:rPr>
          <w:i/>
          <w:lang w:eastAsia="zh-CN"/>
        </w:rPr>
        <w:t xml:space="preserve"> LSB bits of the MCS information field can be used to indicate </w:t>
      </w:r>
      <w:r w:rsidR="003E6CCB" w:rsidRPr="00913172">
        <w:rPr>
          <w:i/>
          <w:lang w:eastAsia="zh-CN"/>
        </w:rPr>
        <w:t>an</w:t>
      </w:r>
      <w:r w:rsidRPr="00913172">
        <w:rPr>
          <w:i/>
          <w:lang w:eastAsia="zh-CN"/>
        </w:rPr>
        <w:t xml:space="preserve"> MCS f</w:t>
      </w:r>
      <w:r w:rsidR="00ED778F" w:rsidRPr="00913172">
        <w:rPr>
          <w:i/>
          <w:lang w:eastAsia="zh-CN"/>
        </w:rPr>
        <w:t>rom eight</w:t>
      </w:r>
      <w:r w:rsidRPr="00913172">
        <w:rPr>
          <w:i/>
          <w:lang w:eastAsia="zh-CN"/>
        </w:rPr>
        <w:t xml:space="preserve"> candidate MCS indexes. </w:t>
      </w:r>
      <w:r w:rsidR="00ED778F" w:rsidRPr="00913172">
        <w:rPr>
          <w:i/>
          <w:lang w:eastAsia="zh-CN"/>
        </w:rPr>
        <w:t>The eight</w:t>
      </w:r>
      <w:r w:rsidRPr="00913172">
        <w:rPr>
          <w:i/>
          <w:lang w:eastAsia="zh-CN"/>
        </w:rPr>
        <w:t xml:space="preserve"> candidate MCS indexes can be configured by SIB1. MCS 0~7 are applied if the configuration is absent.</w:t>
      </w:r>
    </w:p>
    <w:p w14:paraId="3E8FC86E" w14:textId="606C3831" w:rsidR="00A21351" w:rsidRPr="00A21351" w:rsidRDefault="004F0C48" w:rsidP="00913172">
      <w:pPr>
        <w:pStyle w:val="ListParagraph"/>
        <w:spacing w:beforeLines="30" w:before="72" w:afterLines="50" w:line="60" w:lineRule="atLeast"/>
        <w:ind w:left="420" w:firstLineChars="0" w:firstLine="0"/>
        <w:rPr>
          <w:lang w:eastAsia="zh-CN"/>
        </w:rPr>
      </w:pPr>
      <w:r>
        <w:rPr>
          <w:lang w:eastAsia="zh-CN"/>
        </w:rPr>
        <w:t>Compared with option 1</w:t>
      </w:r>
      <w:r w:rsidR="002118C5">
        <w:rPr>
          <w:rFonts w:hint="eastAsia"/>
          <w:lang w:eastAsia="zh-CN"/>
        </w:rPr>
        <w:t>,</w:t>
      </w:r>
      <w:r w:rsidR="002118C5">
        <w:rPr>
          <w:lang w:eastAsia="zh-CN"/>
        </w:rPr>
        <w:t xml:space="preserve"> </w:t>
      </w:r>
      <w:r>
        <w:rPr>
          <w:lang w:eastAsia="zh-CN"/>
        </w:rPr>
        <w:t>in option 2</w:t>
      </w:r>
      <w:r w:rsidR="007E100A">
        <w:rPr>
          <w:lang w:eastAsia="zh-CN"/>
        </w:rPr>
        <w:t>,</w:t>
      </w:r>
      <w:r>
        <w:rPr>
          <w:lang w:eastAsia="zh-CN"/>
        </w:rPr>
        <w:t xml:space="preserve"> the</w:t>
      </w:r>
      <w:r w:rsidR="007A2DDD">
        <w:rPr>
          <w:lang w:eastAsia="zh-CN"/>
        </w:rPr>
        <w:t xml:space="preserve"> 8 candidate</w:t>
      </w:r>
      <w:r w:rsidR="002118C5">
        <w:rPr>
          <w:lang w:eastAsia="zh-CN"/>
        </w:rPr>
        <w:t xml:space="preserve"> MCS indexes are configurable. </w:t>
      </w:r>
      <w:r w:rsidR="007A2DDD">
        <w:rPr>
          <w:lang w:eastAsia="zh-CN"/>
        </w:rPr>
        <w:t xml:space="preserve">This could provide more flexibility for MCS indication. However, </w:t>
      </w:r>
      <w:r w:rsidR="00F5422A">
        <w:rPr>
          <w:lang w:eastAsia="zh-CN"/>
        </w:rPr>
        <w:t xml:space="preserve">MCS 0~7 could satisfy the </w:t>
      </w:r>
      <w:r w:rsidR="00973C1A">
        <w:rPr>
          <w:lang w:eastAsia="zh-CN"/>
        </w:rPr>
        <w:t>performance</w:t>
      </w:r>
      <w:r w:rsidR="00F5422A">
        <w:rPr>
          <w:lang w:eastAsia="zh-CN"/>
        </w:rPr>
        <w:t xml:space="preserve"> requirement of coverage limited UE</w:t>
      </w:r>
      <w:r w:rsidR="00973C1A">
        <w:rPr>
          <w:lang w:eastAsia="zh-CN"/>
        </w:rPr>
        <w:t xml:space="preserve">, so </w:t>
      </w:r>
      <w:r w:rsidR="007A2DDD">
        <w:rPr>
          <w:lang w:eastAsia="zh-CN"/>
        </w:rPr>
        <w:t xml:space="preserve">the additional flexibility </w:t>
      </w:r>
      <w:r w:rsidR="00913172">
        <w:rPr>
          <w:rFonts w:hint="eastAsia"/>
          <w:lang w:eastAsia="zh-CN"/>
        </w:rPr>
        <w:t>m</w:t>
      </w:r>
      <w:r w:rsidR="00913172">
        <w:rPr>
          <w:lang w:eastAsia="zh-CN"/>
        </w:rPr>
        <w:t>ay not be necessary</w:t>
      </w:r>
      <w:r w:rsidR="007A2DDD">
        <w:rPr>
          <w:lang w:eastAsia="zh-CN"/>
        </w:rPr>
        <w:t xml:space="preserve">. </w:t>
      </w:r>
      <w:r w:rsidR="00B825DC">
        <w:rPr>
          <w:lang w:eastAsia="zh-CN"/>
        </w:rPr>
        <w:t xml:space="preserve">In </w:t>
      </w:r>
      <w:r w:rsidR="00641D46">
        <w:rPr>
          <w:lang w:eastAsia="zh-CN"/>
        </w:rPr>
        <w:t>addition</w:t>
      </w:r>
      <w:r w:rsidR="00B825DC">
        <w:rPr>
          <w:lang w:eastAsia="zh-CN"/>
        </w:rPr>
        <w:t>, the configuration of 8 candidate MCS indexes</w:t>
      </w:r>
      <w:r w:rsidR="007A2DDD">
        <w:rPr>
          <w:lang w:eastAsia="zh-CN"/>
        </w:rPr>
        <w:t xml:space="preserve"> </w:t>
      </w:r>
      <w:r w:rsidR="00B825DC">
        <w:rPr>
          <w:lang w:eastAsia="zh-CN"/>
        </w:rPr>
        <w:t>also introduce</w:t>
      </w:r>
      <w:r w:rsidR="007E100A">
        <w:rPr>
          <w:lang w:eastAsia="zh-CN"/>
        </w:rPr>
        <w:t>s</w:t>
      </w:r>
      <w:r w:rsidR="007A2DDD">
        <w:rPr>
          <w:lang w:eastAsia="zh-CN"/>
        </w:rPr>
        <w:t xml:space="preserve"> more overhead</w:t>
      </w:r>
      <w:r w:rsidR="00B825DC">
        <w:rPr>
          <w:lang w:eastAsia="zh-CN"/>
        </w:rPr>
        <w:t>s</w:t>
      </w:r>
      <w:r w:rsidR="007A2DDD">
        <w:rPr>
          <w:lang w:eastAsia="zh-CN"/>
        </w:rPr>
        <w:t xml:space="preserve"> in</w:t>
      </w:r>
      <w:r w:rsidR="00B825DC">
        <w:rPr>
          <w:lang w:eastAsia="zh-CN"/>
        </w:rPr>
        <w:t>to</w:t>
      </w:r>
      <w:r w:rsidR="007A2DDD">
        <w:rPr>
          <w:lang w:eastAsia="zh-CN"/>
        </w:rPr>
        <w:t xml:space="preserve"> SIB1.</w:t>
      </w:r>
      <w:r w:rsidR="00B825DC">
        <w:rPr>
          <w:lang w:eastAsia="zh-CN"/>
        </w:rPr>
        <w:t xml:space="preserve"> </w:t>
      </w:r>
    </w:p>
    <w:p w14:paraId="3C8F868E" w14:textId="1FD1BDFD" w:rsidR="000D61AD" w:rsidRPr="00913172" w:rsidRDefault="000D61AD" w:rsidP="00913172">
      <w:pPr>
        <w:pStyle w:val="ListParagraph"/>
        <w:numPr>
          <w:ilvl w:val="0"/>
          <w:numId w:val="44"/>
        </w:numPr>
        <w:spacing w:beforeLines="30" w:before="72" w:afterLines="50" w:line="60" w:lineRule="atLeast"/>
        <w:ind w:firstLineChars="0"/>
        <w:rPr>
          <w:i/>
          <w:lang w:eastAsia="zh-CN"/>
        </w:rPr>
      </w:pPr>
      <w:r w:rsidRPr="00913172">
        <w:rPr>
          <w:i/>
          <w:lang w:eastAsia="zh-CN"/>
        </w:rPr>
        <w:t>Option 3:</w:t>
      </w:r>
      <w:r w:rsidR="003E6CCB" w:rsidRPr="00913172">
        <w:rPr>
          <w:i/>
          <w:lang w:eastAsia="zh-CN"/>
        </w:rPr>
        <w:t xml:space="preserve"> </w:t>
      </w:r>
      <w:r w:rsidR="0071300D" w:rsidRPr="00F440E4">
        <w:rPr>
          <w:i/>
          <w:lang w:eastAsia="zh-CN"/>
        </w:rPr>
        <w:t>2</w:t>
      </w:r>
      <w:r w:rsidRPr="00913172">
        <w:rPr>
          <w:i/>
          <w:lang w:eastAsia="zh-CN"/>
        </w:rPr>
        <w:t xml:space="preserve"> </w:t>
      </w:r>
      <w:r w:rsidR="003916C3">
        <w:rPr>
          <w:i/>
          <w:lang w:eastAsia="zh-CN"/>
        </w:rPr>
        <w:t xml:space="preserve">LSB </w:t>
      </w:r>
      <w:r w:rsidRPr="00913172">
        <w:rPr>
          <w:i/>
          <w:lang w:eastAsia="zh-CN"/>
        </w:rPr>
        <w:t xml:space="preserve">bits </w:t>
      </w:r>
      <w:r w:rsidR="003E6CCB" w:rsidRPr="00913172">
        <w:rPr>
          <w:i/>
          <w:lang w:eastAsia="zh-CN"/>
        </w:rPr>
        <w:t>of</w:t>
      </w:r>
      <w:r w:rsidRPr="00913172">
        <w:rPr>
          <w:i/>
          <w:lang w:eastAsia="zh-CN"/>
        </w:rPr>
        <w:t xml:space="preserve"> the MCS information field can be used to indicate </w:t>
      </w:r>
      <w:r w:rsidR="003E6CCB" w:rsidRPr="00913172">
        <w:rPr>
          <w:i/>
          <w:lang w:eastAsia="zh-CN"/>
        </w:rPr>
        <w:t>an</w:t>
      </w:r>
      <w:r w:rsidRPr="00913172">
        <w:rPr>
          <w:i/>
          <w:lang w:eastAsia="zh-CN"/>
        </w:rPr>
        <w:t xml:space="preserve"> MCS from</w:t>
      </w:r>
      <w:r w:rsidR="00F440E4" w:rsidRPr="00F440E4">
        <w:rPr>
          <w:i/>
          <w:lang w:eastAsia="zh-CN"/>
        </w:rPr>
        <w:t xml:space="preserve"> the</w:t>
      </w:r>
      <w:r w:rsidR="003E6CCB" w:rsidRPr="00913172">
        <w:rPr>
          <w:i/>
          <w:lang w:eastAsia="zh-CN"/>
        </w:rPr>
        <w:t xml:space="preserve"> </w:t>
      </w:r>
      <w:r w:rsidRPr="00913172">
        <w:rPr>
          <w:i/>
          <w:lang w:eastAsia="zh-CN"/>
        </w:rPr>
        <w:t>4 candidate MCS in</w:t>
      </w:r>
      <w:r w:rsidR="00ED778F" w:rsidRPr="00913172">
        <w:rPr>
          <w:i/>
          <w:lang w:eastAsia="zh-CN"/>
        </w:rPr>
        <w:t>dexes</w:t>
      </w:r>
      <w:r w:rsidR="00F440E4" w:rsidRPr="00F440E4">
        <w:rPr>
          <w:i/>
          <w:lang w:eastAsia="zh-CN"/>
        </w:rPr>
        <w:t xml:space="preserve"> </w:t>
      </w:r>
      <w:r w:rsidR="007E100A">
        <w:rPr>
          <w:i/>
          <w:lang w:eastAsia="zh-CN"/>
        </w:rPr>
        <w:t>which</w:t>
      </w:r>
      <w:r w:rsidR="00F440E4" w:rsidRPr="00F440E4">
        <w:rPr>
          <w:i/>
          <w:lang w:eastAsia="zh-CN"/>
        </w:rPr>
        <w:t xml:space="preserve"> are </w:t>
      </w:r>
      <w:r w:rsidR="00F440E4" w:rsidRPr="00913172">
        <w:rPr>
          <w:i/>
        </w:rPr>
        <w:t>configured by SIB1 for Msg3 initial transmission</w:t>
      </w:r>
      <w:r w:rsidR="003E6CCB" w:rsidRPr="00913172">
        <w:rPr>
          <w:i/>
          <w:lang w:eastAsia="zh-CN"/>
        </w:rPr>
        <w:t>. A</w:t>
      </w:r>
      <w:r w:rsidR="00ED778F" w:rsidRPr="00913172">
        <w:rPr>
          <w:i/>
          <w:lang w:eastAsia="zh-CN"/>
        </w:rPr>
        <w:t>nd</w:t>
      </w:r>
      <w:r w:rsidR="00F440E4">
        <w:rPr>
          <w:i/>
          <w:lang w:eastAsia="zh-CN"/>
        </w:rPr>
        <w:t>,</w:t>
      </w:r>
      <w:r w:rsidR="00ED778F" w:rsidRPr="00913172">
        <w:rPr>
          <w:i/>
          <w:lang w:eastAsia="zh-CN"/>
        </w:rPr>
        <w:t xml:space="preserve"> </w:t>
      </w:r>
      <w:r w:rsidR="0071300D">
        <w:rPr>
          <w:i/>
          <w:lang w:eastAsia="zh-CN"/>
        </w:rPr>
        <w:t xml:space="preserve">the remaining </w:t>
      </w:r>
      <w:r w:rsidR="00ED778F" w:rsidRPr="00913172">
        <w:rPr>
          <w:i/>
          <w:lang w:eastAsia="zh-CN"/>
        </w:rPr>
        <w:t>1 bit</w:t>
      </w:r>
      <w:r w:rsidR="0071300D">
        <w:rPr>
          <w:i/>
          <w:lang w:eastAsia="zh-CN"/>
        </w:rPr>
        <w:t xml:space="preserve"> (</w:t>
      </w:r>
      <w:r w:rsidR="00F440E4">
        <w:rPr>
          <w:i/>
          <w:lang w:eastAsia="zh-CN"/>
        </w:rPr>
        <w:t xml:space="preserve">e.g. </w:t>
      </w:r>
      <w:r w:rsidR="0071300D">
        <w:rPr>
          <w:i/>
          <w:lang w:eastAsia="zh-CN"/>
        </w:rPr>
        <w:t>the 3</w:t>
      </w:r>
      <w:r w:rsidR="0071300D" w:rsidRPr="00913172">
        <w:rPr>
          <w:i/>
          <w:vertAlign w:val="superscript"/>
          <w:lang w:eastAsia="zh-CN"/>
        </w:rPr>
        <w:t>rd</w:t>
      </w:r>
      <w:r w:rsidR="0071300D">
        <w:rPr>
          <w:i/>
          <w:lang w:eastAsia="zh-CN"/>
        </w:rPr>
        <w:t xml:space="preserve"> bit)</w:t>
      </w:r>
      <w:r w:rsidR="003E6CCB" w:rsidRPr="00913172">
        <w:rPr>
          <w:i/>
          <w:lang w:eastAsia="zh-CN"/>
        </w:rPr>
        <w:t xml:space="preserve"> of the MCS information field</w:t>
      </w:r>
      <w:r w:rsidR="00ED778F" w:rsidRPr="00913172">
        <w:rPr>
          <w:i/>
          <w:lang w:eastAsia="zh-CN"/>
        </w:rPr>
        <w:t xml:space="preserve"> can be reserved</w:t>
      </w:r>
      <w:r w:rsidR="003E6CCB" w:rsidRPr="00913172">
        <w:rPr>
          <w:i/>
          <w:lang w:eastAsia="zh-CN"/>
        </w:rPr>
        <w:t xml:space="preserve">. </w:t>
      </w:r>
    </w:p>
    <w:p w14:paraId="260DE1A6" w14:textId="59EFC01B" w:rsidR="009E27DE" w:rsidRDefault="009E27DE" w:rsidP="00913172">
      <w:pPr>
        <w:pStyle w:val="ListParagraph"/>
        <w:spacing w:beforeLines="30" w:before="72" w:afterLines="50" w:line="60" w:lineRule="atLeast"/>
        <w:ind w:left="420" w:firstLineChars="0" w:firstLine="0"/>
        <w:rPr>
          <w:lang w:eastAsia="zh-CN"/>
        </w:rPr>
      </w:pPr>
      <w:r>
        <w:rPr>
          <w:lang w:eastAsia="zh-CN"/>
        </w:rPr>
        <w:t>This option is to follow the same mechanism</w:t>
      </w:r>
      <w:r w:rsidR="00641D46">
        <w:rPr>
          <w:lang w:eastAsia="zh-CN"/>
        </w:rPr>
        <w:t xml:space="preserve"> on MCS indication and MCS indexes configuration</w:t>
      </w:r>
      <w:r>
        <w:rPr>
          <w:lang w:eastAsia="zh-CN"/>
        </w:rPr>
        <w:t xml:space="preserve"> as supported for Msg3 initial transmission. </w:t>
      </w:r>
      <w:r w:rsidR="00EC14B4">
        <w:rPr>
          <w:lang w:eastAsia="zh-CN"/>
        </w:rPr>
        <w:t>It should be noted that the</w:t>
      </w:r>
      <w:r w:rsidR="004A5FC5">
        <w:rPr>
          <w:lang w:eastAsia="zh-CN"/>
        </w:rPr>
        <w:t xml:space="preserve"> MCS for retransmission could be different from the initial transmission</w:t>
      </w:r>
      <w:r w:rsidR="00EC14B4">
        <w:rPr>
          <w:lang w:eastAsia="zh-CN"/>
        </w:rPr>
        <w:t xml:space="preserve">. So, </w:t>
      </w:r>
      <w:r w:rsidR="004E1F20">
        <w:rPr>
          <w:lang w:eastAsia="zh-CN"/>
        </w:rPr>
        <w:t xml:space="preserve">the </w:t>
      </w:r>
      <w:r w:rsidR="004A5FC5">
        <w:rPr>
          <w:lang w:eastAsia="zh-CN"/>
        </w:rPr>
        <w:t>candidate MCS indexes</w:t>
      </w:r>
      <w:r w:rsidR="004E1F20">
        <w:rPr>
          <w:lang w:eastAsia="zh-CN"/>
        </w:rPr>
        <w:t xml:space="preserve"> for re-transmission </w:t>
      </w:r>
      <w:r w:rsidR="00715841">
        <w:rPr>
          <w:lang w:eastAsia="zh-CN"/>
        </w:rPr>
        <w:t xml:space="preserve">and </w:t>
      </w:r>
      <w:r w:rsidR="004E1F20">
        <w:rPr>
          <w:lang w:eastAsia="zh-CN"/>
        </w:rPr>
        <w:t>initial transmission</w:t>
      </w:r>
      <w:r w:rsidR="00715841">
        <w:rPr>
          <w:lang w:eastAsia="zh-CN"/>
        </w:rPr>
        <w:t xml:space="preserve"> may not be the same</w:t>
      </w:r>
      <w:r w:rsidR="004E1F20">
        <w:rPr>
          <w:lang w:eastAsia="zh-CN"/>
        </w:rPr>
        <w:t xml:space="preserve">. </w:t>
      </w:r>
      <w:r w:rsidR="009311FF">
        <w:rPr>
          <w:lang w:eastAsia="zh-CN"/>
        </w:rPr>
        <w:t>Therefore</w:t>
      </w:r>
      <w:r w:rsidR="00715841">
        <w:rPr>
          <w:lang w:eastAsia="zh-CN"/>
        </w:rPr>
        <w:t>, u</w:t>
      </w:r>
      <w:r w:rsidR="004E1F20">
        <w:rPr>
          <w:lang w:eastAsia="zh-CN"/>
        </w:rPr>
        <w:t>si</w:t>
      </w:r>
      <w:r w:rsidR="00715841">
        <w:rPr>
          <w:lang w:eastAsia="zh-CN"/>
        </w:rPr>
        <w:t xml:space="preserve">ng </w:t>
      </w:r>
      <w:r w:rsidR="004E1F20">
        <w:rPr>
          <w:lang w:eastAsia="zh-CN"/>
        </w:rPr>
        <w:t>same candidate MCS indexes as the initial transmi</w:t>
      </w:r>
      <w:r w:rsidR="004A5FC5">
        <w:rPr>
          <w:lang w:eastAsia="zh-CN"/>
        </w:rPr>
        <w:t>ssion may impact the</w:t>
      </w:r>
      <w:r w:rsidR="00EC14B4">
        <w:rPr>
          <w:lang w:eastAsia="zh-CN"/>
        </w:rPr>
        <w:t xml:space="preserve"> flexibility of</w:t>
      </w:r>
      <w:r w:rsidR="004A5FC5">
        <w:rPr>
          <w:lang w:eastAsia="zh-CN"/>
        </w:rPr>
        <w:t xml:space="preserve"> MCS indication for re-transmission. </w:t>
      </w:r>
    </w:p>
    <w:p w14:paraId="53FB782F" w14:textId="51E95CDF" w:rsidR="00B24470" w:rsidRDefault="004E1F20" w:rsidP="009A32E3">
      <w:pPr>
        <w:spacing w:beforeLines="30" w:before="72" w:afterLines="50" w:line="60" w:lineRule="atLeast"/>
        <w:rPr>
          <w:lang w:eastAsia="zh-CN"/>
        </w:rPr>
      </w:pPr>
      <w:r>
        <w:rPr>
          <w:lang w:eastAsia="zh-CN"/>
        </w:rPr>
        <w:t>Therefore</w:t>
      </w:r>
      <w:r w:rsidR="00166AA2">
        <w:rPr>
          <w:lang w:eastAsia="zh-CN"/>
        </w:rPr>
        <w:t xml:space="preserve">, </w:t>
      </w:r>
      <w:r>
        <w:rPr>
          <w:lang w:eastAsia="zh-CN"/>
        </w:rPr>
        <w:t xml:space="preserve">based on the above analysis and </w:t>
      </w:r>
      <w:r w:rsidR="00EC14B4">
        <w:rPr>
          <w:lang w:eastAsia="zh-CN"/>
        </w:rPr>
        <w:t xml:space="preserve">considering MCS 0~7 are sufficient </w:t>
      </w:r>
      <w:r w:rsidR="00EC14B4">
        <w:rPr>
          <w:iCs/>
          <w:color w:val="000000"/>
          <w:shd w:val="clear" w:color="auto" w:fill="FFFFFF"/>
        </w:rPr>
        <w:t>f</w:t>
      </w:r>
      <w:r w:rsidR="00EC14B4" w:rsidRPr="00913172">
        <w:rPr>
          <w:iCs/>
          <w:color w:val="000000"/>
          <w:shd w:val="clear" w:color="auto" w:fill="FFFFFF"/>
        </w:rPr>
        <w:t xml:space="preserve">or </w:t>
      </w:r>
      <w:r w:rsidR="00EC14B4">
        <w:rPr>
          <w:iCs/>
          <w:color w:val="000000"/>
          <w:shd w:val="clear" w:color="auto" w:fill="FFFFFF"/>
        </w:rPr>
        <w:t>coverage limited UE</w:t>
      </w:r>
      <w:r w:rsidR="00EC14B4" w:rsidRPr="00913172">
        <w:rPr>
          <w:iCs/>
          <w:color w:val="000000"/>
          <w:shd w:val="clear" w:color="auto" w:fill="FFFFFF"/>
        </w:rPr>
        <w:t xml:space="preserve">, 3 LSB bits of the MCS information field in DCI 0_0 with CRC scrambled by TC-RNTI should be used for MCS indication and MCS 0~7 </w:t>
      </w:r>
      <w:r w:rsidR="008A5BDB">
        <w:rPr>
          <w:iCs/>
          <w:color w:val="000000"/>
          <w:shd w:val="clear" w:color="auto" w:fill="FFFFFF"/>
        </w:rPr>
        <w:t>are preferred</w:t>
      </w:r>
      <w:r w:rsidR="00EC14B4" w:rsidRPr="00913172">
        <w:rPr>
          <w:iCs/>
          <w:color w:val="000000"/>
          <w:shd w:val="clear" w:color="auto" w:fill="FFFFFF"/>
        </w:rPr>
        <w:t xml:space="preserve"> as the candidate MCS indexes.</w:t>
      </w:r>
    </w:p>
    <w:p w14:paraId="5DB60991" w14:textId="0C49DEBE" w:rsidR="00EC14B4" w:rsidRDefault="00B24470" w:rsidP="00913172">
      <w:pPr>
        <w:spacing w:beforeLines="30" w:before="72" w:line="60" w:lineRule="atLeast"/>
        <w:rPr>
          <w:b/>
          <w:i/>
          <w:color w:val="000000"/>
          <w:shd w:val="clear" w:color="auto" w:fill="FFFFFF"/>
        </w:rPr>
      </w:pPr>
      <w:r>
        <w:rPr>
          <w:b/>
          <w:i/>
          <w:color w:val="000000"/>
          <w:shd w:val="clear" w:color="auto" w:fill="FFFFFF"/>
        </w:rPr>
        <w:t xml:space="preserve">Proposal </w:t>
      </w:r>
      <w:r w:rsidR="003B10D7">
        <w:rPr>
          <w:b/>
          <w:i/>
          <w:color w:val="000000"/>
          <w:shd w:val="clear" w:color="auto" w:fill="FFFFFF"/>
        </w:rPr>
        <w:t>5</w:t>
      </w:r>
      <w:r w:rsidRPr="00952B41">
        <w:rPr>
          <w:b/>
          <w:i/>
          <w:color w:val="000000"/>
          <w:shd w:val="clear" w:color="auto" w:fill="FFFFFF"/>
        </w:rPr>
        <w:t xml:space="preserve">: </w:t>
      </w:r>
      <w:r w:rsidR="00715841" w:rsidRPr="00FE7F61">
        <w:rPr>
          <w:i/>
          <w:iCs/>
          <w:color w:val="000000"/>
          <w:shd w:val="clear" w:color="auto" w:fill="FFFFFF"/>
        </w:rPr>
        <w:t>For PUSCH repetition type A, when transmitting PUSCH scheduled by DCI format 0_0 with CRC scrambled by TC-RNTI</w:t>
      </w:r>
      <w:r w:rsidR="00166AA2" w:rsidRPr="00FE7F61">
        <w:rPr>
          <w:i/>
          <w:iCs/>
          <w:color w:val="000000"/>
          <w:shd w:val="clear" w:color="auto" w:fill="FFFFFF"/>
        </w:rPr>
        <w:t xml:space="preserve">, 3 LSB bits of the MCS information field should be used for MCS indication and MCS 0~7 </w:t>
      </w:r>
      <w:r w:rsidR="008A5BDB" w:rsidRPr="00FE7F61">
        <w:rPr>
          <w:i/>
          <w:iCs/>
          <w:color w:val="000000"/>
          <w:shd w:val="clear" w:color="auto" w:fill="FFFFFF"/>
        </w:rPr>
        <w:t>are preferred</w:t>
      </w:r>
      <w:r w:rsidR="00166AA2" w:rsidRPr="00FE7F61">
        <w:rPr>
          <w:i/>
          <w:iCs/>
          <w:color w:val="000000"/>
          <w:shd w:val="clear" w:color="auto" w:fill="FFFFFF"/>
        </w:rPr>
        <w:t xml:space="preserve"> as the candidate MCS indexes.</w:t>
      </w:r>
      <w:r w:rsidR="00166AA2" w:rsidRPr="00FE7F61" w:rsidDel="00166AA2">
        <w:rPr>
          <w:i/>
          <w:color w:val="000000"/>
          <w:shd w:val="clear" w:color="auto" w:fill="FFFFFF"/>
        </w:rPr>
        <w:t xml:space="preserve"> </w:t>
      </w:r>
    </w:p>
    <w:p w14:paraId="3201D788" w14:textId="08F2D101" w:rsidR="00F5422A" w:rsidRDefault="00344F3A" w:rsidP="00913172">
      <w:pPr>
        <w:spacing w:beforeLines="30" w:before="72" w:line="60" w:lineRule="atLeast"/>
        <w:rPr>
          <w:color w:val="000000"/>
          <w:shd w:val="clear" w:color="auto" w:fill="FFFFFF"/>
        </w:rPr>
      </w:pPr>
      <w:r>
        <w:rPr>
          <w:color w:val="000000"/>
          <w:shd w:val="clear" w:color="auto" w:fill="FFFFFF"/>
        </w:rPr>
        <w:t xml:space="preserve">Based on the proposal </w:t>
      </w:r>
      <w:r w:rsidR="003B10D7">
        <w:rPr>
          <w:color w:val="000000"/>
          <w:shd w:val="clear" w:color="auto" w:fill="FFFFFF"/>
        </w:rPr>
        <w:t>5</w:t>
      </w:r>
      <w:r>
        <w:rPr>
          <w:color w:val="000000"/>
          <w:shd w:val="clear" w:color="auto" w:fill="FFFFFF"/>
        </w:rPr>
        <w:t xml:space="preserve">, </w:t>
      </w:r>
      <w:r w:rsidR="00F5422A">
        <w:rPr>
          <w:color w:val="000000"/>
          <w:shd w:val="clear" w:color="auto" w:fill="FFFFFF"/>
        </w:rPr>
        <w:t>the description of MCS information field in the DCI format 0_0 with CRC scrambled by TC</w:t>
      </w:r>
      <w:r w:rsidR="00F5422A">
        <w:rPr>
          <w:color w:val="000000"/>
          <w:shd w:val="clear" w:color="auto" w:fill="FFFFFF"/>
          <w:lang w:eastAsia="zh-CN"/>
        </w:rPr>
        <w:t>-RNTI</w:t>
      </w:r>
      <w:r w:rsidR="00F5422A">
        <w:rPr>
          <w:color w:val="000000"/>
          <w:shd w:val="clear" w:color="auto" w:fill="FFFFFF"/>
        </w:rPr>
        <w:t xml:space="preserve"> in section 7.3.1.1.2 of TS 38.212 should be modified.</w:t>
      </w:r>
    </w:p>
    <w:p w14:paraId="26E8749C" w14:textId="77777777" w:rsidR="00D9203D" w:rsidRDefault="004161DD" w:rsidP="00FE7F61">
      <w:pPr>
        <w:spacing w:beforeLines="30" w:before="72" w:line="60" w:lineRule="atLeast"/>
        <w:rPr>
          <w:i/>
          <w:color w:val="000000"/>
          <w:shd w:val="clear" w:color="auto" w:fill="FFFFFF"/>
        </w:rPr>
      </w:pPr>
      <w:r>
        <w:rPr>
          <w:b/>
          <w:i/>
          <w:color w:val="000000"/>
          <w:shd w:val="clear" w:color="auto" w:fill="FFFFFF"/>
        </w:rPr>
        <w:t>Proposal 6</w:t>
      </w:r>
      <w:r w:rsidRPr="00952B41">
        <w:rPr>
          <w:b/>
          <w:i/>
          <w:color w:val="000000"/>
          <w:shd w:val="clear" w:color="auto" w:fill="FFFFFF"/>
        </w:rPr>
        <w:t xml:space="preserve">: </w:t>
      </w:r>
      <w:r w:rsidR="000E3DFA" w:rsidRPr="00FE7F61">
        <w:rPr>
          <w:rFonts w:eastAsiaTheme="minorEastAsia"/>
          <w:i/>
          <w:iCs/>
          <w:lang w:eastAsia="zh-CN"/>
        </w:rPr>
        <w:t xml:space="preserve">Adopt </w:t>
      </w:r>
      <w:r w:rsidRPr="00FE7F61">
        <w:rPr>
          <w:rFonts w:eastAsiaTheme="minorEastAsia"/>
          <w:i/>
          <w:iCs/>
          <w:lang w:eastAsia="zh-CN"/>
        </w:rPr>
        <w:t>the text proposal</w:t>
      </w:r>
      <w:r w:rsidR="00FE7F61" w:rsidRPr="00FE7F61">
        <w:rPr>
          <w:rFonts w:eastAsiaTheme="minorEastAsia"/>
          <w:i/>
          <w:iCs/>
          <w:lang w:eastAsia="zh-CN"/>
        </w:rPr>
        <w:t xml:space="preserve"> in Appendix D</w:t>
      </w:r>
      <w:r w:rsidRPr="00FE7F61">
        <w:rPr>
          <w:rFonts w:eastAsiaTheme="minorEastAsia"/>
          <w:i/>
          <w:iCs/>
          <w:lang w:eastAsia="zh-CN"/>
        </w:rPr>
        <w:t xml:space="preserve"> for the MCS information field in section </w:t>
      </w:r>
      <w:r w:rsidRPr="00FE7F61">
        <w:rPr>
          <w:i/>
          <w:lang w:eastAsia="zh-CN"/>
        </w:rPr>
        <w:t>7.3.1.1.2</w:t>
      </w:r>
      <w:r w:rsidRPr="00FE7F61">
        <w:rPr>
          <w:rFonts w:eastAsiaTheme="minorEastAsia"/>
          <w:i/>
          <w:iCs/>
          <w:lang w:eastAsia="zh-CN"/>
        </w:rPr>
        <w:t xml:space="preserve"> of TS 38.212.</w:t>
      </w:r>
      <w:r w:rsidRPr="00FE7F61" w:rsidDel="00166AA2">
        <w:rPr>
          <w:i/>
          <w:color w:val="000000"/>
          <w:shd w:val="clear" w:color="auto" w:fill="FFFFFF"/>
        </w:rPr>
        <w:t xml:space="preserve"> </w:t>
      </w:r>
    </w:p>
    <w:p w14:paraId="1DAB5810" w14:textId="3ECE3A2C" w:rsidR="00C612DC" w:rsidRPr="00913172" w:rsidRDefault="00C855CA" w:rsidP="00FE7F61">
      <w:pPr>
        <w:spacing w:beforeLines="30" w:before="72" w:line="60" w:lineRule="atLeast"/>
        <w:rPr>
          <w:color w:val="000000"/>
          <w:shd w:val="clear" w:color="auto" w:fill="FFFFFF"/>
        </w:rPr>
      </w:pPr>
      <w:r>
        <w:rPr>
          <w:color w:val="000000"/>
          <w:shd w:val="clear" w:color="auto" w:fill="FFFFFF"/>
        </w:rPr>
        <w:t xml:space="preserve">In </w:t>
      </w:r>
      <w:r w:rsidR="002E40A8">
        <w:rPr>
          <w:color w:val="000000"/>
          <w:shd w:val="clear" w:color="auto" w:fill="FFFFFF"/>
        </w:rPr>
        <w:t>addition</w:t>
      </w:r>
      <w:r w:rsidR="00C612DC">
        <w:rPr>
          <w:color w:val="000000"/>
          <w:shd w:val="clear" w:color="auto" w:fill="FFFFFF"/>
        </w:rPr>
        <w:t>, the following sentences should be added in section 6.1.4.1 of TS 38.214.</w:t>
      </w:r>
    </w:p>
    <w:p w14:paraId="524DA83D" w14:textId="09EBEAE0" w:rsidR="00C612DC" w:rsidRPr="00EB3A3E" w:rsidRDefault="00C612DC" w:rsidP="00C612DC">
      <w:pPr>
        <w:spacing w:beforeLines="30" w:before="72" w:line="60" w:lineRule="atLeast"/>
        <w:rPr>
          <w:b/>
          <w:i/>
          <w:color w:val="000000"/>
          <w:shd w:val="clear" w:color="auto" w:fill="FFFFFF"/>
        </w:rPr>
      </w:pPr>
      <w:r>
        <w:rPr>
          <w:b/>
          <w:i/>
          <w:color w:val="000000"/>
          <w:shd w:val="clear" w:color="auto" w:fill="FFFFFF"/>
        </w:rPr>
        <w:t xml:space="preserve">Proposal </w:t>
      </w:r>
      <w:r w:rsidR="009F2A8D">
        <w:rPr>
          <w:b/>
          <w:i/>
          <w:color w:val="000000"/>
          <w:shd w:val="clear" w:color="auto" w:fill="FFFFFF"/>
        </w:rPr>
        <w:t>7</w:t>
      </w:r>
      <w:r w:rsidRPr="00EB3A3E">
        <w:rPr>
          <w:b/>
          <w:i/>
          <w:color w:val="000000"/>
          <w:shd w:val="clear" w:color="auto" w:fill="FFFFFF"/>
        </w:rPr>
        <w:t xml:space="preserve">: </w:t>
      </w:r>
      <w:r w:rsidR="00D9203D" w:rsidRPr="00D9203D">
        <w:rPr>
          <w:rFonts w:eastAsiaTheme="minorEastAsia"/>
          <w:i/>
          <w:iCs/>
          <w:lang w:eastAsia="zh-CN"/>
        </w:rPr>
        <w:t>Adopt</w:t>
      </w:r>
      <w:r w:rsidRPr="00D9203D">
        <w:rPr>
          <w:rFonts w:eastAsiaTheme="minorEastAsia"/>
          <w:i/>
          <w:iCs/>
          <w:lang w:eastAsia="zh-CN"/>
        </w:rPr>
        <w:t xml:space="preserve"> the text proposal</w:t>
      </w:r>
      <w:r w:rsidR="00D9203D">
        <w:rPr>
          <w:rFonts w:eastAsiaTheme="minorEastAsia"/>
          <w:i/>
          <w:iCs/>
          <w:lang w:eastAsia="zh-CN"/>
        </w:rPr>
        <w:t xml:space="preserve"> </w:t>
      </w:r>
      <w:r w:rsidR="00D9203D" w:rsidRPr="00FE7F61">
        <w:rPr>
          <w:rFonts w:eastAsiaTheme="minorEastAsia"/>
          <w:i/>
          <w:iCs/>
          <w:lang w:eastAsia="zh-CN"/>
        </w:rPr>
        <w:t xml:space="preserve">in Appendix </w:t>
      </w:r>
      <w:r w:rsidR="00D9203D">
        <w:rPr>
          <w:rFonts w:eastAsiaTheme="minorEastAsia"/>
          <w:i/>
          <w:iCs/>
          <w:lang w:eastAsia="zh-CN"/>
        </w:rPr>
        <w:t>E</w:t>
      </w:r>
      <w:r w:rsidRPr="00D9203D">
        <w:rPr>
          <w:rFonts w:eastAsiaTheme="minorEastAsia"/>
          <w:i/>
          <w:iCs/>
          <w:lang w:eastAsia="zh-CN"/>
        </w:rPr>
        <w:t xml:space="preserve"> for the</w:t>
      </w:r>
      <w:r w:rsidR="007E100A" w:rsidRPr="00D9203D">
        <w:rPr>
          <w:rFonts w:eastAsiaTheme="minorEastAsia"/>
          <w:i/>
          <w:iCs/>
          <w:lang w:eastAsia="zh-CN"/>
        </w:rPr>
        <w:t xml:space="preserve"> MCS</w:t>
      </w:r>
      <w:r w:rsidRPr="00D9203D">
        <w:rPr>
          <w:rFonts w:eastAsiaTheme="minorEastAsia"/>
          <w:i/>
          <w:iCs/>
          <w:lang w:eastAsia="zh-CN"/>
        </w:rPr>
        <w:t xml:space="preserve"> determination for </w:t>
      </w:r>
      <w:r w:rsidR="007E100A" w:rsidRPr="00D9203D">
        <w:rPr>
          <w:rFonts w:eastAsiaTheme="minorEastAsia"/>
          <w:i/>
          <w:iCs/>
          <w:lang w:eastAsia="zh-CN"/>
        </w:rPr>
        <w:t>PUSCH repetition type A for Msg3 re-transmission</w:t>
      </w:r>
      <w:r w:rsidRPr="00D9203D">
        <w:rPr>
          <w:rFonts w:eastAsiaTheme="minorEastAsia"/>
          <w:i/>
          <w:iCs/>
          <w:lang w:eastAsia="zh-CN"/>
        </w:rPr>
        <w:t xml:space="preserve"> in section </w:t>
      </w:r>
      <w:r w:rsidRPr="00D9203D">
        <w:rPr>
          <w:i/>
          <w:lang w:eastAsia="zh-CN"/>
        </w:rPr>
        <w:t>6.1.4.1</w:t>
      </w:r>
      <w:r w:rsidRPr="00D9203D">
        <w:rPr>
          <w:rFonts w:eastAsiaTheme="minorEastAsia"/>
          <w:i/>
          <w:iCs/>
          <w:lang w:eastAsia="zh-CN"/>
        </w:rPr>
        <w:t xml:space="preserve"> of TS 38.214.</w:t>
      </w:r>
    </w:p>
    <w:p w14:paraId="747ADA3A" w14:textId="77777777" w:rsidR="00C343E0" w:rsidRPr="00175682" w:rsidRDefault="00C343E0" w:rsidP="00C343E0">
      <w:pPr>
        <w:pStyle w:val="Heading2"/>
        <w:tabs>
          <w:tab w:val="left" w:pos="6232"/>
        </w:tabs>
        <w:rPr>
          <w:lang w:eastAsia="zh-CN"/>
        </w:rPr>
      </w:pPr>
      <w:r w:rsidRPr="0089592D">
        <w:rPr>
          <w:lang w:eastAsia="zh-CN"/>
        </w:rPr>
        <w:t>2.</w:t>
      </w:r>
      <w:r>
        <w:rPr>
          <w:lang w:eastAsia="zh-CN"/>
        </w:rPr>
        <w:t>2</w:t>
      </w:r>
      <w:r w:rsidRPr="0089592D">
        <w:rPr>
          <w:lang w:eastAsia="zh-CN"/>
        </w:rPr>
        <w:t xml:space="preserve"> </w:t>
      </w:r>
      <w:r w:rsidRPr="00175682">
        <w:rPr>
          <w:rFonts w:hint="eastAsia"/>
          <w:lang w:eastAsia="zh-CN"/>
        </w:rPr>
        <w:t>UE capability reporting after initial access procedure</w:t>
      </w:r>
      <w:r>
        <w:rPr>
          <w:lang w:eastAsia="zh-CN"/>
        </w:rPr>
        <w:tab/>
      </w:r>
    </w:p>
    <w:p w14:paraId="2812CBAC" w14:textId="77777777" w:rsidR="00C343E0" w:rsidRPr="00F84118" w:rsidRDefault="00C343E0" w:rsidP="00C343E0">
      <w:pPr>
        <w:spacing w:beforeLines="30" w:before="72" w:after="0" w:line="60" w:lineRule="atLeast"/>
        <w:rPr>
          <w:rFonts w:eastAsiaTheme="minorEastAsia"/>
          <w:lang w:eastAsia="zh-CN"/>
        </w:rPr>
      </w:pPr>
      <w:r>
        <w:rPr>
          <w:lang w:eastAsia="zh-CN"/>
        </w:rPr>
        <w:t xml:space="preserve">Obviously, </w:t>
      </w:r>
      <w:r>
        <w:rPr>
          <w:color w:val="000000"/>
          <w:shd w:val="clear" w:color="auto" w:fill="FFFFFF"/>
        </w:rPr>
        <w:t>the</w:t>
      </w:r>
      <w:r w:rsidRPr="00BC13FB">
        <w:rPr>
          <w:color w:val="000000"/>
          <w:shd w:val="clear" w:color="auto" w:fill="FFFFFF"/>
        </w:rPr>
        <w:t xml:space="preserve"> capability </w:t>
      </w:r>
      <w:r>
        <w:rPr>
          <w:color w:val="000000"/>
          <w:shd w:val="clear" w:color="auto" w:fill="FFFFFF"/>
        </w:rPr>
        <w:t xml:space="preserve">that the UE </w:t>
      </w:r>
      <w:r w:rsidRPr="00BC13FB">
        <w:rPr>
          <w:color w:val="000000"/>
          <w:shd w:val="clear" w:color="auto" w:fill="FFFFFF"/>
        </w:rPr>
        <w:t>support</w:t>
      </w:r>
      <w:r>
        <w:rPr>
          <w:color w:val="000000"/>
          <w:shd w:val="clear" w:color="auto" w:fill="FFFFFF"/>
        </w:rPr>
        <w:t>s</w:t>
      </w:r>
      <w:r w:rsidRPr="00BC13FB">
        <w:rPr>
          <w:color w:val="000000"/>
          <w:shd w:val="clear" w:color="auto" w:fill="FFFFFF"/>
        </w:rPr>
        <w:t xml:space="preserve"> Msg3 PUSCH repetition</w:t>
      </w:r>
      <w:r>
        <w:rPr>
          <w:color w:val="000000"/>
          <w:shd w:val="clear" w:color="auto" w:fill="FFFFFF"/>
        </w:rPr>
        <w:t xml:space="preserve"> can be</w:t>
      </w:r>
      <w:r w:rsidRPr="00BC13FB">
        <w:rPr>
          <w:color w:val="000000"/>
          <w:shd w:val="clear" w:color="auto" w:fill="FFFFFF"/>
        </w:rPr>
        <w:t xml:space="preserve"> indicated</w:t>
      </w:r>
      <w:r>
        <w:rPr>
          <w:color w:val="000000"/>
          <w:shd w:val="clear" w:color="auto" w:fill="FFFFFF"/>
        </w:rPr>
        <w:t xml:space="preserve"> to the </w:t>
      </w:r>
      <w:proofErr w:type="spellStart"/>
      <w:r>
        <w:rPr>
          <w:color w:val="000000"/>
          <w:shd w:val="clear" w:color="auto" w:fill="FFFFFF"/>
        </w:rPr>
        <w:t>gNB</w:t>
      </w:r>
      <w:proofErr w:type="spellEnd"/>
      <w:r w:rsidRPr="00BC13FB">
        <w:rPr>
          <w:color w:val="000000"/>
          <w:shd w:val="clear" w:color="auto" w:fill="FFFFFF"/>
        </w:rPr>
        <w:t xml:space="preserve"> </w:t>
      </w:r>
      <w:r>
        <w:rPr>
          <w:color w:val="000000"/>
          <w:shd w:val="clear" w:color="auto" w:fill="FFFFFF"/>
        </w:rPr>
        <w:t>by the selected PRACH resource</w:t>
      </w:r>
      <w:r w:rsidRPr="00BC13FB">
        <w:rPr>
          <w:color w:val="000000"/>
          <w:shd w:val="clear" w:color="auto" w:fill="FFFFFF"/>
        </w:rPr>
        <w:t>.</w:t>
      </w:r>
      <w:r>
        <w:rPr>
          <w:color w:val="000000"/>
          <w:shd w:val="clear" w:color="auto" w:fill="FFFFFF"/>
        </w:rPr>
        <w:t xml:space="preserve"> However, due to the fact that some UEs with capability would not request Msg3 PUSCH repetition in initial access procedure, the capability of</w:t>
      </w:r>
      <w:r w:rsidRPr="00BC13FB">
        <w:rPr>
          <w:color w:val="000000"/>
          <w:shd w:val="clear" w:color="auto" w:fill="FFFFFF"/>
        </w:rPr>
        <w:t xml:space="preserve"> </w:t>
      </w:r>
      <w:r>
        <w:rPr>
          <w:color w:val="000000"/>
          <w:shd w:val="clear" w:color="auto" w:fill="FFFFFF"/>
        </w:rPr>
        <w:t xml:space="preserve">such UEs is not known by </w:t>
      </w:r>
      <w:proofErr w:type="spellStart"/>
      <w:r>
        <w:rPr>
          <w:color w:val="000000"/>
          <w:shd w:val="clear" w:color="auto" w:fill="FFFFFF"/>
        </w:rPr>
        <w:t>gNB</w:t>
      </w:r>
      <w:proofErr w:type="spellEnd"/>
      <w:r>
        <w:rPr>
          <w:color w:val="000000"/>
          <w:shd w:val="clear" w:color="auto" w:fill="FFFFFF"/>
        </w:rPr>
        <w:t xml:space="preserve">. </w:t>
      </w:r>
      <w:r>
        <w:rPr>
          <w:rFonts w:eastAsiaTheme="minorEastAsia"/>
          <w:lang w:eastAsia="zh-CN"/>
        </w:rPr>
        <w:t>In order to properly configure the Msg3 repetition RACH resources for connected UEs, it is beneficial to introduce UE capability of M</w:t>
      </w:r>
      <w:r>
        <w:rPr>
          <w:rFonts w:eastAsiaTheme="minorEastAsia" w:hint="eastAsia"/>
          <w:lang w:eastAsia="zh-CN"/>
        </w:rPr>
        <w:t>s</w:t>
      </w:r>
      <w:r>
        <w:rPr>
          <w:rFonts w:eastAsiaTheme="minorEastAsia"/>
          <w:lang w:eastAsia="zh-CN"/>
        </w:rPr>
        <w:t>g3 repetition, similar to that for 2-step RA. Especially</w:t>
      </w:r>
      <w:r>
        <w:rPr>
          <w:rFonts w:eastAsiaTheme="minorEastAsia" w:hint="eastAsia"/>
          <w:lang w:eastAsia="zh-CN"/>
        </w:rPr>
        <w:t>,</w:t>
      </w:r>
      <w:r>
        <w:rPr>
          <w:rFonts w:eastAsiaTheme="minorEastAsia"/>
          <w:lang w:eastAsia="zh-CN"/>
        </w:rPr>
        <w:t xml:space="preserve"> the capability reporting is beneficial for the network to make a proper PRACH configuration in a dedicated BWP. For instance, some UEs completed initial access via the initial BWP (BWP #0), then the network wants to configure</w:t>
      </w:r>
      <w:r>
        <w:rPr>
          <w:rFonts w:eastAsiaTheme="minorEastAsia" w:hint="eastAsia"/>
          <w:lang w:eastAsia="zh-CN"/>
        </w:rPr>
        <w:t>/</w:t>
      </w:r>
      <w:r>
        <w:rPr>
          <w:rFonts w:eastAsiaTheme="minorEastAsia"/>
          <w:lang w:eastAsia="zh-CN"/>
        </w:rPr>
        <w:t>activate a dedicated BWP (BWP #1) to these UEs. In this operation, if the network knows the percentage of UEs supporting Msg3 repetition, the network can determine a proper PRACH configuration for BWP #1. The collision probability will be reduced with such a picked configuration.</w:t>
      </w:r>
    </w:p>
    <w:p w14:paraId="741C4ED6" w14:textId="7ECDAF55" w:rsidR="00C343E0" w:rsidRPr="00F84118" w:rsidRDefault="00C343E0" w:rsidP="00C343E0">
      <w:pPr>
        <w:spacing w:beforeLines="30" w:before="72" w:after="0" w:line="60" w:lineRule="atLeast"/>
        <w:rPr>
          <w:i/>
          <w:color w:val="000000"/>
          <w:shd w:val="clear" w:color="auto" w:fill="FFFFFF"/>
          <w:lang w:eastAsia="zh-CN"/>
        </w:rPr>
      </w:pPr>
      <w:r>
        <w:rPr>
          <w:b/>
          <w:i/>
          <w:color w:val="000000"/>
          <w:shd w:val="clear" w:color="auto" w:fill="FFFFFF"/>
        </w:rPr>
        <w:t xml:space="preserve">Proposal </w:t>
      </w:r>
      <w:r w:rsidR="009F2A8D">
        <w:rPr>
          <w:b/>
          <w:i/>
          <w:color w:val="000000"/>
          <w:shd w:val="clear" w:color="auto" w:fill="FFFFFF"/>
        </w:rPr>
        <w:t>8</w:t>
      </w:r>
      <w:r w:rsidRPr="00952B41">
        <w:rPr>
          <w:b/>
          <w:i/>
          <w:color w:val="000000"/>
          <w:shd w:val="clear" w:color="auto" w:fill="FFFFFF"/>
        </w:rPr>
        <w:t xml:space="preserve">: </w:t>
      </w:r>
      <w:r w:rsidRPr="005350FC">
        <w:rPr>
          <w:i/>
          <w:color w:val="000000"/>
          <w:shd w:val="clear" w:color="auto" w:fill="FFFFFF"/>
        </w:rPr>
        <w:t xml:space="preserve"> </w:t>
      </w:r>
      <w:r w:rsidRPr="00C9599D">
        <w:rPr>
          <w:i/>
          <w:color w:val="000000"/>
          <w:shd w:val="clear" w:color="auto" w:fill="FFFFFF"/>
        </w:rPr>
        <w:t>The UE capability of supporting Msg3 PUSCH repetition should be reported after initial access procedure.</w:t>
      </w:r>
    </w:p>
    <w:p w14:paraId="79D4E8F3" w14:textId="2757958C" w:rsidR="00EA268F" w:rsidRPr="00FB230F" w:rsidRDefault="00EA268F" w:rsidP="00FB1304">
      <w:pPr>
        <w:spacing w:beforeLines="30" w:before="72" w:after="0" w:line="60" w:lineRule="atLeast"/>
        <w:rPr>
          <w:i/>
          <w:color w:val="000000"/>
          <w:shd w:val="clear" w:color="auto" w:fill="FFFFFF"/>
          <w:lang w:eastAsia="zh-CN"/>
        </w:rPr>
      </w:pPr>
    </w:p>
    <w:p w14:paraId="5A9C8220" w14:textId="1794B70C" w:rsidR="00343345" w:rsidRDefault="00343345" w:rsidP="00343345">
      <w:pPr>
        <w:pStyle w:val="Heading1"/>
        <w:spacing w:beforeLines="30" w:before="72" w:after="0" w:line="60" w:lineRule="atLeast"/>
      </w:pPr>
      <w:r>
        <w:t>Conclusions</w:t>
      </w:r>
    </w:p>
    <w:p w14:paraId="7D592195" w14:textId="33A284FA" w:rsidR="00F02BCC" w:rsidRDefault="00F02BCC" w:rsidP="00F02BCC">
      <w:pPr>
        <w:spacing w:beforeLines="30" w:before="72" w:after="0" w:line="60" w:lineRule="atLeast"/>
        <w:rPr>
          <w:lang w:eastAsia="zh-CN"/>
        </w:rPr>
      </w:pPr>
      <w:r w:rsidRPr="00F83C6C">
        <w:rPr>
          <w:lang w:eastAsia="zh-CN"/>
        </w:rPr>
        <w:t xml:space="preserve">Based on the above discussions, </w:t>
      </w:r>
      <w:r w:rsidRPr="00C51F83">
        <w:rPr>
          <w:lang w:eastAsia="zh-CN"/>
        </w:rPr>
        <w:t xml:space="preserve">the </w:t>
      </w:r>
      <w:r>
        <w:rPr>
          <w:lang w:eastAsia="zh-CN"/>
        </w:rPr>
        <w:t xml:space="preserve">following </w:t>
      </w:r>
      <w:r w:rsidRPr="00C51F83">
        <w:rPr>
          <w:lang w:eastAsia="zh-CN"/>
        </w:rPr>
        <w:t>proposals</w:t>
      </w:r>
      <w:r>
        <w:rPr>
          <w:lang w:eastAsia="zh-CN"/>
        </w:rPr>
        <w:t xml:space="preserve"> are </w:t>
      </w:r>
      <w:r w:rsidR="00456BD8">
        <w:rPr>
          <w:lang w:eastAsia="zh-CN"/>
        </w:rPr>
        <w:t>made:</w:t>
      </w:r>
    </w:p>
    <w:p w14:paraId="69425C13" w14:textId="77777777" w:rsidR="00C9599D" w:rsidRPr="00C9599D" w:rsidRDefault="00C9599D" w:rsidP="00C9599D">
      <w:pPr>
        <w:spacing w:beforeLines="30" w:before="72" w:after="0" w:line="60" w:lineRule="atLeast"/>
        <w:rPr>
          <w:i/>
          <w:color w:val="000000"/>
          <w:shd w:val="clear" w:color="auto" w:fill="FFFFFF"/>
        </w:rPr>
      </w:pPr>
      <w:r>
        <w:rPr>
          <w:b/>
          <w:i/>
          <w:color w:val="000000"/>
          <w:shd w:val="clear" w:color="auto" w:fill="FFFFFF"/>
        </w:rPr>
        <w:t>Proposal 1</w:t>
      </w:r>
      <w:r w:rsidRPr="00952B41">
        <w:rPr>
          <w:b/>
          <w:i/>
          <w:color w:val="000000"/>
          <w:shd w:val="clear" w:color="auto" w:fill="FFFFFF"/>
        </w:rPr>
        <w:t xml:space="preserve">: </w:t>
      </w:r>
      <w:r w:rsidRPr="00C9599D">
        <w:rPr>
          <w:i/>
          <w:color w:val="000000"/>
          <w:shd w:val="clear" w:color="auto" w:fill="FFFFFF"/>
        </w:rPr>
        <w:t>For how to interpret the repurposed MCS information field, option 1 should be adopted (i.e., when a UE requests Msg3 repetition, the repurposed MCS information field is applied).</w:t>
      </w:r>
    </w:p>
    <w:p w14:paraId="0D7437FF" w14:textId="77777777" w:rsidR="00C9599D" w:rsidRPr="00C9599D" w:rsidRDefault="00C9599D" w:rsidP="00C9599D">
      <w:pPr>
        <w:spacing w:beforeLines="30" w:before="72" w:line="60" w:lineRule="atLeast"/>
        <w:rPr>
          <w:rFonts w:eastAsiaTheme="minorEastAsia"/>
          <w:i/>
          <w:iCs/>
          <w:lang w:eastAsia="zh-CN"/>
        </w:rPr>
      </w:pPr>
      <w:r>
        <w:rPr>
          <w:b/>
          <w:i/>
          <w:color w:val="000000"/>
          <w:shd w:val="clear" w:color="auto" w:fill="FFFFFF"/>
        </w:rPr>
        <w:lastRenderedPageBreak/>
        <w:t>Proposal 2</w:t>
      </w:r>
      <w:r w:rsidRPr="00EB3A3E">
        <w:rPr>
          <w:b/>
          <w:i/>
          <w:color w:val="000000"/>
          <w:shd w:val="clear" w:color="auto" w:fill="FFFFFF"/>
        </w:rPr>
        <w:t xml:space="preserve">: </w:t>
      </w:r>
      <w:r w:rsidRPr="00FE7F61">
        <w:rPr>
          <w:rFonts w:eastAsiaTheme="minorEastAsia"/>
          <w:i/>
          <w:iCs/>
          <w:lang w:eastAsia="zh-CN"/>
        </w:rPr>
        <w:t>Adopt the text proposal</w:t>
      </w:r>
      <w:r>
        <w:rPr>
          <w:rFonts w:eastAsiaTheme="minorEastAsia"/>
          <w:i/>
          <w:iCs/>
          <w:lang w:eastAsia="zh-CN"/>
        </w:rPr>
        <w:t xml:space="preserve"> in Appendix A</w:t>
      </w:r>
      <w:r w:rsidRPr="00FE7F61">
        <w:rPr>
          <w:rFonts w:eastAsiaTheme="minorEastAsia"/>
          <w:i/>
          <w:iCs/>
          <w:lang w:eastAsia="zh-CN"/>
        </w:rPr>
        <w:t xml:space="preserve"> for PUSCH repetition type A for Msg3 initial transmission and Msg3 re-transmission in section </w:t>
      </w:r>
      <w:r w:rsidRPr="00FE7F61">
        <w:rPr>
          <w:i/>
          <w:lang w:eastAsia="zh-CN"/>
        </w:rPr>
        <w:t>8.3</w:t>
      </w:r>
      <w:r w:rsidRPr="00FE7F61">
        <w:rPr>
          <w:rFonts w:eastAsiaTheme="minorEastAsia"/>
          <w:i/>
          <w:iCs/>
          <w:lang w:eastAsia="zh-CN"/>
        </w:rPr>
        <w:t xml:space="preserve"> of TS 38.213.</w:t>
      </w:r>
    </w:p>
    <w:p w14:paraId="73DB1C09" w14:textId="77777777" w:rsidR="00C9599D" w:rsidRDefault="00C9599D" w:rsidP="00C9599D">
      <w:pPr>
        <w:spacing w:beforeLines="30" w:before="72" w:line="60" w:lineRule="atLeast"/>
        <w:rPr>
          <w:rFonts w:eastAsiaTheme="minorEastAsia"/>
          <w:i/>
          <w:iCs/>
          <w:lang w:eastAsia="zh-CN"/>
        </w:rPr>
      </w:pPr>
      <w:r>
        <w:rPr>
          <w:b/>
          <w:i/>
          <w:color w:val="000000"/>
          <w:shd w:val="clear" w:color="auto" w:fill="FFFFFF"/>
        </w:rPr>
        <w:t>Proposal 3</w:t>
      </w:r>
      <w:r w:rsidRPr="00EB3A3E">
        <w:rPr>
          <w:b/>
          <w:i/>
          <w:color w:val="000000"/>
          <w:shd w:val="clear" w:color="auto" w:fill="FFFFFF"/>
        </w:rPr>
        <w:t xml:space="preserve">: </w:t>
      </w:r>
      <w:r w:rsidRPr="00FE7F61">
        <w:rPr>
          <w:rFonts w:eastAsiaTheme="minorEastAsia"/>
          <w:i/>
          <w:iCs/>
          <w:lang w:eastAsia="zh-CN"/>
        </w:rPr>
        <w:t>Adopt the text proposal</w:t>
      </w:r>
      <w:r>
        <w:rPr>
          <w:rFonts w:eastAsiaTheme="minorEastAsia"/>
          <w:i/>
          <w:iCs/>
          <w:lang w:eastAsia="zh-CN"/>
        </w:rPr>
        <w:t xml:space="preserve"> in Appendix B</w:t>
      </w:r>
      <w:r w:rsidRPr="00FE7F61">
        <w:rPr>
          <w:rFonts w:eastAsiaTheme="minorEastAsia"/>
          <w:i/>
          <w:iCs/>
          <w:lang w:eastAsia="zh-CN"/>
        </w:rPr>
        <w:t xml:space="preserve"> for the determination of the number of repetitions for Msg3 initial transmission and Msg3 re-transmission in section </w:t>
      </w:r>
      <w:r w:rsidRPr="00FE7F61">
        <w:rPr>
          <w:i/>
          <w:lang w:eastAsia="zh-CN"/>
        </w:rPr>
        <w:t>6.1.2.1</w:t>
      </w:r>
      <w:r w:rsidRPr="00FE7F61">
        <w:rPr>
          <w:rFonts w:eastAsiaTheme="minorEastAsia"/>
          <w:i/>
          <w:iCs/>
          <w:lang w:eastAsia="zh-CN"/>
        </w:rPr>
        <w:t xml:space="preserve"> of TS 38.214.</w:t>
      </w:r>
    </w:p>
    <w:p w14:paraId="6E50E91B" w14:textId="40FD2D16" w:rsidR="00FE7F61" w:rsidRDefault="00C9599D" w:rsidP="008F6A07">
      <w:pPr>
        <w:tabs>
          <w:tab w:val="left" w:pos="664"/>
        </w:tabs>
        <w:rPr>
          <w:rFonts w:eastAsiaTheme="minorEastAsia"/>
          <w:i/>
          <w:iCs/>
          <w:lang w:eastAsia="zh-CN"/>
        </w:rPr>
      </w:pPr>
      <w:r>
        <w:rPr>
          <w:b/>
          <w:i/>
          <w:color w:val="000000"/>
          <w:shd w:val="clear" w:color="auto" w:fill="FFFFFF"/>
        </w:rPr>
        <w:t>Proposal 4</w:t>
      </w:r>
      <w:r w:rsidRPr="00EB3A3E">
        <w:rPr>
          <w:b/>
          <w:i/>
          <w:color w:val="000000"/>
          <w:shd w:val="clear" w:color="auto" w:fill="FFFFFF"/>
        </w:rPr>
        <w:t xml:space="preserve">: </w:t>
      </w:r>
      <w:r w:rsidRPr="00FE7F61">
        <w:rPr>
          <w:rFonts w:eastAsiaTheme="minorEastAsia"/>
          <w:i/>
          <w:iCs/>
          <w:lang w:eastAsia="zh-CN"/>
        </w:rPr>
        <w:t>Adopt the text proposal</w:t>
      </w:r>
      <w:r>
        <w:rPr>
          <w:rFonts w:eastAsiaTheme="minorEastAsia"/>
          <w:i/>
          <w:iCs/>
          <w:lang w:eastAsia="zh-CN"/>
        </w:rPr>
        <w:t xml:space="preserve"> in Appendix C</w:t>
      </w:r>
      <w:r w:rsidRPr="00FE7F61">
        <w:rPr>
          <w:rFonts w:eastAsiaTheme="minorEastAsia"/>
          <w:i/>
          <w:iCs/>
          <w:lang w:eastAsia="zh-CN"/>
        </w:rPr>
        <w:t xml:space="preserve"> for the MCS determination for PUSCH repetition type A for Msg3 initial transmission in section </w:t>
      </w:r>
      <w:r w:rsidRPr="00FE7F61">
        <w:rPr>
          <w:i/>
          <w:lang w:eastAsia="zh-CN"/>
        </w:rPr>
        <w:t>6.1.4.1</w:t>
      </w:r>
      <w:r w:rsidRPr="00FE7F61">
        <w:rPr>
          <w:rFonts w:eastAsiaTheme="minorEastAsia"/>
          <w:i/>
          <w:iCs/>
          <w:lang w:eastAsia="zh-CN"/>
        </w:rPr>
        <w:t xml:space="preserve"> of TS 38.214.</w:t>
      </w:r>
    </w:p>
    <w:p w14:paraId="7FEF6AB7" w14:textId="77777777" w:rsidR="00C9599D" w:rsidRDefault="00C9599D" w:rsidP="00C9599D">
      <w:pPr>
        <w:spacing w:beforeLines="30" w:before="72" w:line="60" w:lineRule="atLeast"/>
        <w:rPr>
          <w:b/>
          <w:i/>
          <w:color w:val="000000"/>
          <w:shd w:val="clear" w:color="auto" w:fill="FFFFFF"/>
        </w:rPr>
      </w:pPr>
      <w:r>
        <w:rPr>
          <w:b/>
          <w:i/>
          <w:color w:val="000000"/>
          <w:shd w:val="clear" w:color="auto" w:fill="FFFFFF"/>
        </w:rPr>
        <w:t>Proposal 5</w:t>
      </w:r>
      <w:r w:rsidRPr="00952B41">
        <w:rPr>
          <w:b/>
          <w:i/>
          <w:color w:val="000000"/>
          <w:shd w:val="clear" w:color="auto" w:fill="FFFFFF"/>
        </w:rPr>
        <w:t xml:space="preserve">: </w:t>
      </w:r>
      <w:r w:rsidRPr="00FE7F61">
        <w:rPr>
          <w:i/>
          <w:iCs/>
          <w:color w:val="000000"/>
          <w:shd w:val="clear" w:color="auto" w:fill="FFFFFF"/>
        </w:rPr>
        <w:t>For PUSCH repetition type A, when transmitting PUSCH scheduled by DCI format 0_0 with CRC scrambled by TC-RNTI, 3 LSB bits of the MCS information field should be used for MCS indication and MCS 0~7 are preferred as the candidate MCS indexes.</w:t>
      </w:r>
      <w:r w:rsidRPr="00FE7F61" w:rsidDel="00166AA2">
        <w:rPr>
          <w:i/>
          <w:color w:val="000000"/>
          <w:shd w:val="clear" w:color="auto" w:fill="FFFFFF"/>
        </w:rPr>
        <w:t xml:space="preserve"> </w:t>
      </w:r>
    </w:p>
    <w:p w14:paraId="4328E099" w14:textId="77777777" w:rsidR="00C9599D" w:rsidRDefault="00C9599D" w:rsidP="00C9599D">
      <w:pPr>
        <w:spacing w:beforeLines="30" w:before="72" w:line="60" w:lineRule="atLeast"/>
        <w:rPr>
          <w:i/>
          <w:color w:val="000000"/>
          <w:shd w:val="clear" w:color="auto" w:fill="FFFFFF"/>
        </w:rPr>
      </w:pPr>
      <w:r>
        <w:rPr>
          <w:b/>
          <w:i/>
          <w:color w:val="000000"/>
          <w:shd w:val="clear" w:color="auto" w:fill="FFFFFF"/>
        </w:rPr>
        <w:t>Proposal 6</w:t>
      </w:r>
      <w:r w:rsidRPr="00952B41">
        <w:rPr>
          <w:b/>
          <w:i/>
          <w:color w:val="000000"/>
          <w:shd w:val="clear" w:color="auto" w:fill="FFFFFF"/>
        </w:rPr>
        <w:t xml:space="preserve">: </w:t>
      </w:r>
      <w:r w:rsidRPr="00FE7F61">
        <w:rPr>
          <w:rFonts w:eastAsiaTheme="minorEastAsia"/>
          <w:i/>
          <w:iCs/>
          <w:lang w:eastAsia="zh-CN"/>
        </w:rPr>
        <w:t xml:space="preserve">Adopt the text proposal in Appendix D for the MCS information field in section </w:t>
      </w:r>
      <w:r w:rsidRPr="00FE7F61">
        <w:rPr>
          <w:i/>
          <w:lang w:eastAsia="zh-CN"/>
        </w:rPr>
        <w:t>7.3.1.1.2</w:t>
      </w:r>
      <w:r w:rsidRPr="00FE7F61">
        <w:rPr>
          <w:rFonts w:eastAsiaTheme="minorEastAsia"/>
          <w:i/>
          <w:iCs/>
          <w:lang w:eastAsia="zh-CN"/>
        </w:rPr>
        <w:t xml:space="preserve"> of TS 38.212.</w:t>
      </w:r>
      <w:r w:rsidRPr="00FE7F61" w:rsidDel="00166AA2">
        <w:rPr>
          <w:i/>
          <w:color w:val="000000"/>
          <w:shd w:val="clear" w:color="auto" w:fill="FFFFFF"/>
        </w:rPr>
        <w:t xml:space="preserve"> </w:t>
      </w:r>
    </w:p>
    <w:p w14:paraId="51B62E08" w14:textId="77777777" w:rsidR="00C9599D" w:rsidRPr="00EB3A3E" w:rsidRDefault="00C9599D" w:rsidP="00C9599D">
      <w:pPr>
        <w:spacing w:beforeLines="30" w:before="72" w:line="60" w:lineRule="atLeast"/>
        <w:rPr>
          <w:b/>
          <w:i/>
          <w:color w:val="000000"/>
          <w:shd w:val="clear" w:color="auto" w:fill="FFFFFF"/>
        </w:rPr>
      </w:pPr>
      <w:r>
        <w:rPr>
          <w:b/>
          <w:i/>
          <w:color w:val="000000"/>
          <w:shd w:val="clear" w:color="auto" w:fill="FFFFFF"/>
        </w:rPr>
        <w:t>Proposal 7</w:t>
      </w:r>
      <w:r w:rsidRPr="00EB3A3E">
        <w:rPr>
          <w:b/>
          <w:i/>
          <w:color w:val="000000"/>
          <w:shd w:val="clear" w:color="auto" w:fill="FFFFFF"/>
        </w:rPr>
        <w:t xml:space="preserve">: </w:t>
      </w:r>
      <w:r w:rsidRPr="00D9203D">
        <w:rPr>
          <w:rFonts w:eastAsiaTheme="minorEastAsia"/>
          <w:i/>
          <w:iCs/>
          <w:lang w:eastAsia="zh-CN"/>
        </w:rPr>
        <w:t>Adopt the text proposal</w:t>
      </w:r>
      <w:r>
        <w:rPr>
          <w:rFonts w:eastAsiaTheme="minorEastAsia"/>
          <w:i/>
          <w:iCs/>
          <w:lang w:eastAsia="zh-CN"/>
        </w:rPr>
        <w:t xml:space="preserve"> </w:t>
      </w:r>
      <w:r w:rsidRPr="00FE7F61">
        <w:rPr>
          <w:rFonts w:eastAsiaTheme="minorEastAsia"/>
          <w:i/>
          <w:iCs/>
          <w:lang w:eastAsia="zh-CN"/>
        </w:rPr>
        <w:t xml:space="preserve">in Appendix </w:t>
      </w:r>
      <w:r>
        <w:rPr>
          <w:rFonts w:eastAsiaTheme="minorEastAsia"/>
          <w:i/>
          <w:iCs/>
          <w:lang w:eastAsia="zh-CN"/>
        </w:rPr>
        <w:t>E</w:t>
      </w:r>
      <w:r w:rsidRPr="00D9203D">
        <w:rPr>
          <w:rFonts w:eastAsiaTheme="minorEastAsia"/>
          <w:i/>
          <w:iCs/>
          <w:lang w:eastAsia="zh-CN"/>
        </w:rPr>
        <w:t xml:space="preserve"> for the MCS determination for PUSCH repetition type A for Msg3 re-transmission in section </w:t>
      </w:r>
      <w:r w:rsidRPr="00D9203D">
        <w:rPr>
          <w:i/>
          <w:lang w:eastAsia="zh-CN"/>
        </w:rPr>
        <w:t>6.1.4.1</w:t>
      </w:r>
      <w:r w:rsidRPr="00D9203D">
        <w:rPr>
          <w:rFonts w:eastAsiaTheme="minorEastAsia"/>
          <w:i/>
          <w:iCs/>
          <w:lang w:eastAsia="zh-CN"/>
        </w:rPr>
        <w:t xml:space="preserve"> of TS 38.214.</w:t>
      </w:r>
    </w:p>
    <w:p w14:paraId="0F817B39" w14:textId="77777777" w:rsidR="00C9599D" w:rsidRPr="00F84118" w:rsidRDefault="00C9599D" w:rsidP="00C9599D">
      <w:pPr>
        <w:spacing w:beforeLines="30" w:before="72" w:after="0" w:line="60" w:lineRule="atLeast"/>
        <w:rPr>
          <w:i/>
          <w:color w:val="000000"/>
          <w:shd w:val="clear" w:color="auto" w:fill="FFFFFF"/>
          <w:lang w:eastAsia="zh-CN"/>
        </w:rPr>
      </w:pPr>
      <w:r>
        <w:rPr>
          <w:b/>
          <w:i/>
          <w:color w:val="000000"/>
          <w:shd w:val="clear" w:color="auto" w:fill="FFFFFF"/>
        </w:rPr>
        <w:t>Proposal 8</w:t>
      </w:r>
      <w:r w:rsidRPr="00952B41">
        <w:rPr>
          <w:b/>
          <w:i/>
          <w:color w:val="000000"/>
          <w:shd w:val="clear" w:color="auto" w:fill="FFFFFF"/>
        </w:rPr>
        <w:t xml:space="preserve">: </w:t>
      </w:r>
      <w:r w:rsidRPr="005350FC">
        <w:rPr>
          <w:i/>
          <w:color w:val="000000"/>
          <w:shd w:val="clear" w:color="auto" w:fill="FFFFFF"/>
        </w:rPr>
        <w:t xml:space="preserve"> </w:t>
      </w:r>
      <w:r w:rsidRPr="00C9599D">
        <w:rPr>
          <w:i/>
          <w:color w:val="000000"/>
          <w:shd w:val="clear" w:color="auto" w:fill="FFFFFF"/>
        </w:rPr>
        <w:t>The UE capability of supporting Msg3 PUSCH repetition should be reported after initial access procedure.</w:t>
      </w:r>
    </w:p>
    <w:p w14:paraId="23719B41" w14:textId="77777777" w:rsidR="00586B44" w:rsidRDefault="002A6583" w:rsidP="00745904">
      <w:pPr>
        <w:pStyle w:val="Heading1"/>
        <w:numPr>
          <w:ilvl w:val="0"/>
          <w:numId w:val="0"/>
        </w:numPr>
        <w:spacing w:beforeLines="30" w:before="72" w:after="0" w:line="60" w:lineRule="atLeast"/>
      </w:pPr>
      <w:r w:rsidRPr="00C51F83">
        <w:t>References</w:t>
      </w:r>
    </w:p>
    <w:p w14:paraId="77F3452A" w14:textId="076F7F32" w:rsidR="00EF30E2" w:rsidRPr="00C472A0" w:rsidRDefault="00636F3C" w:rsidP="00C472A0">
      <w:pPr>
        <w:pStyle w:val="References"/>
        <w:numPr>
          <w:ilvl w:val="0"/>
          <w:numId w:val="4"/>
        </w:numPr>
        <w:adjustRightInd w:val="0"/>
        <w:spacing w:beforeLines="30" w:before="72" w:after="0" w:line="60" w:lineRule="atLeast"/>
        <w:rPr>
          <w:sz w:val="22"/>
          <w:szCs w:val="22"/>
          <w:lang w:eastAsia="zh-CN"/>
        </w:rPr>
      </w:pPr>
      <w:r>
        <w:rPr>
          <w:sz w:val="22"/>
          <w:szCs w:val="22"/>
          <w:lang w:eastAsia="zh-CN"/>
        </w:rPr>
        <w:t>Chairman notes</w:t>
      </w:r>
      <w:r w:rsidR="002444DB" w:rsidRPr="00F83C6C">
        <w:rPr>
          <w:sz w:val="22"/>
          <w:szCs w:val="22"/>
          <w:lang w:eastAsia="zh-CN"/>
        </w:rPr>
        <w:t xml:space="preserve">, </w:t>
      </w:r>
      <w:r>
        <w:rPr>
          <w:sz w:val="22"/>
          <w:szCs w:val="22"/>
          <w:lang w:eastAsia="zh-CN"/>
        </w:rPr>
        <w:t>RAN1#10</w:t>
      </w:r>
      <w:r w:rsidR="008E47C9">
        <w:rPr>
          <w:sz w:val="22"/>
          <w:szCs w:val="22"/>
          <w:lang w:eastAsia="zh-CN"/>
        </w:rPr>
        <w:t>7</w:t>
      </w:r>
      <w:r>
        <w:rPr>
          <w:sz w:val="22"/>
          <w:szCs w:val="22"/>
          <w:lang w:eastAsia="zh-CN"/>
        </w:rPr>
        <w:t xml:space="preserve"> e-meeting, </w:t>
      </w:r>
      <w:r w:rsidR="008E47C9">
        <w:rPr>
          <w:rFonts w:hint="eastAsia"/>
          <w:sz w:val="22"/>
          <w:szCs w:val="22"/>
          <w:lang w:eastAsia="zh-CN"/>
        </w:rPr>
        <w:t>Dec</w:t>
      </w:r>
      <w:r w:rsidR="00DE307B">
        <w:rPr>
          <w:sz w:val="22"/>
          <w:szCs w:val="22"/>
          <w:lang w:eastAsia="zh-CN"/>
        </w:rPr>
        <w:t>, 2021</w:t>
      </w:r>
      <w:r w:rsidR="00824E93">
        <w:rPr>
          <w:sz w:val="22"/>
          <w:szCs w:val="22"/>
          <w:lang w:eastAsia="zh-CN"/>
        </w:rPr>
        <w:t>.</w:t>
      </w:r>
    </w:p>
    <w:bookmarkEnd w:id="2"/>
    <w:p w14:paraId="2605BE90" w14:textId="02920E32" w:rsidR="00AB1ABF" w:rsidRDefault="00AB1ABF">
      <w:pPr>
        <w:pStyle w:val="References"/>
        <w:numPr>
          <w:ilvl w:val="0"/>
          <w:numId w:val="0"/>
        </w:numPr>
        <w:adjustRightInd w:val="0"/>
        <w:spacing w:beforeLines="30" w:before="72" w:after="0" w:line="60" w:lineRule="atLeast"/>
        <w:rPr>
          <w:szCs w:val="20"/>
          <w:highlight w:val="yellow"/>
          <w:lang w:eastAsia="zh-CN"/>
        </w:rPr>
      </w:pPr>
    </w:p>
    <w:p w14:paraId="5E8D891E" w14:textId="0D4DE029" w:rsidR="00FE7F61" w:rsidRPr="0040782E" w:rsidRDefault="00FE7F61" w:rsidP="00FE7F61">
      <w:pPr>
        <w:keepNext/>
        <w:spacing w:before="72" w:after="93"/>
        <w:outlineLvl w:val="0"/>
        <w:rPr>
          <w:b/>
          <w:bCs/>
          <w:sz w:val="28"/>
          <w:szCs w:val="28"/>
        </w:rPr>
      </w:pPr>
      <w:r>
        <w:rPr>
          <w:b/>
          <w:bCs/>
          <w:sz w:val="28"/>
          <w:szCs w:val="28"/>
        </w:rPr>
        <w:t>Appendix A: Proposed Text Changes for TS 38.213</w:t>
      </w:r>
    </w:p>
    <w:tbl>
      <w:tblPr>
        <w:tblStyle w:val="TableGrid"/>
        <w:tblW w:w="0" w:type="auto"/>
        <w:tblLook w:val="04A0" w:firstRow="1" w:lastRow="0" w:firstColumn="1" w:lastColumn="0" w:noHBand="0" w:noVBand="1"/>
      </w:tblPr>
      <w:tblGrid>
        <w:gridCol w:w="9307"/>
      </w:tblGrid>
      <w:tr w:rsidR="00FE7F61" w14:paraId="6F12B4F2" w14:textId="77777777" w:rsidTr="009B12BE">
        <w:tc>
          <w:tcPr>
            <w:tcW w:w="9307" w:type="dxa"/>
          </w:tcPr>
          <w:p w14:paraId="1399F1C5" w14:textId="77777777" w:rsidR="00FE7F61" w:rsidRPr="006F4516" w:rsidRDefault="00FE7F61" w:rsidP="009B12BE">
            <w:pPr>
              <w:spacing w:beforeLines="30" w:before="72" w:line="60" w:lineRule="atLeast"/>
              <w:rPr>
                <w:color w:val="000000"/>
                <w:sz w:val="28"/>
                <w:shd w:val="clear" w:color="auto" w:fill="FFFFFF"/>
                <w:lang w:eastAsia="zh-CN"/>
              </w:rPr>
            </w:pPr>
            <w:r>
              <w:rPr>
                <w:b/>
                <w:color w:val="000000"/>
                <w:sz w:val="28"/>
                <w:shd w:val="clear" w:color="auto" w:fill="FFFFFF"/>
                <w:lang w:eastAsia="zh-CN"/>
              </w:rPr>
              <w:t>TS 38.213</w:t>
            </w:r>
            <w:r w:rsidRPr="00CF5048">
              <w:rPr>
                <w:b/>
                <w:color w:val="000000"/>
                <w:sz w:val="28"/>
                <w:shd w:val="clear" w:color="auto" w:fill="FFFFFF"/>
                <w:lang w:eastAsia="zh-CN"/>
              </w:rPr>
              <w:t xml:space="preserve"> v17.0.0</w:t>
            </w:r>
          </w:p>
          <w:p w14:paraId="13DCDBA0" w14:textId="77777777" w:rsidR="00FE7F61" w:rsidRPr="00C855CA" w:rsidRDefault="00FE7F61" w:rsidP="009B12BE">
            <w:pPr>
              <w:pStyle w:val="Heading2"/>
              <w:ind w:left="850" w:hanging="850"/>
              <w:outlineLvl w:val="1"/>
              <w:rPr>
                <w:rFonts w:ascii="Arial" w:hAnsi="Arial" w:cs="Arial"/>
                <w:b w:val="0"/>
                <w:sz w:val="32"/>
                <w:szCs w:val="32"/>
              </w:rPr>
            </w:pPr>
            <w:bookmarkStart w:id="4" w:name="_Toc12021464"/>
            <w:bookmarkStart w:id="5" w:name="_Toc20311576"/>
            <w:bookmarkStart w:id="6" w:name="_Toc26719401"/>
            <w:bookmarkStart w:id="7" w:name="_Toc29894834"/>
            <w:bookmarkStart w:id="8" w:name="_Toc29899133"/>
            <w:bookmarkStart w:id="9" w:name="_Toc29899551"/>
            <w:bookmarkStart w:id="10" w:name="_Toc29917288"/>
            <w:bookmarkStart w:id="11" w:name="_Toc36498162"/>
            <w:bookmarkStart w:id="12" w:name="_Toc45699188"/>
            <w:bookmarkStart w:id="13" w:name="_Toc92093829"/>
            <w:r w:rsidRPr="00C855CA">
              <w:rPr>
                <w:rFonts w:ascii="Arial" w:hAnsi="Arial" w:cs="Arial"/>
                <w:b w:val="0"/>
                <w:sz w:val="32"/>
                <w:szCs w:val="32"/>
              </w:rPr>
              <w:t>8.3</w:t>
            </w:r>
            <w:r w:rsidRPr="00C855CA">
              <w:rPr>
                <w:rFonts w:ascii="Arial" w:hAnsi="Arial" w:cs="Arial"/>
                <w:b w:val="0"/>
                <w:sz w:val="32"/>
                <w:szCs w:val="32"/>
              </w:rPr>
              <w:tab/>
              <w:t>PUSCH scheduled by RAR UL grant</w:t>
            </w:r>
            <w:bookmarkEnd w:id="4"/>
            <w:bookmarkEnd w:id="5"/>
            <w:bookmarkEnd w:id="6"/>
            <w:bookmarkEnd w:id="7"/>
            <w:bookmarkEnd w:id="8"/>
            <w:bookmarkEnd w:id="9"/>
            <w:bookmarkEnd w:id="10"/>
            <w:bookmarkEnd w:id="11"/>
            <w:bookmarkEnd w:id="12"/>
            <w:bookmarkEnd w:id="13"/>
          </w:p>
          <w:p w14:paraId="1AE2406D" w14:textId="77777777" w:rsidR="00FE7F61" w:rsidRDefault="00FE7F61" w:rsidP="009B12BE">
            <w:pPr>
              <w:spacing w:beforeLines="30" w:before="72" w:after="0" w:line="60" w:lineRule="atLeast"/>
              <w:jc w:val="center"/>
              <w:rPr>
                <w:lang w:eastAsia="zh-CN"/>
              </w:rPr>
            </w:pPr>
            <w:r>
              <w:rPr>
                <w:b/>
                <w:color w:val="FF0000"/>
                <w:lang w:eastAsia="ko-KR"/>
              </w:rPr>
              <w:t>**</w:t>
            </w:r>
            <w:r w:rsidRPr="00363266">
              <w:rPr>
                <w:b/>
                <w:color w:val="FF0000"/>
                <w:lang w:eastAsia="ko-KR"/>
              </w:rPr>
              <w:t>Unchanged parts are omitted</w:t>
            </w:r>
            <w:r>
              <w:rPr>
                <w:b/>
                <w:color w:val="FF0000"/>
                <w:lang w:eastAsia="ko-KR"/>
              </w:rPr>
              <w:t>**</w:t>
            </w:r>
          </w:p>
          <w:p w14:paraId="74CE4B05" w14:textId="77777777" w:rsidR="00FE7F61" w:rsidRPr="00F5422A" w:rsidRDefault="00FE7F61" w:rsidP="009B12BE">
            <w:pPr>
              <w:autoSpaceDE/>
              <w:autoSpaceDN/>
              <w:adjustRightInd/>
              <w:snapToGrid/>
              <w:spacing w:after="180"/>
              <w:jc w:val="left"/>
              <w:rPr>
                <w:sz w:val="20"/>
                <w:szCs w:val="20"/>
                <w:lang w:val="en-GB"/>
              </w:rPr>
            </w:pPr>
            <w:r w:rsidRPr="00F5422A">
              <w:rPr>
                <w:sz w:val="20"/>
                <w:szCs w:val="20"/>
                <w:lang w:val="en-GB"/>
              </w:rPr>
              <w:t xml:space="preserve">A UE can be provided in </w:t>
            </w:r>
            <w:r w:rsidRPr="00F5422A">
              <w:rPr>
                <w:i/>
                <w:iCs/>
                <w:sz w:val="20"/>
                <w:szCs w:val="20"/>
                <w:lang w:val="en-GB"/>
              </w:rPr>
              <w:t>RACH-</w:t>
            </w:r>
            <w:proofErr w:type="spellStart"/>
            <w:r w:rsidRPr="00F5422A">
              <w:rPr>
                <w:i/>
                <w:iCs/>
                <w:sz w:val="20"/>
                <w:szCs w:val="20"/>
                <w:lang w:val="en-GB"/>
              </w:rPr>
              <w:t>ConfigCommon</w:t>
            </w:r>
            <w:proofErr w:type="spellEnd"/>
            <w:r w:rsidRPr="00F5422A">
              <w:rPr>
                <w:sz w:val="20"/>
                <w:szCs w:val="20"/>
                <w:lang w:val="en-GB"/>
              </w:rPr>
              <w:t xml:space="preserve"> a set of numbers of repetitions for a PUSCH transmission with PUSCH repetition Type A that is scheduled by a RAR UL grant or by a DCI format 0_0 with CRC scrambled by a TC-RNTI. </w:t>
            </w:r>
            <w:ins w:id="14" w:author="Huawei" w:date="2022-01-11T17:27:00Z">
              <w:r>
                <w:rPr>
                  <w:sz w:val="20"/>
                  <w:szCs w:val="20"/>
                  <w:lang w:val="en-GB"/>
                </w:rPr>
                <w:t xml:space="preserve">If the UE transmitted </w:t>
              </w:r>
            </w:ins>
            <w:ins w:id="15" w:author="Huawei" w:date="2022-01-11T17:39:00Z">
              <w:r>
                <w:rPr>
                  <w:sz w:val="20"/>
                  <w:szCs w:val="20"/>
                  <w:lang w:val="en-GB"/>
                </w:rPr>
                <w:t>the</w:t>
              </w:r>
            </w:ins>
            <w:ins w:id="16" w:author="Huawei" w:date="2022-01-11T17:27:00Z">
              <w:r>
                <w:rPr>
                  <w:sz w:val="20"/>
                  <w:szCs w:val="20"/>
                  <w:lang w:val="en-GB"/>
                </w:rPr>
                <w:t xml:space="preserve"> Random Access preamble determined </w:t>
              </w:r>
            </w:ins>
            <w:ins w:id="17" w:author="Huawei" w:date="2022-01-11T20:22:00Z">
              <w:r>
                <w:rPr>
                  <w:rFonts w:hint="eastAsia"/>
                  <w:sz w:val="20"/>
                  <w:szCs w:val="20"/>
                  <w:lang w:val="en-GB" w:eastAsia="zh-CN"/>
                </w:rPr>
                <w:t>from</w:t>
              </w:r>
            </w:ins>
            <w:ins w:id="18" w:author="Huawei" w:date="2022-01-11T17:27:00Z">
              <w:r>
                <w:rPr>
                  <w:sz w:val="20"/>
                  <w:szCs w:val="20"/>
                  <w:lang w:val="en-GB"/>
                </w:rPr>
                <w:t xml:space="preserve"> </w:t>
              </w:r>
              <w:r w:rsidRPr="009B12BE">
                <w:rPr>
                  <w:i/>
                  <w:sz w:val="20"/>
                  <w:szCs w:val="20"/>
                  <w:lang w:val="x-none" w:eastAsia="zh-CN"/>
                </w:rPr>
                <w:t>Msg3Reptitions-CB-PreamblesPerSharedRO</w:t>
              </w:r>
              <w:r>
                <w:rPr>
                  <w:sz w:val="20"/>
                  <w:szCs w:val="20"/>
                  <w:lang w:val="x-none" w:eastAsia="zh-CN"/>
                </w:rPr>
                <w:t>,</w:t>
              </w:r>
              <w:r w:rsidRPr="00F5422A">
                <w:rPr>
                  <w:sz w:val="20"/>
                  <w:szCs w:val="20"/>
                  <w:lang w:val="en-GB"/>
                </w:rPr>
                <w:t xml:space="preserve"> </w:t>
              </w:r>
              <w:r>
                <w:rPr>
                  <w:sz w:val="20"/>
                  <w:szCs w:val="20"/>
                  <w:lang w:val="en-GB"/>
                </w:rPr>
                <w:t>t</w:t>
              </w:r>
              <w:r w:rsidRPr="00F5422A">
                <w:rPr>
                  <w:sz w:val="20"/>
                  <w:szCs w:val="20"/>
                  <w:lang w:val="en-GB"/>
                </w:rPr>
                <w:t>he</w:t>
              </w:r>
            </w:ins>
            <w:del w:id="19" w:author="Huawei" w:date="2022-01-11T17:27:00Z">
              <w:r w:rsidRPr="00F5422A" w:rsidDel="002E40A8">
                <w:rPr>
                  <w:sz w:val="20"/>
                  <w:szCs w:val="20"/>
                  <w:lang w:val="en-GB"/>
                </w:rPr>
                <w:delText>The</w:delText>
              </w:r>
            </w:del>
            <w:r w:rsidRPr="00F5422A">
              <w:rPr>
                <w:sz w:val="20"/>
                <w:szCs w:val="20"/>
                <w:lang w:val="en-GB"/>
              </w:rPr>
              <w:t xml:space="preserve"> UE repeats the PUSCH transmission over </w:t>
            </w:r>
            <m:oMath>
              <m:sSubSup>
                <m:sSubSupPr>
                  <m:ctrlPr>
                    <w:rPr>
                      <w:rFonts w:ascii="Cambria Math" w:hAnsi="Cambria Math"/>
                      <w:sz w:val="20"/>
                      <w:szCs w:val="20"/>
                      <w:lang w:val="en-GB"/>
                    </w:rPr>
                  </m:ctrlPr>
                </m:sSubSupPr>
                <m:e>
                  <m:r>
                    <w:rPr>
                      <w:rFonts w:ascii="Cambria Math" w:hAnsi="Cambria Math"/>
                      <w:sz w:val="20"/>
                      <w:szCs w:val="20"/>
                      <w:lang w:val="en-GB"/>
                    </w:rPr>
                    <m:t>N</m:t>
                  </m:r>
                </m:e>
                <m:sub>
                  <m:r>
                    <m:rPr>
                      <m:nor/>
                    </m:rPr>
                    <w:rPr>
                      <w:rFonts w:ascii="Cambria Math"/>
                      <w:sz w:val="20"/>
                      <w:szCs w:val="20"/>
                      <w:lang w:val="en-GB"/>
                    </w:rPr>
                    <m:t>PUSCH</m:t>
                  </m:r>
                </m:sub>
                <m:sup>
                  <m:r>
                    <m:rPr>
                      <m:nor/>
                    </m:rPr>
                    <w:rPr>
                      <w:sz w:val="20"/>
                      <w:szCs w:val="20"/>
                      <w:lang w:val="en-GB"/>
                    </w:rPr>
                    <m:t>repeat</m:t>
                  </m:r>
                </m:sup>
              </m:sSubSup>
            </m:oMath>
            <w:r w:rsidRPr="00F5422A">
              <w:rPr>
                <w:sz w:val="20"/>
                <w:szCs w:val="20"/>
                <w:lang w:val="en-GB"/>
              </w:rPr>
              <w:t xml:space="preserve"> slots, where </w:t>
            </w:r>
            <m:oMath>
              <m:sSubSup>
                <m:sSubSupPr>
                  <m:ctrlPr>
                    <w:rPr>
                      <w:rFonts w:ascii="Cambria Math" w:hAnsi="Cambria Math"/>
                      <w:sz w:val="20"/>
                      <w:szCs w:val="20"/>
                      <w:lang w:val="en-GB"/>
                    </w:rPr>
                  </m:ctrlPr>
                </m:sSubSupPr>
                <m:e>
                  <m:r>
                    <w:rPr>
                      <w:rFonts w:ascii="Cambria Math" w:hAnsi="Cambria Math"/>
                      <w:sz w:val="20"/>
                      <w:szCs w:val="20"/>
                      <w:lang w:val="en-GB"/>
                    </w:rPr>
                    <m:t>N</m:t>
                  </m:r>
                </m:e>
                <m:sub>
                  <m:r>
                    <m:rPr>
                      <m:nor/>
                    </m:rPr>
                    <w:rPr>
                      <w:rFonts w:ascii="Cambria Math"/>
                      <w:sz w:val="20"/>
                      <w:szCs w:val="20"/>
                      <w:lang w:val="en-GB"/>
                    </w:rPr>
                    <m:t>PUSCH</m:t>
                  </m:r>
                </m:sub>
                <m:sup>
                  <m:r>
                    <m:rPr>
                      <m:nor/>
                    </m:rPr>
                    <w:rPr>
                      <w:sz w:val="20"/>
                      <w:szCs w:val="20"/>
                      <w:lang w:val="en-GB"/>
                    </w:rPr>
                    <m:t>repeat</m:t>
                  </m:r>
                </m:sup>
              </m:sSubSup>
            </m:oMath>
            <w:r w:rsidRPr="00F5422A">
              <w:rPr>
                <w:sz w:val="20"/>
                <w:szCs w:val="20"/>
                <w:lang w:val="en-GB"/>
              </w:rPr>
              <w:t xml:space="preserve"> is indicated by the 2 MSBs of the MCS field in the RAR UL grant or in the DCI format 0_0 with CRC scrambled by the TC-RNTI, and determines a redundancy version and RBs for each repetition as described in [6, TS 38.214]. </w:t>
            </w:r>
            <w:r w:rsidRPr="00F5422A">
              <w:rPr>
                <w:sz w:val="20"/>
                <w:szCs w:val="20"/>
              </w:rPr>
              <w:t xml:space="preserve">For unpaired spectrum operation, the UE determines the </w:t>
            </w:r>
            <m:oMath>
              <m:sSubSup>
                <m:sSubSupPr>
                  <m:ctrlPr>
                    <w:rPr>
                      <w:rFonts w:ascii="Cambria Math" w:hAnsi="Cambria Math"/>
                      <w:sz w:val="20"/>
                      <w:szCs w:val="20"/>
                      <w:lang w:val="en-GB"/>
                    </w:rPr>
                  </m:ctrlPr>
                </m:sSubSupPr>
                <m:e>
                  <m:r>
                    <w:rPr>
                      <w:rFonts w:ascii="Cambria Math" w:hAnsi="Cambria Math"/>
                      <w:sz w:val="20"/>
                      <w:szCs w:val="20"/>
                      <w:lang w:val="en-GB"/>
                    </w:rPr>
                    <m:t>N</m:t>
                  </m:r>
                </m:e>
                <m:sub>
                  <m:r>
                    <m:rPr>
                      <m:nor/>
                    </m:rPr>
                    <w:rPr>
                      <w:rFonts w:ascii="Cambria Math"/>
                      <w:sz w:val="20"/>
                      <w:szCs w:val="20"/>
                      <w:lang w:val="en-GB"/>
                    </w:rPr>
                    <m:t>PUSCH</m:t>
                  </m:r>
                </m:sub>
                <m:sup>
                  <m:r>
                    <m:rPr>
                      <m:nor/>
                    </m:rPr>
                    <w:rPr>
                      <w:sz w:val="20"/>
                      <w:szCs w:val="20"/>
                      <w:lang w:val="en-GB"/>
                    </w:rPr>
                    <m:t>repeat</m:t>
                  </m:r>
                </m:sup>
              </m:sSubSup>
            </m:oMath>
            <w:r w:rsidRPr="00F5422A">
              <w:rPr>
                <w:sz w:val="20"/>
                <w:szCs w:val="20"/>
              </w:rPr>
              <w:t xml:space="preserve"> slots as the first </w:t>
            </w:r>
            <m:oMath>
              <m:sSubSup>
                <m:sSubSupPr>
                  <m:ctrlPr>
                    <w:rPr>
                      <w:rFonts w:ascii="Cambria Math" w:hAnsi="Cambria Math"/>
                      <w:sz w:val="20"/>
                      <w:szCs w:val="20"/>
                      <w:lang w:val="en-GB"/>
                    </w:rPr>
                  </m:ctrlPr>
                </m:sSubSupPr>
                <m:e>
                  <m:r>
                    <w:rPr>
                      <w:rFonts w:ascii="Cambria Math" w:hAnsi="Cambria Math"/>
                      <w:sz w:val="20"/>
                      <w:szCs w:val="20"/>
                      <w:lang w:val="en-GB"/>
                    </w:rPr>
                    <m:t>N</m:t>
                  </m:r>
                </m:e>
                <m:sub>
                  <m:r>
                    <m:rPr>
                      <m:nor/>
                    </m:rPr>
                    <w:rPr>
                      <w:rFonts w:ascii="Cambria Math"/>
                      <w:sz w:val="20"/>
                      <w:szCs w:val="20"/>
                      <w:lang w:val="en-GB"/>
                    </w:rPr>
                    <m:t>PUSCH</m:t>
                  </m:r>
                </m:sub>
                <m:sup>
                  <m:r>
                    <m:rPr>
                      <m:nor/>
                    </m:rPr>
                    <w:rPr>
                      <w:sz w:val="20"/>
                      <w:szCs w:val="20"/>
                      <w:lang w:val="en-GB"/>
                    </w:rPr>
                    <m:t>repeat</m:t>
                  </m:r>
                </m:sup>
              </m:sSubSup>
            </m:oMath>
            <w:r w:rsidRPr="00F5422A">
              <w:rPr>
                <w:sz w:val="20"/>
                <w:szCs w:val="20"/>
                <w:lang w:val="en-GB"/>
              </w:rPr>
              <w:t xml:space="preserve"> slots </w:t>
            </w:r>
            <w:r w:rsidRPr="00F5422A">
              <w:rPr>
                <w:sz w:val="20"/>
                <w:szCs w:val="20"/>
              </w:rPr>
              <w:t xml:space="preserve">starting from slot </w:t>
            </w:r>
            <m:oMath>
              <m:r>
                <w:rPr>
                  <w:rFonts w:ascii="Cambria Math" w:eastAsia="MS Mincho" w:hAnsi="Cambria Math"/>
                  <w:kern w:val="2"/>
                  <w:sz w:val="20"/>
                  <w:szCs w:val="20"/>
                  <w:lang w:val="en-GB"/>
                </w:rPr>
                <m:t>n+</m:t>
              </m:r>
              <m:sSub>
                <m:sSubPr>
                  <m:ctrlPr>
                    <w:rPr>
                      <w:rFonts w:ascii="Cambria Math" w:eastAsia="MS Mincho" w:hAnsi="Cambria Math"/>
                      <w:i/>
                      <w:kern w:val="2"/>
                      <w:sz w:val="20"/>
                      <w:szCs w:val="20"/>
                      <w:lang w:val="en-GB"/>
                    </w:rPr>
                  </m:ctrlPr>
                </m:sSubPr>
                <m:e>
                  <m:r>
                    <w:rPr>
                      <w:rFonts w:ascii="Cambria Math" w:eastAsia="MS Mincho" w:hAnsi="Cambria Math"/>
                      <w:kern w:val="2"/>
                      <w:sz w:val="20"/>
                      <w:szCs w:val="20"/>
                      <w:lang w:val="en-GB"/>
                    </w:rPr>
                    <m:t>k</m:t>
                  </m:r>
                </m:e>
                <m:sub>
                  <m:r>
                    <w:rPr>
                      <w:rFonts w:ascii="Cambria Math" w:eastAsia="MS Mincho" w:hAnsi="Cambria Math"/>
                      <w:kern w:val="2"/>
                      <w:sz w:val="20"/>
                      <w:szCs w:val="20"/>
                      <w:lang w:val="en-GB"/>
                    </w:rPr>
                    <m:t>2</m:t>
                  </m:r>
                </m:sub>
              </m:sSub>
              <m:r>
                <w:rPr>
                  <w:rFonts w:ascii="Cambria Math" w:eastAsia="MS Mincho" w:hAnsi="Cambria Math"/>
                  <w:kern w:val="2"/>
                  <w:sz w:val="20"/>
                  <w:szCs w:val="20"/>
                  <w:lang w:val="en-GB"/>
                </w:rPr>
                <m:t>+∆</m:t>
              </m:r>
            </m:oMath>
            <w:r w:rsidRPr="00F5422A">
              <w:rPr>
                <w:sz w:val="20"/>
                <w:szCs w:val="20"/>
                <w:lang w:val="en-GB"/>
              </w:rPr>
              <w:t xml:space="preserve"> where a repetition of the PUSCH transmission does not include a symbol </w:t>
            </w:r>
            <w:r w:rsidRPr="00F5422A">
              <w:rPr>
                <w:sz w:val="20"/>
                <w:szCs w:val="20"/>
              </w:rPr>
              <w:t xml:space="preserve">indicated as downlink by </w:t>
            </w:r>
            <w:proofErr w:type="spellStart"/>
            <w:r w:rsidRPr="00F5422A">
              <w:rPr>
                <w:i/>
                <w:iCs/>
                <w:sz w:val="20"/>
                <w:szCs w:val="20"/>
                <w:lang w:val="en-GB"/>
              </w:rPr>
              <w:t>tdd</w:t>
            </w:r>
            <w:proofErr w:type="spellEnd"/>
            <w:r w:rsidRPr="00F5422A">
              <w:rPr>
                <w:i/>
                <w:iCs/>
                <w:sz w:val="20"/>
                <w:szCs w:val="20"/>
                <w:lang w:val="en-GB"/>
              </w:rPr>
              <w:t>-</w:t>
            </w:r>
            <w:r w:rsidRPr="00F5422A">
              <w:rPr>
                <w:i/>
                <w:iCs/>
                <w:sz w:val="20"/>
                <w:szCs w:val="20"/>
                <w:lang w:val="x-none"/>
              </w:rPr>
              <w:t>UL-DL-</w:t>
            </w:r>
            <w:r w:rsidRPr="00F5422A">
              <w:rPr>
                <w:i/>
                <w:iCs/>
                <w:sz w:val="20"/>
                <w:szCs w:val="20"/>
                <w:lang w:val="en-GB"/>
              </w:rPr>
              <w:t>C</w:t>
            </w:r>
            <w:proofErr w:type="spellStart"/>
            <w:r w:rsidRPr="00F5422A">
              <w:rPr>
                <w:i/>
                <w:iCs/>
                <w:sz w:val="20"/>
                <w:szCs w:val="20"/>
                <w:lang w:val="x-none"/>
              </w:rPr>
              <w:t>onfiguration</w:t>
            </w:r>
            <w:r w:rsidRPr="00F5422A">
              <w:rPr>
                <w:i/>
                <w:iCs/>
                <w:sz w:val="20"/>
                <w:szCs w:val="20"/>
                <w:lang w:val="en-GB"/>
              </w:rPr>
              <w:t>C</w:t>
            </w:r>
            <w:r w:rsidRPr="00F5422A">
              <w:rPr>
                <w:i/>
                <w:iCs/>
                <w:sz w:val="20"/>
                <w:szCs w:val="20"/>
                <w:lang w:val="x-none"/>
              </w:rPr>
              <w:t>ommon</w:t>
            </w:r>
            <w:proofErr w:type="spellEnd"/>
            <w:r w:rsidRPr="00F5422A">
              <w:rPr>
                <w:sz w:val="20"/>
                <w:szCs w:val="20"/>
              </w:rPr>
              <w:t xml:space="preserve"> or indicated as a symbol of an SS/PBCH block with index provided by </w:t>
            </w:r>
            <w:proofErr w:type="spellStart"/>
            <w:r w:rsidRPr="00F5422A">
              <w:rPr>
                <w:i/>
                <w:sz w:val="20"/>
                <w:szCs w:val="20"/>
              </w:rPr>
              <w:t>ssb-PositionsInBurst</w:t>
            </w:r>
            <w:proofErr w:type="spellEnd"/>
            <w:r w:rsidRPr="00F5422A">
              <w:rPr>
                <w:iCs/>
                <w:sz w:val="20"/>
                <w:szCs w:val="20"/>
              </w:rPr>
              <w:t>.</w:t>
            </w:r>
          </w:p>
          <w:p w14:paraId="2920EC37" w14:textId="77777777" w:rsidR="00FE7F61" w:rsidRPr="00C855CA" w:rsidRDefault="00FE7F61" w:rsidP="009B12BE">
            <w:pPr>
              <w:spacing w:beforeLines="30" w:before="72" w:after="0" w:line="60" w:lineRule="atLeast"/>
              <w:jc w:val="center"/>
              <w:rPr>
                <w:lang w:eastAsia="zh-CN"/>
              </w:rPr>
            </w:pPr>
            <w:r>
              <w:rPr>
                <w:b/>
                <w:color w:val="FF0000"/>
                <w:lang w:eastAsia="ko-KR"/>
              </w:rPr>
              <w:t>**</w:t>
            </w:r>
            <w:r w:rsidRPr="00363266">
              <w:rPr>
                <w:b/>
                <w:color w:val="FF0000"/>
                <w:lang w:eastAsia="ko-KR"/>
              </w:rPr>
              <w:t>Unchanged parts are omitted</w:t>
            </w:r>
            <w:r>
              <w:rPr>
                <w:b/>
                <w:color w:val="FF0000"/>
                <w:lang w:eastAsia="ko-KR"/>
              </w:rPr>
              <w:t>**</w:t>
            </w:r>
          </w:p>
        </w:tc>
      </w:tr>
    </w:tbl>
    <w:p w14:paraId="3BB4A63E" w14:textId="77777777" w:rsidR="00FE7F61" w:rsidRPr="00913172" w:rsidRDefault="00FE7F61" w:rsidP="00FE7F61">
      <w:pPr>
        <w:spacing w:beforeLines="30" w:before="72" w:line="60" w:lineRule="atLeast"/>
        <w:rPr>
          <w:color w:val="000000"/>
          <w:shd w:val="clear" w:color="auto" w:fill="FFFFFF"/>
        </w:rPr>
      </w:pPr>
    </w:p>
    <w:p w14:paraId="1E9F9229" w14:textId="756105D5" w:rsidR="00FE7F61" w:rsidRPr="00C9599D" w:rsidRDefault="00FE7F61" w:rsidP="00C9599D">
      <w:pPr>
        <w:keepNext/>
        <w:spacing w:before="72" w:after="93"/>
        <w:outlineLvl w:val="0"/>
        <w:rPr>
          <w:b/>
          <w:bCs/>
          <w:sz w:val="28"/>
          <w:szCs w:val="28"/>
        </w:rPr>
      </w:pPr>
      <w:r>
        <w:rPr>
          <w:b/>
          <w:bCs/>
          <w:sz w:val="28"/>
          <w:szCs w:val="28"/>
        </w:rPr>
        <w:t>Appendix B: Proposed Text Changes for TS 38.214</w:t>
      </w:r>
    </w:p>
    <w:tbl>
      <w:tblPr>
        <w:tblStyle w:val="TableGrid"/>
        <w:tblW w:w="0" w:type="auto"/>
        <w:tblLook w:val="04A0" w:firstRow="1" w:lastRow="0" w:firstColumn="1" w:lastColumn="0" w:noHBand="0" w:noVBand="1"/>
      </w:tblPr>
      <w:tblGrid>
        <w:gridCol w:w="9307"/>
      </w:tblGrid>
      <w:tr w:rsidR="00FE7F61" w14:paraId="10E37405" w14:textId="77777777" w:rsidTr="009B12BE">
        <w:tc>
          <w:tcPr>
            <w:tcW w:w="9307" w:type="dxa"/>
          </w:tcPr>
          <w:p w14:paraId="6AB6EB36" w14:textId="77777777" w:rsidR="00FE7F61" w:rsidRPr="006F4516" w:rsidRDefault="00FE7F61" w:rsidP="009B12BE">
            <w:pPr>
              <w:spacing w:beforeLines="30" w:before="72" w:line="60" w:lineRule="atLeast"/>
              <w:rPr>
                <w:color w:val="000000"/>
                <w:sz w:val="28"/>
                <w:shd w:val="clear" w:color="auto" w:fill="FFFFFF"/>
                <w:lang w:eastAsia="zh-CN"/>
              </w:rPr>
            </w:pPr>
            <w:r>
              <w:rPr>
                <w:b/>
                <w:color w:val="000000"/>
                <w:sz w:val="28"/>
                <w:shd w:val="clear" w:color="auto" w:fill="FFFFFF"/>
                <w:lang w:eastAsia="zh-CN"/>
              </w:rPr>
              <w:t>TS 38.214</w:t>
            </w:r>
            <w:r w:rsidRPr="00CF5048">
              <w:rPr>
                <w:b/>
                <w:color w:val="000000"/>
                <w:sz w:val="28"/>
                <w:shd w:val="clear" w:color="auto" w:fill="FFFFFF"/>
                <w:lang w:eastAsia="zh-CN"/>
              </w:rPr>
              <w:t xml:space="preserve"> v17.0.0</w:t>
            </w:r>
          </w:p>
          <w:p w14:paraId="066A58ED" w14:textId="77777777" w:rsidR="00FE7F61" w:rsidRPr="006F4516" w:rsidRDefault="00FE7F61" w:rsidP="009B12BE">
            <w:pPr>
              <w:spacing w:beforeLines="30" w:before="72" w:after="0" w:line="60" w:lineRule="atLeast"/>
              <w:rPr>
                <w:rFonts w:ascii="Arial" w:hAnsi="Arial" w:cs="Arial"/>
                <w:lang w:eastAsia="zh-CN"/>
              </w:rPr>
            </w:pPr>
            <w:r w:rsidRPr="006F4516">
              <w:rPr>
                <w:rFonts w:ascii="Arial" w:hAnsi="Arial" w:cs="Arial"/>
                <w:lang w:eastAsia="zh-CN"/>
              </w:rPr>
              <w:t>6.1.2.1</w:t>
            </w:r>
            <w:r w:rsidRPr="006F4516">
              <w:rPr>
                <w:rFonts w:ascii="Arial" w:hAnsi="Arial" w:cs="Arial"/>
                <w:lang w:eastAsia="zh-CN"/>
              </w:rPr>
              <w:tab/>
            </w:r>
            <w:r>
              <w:rPr>
                <w:rFonts w:ascii="Arial" w:hAnsi="Arial" w:cs="Arial"/>
                <w:lang w:eastAsia="zh-CN"/>
              </w:rPr>
              <w:t xml:space="preserve">    </w:t>
            </w:r>
            <w:r w:rsidRPr="006F4516">
              <w:rPr>
                <w:rFonts w:ascii="Arial" w:hAnsi="Arial" w:cs="Arial"/>
                <w:lang w:eastAsia="zh-CN"/>
              </w:rPr>
              <w:t>Resource allocation in time domain</w:t>
            </w:r>
          </w:p>
          <w:p w14:paraId="38E23B90" w14:textId="77777777" w:rsidR="00FE7F61" w:rsidRDefault="00FE7F61" w:rsidP="009B12BE">
            <w:pPr>
              <w:spacing w:beforeLines="30" w:before="72" w:after="0" w:line="60" w:lineRule="atLeast"/>
              <w:jc w:val="center"/>
              <w:rPr>
                <w:lang w:eastAsia="zh-CN"/>
              </w:rPr>
            </w:pPr>
            <w:r>
              <w:rPr>
                <w:b/>
                <w:color w:val="FF0000"/>
                <w:lang w:eastAsia="ko-KR"/>
              </w:rPr>
              <w:t>**</w:t>
            </w:r>
            <w:r w:rsidRPr="00363266">
              <w:rPr>
                <w:b/>
                <w:color w:val="FF0000"/>
                <w:lang w:eastAsia="ko-KR"/>
              </w:rPr>
              <w:t>Unchanged parts are omitted</w:t>
            </w:r>
            <w:r>
              <w:rPr>
                <w:b/>
                <w:color w:val="FF0000"/>
                <w:lang w:eastAsia="ko-KR"/>
              </w:rPr>
              <w:t>**</w:t>
            </w:r>
          </w:p>
          <w:p w14:paraId="5A13D761" w14:textId="77777777" w:rsidR="00FE7F61" w:rsidRPr="006E4FD2" w:rsidRDefault="00FE7F61" w:rsidP="009B12BE">
            <w:pPr>
              <w:autoSpaceDE/>
              <w:autoSpaceDN/>
              <w:adjustRightInd/>
              <w:snapToGrid/>
              <w:spacing w:before="240" w:after="180"/>
              <w:jc w:val="left"/>
              <w:rPr>
                <w:sz w:val="20"/>
                <w:szCs w:val="20"/>
                <w:lang w:val="en-GB"/>
              </w:rPr>
            </w:pPr>
            <w:r w:rsidRPr="006E4FD2">
              <w:rPr>
                <w:sz w:val="20"/>
                <w:szCs w:val="20"/>
                <w:lang w:val="en-GB"/>
              </w:rPr>
              <w:t xml:space="preserve">For PUSCH repetition Type A, when transmitting PUSCH scheduled by DCI format 0_1 or 0_2 in PDCCH with CRC scrambled with C-RNTI, MCS-C-RNTI, or CS-RNTI with NDI=1, the number of repetitions </w:t>
            </w:r>
            <w:r w:rsidRPr="006E4FD2">
              <w:rPr>
                <w:i/>
                <w:sz w:val="20"/>
                <w:szCs w:val="20"/>
                <w:lang w:val="en-GB"/>
              </w:rPr>
              <w:t>K</w:t>
            </w:r>
            <w:r w:rsidRPr="006E4FD2">
              <w:rPr>
                <w:sz w:val="20"/>
                <w:szCs w:val="20"/>
                <w:lang w:val="en-GB"/>
              </w:rPr>
              <w:t xml:space="preserve"> is determined as</w:t>
            </w:r>
          </w:p>
          <w:p w14:paraId="463A9CCC" w14:textId="77777777" w:rsidR="00FE7F61" w:rsidRPr="006E4FD2" w:rsidRDefault="00FE7F61" w:rsidP="009B12BE">
            <w:pPr>
              <w:autoSpaceDE/>
              <w:autoSpaceDN/>
              <w:adjustRightInd/>
              <w:snapToGrid/>
              <w:spacing w:after="180"/>
              <w:ind w:left="568" w:hanging="284"/>
              <w:jc w:val="left"/>
              <w:rPr>
                <w:sz w:val="20"/>
                <w:szCs w:val="20"/>
                <w:lang w:val="x-none"/>
              </w:rPr>
            </w:pPr>
            <w:r w:rsidRPr="006E4FD2">
              <w:rPr>
                <w:sz w:val="20"/>
                <w:szCs w:val="20"/>
                <w:lang w:val="x-none"/>
              </w:rPr>
              <w:t>-</w:t>
            </w:r>
            <w:r w:rsidRPr="006E4FD2">
              <w:rPr>
                <w:sz w:val="20"/>
                <w:szCs w:val="20"/>
                <w:lang w:val="x-none"/>
              </w:rPr>
              <w:tab/>
              <w:t xml:space="preserve">if </w:t>
            </w:r>
            <w:proofErr w:type="spellStart"/>
            <w:r w:rsidRPr="006E4FD2">
              <w:rPr>
                <w:i/>
                <w:iCs/>
                <w:sz w:val="20"/>
                <w:szCs w:val="20"/>
                <w:lang w:val="x-none"/>
              </w:rPr>
              <w:t>numberOfRepetitions</w:t>
            </w:r>
            <w:proofErr w:type="spellEnd"/>
            <w:r w:rsidRPr="006E4FD2">
              <w:rPr>
                <w:sz w:val="20"/>
                <w:szCs w:val="20"/>
                <w:lang w:val="x-none"/>
              </w:rPr>
              <w:t xml:space="preserve"> is present in the resource allocation table, the number of repetitions K is equal to </w:t>
            </w:r>
            <w:proofErr w:type="spellStart"/>
            <w:r w:rsidRPr="006E4FD2">
              <w:rPr>
                <w:i/>
                <w:iCs/>
                <w:sz w:val="20"/>
                <w:szCs w:val="20"/>
                <w:lang w:val="x-none"/>
              </w:rPr>
              <w:t>numberOfRepetitions</w:t>
            </w:r>
            <w:proofErr w:type="spellEnd"/>
            <w:r w:rsidRPr="006E4FD2">
              <w:rPr>
                <w:sz w:val="20"/>
                <w:szCs w:val="20"/>
                <w:lang w:val="x-none"/>
              </w:rPr>
              <w:t>;</w:t>
            </w:r>
          </w:p>
          <w:p w14:paraId="519E21EA" w14:textId="77777777" w:rsidR="00FE7F61" w:rsidRPr="006E4FD2" w:rsidRDefault="00FE7F61" w:rsidP="009B12BE">
            <w:pPr>
              <w:autoSpaceDE/>
              <w:autoSpaceDN/>
              <w:adjustRightInd/>
              <w:snapToGrid/>
              <w:spacing w:after="180"/>
              <w:ind w:left="568" w:hanging="284"/>
              <w:jc w:val="left"/>
              <w:rPr>
                <w:sz w:val="20"/>
                <w:szCs w:val="20"/>
                <w:lang w:val="x-none"/>
              </w:rPr>
            </w:pPr>
            <w:r w:rsidRPr="006E4FD2">
              <w:rPr>
                <w:sz w:val="20"/>
                <w:szCs w:val="20"/>
                <w:lang w:val="x-none"/>
              </w:rPr>
              <w:lastRenderedPageBreak/>
              <w:t>-</w:t>
            </w:r>
            <w:r w:rsidRPr="006E4FD2">
              <w:rPr>
                <w:sz w:val="20"/>
                <w:szCs w:val="20"/>
                <w:lang w:val="x-none"/>
              </w:rPr>
              <w:tab/>
              <w:t xml:space="preserve">elseif the UE is configured with </w:t>
            </w:r>
            <w:proofErr w:type="spellStart"/>
            <w:r w:rsidRPr="006E4FD2">
              <w:rPr>
                <w:i/>
                <w:sz w:val="20"/>
                <w:szCs w:val="20"/>
                <w:lang w:val="x-none"/>
              </w:rPr>
              <w:t>pusch-AggregationFactor</w:t>
            </w:r>
            <w:proofErr w:type="spellEnd"/>
            <w:r w:rsidRPr="006E4FD2">
              <w:rPr>
                <w:sz w:val="20"/>
                <w:szCs w:val="20"/>
                <w:lang w:val="x-none"/>
              </w:rPr>
              <w:t xml:space="preserve">, the number of repetitions </w:t>
            </w:r>
            <w:r w:rsidRPr="006E4FD2">
              <w:rPr>
                <w:i/>
                <w:sz w:val="20"/>
                <w:szCs w:val="20"/>
                <w:lang w:val="x-none"/>
              </w:rPr>
              <w:t>K</w:t>
            </w:r>
            <w:r w:rsidRPr="006E4FD2">
              <w:rPr>
                <w:sz w:val="20"/>
                <w:szCs w:val="20"/>
                <w:lang w:val="x-none"/>
              </w:rPr>
              <w:t xml:space="preserve"> is equal to </w:t>
            </w:r>
            <w:proofErr w:type="spellStart"/>
            <w:r w:rsidRPr="006E4FD2">
              <w:rPr>
                <w:i/>
                <w:sz w:val="20"/>
                <w:szCs w:val="20"/>
                <w:lang w:val="x-none"/>
              </w:rPr>
              <w:t>pusch-AggregationFactor</w:t>
            </w:r>
            <w:proofErr w:type="spellEnd"/>
            <w:r w:rsidRPr="006E4FD2">
              <w:rPr>
                <w:sz w:val="20"/>
                <w:szCs w:val="20"/>
                <w:lang w:val="x-none"/>
              </w:rPr>
              <w:t xml:space="preserve">; </w:t>
            </w:r>
          </w:p>
          <w:p w14:paraId="3A87E5C0" w14:textId="77777777" w:rsidR="00FE7F61" w:rsidRPr="006E4FD2" w:rsidRDefault="00FE7F61" w:rsidP="009B12BE">
            <w:pPr>
              <w:autoSpaceDE/>
              <w:autoSpaceDN/>
              <w:adjustRightInd/>
              <w:snapToGrid/>
              <w:spacing w:after="180"/>
              <w:ind w:left="568" w:hanging="284"/>
              <w:jc w:val="left"/>
              <w:rPr>
                <w:sz w:val="20"/>
                <w:szCs w:val="20"/>
                <w:lang w:val="x-none"/>
              </w:rPr>
            </w:pPr>
            <w:r w:rsidRPr="006E4FD2">
              <w:rPr>
                <w:sz w:val="20"/>
                <w:szCs w:val="20"/>
                <w:lang w:val="x-none"/>
              </w:rPr>
              <w:t>-</w:t>
            </w:r>
            <w:r w:rsidRPr="006E4FD2">
              <w:rPr>
                <w:sz w:val="20"/>
                <w:szCs w:val="20"/>
                <w:lang w:val="x-none"/>
              </w:rPr>
              <w:tab/>
              <w:t xml:space="preserve">otherwise </w:t>
            </w:r>
            <w:r w:rsidRPr="006E4FD2">
              <w:rPr>
                <w:i/>
                <w:sz w:val="20"/>
                <w:szCs w:val="20"/>
                <w:lang w:val="x-none"/>
              </w:rPr>
              <w:t>K=1</w:t>
            </w:r>
            <w:r w:rsidRPr="006E4FD2">
              <w:rPr>
                <w:sz w:val="20"/>
                <w:szCs w:val="20"/>
                <w:lang w:val="x-none"/>
              </w:rPr>
              <w:t>.</w:t>
            </w:r>
          </w:p>
          <w:p w14:paraId="0A85C521" w14:textId="77777777" w:rsidR="00FE7F61" w:rsidRPr="006E4FD2" w:rsidRDefault="00FE7F61" w:rsidP="009B12BE">
            <w:pPr>
              <w:autoSpaceDE/>
              <w:autoSpaceDN/>
              <w:adjustRightInd/>
              <w:snapToGrid/>
              <w:spacing w:after="180"/>
              <w:ind w:left="568" w:hanging="284"/>
              <w:jc w:val="left"/>
              <w:rPr>
                <w:sz w:val="20"/>
                <w:szCs w:val="20"/>
                <w:lang w:val="x-none"/>
              </w:rPr>
            </w:pPr>
            <w:r w:rsidRPr="006E4FD2">
              <w:rPr>
                <w:sz w:val="20"/>
                <w:szCs w:val="20"/>
                <w:lang w:val="x-none"/>
              </w:rPr>
              <w:t>-</w:t>
            </w:r>
            <w:r w:rsidRPr="006E4FD2">
              <w:rPr>
                <w:sz w:val="20"/>
                <w:szCs w:val="20"/>
                <w:lang w:val="x-none"/>
              </w:rPr>
              <w:tab/>
              <w:t xml:space="preserve">the number of slots used for TBS determination </w:t>
            </w:r>
            <w:r w:rsidRPr="006E4FD2">
              <w:rPr>
                <w:i/>
                <w:iCs/>
                <w:sz w:val="20"/>
                <w:szCs w:val="20"/>
                <w:lang w:val="x-none"/>
              </w:rPr>
              <w:t>N</w:t>
            </w:r>
            <w:r w:rsidRPr="006E4FD2">
              <w:rPr>
                <w:sz w:val="20"/>
                <w:szCs w:val="20"/>
                <w:lang w:val="x-none"/>
              </w:rPr>
              <w:t xml:space="preserve"> is equal to 1.</w:t>
            </w:r>
          </w:p>
          <w:p w14:paraId="48E83650" w14:textId="0FC8FA39" w:rsidR="00FE7F61" w:rsidRPr="006E4FD2" w:rsidRDefault="00FE7F61" w:rsidP="009B12BE">
            <w:pPr>
              <w:autoSpaceDE/>
              <w:autoSpaceDN/>
              <w:adjustRightInd/>
              <w:snapToGrid/>
              <w:spacing w:after="180"/>
              <w:jc w:val="left"/>
              <w:rPr>
                <w:sz w:val="20"/>
                <w:szCs w:val="20"/>
                <w:lang w:val="en-GB"/>
              </w:rPr>
            </w:pPr>
            <w:ins w:id="20" w:author="Huawei" w:date="2022-01-11T17:27:00Z">
              <w:r>
                <w:rPr>
                  <w:sz w:val="20"/>
                  <w:szCs w:val="20"/>
                  <w:lang w:val="en-GB"/>
                </w:rPr>
                <w:t xml:space="preserve">If the UE transmitted </w:t>
              </w:r>
            </w:ins>
            <w:ins w:id="21" w:author="Huawei" w:date="2022-01-11T17:39:00Z">
              <w:r>
                <w:rPr>
                  <w:sz w:val="20"/>
                  <w:szCs w:val="20"/>
                  <w:lang w:val="en-GB"/>
                </w:rPr>
                <w:t>the</w:t>
              </w:r>
            </w:ins>
            <w:ins w:id="22" w:author="Huawei" w:date="2022-01-11T17:27:00Z">
              <w:r>
                <w:rPr>
                  <w:sz w:val="20"/>
                  <w:szCs w:val="20"/>
                  <w:lang w:val="en-GB"/>
                </w:rPr>
                <w:t xml:space="preserve"> </w:t>
              </w:r>
              <w:proofErr w:type="gramStart"/>
              <w:r>
                <w:rPr>
                  <w:sz w:val="20"/>
                  <w:szCs w:val="20"/>
                  <w:lang w:val="en-GB"/>
                </w:rPr>
                <w:t>Random Access</w:t>
              </w:r>
              <w:proofErr w:type="gramEnd"/>
              <w:r>
                <w:rPr>
                  <w:sz w:val="20"/>
                  <w:szCs w:val="20"/>
                  <w:lang w:val="en-GB"/>
                </w:rPr>
                <w:t xml:space="preserve"> preamble determined </w:t>
              </w:r>
            </w:ins>
            <w:ins w:id="23" w:author="Huawei" w:date="2022-01-11T20:29:00Z">
              <w:r>
                <w:rPr>
                  <w:sz w:val="20"/>
                  <w:szCs w:val="20"/>
                  <w:lang w:val="en-GB"/>
                </w:rPr>
                <w:t>from</w:t>
              </w:r>
            </w:ins>
            <w:ins w:id="24" w:author="Huawei" w:date="2022-01-11T17:27:00Z">
              <w:r>
                <w:rPr>
                  <w:sz w:val="20"/>
                  <w:szCs w:val="20"/>
                  <w:lang w:val="en-GB"/>
                </w:rPr>
                <w:t xml:space="preserve"> </w:t>
              </w:r>
              <w:r w:rsidRPr="009B12BE">
                <w:rPr>
                  <w:i/>
                  <w:sz w:val="20"/>
                  <w:szCs w:val="20"/>
                  <w:lang w:val="x-none" w:eastAsia="zh-CN"/>
                </w:rPr>
                <w:t>Msg3Reptitions-CB-PreamblesPerSharedRO</w:t>
              </w:r>
            </w:ins>
            <w:del w:id="25" w:author="Huawei" w:date="2022-01-11T17:27:00Z">
              <w:r w:rsidRPr="006E4FD2" w:rsidDel="002E40A8">
                <w:rPr>
                  <w:sz w:val="20"/>
                  <w:szCs w:val="20"/>
                </w:rPr>
                <w:delText>For PUSCH repetition type A</w:delText>
              </w:r>
            </w:del>
            <w:r w:rsidRPr="006E4FD2">
              <w:rPr>
                <w:sz w:val="20"/>
                <w:szCs w:val="20"/>
              </w:rPr>
              <w:t xml:space="preserve">, when transmitting PUSCH scheduled by RAR UL grant, </w:t>
            </w:r>
            <w:r w:rsidRPr="006E4FD2">
              <w:rPr>
                <w:sz w:val="20"/>
                <w:szCs w:val="20"/>
                <w:lang w:val="en-GB"/>
              </w:rPr>
              <w:t xml:space="preserve">the 2 MSBs of the MCS information field of the RAR UL grant provide a codepoint to determine the number of repetitions </w:t>
            </w:r>
            <w:r w:rsidRPr="006E4FD2">
              <w:rPr>
                <w:i/>
                <w:iCs/>
                <w:sz w:val="20"/>
                <w:szCs w:val="20"/>
                <w:lang w:val="en-GB"/>
              </w:rPr>
              <w:t xml:space="preserve">K </w:t>
            </w:r>
            <w:r w:rsidRPr="006E4FD2">
              <w:rPr>
                <w:sz w:val="20"/>
                <w:szCs w:val="20"/>
                <w:lang w:val="en-GB"/>
              </w:rPr>
              <w:t xml:space="preserve">according to Table </w:t>
            </w:r>
            <w:r w:rsidRPr="006E4FD2">
              <w:rPr>
                <w:color w:val="000000"/>
                <w:sz w:val="20"/>
                <w:szCs w:val="20"/>
                <w:lang w:val="en-GB"/>
              </w:rPr>
              <w:t>6.1.2.1-1A</w:t>
            </w:r>
            <w:r w:rsidRPr="006E4FD2">
              <w:rPr>
                <w:sz w:val="20"/>
                <w:szCs w:val="20"/>
                <w:lang w:val="en-GB"/>
              </w:rPr>
              <w:t xml:space="preserve">, based on whether or not the higher layer parameter </w:t>
            </w:r>
            <w:r w:rsidRPr="006E4FD2">
              <w:rPr>
                <w:i/>
                <w:iCs/>
                <w:sz w:val="20"/>
                <w:szCs w:val="20"/>
                <w:lang w:val="en-GB"/>
              </w:rPr>
              <w:t xml:space="preserve">numberOfMsg3Repetitions </w:t>
            </w:r>
            <w:r w:rsidRPr="006E4FD2">
              <w:rPr>
                <w:sz w:val="20"/>
                <w:szCs w:val="20"/>
                <w:lang w:val="en-GB"/>
              </w:rPr>
              <w:t>is configured.</w:t>
            </w:r>
          </w:p>
          <w:p w14:paraId="0F78852A" w14:textId="1F66BB58" w:rsidR="00FE7F61" w:rsidRPr="006E4FD2" w:rsidRDefault="00FE7F61" w:rsidP="009B12BE">
            <w:pPr>
              <w:autoSpaceDE/>
              <w:autoSpaceDN/>
              <w:adjustRightInd/>
              <w:snapToGrid/>
              <w:spacing w:after="180"/>
              <w:jc w:val="left"/>
              <w:rPr>
                <w:sz w:val="20"/>
                <w:szCs w:val="20"/>
                <w:lang w:val="en-GB"/>
              </w:rPr>
            </w:pPr>
            <w:ins w:id="26" w:author="Huawei" w:date="2022-01-11T17:27:00Z">
              <w:r>
                <w:rPr>
                  <w:sz w:val="20"/>
                  <w:szCs w:val="20"/>
                  <w:lang w:val="en-GB"/>
                </w:rPr>
                <w:t xml:space="preserve">If the UE transmitted </w:t>
              </w:r>
            </w:ins>
            <w:ins w:id="27" w:author="Huawei" w:date="2022-01-11T17:39:00Z">
              <w:r>
                <w:rPr>
                  <w:sz w:val="20"/>
                  <w:szCs w:val="20"/>
                  <w:lang w:val="en-GB"/>
                </w:rPr>
                <w:t>the</w:t>
              </w:r>
            </w:ins>
            <w:ins w:id="28" w:author="Huawei" w:date="2022-01-11T17:27:00Z">
              <w:r>
                <w:rPr>
                  <w:sz w:val="20"/>
                  <w:szCs w:val="20"/>
                  <w:lang w:val="en-GB"/>
                </w:rPr>
                <w:t xml:space="preserve"> Random Access preamble determined</w:t>
              </w:r>
            </w:ins>
            <w:ins w:id="29" w:author="Huawei" w:date="2022-01-11T17:41:00Z">
              <w:r>
                <w:rPr>
                  <w:sz w:val="20"/>
                  <w:szCs w:val="20"/>
                  <w:lang w:val="en-GB"/>
                </w:rPr>
                <w:t xml:space="preserve"> </w:t>
              </w:r>
            </w:ins>
            <w:ins w:id="30" w:author="Huawei" w:date="2022-01-11T20:29:00Z">
              <w:r>
                <w:rPr>
                  <w:sz w:val="20"/>
                  <w:szCs w:val="20"/>
                  <w:lang w:val="en-GB"/>
                </w:rPr>
                <w:t>from</w:t>
              </w:r>
            </w:ins>
            <w:ins w:id="31" w:author="Huawei" w:date="2022-01-11T17:27:00Z">
              <w:r>
                <w:rPr>
                  <w:sz w:val="20"/>
                  <w:szCs w:val="20"/>
                  <w:lang w:val="en-GB"/>
                </w:rPr>
                <w:t xml:space="preserve"> </w:t>
              </w:r>
              <w:r w:rsidRPr="009B12BE">
                <w:rPr>
                  <w:i/>
                  <w:sz w:val="20"/>
                  <w:szCs w:val="20"/>
                  <w:lang w:val="x-none" w:eastAsia="zh-CN"/>
                </w:rPr>
                <w:t>Msg3Reptitions-CB-PreamblesPerSharedRO</w:t>
              </w:r>
            </w:ins>
            <w:del w:id="32" w:author="Huawei" w:date="2022-01-11T17:27:00Z">
              <w:r w:rsidRPr="006E4FD2" w:rsidDel="002E40A8">
                <w:rPr>
                  <w:sz w:val="20"/>
                  <w:szCs w:val="20"/>
                  <w:lang w:val="en-GB"/>
                </w:rPr>
                <w:delText>F</w:delText>
              </w:r>
              <w:r w:rsidRPr="006E4FD2" w:rsidDel="002E40A8">
                <w:rPr>
                  <w:sz w:val="20"/>
                  <w:szCs w:val="20"/>
                </w:rPr>
                <w:delText>or PUSCH repetition type A</w:delText>
              </w:r>
            </w:del>
            <w:r w:rsidRPr="006E4FD2">
              <w:rPr>
                <w:sz w:val="20"/>
                <w:szCs w:val="20"/>
              </w:rPr>
              <w:t xml:space="preserve">, when transmitting PUSCH scheduled by DCI format 0_0 with CRC scrambled by TC-RNTI, </w:t>
            </w:r>
            <w:r w:rsidRPr="006E4FD2">
              <w:rPr>
                <w:sz w:val="20"/>
                <w:szCs w:val="20"/>
                <w:lang w:val="en-GB"/>
              </w:rPr>
              <w:t xml:space="preserve">the 2 MSBs of the MCS information field of the </w:t>
            </w:r>
            <w:r w:rsidRPr="006E4FD2">
              <w:rPr>
                <w:sz w:val="20"/>
                <w:szCs w:val="20"/>
              </w:rPr>
              <w:t>DCI format 0_0 with CRC scrambled by TC-RNTI</w:t>
            </w:r>
            <w:r w:rsidRPr="006E4FD2">
              <w:rPr>
                <w:sz w:val="20"/>
                <w:szCs w:val="20"/>
                <w:lang w:val="en-GB"/>
              </w:rPr>
              <w:t xml:space="preserve"> provide a codepoint to determine the number of repetitions </w:t>
            </w:r>
            <w:r w:rsidRPr="006E4FD2">
              <w:rPr>
                <w:i/>
                <w:iCs/>
                <w:sz w:val="20"/>
                <w:szCs w:val="20"/>
                <w:lang w:val="en-GB"/>
              </w:rPr>
              <w:t xml:space="preserve">K </w:t>
            </w:r>
            <w:r w:rsidRPr="006E4FD2">
              <w:rPr>
                <w:sz w:val="20"/>
                <w:szCs w:val="20"/>
                <w:lang w:val="en-GB"/>
              </w:rPr>
              <w:t xml:space="preserve">according to Table </w:t>
            </w:r>
            <w:r w:rsidRPr="006E4FD2">
              <w:rPr>
                <w:color w:val="000000"/>
                <w:sz w:val="20"/>
                <w:szCs w:val="20"/>
                <w:lang w:val="en-GB"/>
              </w:rPr>
              <w:t>6.1.2.1-1A</w:t>
            </w:r>
            <w:r w:rsidRPr="006E4FD2">
              <w:rPr>
                <w:sz w:val="20"/>
                <w:szCs w:val="20"/>
                <w:lang w:val="en-GB"/>
              </w:rPr>
              <w:t xml:space="preserve">, based on whether or not the higher layer parameter </w:t>
            </w:r>
            <w:r w:rsidRPr="006E4FD2">
              <w:rPr>
                <w:i/>
                <w:iCs/>
                <w:sz w:val="20"/>
                <w:szCs w:val="20"/>
                <w:lang w:val="en-GB"/>
              </w:rPr>
              <w:t xml:space="preserve">numberOfMsg3Repetitions </w:t>
            </w:r>
            <w:r w:rsidRPr="006E4FD2">
              <w:rPr>
                <w:sz w:val="20"/>
                <w:szCs w:val="20"/>
                <w:lang w:val="en-GB"/>
              </w:rPr>
              <w:t>is configured.</w:t>
            </w:r>
          </w:p>
          <w:p w14:paraId="1D995787" w14:textId="77777777" w:rsidR="00FE7F61" w:rsidRPr="006E4FD2" w:rsidRDefault="00FE7F61" w:rsidP="009B12BE">
            <w:pPr>
              <w:keepNext/>
              <w:keepLines/>
              <w:autoSpaceDE/>
              <w:autoSpaceDN/>
              <w:adjustRightInd/>
              <w:snapToGrid/>
              <w:spacing w:before="60" w:after="180"/>
              <w:jc w:val="center"/>
              <w:rPr>
                <w:rFonts w:ascii="Arial" w:hAnsi="Arial"/>
                <w:b/>
                <w:sz w:val="20"/>
                <w:szCs w:val="20"/>
                <w:lang w:val="x-none"/>
              </w:rPr>
            </w:pPr>
            <w:r w:rsidRPr="006E4FD2">
              <w:rPr>
                <w:rFonts w:ascii="Arial" w:hAnsi="Arial"/>
                <w:b/>
                <w:sz w:val="20"/>
                <w:szCs w:val="20"/>
                <w:lang w:val="x-none"/>
              </w:rPr>
              <w:t xml:space="preserve">Table </w:t>
            </w:r>
            <w:r w:rsidRPr="006E4FD2">
              <w:rPr>
                <w:rFonts w:ascii="Arial" w:hAnsi="Arial"/>
                <w:b/>
                <w:color w:val="000000"/>
                <w:sz w:val="20"/>
                <w:szCs w:val="20"/>
                <w:lang w:val="x-none"/>
              </w:rPr>
              <w:t>6.1.2.1-1A</w:t>
            </w:r>
            <w:r w:rsidRPr="006E4FD2">
              <w:rPr>
                <w:rFonts w:ascii="Arial" w:hAnsi="Arial"/>
                <w:b/>
                <w:sz w:val="20"/>
                <w:szCs w:val="20"/>
                <w:lang w:val="x-none"/>
              </w:rPr>
              <w:t xml:space="preserve">: Number of repetition </w:t>
            </w:r>
            <w:r w:rsidRPr="006E4FD2">
              <w:rPr>
                <w:rFonts w:ascii="Arial" w:hAnsi="Arial"/>
                <w:b/>
                <w:i/>
                <w:iCs/>
                <w:sz w:val="20"/>
                <w:szCs w:val="20"/>
                <w:lang w:val="x-none"/>
              </w:rPr>
              <w:t>K</w:t>
            </w:r>
            <w:r w:rsidRPr="006E4FD2">
              <w:rPr>
                <w:rFonts w:ascii="Arial" w:hAnsi="Arial"/>
                <w:b/>
                <w:sz w:val="20"/>
                <w:szCs w:val="20"/>
                <w:lang w:val="x-none"/>
              </w:rP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369"/>
              <w:gridCol w:w="290"/>
              <w:gridCol w:w="2303"/>
              <w:gridCol w:w="2304"/>
            </w:tblGrid>
            <w:tr w:rsidR="00FE7F61" w:rsidRPr="006E4FD2" w14:paraId="206A898F" w14:textId="77777777" w:rsidTr="009B12BE">
              <w:trPr>
                <w:trHeight w:val="202"/>
                <w:jc w:val="center"/>
              </w:trPr>
              <w:tc>
                <w:tcPr>
                  <w:tcW w:w="4736" w:type="dxa"/>
                  <w:gridSpan w:val="2"/>
                  <w:shd w:val="clear" w:color="auto" w:fill="E7E6E6"/>
                  <w:vAlign w:val="center"/>
                </w:tcPr>
                <w:p w14:paraId="1EBFA385" w14:textId="77777777" w:rsidR="00FE7F61" w:rsidRPr="006E4FD2" w:rsidRDefault="00FE7F61" w:rsidP="009B12BE">
                  <w:pPr>
                    <w:keepNext/>
                    <w:keepLines/>
                    <w:autoSpaceDE/>
                    <w:autoSpaceDN/>
                    <w:adjustRightInd/>
                    <w:snapToGrid/>
                    <w:spacing w:after="0"/>
                    <w:jc w:val="center"/>
                    <w:rPr>
                      <w:rFonts w:ascii="Arial" w:hAnsi="Arial"/>
                      <w:b/>
                      <w:sz w:val="18"/>
                      <w:szCs w:val="20"/>
                      <w:lang w:eastAsia="zh-CN"/>
                    </w:rPr>
                  </w:pPr>
                  <w:r w:rsidRPr="006E4FD2">
                    <w:rPr>
                      <w:rFonts w:ascii="Arial" w:hAnsi="Arial"/>
                      <w:b/>
                      <w:i/>
                      <w:iCs/>
                      <w:sz w:val="18"/>
                      <w:szCs w:val="20"/>
                      <w:lang w:val="x-none"/>
                    </w:rPr>
                    <w:t>numberOfMsg3Repetitions is configured</w:t>
                  </w:r>
                </w:p>
              </w:tc>
              <w:tc>
                <w:tcPr>
                  <w:tcW w:w="290" w:type="dxa"/>
                  <w:shd w:val="clear" w:color="auto" w:fill="E7E6E6"/>
                </w:tcPr>
                <w:p w14:paraId="38F0F81D" w14:textId="77777777" w:rsidR="00FE7F61" w:rsidRPr="006E4FD2" w:rsidRDefault="00FE7F61" w:rsidP="009B12BE">
                  <w:pPr>
                    <w:keepNext/>
                    <w:keepLines/>
                    <w:autoSpaceDE/>
                    <w:autoSpaceDN/>
                    <w:adjustRightInd/>
                    <w:snapToGrid/>
                    <w:spacing w:after="0"/>
                    <w:jc w:val="center"/>
                    <w:rPr>
                      <w:rFonts w:ascii="Arial" w:hAnsi="Arial"/>
                      <w:b/>
                      <w:sz w:val="18"/>
                      <w:szCs w:val="20"/>
                      <w:lang w:eastAsia="zh-CN"/>
                    </w:rPr>
                  </w:pPr>
                </w:p>
              </w:tc>
              <w:tc>
                <w:tcPr>
                  <w:tcW w:w="4607" w:type="dxa"/>
                  <w:gridSpan w:val="2"/>
                  <w:shd w:val="clear" w:color="auto" w:fill="E7E6E6"/>
                </w:tcPr>
                <w:p w14:paraId="0F6B3F5D" w14:textId="77777777" w:rsidR="00FE7F61" w:rsidRPr="006E4FD2" w:rsidRDefault="00FE7F61" w:rsidP="009B12BE">
                  <w:pPr>
                    <w:keepNext/>
                    <w:keepLines/>
                    <w:autoSpaceDE/>
                    <w:autoSpaceDN/>
                    <w:adjustRightInd/>
                    <w:snapToGrid/>
                    <w:spacing w:after="0"/>
                    <w:jc w:val="center"/>
                    <w:rPr>
                      <w:rFonts w:ascii="Arial" w:hAnsi="Arial"/>
                      <w:b/>
                      <w:sz w:val="18"/>
                      <w:szCs w:val="20"/>
                      <w:lang w:eastAsia="zh-CN"/>
                    </w:rPr>
                  </w:pPr>
                  <w:r w:rsidRPr="006E4FD2">
                    <w:rPr>
                      <w:rFonts w:ascii="Arial" w:hAnsi="Arial"/>
                      <w:b/>
                      <w:i/>
                      <w:iCs/>
                      <w:sz w:val="18"/>
                      <w:szCs w:val="20"/>
                      <w:lang w:val="x-none"/>
                    </w:rPr>
                    <w:t>numberOfMsg3Repetitions is not configured</w:t>
                  </w:r>
                </w:p>
              </w:tc>
            </w:tr>
            <w:tr w:rsidR="00FE7F61" w:rsidRPr="006E4FD2" w14:paraId="2FB09B96" w14:textId="77777777" w:rsidTr="009B12BE">
              <w:trPr>
                <w:trHeight w:val="192"/>
                <w:jc w:val="center"/>
              </w:trPr>
              <w:tc>
                <w:tcPr>
                  <w:tcW w:w="2367" w:type="dxa"/>
                  <w:shd w:val="clear" w:color="auto" w:fill="E7E6E6"/>
                  <w:vAlign w:val="center"/>
                </w:tcPr>
                <w:p w14:paraId="322C0453" w14:textId="77777777" w:rsidR="00FE7F61" w:rsidRPr="006E4FD2" w:rsidRDefault="00FE7F61" w:rsidP="009B12BE">
                  <w:pPr>
                    <w:keepNext/>
                    <w:keepLines/>
                    <w:autoSpaceDE/>
                    <w:autoSpaceDN/>
                    <w:adjustRightInd/>
                    <w:snapToGrid/>
                    <w:spacing w:after="0"/>
                    <w:jc w:val="center"/>
                    <w:rPr>
                      <w:rFonts w:ascii="Arial" w:hAnsi="Arial"/>
                      <w:b/>
                      <w:i/>
                      <w:sz w:val="18"/>
                      <w:szCs w:val="20"/>
                      <w:lang w:eastAsia="zh-CN"/>
                    </w:rPr>
                  </w:pPr>
                  <w:r w:rsidRPr="006E4FD2">
                    <w:rPr>
                      <w:rFonts w:ascii="Arial" w:hAnsi="Arial"/>
                      <w:b/>
                      <w:i/>
                      <w:sz w:val="18"/>
                      <w:szCs w:val="20"/>
                      <w:lang w:eastAsia="zh-CN"/>
                    </w:rPr>
                    <w:t>Codepoint</w:t>
                  </w:r>
                </w:p>
              </w:tc>
              <w:tc>
                <w:tcPr>
                  <w:tcW w:w="2368" w:type="dxa"/>
                  <w:shd w:val="clear" w:color="auto" w:fill="E7E6E6"/>
                </w:tcPr>
                <w:p w14:paraId="5DAEA1AB" w14:textId="77777777" w:rsidR="00FE7F61" w:rsidRPr="006E4FD2" w:rsidRDefault="00FE7F61" w:rsidP="009B12BE">
                  <w:pPr>
                    <w:keepNext/>
                    <w:keepLines/>
                    <w:autoSpaceDE/>
                    <w:autoSpaceDN/>
                    <w:adjustRightInd/>
                    <w:snapToGrid/>
                    <w:spacing w:after="0"/>
                    <w:jc w:val="center"/>
                    <w:rPr>
                      <w:rFonts w:ascii="Arial" w:hAnsi="Arial"/>
                      <w:b/>
                      <w:i/>
                      <w:iCs/>
                      <w:sz w:val="18"/>
                      <w:szCs w:val="20"/>
                      <w:lang w:eastAsia="zh-CN"/>
                    </w:rPr>
                  </w:pPr>
                  <w:r w:rsidRPr="006E4FD2">
                    <w:rPr>
                      <w:rFonts w:ascii="Arial" w:hAnsi="Arial"/>
                      <w:b/>
                      <w:i/>
                      <w:iCs/>
                      <w:sz w:val="18"/>
                      <w:szCs w:val="20"/>
                      <w:lang w:eastAsia="zh-CN"/>
                    </w:rPr>
                    <w:t>K</w:t>
                  </w:r>
                </w:p>
              </w:tc>
              <w:tc>
                <w:tcPr>
                  <w:tcW w:w="290" w:type="dxa"/>
                  <w:shd w:val="clear" w:color="auto" w:fill="E7E6E6"/>
                </w:tcPr>
                <w:p w14:paraId="0F7CFBD5" w14:textId="77777777" w:rsidR="00FE7F61" w:rsidRPr="006E4FD2" w:rsidRDefault="00FE7F61" w:rsidP="009B12BE">
                  <w:pPr>
                    <w:keepNext/>
                    <w:keepLines/>
                    <w:autoSpaceDE/>
                    <w:autoSpaceDN/>
                    <w:adjustRightInd/>
                    <w:snapToGrid/>
                    <w:spacing w:after="0"/>
                    <w:jc w:val="center"/>
                    <w:rPr>
                      <w:rFonts w:ascii="Arial" w:hAnsi="Arial"/>
                      <w:b/>
                      <w:sz w:val="18"/>
                      <w:szCs w:val="20"/>
                      <w:lang w:eastAsia="zh-CN"/>
                    </w:rPr>
                  </w:pPr>
                </w:p>
              </w:tc>
              <w:tc>
                <w:tcPr>
                  <w:tcW w:w="2303" w:type="dxa"/>
                  <w:shd w:val="clear" w:color="auto" w:fill="E7E6E6"/>
                </w:tcPr>
                <w:p w14:paraId="48D5E4A2" w14:textId="77777777" w:rsidR="00FE7F61" w:rsidRPr="006E4FD2" w:rsidRDefault="00FE7F61" w:rsidP="009B12BE">
                  <w:pPr>
                    <w:keepNext/>
                    <w:keepLines/>
                    <w:autoSpaceDE/>
                    <w:autoSpaceDN/>
                    <w:adjustRightInd/>
                    <w:snapToGrid/>
                    <w:spacing w:after="0"/>
                    <w:jc w:val="center"/>
                    <w:rPr>
                      <w:rFonts w:ascii="Arial" w:hAnsi="Arial"/>
                      <w:b/>
                      <w:sz w:val="18"/>
                      <w:szCs w:val="20"/>
                      <w:lang w:eastAsia="zh-CN"/>
                    </w:rPr>
                  </w:pPr>
                  <w:r w:rsidRPr="006E4FD2">
                    <w:rPr>
                      <w:rFonts w:ascii="Arial" w:hAnsi="Arial"/>
                      <w:b/>
                      <w:sz w:val="18"/>
                      <w:szCs w:val="20"/>
                      <w:lang w:eastAsia="zh-CN"/>
                    </w:rPr>
                    <w:t>Codepoint</w:t>
                  </w:r>
                </w:p>
              </w:tc>
              <w:tc>
                <w:tcPr>
                  <w:tcW w:w="2304" w:type="dxa"/>
                  <w:shd w:val="clear" w:color="auto" w:fill="E7E6E6"/>
                </w:tcPr>
                <w:p w14:paraId="50B0F4EA" w14:textId="77777777" w:rsidR="00FE7F61" w:rsidRPr="006E4FD2" w:rsidRDefault="00FE7F61" w:rsidP="009B12BE">
                  <w:pPr>
                    <w:keepNext/>
                    <w:keepLines/>
                    <w:autoSpaceDE/>
                    <w:autoSpaceDN/>
                    <w:adjustRightInd/>
                    <w:snapToGrid/>
                    <w:spacing w:after="0"/>
                    <w:jc w:val="center"/>
                    <w:rPr>
                      <w:rFonts w:ascii="Arial" w:hAnsi="Arial"/>
                      <w:b/>
                      <w:i/>
                      <w:iCs/>
                      <w:sz w:val="18"/>
                      <w:szCs w:val="20"/>
                      <w:lang w:eastAsia="zh-CN"/>
                    </w:rPr>
                  </w:pPr>
                  <w:r w:rsidRPr="006E4FD2">
                    <w:rPr>
                      <w:rFonts w:ascii="Arial" w:hAnsi="Arial"/>
                      <w:b/>
                      <w:i/>
                      <w:iCs/>
                      <w:sz w:val="18"/>
                      <w:szCs w:val="20"/>
                      <w:lang w:eastAsia="zh-CN"/>
                    </w:rPr>
                    <w:t>K</w:t>
                  </w:r>
                </w:p>
              </w:tc>
            </w:tr>
            <w:tr w:rsidR="00FE7F61" w:rsidRPr="006E4FD2" w14:paraId="26A5E5B2" w14:textId="77777777" w:rsidTr="009B12BE">
              <w:trPr>
                <w:trHeight w:val="202"/>
                <w:jc w:val="center"/>
              </w:trPr>
              <w:tc>
                <w:tcPr>
                  <w:tcW w:w="2367" w:type="dxa"/>
                  <w:shd w:val="clear" w:color="auto" w:fill="auto"/>
                  <w:vAlign w:val="center"/>
                </w:tcPr>
                <w:p w14:paraId="254D9685" w14:textId="77777777" w:rsidR="00FE7F61" w:rsidRPr="006E4FD2" w:rsidRDefault="00FE7F61" w:rsidP="009B12BE">
                  <w:pPr>
                    <w:keepNext/>
                    <w:keepLines/>
                    <w:autoSpaceDE/>
                    <w:autoSpaceDN/>
                    <w:adjustRightInd/>
                    <w:snapToGrid/>
                    <w:spacing w:after="0"/>
                    <w:jc w:val="center"/>
                    <w:rPr>
                      <w:rFonts w:ascii="Arial" w:hAnsi="Arial"/>
                      <w:sz w:val="18"/>
                      <w:szCs w:val="20"/>
                      <w:lang w:eastAsia="zh-CN"/>
                    </w:rPr>
                  </w:pPr>
                  <w:r w:rsidRPr="006E4FD2">
                    <w:rPr>
                      <w:rFonts w:ascii="Arial" w:hAnsi="Arial"/>
                      <w:sz w:val="18"/>
                      <w:szCs w:val="20"/>
                      <w:lang w:eastAsia="zh-CN"/>
                    </w:rPr>
                    <w:t>00</w:t>
                  </w:r>
                </w:p>
              </w:tc>
              <w:tc>
                <w:tcPr>
                  <w:tcW w:w="2368" w:type="dxa"/>
                </w:tcPr>
                <w:p w14:paraId="2C943BAB" w14:textId="77777777" w:rsidR="00FE7F61" w:rsidRPr="006E4FD2" w:rsidRDefault="00FE7F61" w:rsidP="009B12BE">
                  <w:pPr>
                    <w:keepNext/>
                    <w:keepLines/>
                    <w:autoSpaceDE/>
                    <w:autoSpaceDN/>
                    <w:adjustRightInd/>
                    <w:snapToGrid/>
                    <w:spacing w:after="0"/>
                    <w:jc w:val="center"/>
                    <w:rPr>
                      <w:rFonts w:ascii="Arial" w:hAnsi="Arial"/>
                      <w:sz w:val="18"/>
                      <w:szCs w:val="20"/>
                      <w:lang w:eastAsia="zh-CN"/>
                    </w:rPr>
                  </w:pPr>
                  <w:r w:rsidRPr="006E4FD2">
                    <w:rPr>
                      <w:rFonts w:ascii="Arial" w:hAnsi="Arial"/>
                      <w:sz w:val="18"/>
                      <w:szCs w:val="20"/>
                      <w:lang w:eastAsia="zh-CN"/>
                    </w:rPr>
                    <w:t xml:space="preserve">First value of </w:t>
                  </w:r>
                  <w:r w:rsidRPr="006E4FD2">
                    <w:rPr>
                      <w:rFonts w:ascii="Arial" w:hAnsi="Arial"/>
                      <w:i/>
                      <w:iCs/>
                      <w:sz w:val="18"/>
                      <w:szCs w:val="20"/>
                      <w:lang w:val="x-none"/>
                    </w:rPr>
                    <w:t>numberOfMsg3Repetitions</w:t>
                  </w:r>
                </w:p>
              </w:tc>
              <w:tc>
                <w:tcPr>
                  <w:tcW w:w="290" w:type="dxa"/>
                </w:tcPr>
                <w:p w14:paraId="4DC1D04F" w14:textId="77777777" w:rsidR="00FE7F61" w:rsidRPr="006E4FD2" w:rsidRDefault="00FE7F61" w:rsidP="009B12BE">
                  <w:pPr>
                    <w:keepNext/>
                    <w:keepLines/>
                    <w:autoSpaceDE/>
                    <w:autoSpaceDN/>
                    <w:adjustRightInd/>
                    <w:snapToGrid/>
                    <w:spacing w:after="0"/>
                    <w:jc w:val="center"/>
                    <w:rPr>
                      <w:rFonts w:ascii="Arial" w:hAnsi="Arial"/>
                      <w:sz w:val="18"/>
                      <w:szCs w:val="20"/>
                      <w:lang w:eastAsia="zh-CN"/>
                    </w:rPr>
                  </w:pPr>
                </w:p>
              </w:tc>
              <w:tc>
                <w:tcPr>
                  <w:tcW w:w="2303" w:type="dxa"/>
                  <w:vAlign w:val="center"/>
                </w:tcPr>
                <w:p w14:paraId="1F614197" w14:textId="77777777" w:rsidR="00FE7F61" w:rsidRPr="006E4FD2" w:rsidRDefault="00FE7F61" w:rsidP="009B12BE">
                  <w:pPr>
                    <w:keepNext/>
                    <w:keepLines/>
                    <w:autoSpaceDE/>
                    <w:autoSpaceDN/>
                    <w:adjustRightInd/>
                    <w:snapToGrid/>
                    <w:spacing w:after="0"/>
                    <w:jc w:val="center"/>
                    <w:rPr>
                      <w:rFonts w:ascii="Arial" w:hAnsi="Arial"/>
                      <w:sz w:val="18"/>
                      <w:szCs w:val="20"/>
                      <w:lang w:eastAsia="zh-CN"/>
                    </w:rPr>
                  </w:pPr>
                  <w:r w:rsidRPr="006E4FD2">
                    <w:rPr>
                      <w:rFonts w:ascii="Arial" w:hAnsi="Arial"/>
                      <w:sz w:val="18"/>
                      <w:szCs w:val="20"/>
                      <w:lang w:eastAsia="zh-CN"/>
                    </w:rPr>
                    <w:t>00</w:t>
                  </w:r>
                </w:p>
              </w:tc>
              <w:tc>
                <w:tcPr>
                  <w:tcW w:w="2304" w:type="dxa"/>
                  <w:vAlign w:val="center"/>
                </w:tcPr>
                <w:p w14:paraId="711DFDFE" w14:textId="77777777" w:rsidR="00FE7F61" w:rsidRPr="006E4FD2" w:rsidRDefault="00FE7F61" w:rsidP="009B12BE">
                  <w:pPr>
                    <w:keepNext/>
                    <w:keepLines/>
                    <w:autoSpaceDE/>
                    <w:autoSpaceDN/>
                    <w:adjustRightInd/>
                    <w:snapToGrid/>
                    <w:spacing w:after="0"/>
                    <w:jc w:val="center"/>
                    <w:rPr>
                      <w:rFonts w:ascii="Arial" w:hAnsi="Arial"/>
                      <w:sz w:val="18"/>
                      <w:szCs w:val="20"/>
                      <w:lang w:eastAsia="zh-CN"/>
                    </w:rPr>
                  </w:pPr>
                  <w:r w:rsidRPr="006E4FD2">
                    <w:rPr>
                      <w:rFonts w:ascii="Arial" w:hAnsi="Arial"/>
                      <w:sz w:val="18"/>
                      <w:szCs w:val="20"/>
                      <w:lang w:eastAsia="zh-CN"/>
                    </w:rPr>
                    <w:t>1</w:t>
                  </w:r>
                </w:p>
              </w:tc>
            </w:tr>
            <w:tr w:rsidR="00FE7F61" w:rsidRPr="006E4FD2" w14:paraId="7F9017BC" w14:textId="77777777" w:rsidTr="009B12BE">
              <w:trPr>
                <w:trHeight w:val="472"/>
                <w:jc w:val="center"/>
              </w:trPr>
              <w:tc>
                <w:tcPr>
                  <w:tcW w:w="2367" w:type="dxa"/>
                  <w:shd w:val="clear" w:color="auto" w:fill="auto"/>
                  <w:vAlign w:val="center"/>
                </w:tcPr>
                <w:p w14:paraId="4569B136" w14:textId="77777777" w:rsidR="00FE7F61" w:rsidRPr="006E4FD2" w:rsidRDefault="00FE7F61" w:rsidP="009B12BE">
                  <w:pPr>
                    <w:keepNext/>
                    <w:keepLines/>
                    <w:autoSpaceDE/>
                    <w:autoSpaceDN/>
                    <w:adjustRightInd/>
                    <w:snapToGrid/>
                    <w:spacing w:after="0"/>
                    <w:jc w:val="center"/>
                    <w:rPr>
                      <w:rFonts w:ascii="Arial" w:hAnsi="Arial"/>
                      <w:sz w:val="18"/>
                      <w:szCs w:val="20"/>
                      <w:lang w:eastAsia="zh-CN"/>
                    </w:rPr>
                  </w:pPr>
                  <w:r w:rsidRPr="006E4FD2">
                    <w:rPr>
                      <w:rFonts w:ascii="Arial" w:hAnsi="Arial"/>
                      <w:sz w:val="18"/>
                      <w:szCs w:val="20"/>
                      <w:lang w:eastAsia="zh-CN"/>
                    </w:rPr>
                    <w:t>01</w:t>
                  </w:r>
                </w:p>
              </w:tc>
              <w:tc>
                <w:tcPr>
                  <w:tcW w:w="2368" w:type="dxa"/>
                </w:tcPr>
                <w:p w14:paraId="02C02C67" w14:textId="77777777" w:rsidR="00FE7F61" w:rsidRPr="006E4FD2" w:rsidRDefault="00FE7F61" w:rsidP="009B12BE">
                  <w:pPr>
                    <w:keepNext/>
                    <w:keepLines/>
                    <w:autoSpaceDE/>
                    <w:autoSpaceDN/>
                    <w:adjustRightInd/>
                    <w:snapToGrid/>
                    <w:spacing w:after="0"/>
                    <w:jc w:val="center"/>
                    <w:rPr>
                      <w:rFonts w:ascii="Arial" w:hAnsi="Arial"/>
                      <w:sz w:val="18"/>
                      <w:szCs w:val="20"/>
                      <w:lang w:eastAsia="zh-CN"/>
                    </w:rPr>
                  </w:pPr>
                  <w:r w:rsidRPr="006E4FD2">
                    <w:rPr>
                      <w:rFonts w:ascii="Arial" w:hAnsi="Arial"/>
                      <w:sz w:val="18"/>
                      <w:szCs w:val="20"/>
                      <w:lang w:eastAsia="zh-CN"/>
                    </w:rPr>
                    <w:t xml:space="preserve">Second value of </w:t>
                  </w:r>
                  <w:r w:rsidRPr="006E4FD2">
                    <w:rPr>
                      <w:rFonts w:ascii="Arial" w:hAnsi="Arial"/>
                      <w:i/>
                      <w:iCs/>
                      <w:sz w:val="18"/>
                      <w:szCs w:val="20"/>
                      <w:lang w:val="x-none"/>
                    </w:rPr>
                    <w:t>numberOfMsg3Repetitions</w:t>
                  </w:r>
                </w:p>
              </w:tc>
              <w:tc>
                <w:tcPr>
                  <w:tcW w:w="290" w:type="dxa"/>
                </w:tcPr>
                <w:p w14:paraId="21741F58" w14:textId="77777777" w:rsidR="00FE7F61" w:rsidRPr="006E4FD2" w:rsidRDefault="00FE7F61" w:rsidP="009B12BE">
                  <w:pPr>
                    <w:keepNext/>
                    <w:keepLines/>
                    <w:autoSpaceDE/>
                    <w:autoSpaceDN/>
                    <w:adjustRightInd/>
                    <w:snapToGrid/>
                    <w:spacing w:after="0"/>
                    <w:jc w:val="center"/>
                    <w:rPr>
                      <w:rFonts w:ascii="Arial" w:hAnsi="Arial"/>
                      <w:sz w:val="18"/>
                      <w:szCs w:val="20"/>
                      <w:lang w:eastAsia="zh-CN"/>
                    </w:rPr>
                  </w:pPr>
                </w:p>
              </w:tc>
              <w:tc>
                <w:tcPr>
                  <w:tcW w:w="2303" w:type="dxa"/>
                  <w:vAlign w:val="center"/>
                </w:tcPr>
                <w:p w14:paraId="7EE34816" w14:textId="77777777" w:rsidR="00FE7F61" w:rsidRPr="006E4FD2" w:rsidRDefault="00FE7F61" w:rsidP="009B12BE">
                  <w:pPr>
                    <w:keepNext/>
                    <w:keepLines/>
                    <w:autoSpaceDE/>
                    <w:autoSpaceDN/>
                    <w:adjustRightInd/>
                    <w:snapToGrid/>
                    <w:spacing w:after="0"/>
                    <w:jc w:val="center"/>
                    <w:rPr>
                      <w:rFonts w:ascii="Arial" w:hAnsi="Arial"/>
                      <w:sz w:val="18"/>
                      <w:szCs w:val="20"/>
                      <w:lang w:eastAsia="zh-CN"/>
                    </w:rPr>
                  </w:pPr>
                  <w:r w:rsidRPr="006E4FD2">
                    <w:rPr>
                      <w:rFonts w:ascii="Arial" w:hAnsi="Arial"/>
                      <w:sz w:val="18"/>
                      <w:szCs w:val="20"/>
                      <w:lang w:eastAsia="zh-CN"/>
                    </w:rPr>
                    <w:t>01</w:t>
                  </w:r>
                </w:p>
              </w:tc>
              <w:tc>
                <w:tcPr>
                  <w:tcW w:w="2304" w:type="dxa"/>
                  <w:vAlign w:val="center"/>
                </w:tcPr>
                <w:p w14:paraId="70517205" w14:textId="77777777" w:rsidR="00FE7F61" w:rsidRPr="006E4FD2" w:rsidRDefault="00FE7F61" w:rsidP="009B12BE">
                  <w:pPr>
                    <w:keepNext/>
                    <w:keepLines/>
                    <w:autoSpaceDE/>
                    <w:autoSpaceDN/>
                    <w:adjustRightInd/>
                    <w:snapToGrid/>
                    <w:spacing w:after="0"/>
                    <w:jc w:val="center"/>
                    <w:rPr>
                      <w:rFonts w:ascii="Arial" w:hAnsi="Arial"/>
                      <w:sz w:val="18"/>
                      <w:szCs w:val="20"/>
                      <w:lang w:eastAsia="zh-CN"/>
                    </w:rPr>
                  </w:pPr>
                  <w:r w:rsidRPr="006E4FD2">
                    <w:rPr>
                      <w:rFonts w:ascii="Arial" w:hAnsi="Arial"/>
                      <w:sz w:val="18"/>
                      <w:szCs w:val="20"/>
                      <w:lang w:eastAsia="zh-CN"/>
                    </w:rPr>
                    <w:t>2</w:t>
                  </w:r>
                </w:p>
              </w:tc>
            </w:tr>
            <w:tr w:rsidR="00FE7F61" w:rsidRPr="006E4FD2" w14:paraId="12E42753" w14:textId="77777777" w:rsidTr="009B12BE">
              <w:trPr>
                <w:trHeight w:val="472"/>
                <w:jc w:val="center"/>
              </w:trPr>
              <w:tc>
                <w:tcPr>
                  <w:tcW w:w="2367" w:type="dxa"/>
                  <w:shd w:val="clear" w:color="auto" w:fill="auto"/>
                  <w:vAlign w:val="center"/>
                </w:tcPr>
                <w:p w14:paraId="55EB731E" w14:textId="77777777" w:rsidR="00FE7F61" w:rsidRPr="006E4FD2" w:rsidRDefault="00FE7F61" w:rsidP="009B12BE">
                  <w:pPr>
                    <w:keepNext/>
                    <w:keepLines/>
                    <w:autoSpaceDE/>
                    <w:autoSpaceDN/>
                    <w:adjustRightInd/>
                    <w:snapToGrid/>
                    <w:spacing w:after="0"/>
                    <w:jc w:val="center"/>
                    <w:rPr>
                      <w:rFonts w:ascii="Arial" w:hAnsi="Arial"/>
                      <w:sz w:val="18"/>
                      <w:szCs w:val="20"/>
                      <w:lang w:val="fr-FR" w:eastAsia="zh-CN"/>
                    </w:rPr>
                  </w:pPr>
                  <w:r w:rsidRPr="006E4FD2">
                    <w:rPr>
                      <w:rFonts w:ascii="Arial" w:hAnsi="Arial"/>
                      <w:sz w:val="18"/>
                      <w:szCs w:val="20"/>
                      <w:lang w:val="fr-FR" w:eastAsia="zh-CN"/>
                    </w:rPr>
                    <w:t>10</w:t>
                  </w:r>
                </w:p>
              </w:tc>
              <w:tc>
                <w:tcPr>
                  <w:tcW w:w="2368" w:type="dxa"/>
                </w:tcPr>
                <w:p w14:paraId="44AC2E6C" w14:textId="77777777" w:rsidR="00FE7F61" w:rsidRPr="006E4FD2" w:rsidRDefault="00FE7F61" w:rsidP="009B12BE">
                  <w:pPr>
                    <w:keepNext/>
                    <w:keepLines/>
                    <w:autoSpaceDE/>
                    <w:autoSpaceDN/>
                    <w:adjustRightInd/>
                    <w:snapToGrid/>
                    <w:spacing w:after="0"/>
                    <w:jc w:val="center"/>
                    <w:rPr>
                      <w:rFonts w:ascii="Arial" w:hAnsi="Arial"/>
                      <w:sz w:val="18"/>
                      <w:szCs w:val="20"/>
                      <w:lang w:eastAsia="zh-CN"/>
                    </w:rPr>
                  </w:pPr>
                  <w:r w:rsidRPr="006E4FD2">
                    <w:rPr>
                      <w:rFonts w:ascii="Arial" w:hAnsi="Arial"/>
                      <w:sz w:val="18"/>
                      <w:szCs w:val="20"/>
                      <w:lang w:eastAsia="zh-CN"/>
                    </w:rPr>
                    <w:t xml:space="preserve">Third value of </w:t>
                  </w:r>
                  <w:r w:rsidRPr="006E4FD2">
                    <w:rPr>
                      <w:rFonts w:ascii="Arial" w:hAnsi="Arial"/>
                      <w:i/>
                      <w:iCs/>
                      <w:sz w:val="18"/>
                      <w:szCs w:val="20"/>
                      <w:lang w:val="x-none"/>
                    </w:rPr>
                    <w:t>numberOfMsg3Repetitions</w:t>
                  </w:r>
                </w:p>
              </w:tc>
              <w:tc>
                <w:tcPr>
                  <w:tcW w:w="290" w:type="dxa"/>
                </w:tcPr>
                <w:p w14:paraId="1C7DCDFD" w14:textId="77777777" w:rsidR="00FE7F61" w:rsidRPr="006E4FD2" w:rsidRDefault="00FE7F61" w:rsidP="009B12BE">
                  <w:pPr>
                    <w:keepNext/>
                    <w:keepLines/>
                    <w:autoSpaceDE/>
                    <w:autoSpaceDN/>
                    <w:adjustRightInd/>
                    <w:snapToGrid/>
                    <w:spacing w:after="0"/>
                    <w:jc w:val="center"/>
                    <w:rPr>
                      <w:rFonts w:ascii="Arial" w:hAnsi="Arial"/>
                      <w:sz w:val="18"/>
                      <w:szCs w:val="20"/>
                      <w:lang w:eastAsia="zh-CN"/>
                    </w:rPr>
                  </w:pPr>
                </w:p>
              </w:tc>
              <w:tc>
                <w:tcPr>
                  <w:tcW w:w="2303" w:type="dxa"/>
                  <w:vAlign w:val="center"/>
                </w:tcPr>
                <w:p w14:paraId="215413D7" w14:textId="77777777" w:rsidR="00FE7F61" w:rsidRPr="006E4FD2" w:rsidRDefault="00FE7F61" w:rsidP="009B12BE">
                  <w:pPr>
                    <w:keepNext/>
                    <w:keepLines/>
                    <w:autoSpaceDE/>
                    <w:autoSpaceDN/>
                    <w:adjustRightInd/>
                    <w:snapToGrid/>
                    <w:spacing w:after="0"/>
                    <w:jc w:val="center"/>
                    <w:rPr>
                      <w:rFonts w:ascii="Arial" w:hAnsi="Arial"/>
                      <w:sz w:val="18"/>
                      <w:szCs w:val="20"/>
                      <w:lang w:eastAsia="zh-CN"/>
                    </w:rPr>
                  </w:pPr>
                  <w:r w:rsidRPr="006E4FD2">
                    <w:rPr>
                      <w:rFonts w:ascii="Arial" w:hAnsi="Arial"/>
                      <w:sz w:val="18"/>
                      <w:szCs w:val="20"/>
                      <w:lang w:val="fr-FR" w:eastAsia="zh-CN"/>
                    </w:rPr>
                    <w:t>10</w:t>
                  </w:r>
                </w:p>
              </w:tc>
              <w:tc>
                <w:tcPr>
                  <w:tcW w:w="2304" w:type="dxa"/>
                  <w:vAlign w:val="center"/>
                </w:tcPr>
                <w:p w14:paraId="3189EA09" w14:textId="77777777" w:rsidR="00FE7F61" w:rsidRPr="006E4FD2" w:rsidRDefault="00FE7F61" w:rsidP="009B12BE">
                  <w:pPr>
                    <w:keepNext/>
                    <w:keepLines/>
                    <w:autoSpaceDE/>
                    <w:autoSpaceDN/>
                    <w:adjustRightInd/>
                    <w:snapToGrid/>
                    <w:spacing w:after="0"/>
                    <w:jc w:val="center"/>
                    <w:rPr>
                      <w:rFonts w:ascii="Arial" w:hAnsi="Arial"/>
                      <w:sz w:val="18"/>
                      <w:szCs w:val="20"/>
                      <w:lang w:eastAsia="zh-CN"/>
                    </w:rPr>
                  </w:pPr>
                  <w:r w:rsidRPr="006E4FD2">
                    <w:rPr>
                      <w:rFonts w:ascii="Arial" w:hAnsi="Arial"/>
                      <w:sz w:val="18"/>
                      <w:szCs w:val="20"/>
                      <w:lang w:eastAsia="zh-CN"/>
                    </w:rPr>
                    <w:t>3</w:t>
                  </w:r>
                </w:p>
              </w:tc>
            </w:tr>
            <w:tr w:rsidR="00FE7F61" w:rsidRPr="006E4FD2" w14:paraId="5FE4DBB5" w14:textId="77777777" w:rsidTr="009B12BE">
              <w:trPr>
                <w:trHeight w:val="472"/>
                <w:jc w:val="center"/>
              </w:trPr>
              <w:tc>
                <w:tcPr>
                  <w:tcW w:w="2367" w:type="dxa"/>
                  <w:shd w:val="clear" w:color="auto" w:fill="auto"/>
                  <w:vAlign w:val="center"/>
                </w:tcPr>
                <w:p w14:paraId="55C55CA3" w14:textId="77777777" w:rsidR="00FE7F61" w:rsidRPr="006E4FD2" w:rsidRDefault="00FE7F61" w:rsidP="009B12BE">
                  <w:pPr>
                    <w:keepNext/>
                    <w:keepLines/>
                    <w:autoSpaceDE/>
                    <w:autoSpaceDN/>
                    <w:adjustRightInd/>
                    <w:snapToGrid/>
                    <w:spacing w:after="0"/>
                    <w:jc w:val="center"/>
                    <w:rPr>
                      <w:rFonts w:ascii="Arial" w:hAnsi="Arial"/>
                      <w:sz w:val="18"/>
                      <w:szCs w:val="20"/>
                      <w:lang w:val="fr-FR" w:eastAsia="zh-CN"/>
                    </w:rPr>
                  </w:pPr>
                  <w:r w:rsidRPr="006E4FD2">
                    <w:rPr>
                      <w:rFonts w:ascii="Arial" w:hAnsi="Arial"/>
                      <w:sz w:val="18"/>
                      <w:szCs w:val="20"/>
                      <w:lang w:val="fr-FR" w:eastAsia="zh-CN"/>
                    </w:rPr>
                    <w:t>11</w:t>
                  </w:r>
                </w:p>
              </w:tc>
              <w:tc>
                <w:tcPr>
                  <w:tcW w:w="2368" w:type="dxa"/>
                </w:tcPr>
                <w:p w14:paraId="0F7FCFFB" w14:textId="77777777" w:rsidR="00FE7F61" w:rsidRPr="006E4FD2" w:rsidRDefault="00FE7F61" w:rsidP="009B12BE">
                  <w:pPr>
                    <w:keepNext/>
                    <w:keepLines/>
                    <w:autoSpaceDE/>
                    <w:autoSpaceDN/>
                    <w:adjustRightInd/>
                    <w:snapToGrid/>
                    <w:spacing w:after="0"/>
                    <w:jc w:val="center"/>
                    <w:rPr>
                      <w:rFonts w:ascii="Arial" w:hAnsi="Arial"/>
                      <w:sz w:val="18"/>
                      <w:szCs w:val="20"/>
                      <w:lang w:eastAsia="zh-CN"/>
                    </w:rPr>
                  </w:pPr>
                  <w:r w:rsidRPr="006E4FD2">
                    <w:rPr>
                      <w:rFonts w:ascii="Arial" w:hAnsi="Arial"/>
                      <w:sz w:val="18"/>
                      <w:szCs w:val="20"/>
                      <w:lang w:eastAsia="zh-CN"/>
                    </w:rPr>
                    <w:t xml:space="preserve">Fourth value of </w:t>
                  </w:r>
                  <w:r w:rsidRPr="006E4FD2">
                    <w:rPr>
                      <w:rFonts w:ascii="Arial" w:hAnsi="Arial"/>
                      <w:i/>
                      <w:iCs/>
                      <w:sz w:val="18"/>
                      <w:szCs w:val="20"/>
                      <w:lang w:val="x-none"/>
                    </w:rPr>
                    <w:t>numberOfMsg3Repetitions</w:t>
                  </w:r>
                </w:p>
              </w:tc>
              <w:tc>
                <w:tcPr>
                  <w:tcW w:w="290" w:type="dxa"/>
                </w:tcPr>
                <w:p w14:paraId="355A7FD7" w14:textId="77777777" w:rsidR="00FE7F61" w:rsidRPr="006E4FD2" w:rsidRDefault="00FE7F61" w:rsidP="009B12BE">
                  <w:pPr>
                    <w:keepNext/>
                    <w:keepLines/>
                    <w:autoSpaceDE/>
                    <w:autoSpaceDN/>
                    <w:adjustRightInd/>
                    <w:snapToGrid/>
                    <w:spacing w:after="0"/>
                    <w:jc w:val="center"/>
                    <w:rPr>
                      <w:rFonts w:ascii="Arial" w:hAnsi="Arial"/>
                      <w:sz w:val="18"/>
                      <w:szCs w:val="20"/>
                      <w:lang w:eastAsia="zh-CN"/>
                    </w:rPr>
                  </w:pPr>
                </w:p>
              </w:tc>
              <w:tc>
                <w:tcPr>
                  <w:tcW w:w="2303" w:type="dxa"/>
                  <w:vAlign w:val="center"/>
                </w:tcPr>
                <w:p w14:paraId="6BE722A9" w14:textId="77777777" w:rsidR="00FE7F61" w:rsidRPr="006E4FD2" w:rsidRDefault="00FE7F61" w:rsidP="009B12BE">
                  <w:pPr>
                    <w:keepNext/>
                    <w:keepLines/>
                    <w:autoSpaceDE/>
                    <w:autoSpaceDN/>
                    <w:adjustRightInd/>
                    <w:snapToGrid/>
                    <w:spacing w:after="0"/>
                    <w:jc w:val="center"/>
                    <w:rPr>
                      <w:rFonts w:ascii="Arial" w:hAnsi="Arial"/>
                      <w:sz w:val="18"/>
                      <w:szCs w:val="20"/>
                      <w:lang w:eastAsia="zh-CN"/>
                    </w:rPr>
                  </w:pPr>
                  <w:r w:rsidRPr="006E4FD2">
                    <w:rPr>
                      <w:rFonts w:ascii="Arial" w:hAnsi="Arial"/>
                      <w:sz w:val="18"/>
                      <w:szCs w:val="20"/>
                      <w:lang w:val="fr-FR" w:eastAsia="zh-CN"/>
                    </w:rPr>
                    <w:t>11</w:t>
                  </w:r>
                </w:p>
              </w:tc>
              <w:tc>
                <w:tcPr>
                  <w:tcW w:w="2304" w:type="dxa"/>
                  <w:vAlign w:val="center"/>
                </w:tcPr>
                <w:p w14:paraId="1D299925" w14:textId="77777777" w:rsidR="00FE7F61" w:rsidRPr="006E4FD2" w:rsidRDefault="00FE7F61" w:rsidP="009B12BE">
                  <w:pPr>
                    <w:keepNext/>
                    <w:keepLines/>
                    <w:autoSpaceDE/>
                    <w:autoSpaceDN/>
                    <w:adjustRightInd/>
                    <w:snapToGrid/>
                    <w:spacing w:after="0"/>
                    <w:jc w:val="center"/>
                    <w:rPr>
                      <w:rFonts w:ascii="Arial" w:hAnsi="Arial"/>
                      <w:sz w:val="18"/>
                      <w:szCs w:val="20"/>
                      <w:lang w:eastAsia="zh-CN"/>
                    </w:rPr>
                  </w:pPr>
                  <w:r w:rsidRPr="006E4FD2">
                    <w:rPr>
                      <w:rFonts w:ascii="Arial" w:hAnsi="Arial"/>
                      <w:sz w:val="18"/>
                      <w:szCs w:val="20"/>
                      <w:lang w:eastAsia="zh-CN"/>
                    </w:rPr>
                    <w:t>4</w:t>
                  </w:r>
                </w:p>
              </w:tc>
            </w:tr>
          </w:tbl>
          <w:p w14:paraId="69CDA297" w14:textId="77777777" w:rsidR="00FE7F61" w:rsidRDefault="00FE7F61" w:rsidP="009B12BE">
            <w:pPr>
              <w:spacing w:beforeLines="30" w:before="72" w:line="60" w:lineRule="atLeast"/>
              <w:jc w:val="center"/>
              <w:rPr>
                <w:lang w:eastAsia="zh-CN"/>
              </w:rPr>
            </w:pPr>
            <w:r>
              <w:rPr>
                <w:b/>
                <w:color w:val="FF0000"/>
                <w:lang w:eastAsia="ko-KR"/>
              </w:rPr>
              <w:t>**</w:t>
            </w:r>
            <w:r w:rsidRPr="00363266">
              <w:rPr>
                <w:b/>
                <w:color w:val="FF0000"/>
                <w:lang w:eastAsia="ko-KR"/>
              </w:rPr>
              <w:t>Unchanged parts are omitted</w:t>
            </w:r>
            <w:r>
              <w:rPr>
                <w:b/>
                <w:color w:val="FF0000"/>
                <w:lang w:eastAsia="ko-KR"/>
              </w:rPr>
              <w:t>**</w:t>
            </w:r>
          </w:p>
        </w:tc>
      </w:tr>
    </w:tbl>
    <w:p w14:paraId="5497CC82" w14:textId="77777777" w:rsidR="00FE7F61" w:rsidRDefault="00FE7F61">
      <w:pPr>
        <w:pStyle w:val="References"/>
        <w:numPr>
          <w:ilvl w:val="0"/>
          <w:numId w:val="0"/>
        </w:numPr>
        <w:adjustRightInd w:val="0"/>
        <w:spacing w:beforeLines="30" w:before="72" w:after="0" w:line="60" w:lineRule="atLeast"/>
        <w:rPr>
          <w:szCs w:val="20"/>
          <w:highlight w:val="yellow"/>
          <w:lang w:eastAsia="zh-CN"/>
        </w:rPr>
      </w:pPr>
    </w:p>
    <w:p w14:paraId="143FA377" w14:textId="01340807" w:rsidR="00FE7F61" w:rsidRPr="00FE7F61" w:rsidRDefault="00FE7F61" w:rsidP="00FE7F61">
      <w:pPr>
        <w:keepNext/>
        <w:spacing w:before="72" w:after="93"/>
        <w:outlineLvl w:val="0"/>
        <w:rPr>
          <w:b/>
          <w:bCs/>
          <w:sz w:val="28"/>
          <w:szCs w:val="28"/>
        </w:rPr>
      </w:pPr>
      <w:r>
        <w:rPr>
          <w:b/>
          <w:bCs/>
          <w:sz w:val="28"/>
          <w:szCs w:val="28"/>
        </w:rPr>
        <w:t>Appendix C: Proposed Text Changes for TS 38.214</w:t>
      </w:r>
    </w:p>
    <w:tbl>
      <w:tblPr>
        <w:tblStyle w:val="TableGrid"/>
        <w:tblW w:w="0" w:type="auto"/>
        <w:tblLook w:val="04A0" w:firstRow="1" w:lastRow="0" w:firstColumn="1" w:lastColumn="0" w:noHBand="0" w:noVBand="1"/>
      </w:tblPr>
      <w:tblGrid>
        <w:gridCol w:w="9307"/>
      </w:tblGrid>
      <w:tr w:rsidR="00FE7F61" w14:paraId="0C450070" w14:textId="77777777" w:rsidTr="009B12BE">
        <w:tc>
          <w:tcPr>
            <w:tcW w:w="9307" w:type="dxa"/>
          </w:tcPr>
          <w:p w14:paraId="686ED06A" w14:textId="77777777" w:rsidR="00FE7F61" w:rsidRDefault="00FE7F61" w:rsidP="009B12BE">
            <w:pPr>
              <w:spacing w:beforeLines="30" w:before="72" w:line="60" w:lineRule="atLeast"/>
              <w:rPr>
                <w:color w:val="000000"/>
                <w:sz w:val="28"/>
                <w:shd w:val="clear" w:color="auto" w:fill="FFFFFF"/>
                <w:lang w:eastAsia="zh-CN"/>
              </w:rPr>
            </w:pPr>
            <w:r>
              <w:rPr>
                <w:b/>
                <w:color w:val="000000"/>
                <w:sz w:val="28"/>
                <w:shd w:val="clear" w:color="auto" w:fill="FFFFFF"/>
                <w:lang w:eastAsia="zh-CN"/>
              </w:rPr>
              <w:t>TS 38.214</w:t>
            </w:r>
            <w:r w:rsidRPr="00CF5048">
              <w:rPr>
                <w:b/>
                <w:color w:val="000000"/>
                <w:sz w:val="28"/>
                <w:shd w:val="clear" w:color="auto" w:fill="FFFFFF"/>
                <w:lang w:eastAsia="zh-CN"/>
              </w:rPr>
              <w:t xml:space="preserve"> v17.0.0</w:t>
            </w:r>
          </w:p>
          <w:p w14:paraId="7E3E5795" w14:textId="77777777" w:rsidR="00FE7F61" w:rsidRDefault="00FE7F61" w:rsidP="009B12BE">
            <w:pPr>
              <w:spacing w:beforeLines="30" w:before="72" w:line="60" w:lineRule="atLeast"/>
              <w:rPr>
                <w:color w:val="000000"/>
                <w:sz w:val="20"/>
                <w:szCs w:val="20"/>
              </w:rPr>
            </w:pPr>
            <w:r w:rsidRPr="00252B97">
              <w:rPr>
                <w:rFonts w:ascii="Arial" w:hAnsi="Arial" w:cs="Arial"/>
                <w:color w:val="000000"/>
                <w:sz w:val="24"/>
                <w:szCs w:val="24"/>
              </w:rPr>
              <w:t>6.1.4.1</w:t>
            </w:r>
            <w:r w:rsidRPr="00252B97">
              <w:rPr>
                <w:rFonts w:ascii="Arial" w:hAnsi="Arial" w:cs="Arial"/>
                <w:color w:val="000000"/>
                <w:sz w:val="24"/>
                <w:szCs w:val="24"/>
              </w:rPr>
              <w:tab/>
            </w:r>
            <w:r>
              <w:rPr>
                <w:rFonts w:ascii="Arial" w:hAnsi="Arial" w:cs="Arial"/>
                <w:color w:val="000000"/>
                <w:sz w:val="24"/>
                <w:szCs w:val="24"/>
              </w:rPr>
              <w:t xml:space="preserve">       </w:t>
            </w:r>
            <w:r w:rsidRPr="00252B97">
              <w:rPr>
                <w:rFonts w:ascii="Arial" w:hAnsi="Arial" w:cs="Arial"/>
                <w:color w:val="000000"/>
                <w:sz w:val="24"/>
                <w:szCs w:val="24"/>
              </w:rPr>
              <w:t>Modulation order and target code rate determination</w:t>
            </w:r>
          </w:p>
          <w:p w14:paraId="38B2F09B" w14:textId="77777777" w:rsidR="00FE7F61" w:rsidRPr="00261D64" w:rsidRDefault="00FE7F61" w:rsidP="009B12BE">
            <w:pPr>
              <w:autoSpaceDE/>
              <w:autoSpaceDN/>
              <w:adjustRightInd/>
              <w:snapToGrid/>
              <w:spacing w:after="180"/>
              <w:jc w:val="left"/>
              <w:rPr>
                <w:color w:val="000000"/>
                <w:sz w:val="20"/>
                <w:szCs w:val="20"/>
                <w:lang w:val="en-GB"/>
              </w:rPr>
            </w:pPr>
            <w:r w:rsidRPr="00261D64">
              <w:rPr>
                <w:color w:val="000000"/>
                <w:sz w:val="20"/>
                <w:szCs w:val="20"/>
                <w:lang w:val="en-GB"/>
              </w:rPr>
              <w:t xml:space="preserve">For a PUSCH scheduled by RAR UL grant or </w:t>
            </w:r>
          </w:p>
          <w:p w14:paraId="43C53F5A" w14:textId="77777777" w:rsidR="00FE7F61" w:rsidRPr="00261D64" w:rsidRDefault="00FE7F61" w:rsidP="009B12BE">
            <w:pPr>
              <w:autoSpaceDE/>
              <w:autoSpaceDN/>
              <w:adjustRightInd/>
              <w:snapToGrid/>
              <w:spacing w:after="180"/>
              <w:jc w:val="left"/>
              <w:rPr>
                <w:color w:val="000000"/>
                <w:sz w:val="20"/>
                <w:szCs w:val="20"/>
                <w:lang w:val="en-GB"/>
              </w:rPr>
            </w:pPr>
            <w:r w:rsidRPr="00261D64">
              <w:rPr>
                <w:color w:val="000000"/>
                <w:sz w:val="20"/>
                <w:szCs w:val="20"/>
                <w:lang w:val="en-GB"/>
              </w:rPr>
              <w:t xml:space="preserve">for a PUSCH scheduled by a </w:t>
            </w:r>
            <w:proofErr w:type="spellStart"/>
            <w:r w:rsidRPr="00261D64">
              <w:rPr>
                <w:color w:val="000000"/>
                <w:sz w:val="20"/>
                <w:szCs w:val="20"/>
                <w:lang w:val="en-GB"/>
              </w:rPr>
              <w:t>fallbackRAR</w:t>
            </w:r>
            <w:proofErr w:type="spellEnd"/>
            <w:r w:rsidRPr="00261D64">
              <w:rPr>
                <w:color w:val="000000"/>
                <w:sz w:val="20"/>
                <w:szCs w:val="20"/>
                <w:lang w:val="en-GB"/>
              </w:rPr>
              <w:t xml:space="preserve"> UL grant or</w:t>
            </w:r>
          </w:p>
          <w:p w14:paraId="011C3FC2" w14:textId="77777777" w:rsidR="00FE7F61" w:rsidRPr="00261D64" w:rsidRDefault="00FE7F61" w:rsidP="009B12BE">
            <w:pPr>
              <w:autoSpaceDE/>
              <w:autoSpaceDN/>
              <w:adjustRightInd/>
              <w:snapToGrid/>
              <w:spacing w:after="180"/>
              <w:jc w:val="left"/>
              <w:rPr>
                <w:color w:val="000000"/>
                <w:sz w:val="20"/>
                <w:szCs w:val="20"/>
                <w:lang w:val="en-GB"/>
              </w:rPr>
            </w:pPr>
            <w:r w:rsidRPr="00261D64">
              <w:rPr>
                <w:color w:val="000000"/>
                <w:sz w:val="20"/>
                <w:szCs w:val="20"/>
                <w:lang w:val="en-GB"/>
              </w:rPr>
              <w:t xml:space="preserve">for a </w:t>
            </w:r>
            <w:proofErr w:type="spellStart"/>
            <w:r w:rsidRPr="00261D64">
              <w:rPr>
                <w:color w:val="000000"/>
                <w:sz w:val="20"/>
                <w:szCs w:val="20"/>
                <w:lang w:val="en-GB"/>
              </w:rPr>
              <w:t>MsgA</w:t>
            </w:r>
            <w:proofErr w:type="spellEnd"/>
            <w:r w:rsidRPr="00261D64">
              <w:rPr>
                <w:color w:val="000000"/>
                <w:sz w:val="20"/>
                <w:szCs w:val="20"/>
                <w:lang w:val="en-GB"/>
              </w:rPr>
              <w:t xml:space="preserve"> PUSCH transmission, or</w:t>
            </w:r>
          </w:p>
          <w:p w14:paraId="33C6A3B5" w14:textId="77777777" w:rsidR="00FE7F61" w:rsidRPr="00261D64" w:rsidRDefault="00FE7F61" w:rsidP="009B12BE">
            <w:pPr>
              <w:autoSpaceDE/>
              <w:autoSpaceDN/>
              <w:adjustRightInd/>
              <w:snapToGrid/>
              <w:spacing w:after="180"/>
              <w:jc w:val="left"/>
              <w:rPr>
                <w:color w:val="000000"/>
                <w:sz w:val="20"/>
                <w:szCs w:val="20"/>
                <w:lang w:val="en-GB"/>
              </w:rPr>
            </w:pPr>
            <w:r w:rsidRPr="00261D64">
              <w:rPr>
                <w:color w:val="000000"/>
                <w:sz w:val="20"/>
                <w:szCs w:val="20"/>
                <w:lang w:val="en-GB"/>
              </w:rPr>
              <w:t xml:space="preserve">for a PUSCH scheduled by a DCI format 0_0 with CRC scrambled by C-RNTI, MCS-C-RNTI, TC-RNTI, CS-RNTI, or </w:t>
            </w:r>
          </w:p>
          <w:p w14:paraId="6683335D" w14:textId="77777777" w:rsidR="00FE7F61" w:rsidRPr="00261D64" w:rsidRDefault="00FE7F61" w:rsidP="009B12BE">
            <w:pPr>
              <w:autoSpaceDE/>
              <w:autoSpaceDN/>
              <w:adjustRightInd/>
              <w:snapToGrid/>
              <w:spacing w:after="180"/>
              <w:jc w:val="left"/>
              <w:rPr>
                <w:color w:val="000000"/>
                <w:sz w:val="20"/>
                <w:szCs w:val="20"/>
                <w:lang w:val="en-GB"/>
              </w:rPr>
            </w:pPr>
            <w:bookmarkStart w:id="33" w:name="_Hlk29479539"/>
            <w:r w:rsidRPr="00261D64">
              <w:rPr>
                <w:color w:val="000000"/>
                <w:sz w:val="20"/>
                <w:szCs w:val="20"/>
                <w:lang w:val="en-GB"/>
              </w:rPr>
              <w:t xml:space="preserve">for a PUSCH scheduled by a DCI format 0_1 or DCI format 0_2 with CRC scrambled by C-RNTI, MCS-C-RNTI, CS-RNTI, SP-CSI-RNTI, or </w:t>
            </w:r>
          </w:p>
          <w:bookmarkEnd w:id="33"/>
          <w:p w14:paraId="52566F9B" w14:textId="77777777" w:rsidR="00FE7F61" w:rsidRPr="00261D64" w:rsidRDefault="00FE7F61" w:rsidP="009B12BE">
            <w:pPr>
              <w:autoSpaceDE/>
              <w:autoSpaceDN/>
              <w:adjustRightInd/>
              <w:snapToGrid/>
              <w:spacing w:after="180"/>
              <w:jc w:val="left"/>
              <w:rPr>
                <w:color w:val="000000"/>
                <w:sz w:val="20"/>
                <w:szCs w:val="20"/>
                <w:lang w:val="en-GB"/>
              </w:rPr>
            </w:pPr>
            <w:r w:rsidRPr="00261D64">
              <w:rPr>
                <w:color w:val="000000"/>
                <w:sz w:val="20"/>
                <w:szCs w:val="20"/>
                <w:lang w:val="en-GB"/>
              </w:rPr>
              <w:t>for a PUSCH with configured grant using CS-RNTI, and</w:t>
            </w:r>
          </w:p>
          <w:p w14:paraId="5904765B" w14:textId="77777777" w:rsidR="00FE7F61" w:rsidRPr="00261D64" w:rsidRDefault="00FE7F61" w:rsidP="009B12BE">
            <w:pPr>
              <w:autoSpaceDE/>
              <w:autoSpaceDN/>
              <w:adjustRightInd/>
              <w:snapToGrid/>
              <w:spacing w:after="180"/>
              <w:ind w:left="568" w:hanging="284"/>
              <w:jc w:val="left"/>
              <w:rPr>
                <w:sz w:val="20"/>
                <w:szCs w:val="20"/>
                <w:lang w:val="x-none"/>
              </w:rPr>
            </w:pPr>
            <w:r w:rsidRPr="00261D64">
              <w:rPr>
                <w:sz w:val="20"/>
                <w:szCs w:val="20"/>
                <w:lang w:val="x-none"/>
              </w:rPr>
              <w:t>if transform</w:t>
            </w:r>
            <w:r w:rsidRPr="00261D64">
              <w:rPr>
                <w:sz w:val="20"/>
                <w:szCs w:val="20"/>
                <w:lang w:val="en-GB"/>
              </w:rPr>
              <w:t xml:space="preserve"> precoding</w:t>
            </w:r>
            <w:r w:rsidRPr="00261D64">
              <w:rPr>
                <w:sz w:val="20"/>
                <w:szCs w:val="20"/>
                <w:lang w:val="x-none"/>
              </w:rPr>
              <w:t xml:space="preserve"> is disabled for this PUSCH transmission</w:t>
            </w:r>
            <w:r w:rsidRPr="00261D64">
              <w:rPr>
                <w:sz w:val="20"/>
                <w:szCs w:val="20"/>
              </w:rPr>
              <w:t xml:space="preserve"> </w:t>
            </w:r>
            <w:r w:rsidRPr="00261D64">
              <w:rPr>
                <w:sz w:val="20"/>
                <w:szCs w:val="20"/>
                <w:lang w:val="en-GB"/>
              </w:rPr>
              <w:t>according to Clause 6.1.3</w:t>
            </w:r>
          </w:p>
          <w:p w14:paraId="1B3D743A" w14:textId="77777777" w:rsidR="00FE7F61" w:rsidRPr="00261D64" w:rsidRDefault="00FE7F61" w:rsidP="009B12BE">
            <w:pPr>
              <w:autoSpaceDE/>
              <w:autoSpaceDN/>
              <w:adjustRightInd/>
              <w:snapToGrid/>
              <w:spacing w:after="180"/>
              <w:ind w:left="568" w:hanging="284"/>
              <w:jc w:val="left"/>
              <w:rPr>
                <w:sz w:val="20"/>
                <w:szCs w:val="20"/>
                <w:lang w:val="x-none"/>
              </w:rPr>
            </w:pPr>
            <w:r w:rsidRPr="00261D64">
              <w:rPr>
                <w:sz w:val="20"/>
                <w:szCs w:val="20"/>
                <w:lang w:val="x-none"/>
              </w:rPr>
              <w:t>-</w:t>
            </w:r>
            <w:r w:rsidRPr="00261D64">
              <w:rPr>
                <w:sz w:val="20"/>
                <w:szCs w:val="20"/>
                <w:lang w:val="x-none"/>
              </w:rPr>
              <w:tab/>
              <w:t xml:space="preserve">if </w:t>
            </w:r>
            <w:r w:rsidRPr="00261D64">
              <w:rPr>
                <w:i/>
                <w:sz w:val="20"/>
                <w:szCs w:val="20"/>
                <w:lang w:val="x-none"/>
              </w:rPr>
              <w:t>mcs-TableDCI-0-2</w:t>
            </w:r>
            <w:r w:rsidRPr="00261D64">
              <w:rPr>
                <w:color w:val="000000"/>
                <w:sz w:val="20"/>
                <w:szCs w:val="20"/>
                <w:lang w:val="x-none"/>
              </w:rPr>
              <w:t xml:space="preserve"> </w:t>
            </w:r>
            <w:r w:rsidRPr="00261D64">
              <w:rPr>
                <w:sz w:val="20"/>
                <w:szCs w:val="20"/>
                <w:lang w:val="x-none"/>
              </w:rPr>
              <w:t>in</w:t>
            </w:r>
            <w:r w:rsidRPr="00261D64">
              <w:rPr>
                <w:i/>
                <w:sz w:val="20"/>
                <w:szCs w:val="20"/>
                <w:lang w:val="x-none"/>
              </w:rPr>
              <w:t xml:space="preserve"> </w:t>
            </w:r>
            <w:proofErr w:type="spellStart"/>
            <w:r w:rsidRPr="00261D64">
              <w:rPr>
                <w:i/>
                <w:sz w:val="20"/>
                <w:szCs w:val="20"/>
                <w:lang w:val="x-none"/>
              </w:rPr>
              <w:t>pusch</w:t>
            </w:r>
            <w:proofErr w:type="spellEnd"/>
            <w:r w:rsidRPr="00261D64">
              <w:rPr>
                <w:i/>
                <w:sz w:val="20"/>
                <w:szCs w:val="20"/>
                <w:lang w:val="x-none"/>
              </w:rPr>
              <w:t>-Config</w:t>
            </w:r>
            <w:r w:rsidRPr="00261D64" w:rsidDel="00DA5713">
              <w:rPr>
                <w:i/>
                <w:sz w:val="20"/>
                <w:szCs w:val="20"/>
                <w:lang w:val="x-none"/>
              </w:rPr>
              <w:t xml:space="preserve"> </w:t>
            </w:r>
            <w:r w:rsidRPr="00261D64">
              <w:rPr>
                <w:sz w:val="20"/>
                <w:szCs w:val="20"/>
                <w:lang w:val="x-none" w:eastAsia="zh-CN"/>
              </w:rPr>
              <w:t>is set to 'qam256'</w:t>
            </w:r>
            <w:r w:rsidRPr="00261D64">
              <w:rPr>
                <w:sz w:val="20"/>
                <w:szCs w:val="20"/>
                <w:lang w:val="x-none"/>
              </w:rPr>
              <w:t>, and PUSCH is scheduled by a PDCCH with DCI format 0_2 with CRC scrambled by C-RNTI or SP-CSI-RNTI,</w:t>
            </w:r>
          </w:p>
          <w:p w14:paraId="1FA08F84" w14:textId="77777777" w:rsidR="00FE7F61" w:rsidRPr="00261D64" w:rsidRDefault="00FE7F61" w:rsidP="009B12BE">
            <w:pPr>
              <w:autoSpaceDE/>
              <w:autoSpaceDN/>
              <w:adjustRightInd/>
              <w:snapToGrid/>
              <w:spacing w:after="180"/>
              <w:ind w:left="851" w:hanging="284"/>
              <w:jc w:val="left"/>
              <w:rPr>
                <w:sz w:val="20"/>
                <w:szCs w:val="20"/>
              </w:rPr>
            </w:pPr>
            <w:r w:rsidRPr="00261D64">
              <w:rPr>
                <w:sz w:val="20"/>
                <w:szCs w:val="20"/>
                <w:lang w:val="x-none"/>
              </w:rPr>
              <w:t>-</w:t>
            </w:r>
            <w:r w:rsidRPr="00261D64">
              <w:rPr>
                <w:sz w:val="20"/>
                <w:szCs w:val="20"/>
                <w:lang w:val="x-none"/>
              </w:rPr>
              <w:tab/>
              <w:t xml:space="preserve">the UE shall use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and Table 5.1.3.1-2 to determine the modulation order (</w:t>
            </w:r>
            <w:proofErr w:type="spellStart"/>
            <w:r w:rsidRPr="00261D64">
              <w:rPr>
                <w:i/>
                <w:sz w:val="20"/>
                <w:szCs w:val="20"/>
                <w:lang w:val="x-none"/>
              </w:rPr>
              <w:t>Q</w:t>
            </w:r>
            <w:r w:rsidRPr="00261D64">
              <w:rPr>
                <w:i/>
                <w:sz w:val="20"/>
                <w:szCs w:val="20"/>
                <w:vertAlign w:val="subscript"/>
                <w:lang w:val="x-none"/>
              </w:rPr>
              <w:t>m</w:t>
            </w:r>
            <w:proofErr w:type="spellEnd"/>
            <w:r w:rsidRPr="00261D64">
              <w:rPr>
                <w:sz w:val="20"/>
                <w:szCs w:val="20"/>
                <w:lang w:val="x-none"/>
              </w:rPr>
              <w:t>) and Target code rate (</w:t>
            </w:r>
            <w:r w:rsidRPr="00261D64">
              <w:rPr>
                <w:i/>
                <w:sz w:val="20"/>
                <w:szCs w:val="20"/>
                <w:lang w:val="x-none"/>
              </w:rPr>
              <w:t>R</w:t>
            </w:r>
            <w:r w:rsidRPr="00261D64">
              <w:rPr>
                <w:sz w:val="20"/>
                <w:szCs w:val="20"/>
                <w:lang w:val="x-none"/>
              </w:rPr>
              <w:t>) used in the physical uplink shared channel</w:t>
            </w:r>
            <w:r w:rsidRPr="00261D64">
              <w:rPr>
                <w:sz w:val="20"/>
                <w:szCs w:val="20"/>
              </w:rPr>
              <w:t>;</w:t>
            </w:r>
          </w:p>
          <w:p w14:paraId="6DAE8880" w14:textId="77777777" w:rsidR="00FE7F61" w:rsidRPr="00261D64" w:rsidRDefault="00FE7F61" w:rsidP="009B12BE">
            <w:pPr>
              <w:autoSpaceDE/>
              <w:autoSpaceDN/>
              <w:adjustRightInd/>
              <w:snapToGrid/>
              <w:spacing w:after="180"/>
              <w:ind w:left="568" w:hanging="284"/>
              <w:jc w:val="left"/>
              <w:rPr>
                <w:sz w:val="20"/>
                <w:szCs w:val="20"/>
              </w:rPr>
            </w:pPr>
            <w:r w:rsidRPr="00261D64">
              <w:rPr>
                <w:sz w:val="20"/>
                <w:szCs w:val="20"/>
                <w:lang w:val="x-none"/>
              </w:rPr>
              <w:t>-</w:t>
            </w:r>
            <w:r w:rsidRPr="00261D64">
              <w:rPr>
                <w:sz w:val="20"/>
                <w:szCs w:val="20"/>
                <w:lang w:val="x-none"/>
              </w:rPr>
              <w:tab/>
            </w:r>
            <w:r w:rsidRPr="00261D64">
              <w:rPr>
                <w:sz w:val="20"/>
                <w:szCs w:val="20"/>
              </w:rPr>
              <w:t xml:space="preserve">elseif </w:t>
            </w:r>
            <w:r w:rsidRPr="00261D64">
              <w:rPr>
                <w:color w:val="000000"/>
                <w:sz w:val="20"/>
                <w:szCs w:val="20"/>
                <w:lang w:val="x-none"/>
              </w:rPr>
              <w:t xml:space="preserve">the UE is not configured with MCS-C-RNTI, </w:t>
            </w:r>
            <w:r w:rsidRPr="00261D64">
              <w:rPr>
                <w:i/>
                <w:sz w:val="20"/>
                <w:szCs w:val="20"/>
                <w:lang w:val="x-none"/>
              </w:rPr>
              <w:t>mcs-TableDCI-0-2</w:t>
            </w:r>
            <w:r w:rsidRPr="00261D64">
              <w:rPr>
                <w:color w:val="000000"/>
                <w:sz w:val="20"/>
                <w:szCs w:val="20"/>
                <w:lang w:val="x-none"/>
              </w:rPr>
              <w:t xml:space="preserve"> </w:t>
            </w:r>
            <w:r w:rsidRPr="00261D64" w:rsidDel="00BA63FF">
              <w:rPr>
                <w:color w:val="000000"/>
                <w:sz w:val="20"/>
                <w:szCs w:val="20"/>
                <w:lang w:val="x-none"/>
              </w:rPr>
              <w:t xml:space="preserve"> </w:t>
            </w:r>
            <w:r w:rsidRPr="00261D64">
              <w:rPr>
                <w:color w:val="000000"/>
                <w:sz w:val="20"/>
                <w:szCs w:val="20"/>
              </w:rPr>
              <w:t>in</w:t>
            </w:r>
            <w:r w:rsidRPr="00261D64">
              <w:rPr>
                <w:color w:val="000000"/>
                <w:sz w:val="20"/>
                <w:szCs w:val="20"/>
                <w:lang w:val="x-none"/>
              </w:rPr>
              <w:t xml:space="preserve"> </w:t>
            </w:r>
            <w:proofErr w:type="spellStart"/>
            <w:r w:rsidRPr="00261D64">
              <w:rPr>
                <w:i/>
                <w:color w:val="000000"/>
                <w:sz w:val="20"/>
                <w:szCs w:val="20"/>
                <w:lang w:val="x-none"/>
              </w:rPr>
              <w:t>pusch</w:t>
            </w:r>
            <w:proofErr w:type="spellEnd"/>
            <w:r w:rsidRPr="00261D64">
              <w:rPr>
                <w:i/>
                <w:color w:val="000000"/>
                <w:sz w:val="20"/>
                <w:szCs w:val="20"/>
                <w:lang w:val="x-none"/>
              </w:rPr>
              <w:t>-Config</w:t>
            </w:r>
            <w:r w:rsidRPr="00261D64" w:rsidDel="00BA63FF">
              <w:rPr>
                <w:color w:val="000000"/>
                <w:sz w:val="20"/>
                <w:szCs w:val="20"/>
                <w:lang w:val="x-none"/>
              </w:rPr>
              <w:t xml:space="preserve"> </w:t>
            </w:r>
            <w:r w:rsidRPr="00261D64">
              <w:rPr>
                <w:color w:val="000000"/>
                <w:sz w:val="20"/>
                <w:szCs w:val="20"/>
                <w:lang w:val="x-none" w:eastAsia="zh-CN"/>
              </w:rPr>
              <w:t xml:space="preserve">is set to </w:t>
            </w:r>
            <w:r w:rsidRPr="00261D64">
              <w:rPr>
                <w:color w:val="000000"/>
                <w:sz w:val="20"/>
                <w:szCs w:val="20"/>
                <w:lang w:val="x-none" w:eastAsia="zh-CN"/>
              </w:rPr>
              <w:lastRenderedPageBreak/>
              <w:t>'qam64LowSE'</w:t>
            </w:r>
            <w:r w:rsidRPr="00261D64">
              <w:rPr>
                <w:color w:val="000000"/>
                <w:sz w:val="20"/>
                <w:szCs w:val="20"/>
                <w:lang w:val="x-none"/>
              </w:rPr>
              <w:t>, and the P</w:t>
            </w:r>
            <w:r w:rsidRPr="00261D64">
              <w:rPr>
                <w:color w:val="000000"/>
                <w:sz w:val="20"/>
                <w:szCs w:val="20"/>
              </w:rPr>
              <w:t>U</w:t>
            </w:r>
            <w:r w:rsidRPr="00261D64">
              <w:rPr>
                <w:color w:val="000000"/>
                <w:sz w:val="20"/>
                <w:szCs w:val="20"/>
                <w:lang w:val="x-none"/>
              </w:rPr>
              <w:t xml:space="preserve">SCH is scheduled by a PDCCH </w:t>
            </w:r>
            <w:r w:rsidRPr="00261D64">
              <w:rPr>
                <w:sz w:val="20"/>
                <w:szCs w:val="20"/>
                <w:lang w:val="x-none"/>
              </w:rPr>
              <w:t>by a PDCCH with DCI format 0_2 with CRC scrambled by C-RNTI or SP-CSI-RNTI</w:t>
            </w:r>
            <w:r w:rsidRPr="00261D64">
              <w:rPr>
                <w:color w:val="000000"/>
                <w:sz w:val="20"/>
                <w:szCs w:val="20"/>
              </w:rPr>
              <w:t>,</w:t>
            </w:r>
          </w:p>
          <w:p w14:paraId="5BB796A0"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t xml:space="preserve">the UE shall use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and Table 5.1.3.1-3 to determine the modulation order (</w:t>
            </w:r>
            <w:proofErr w:type="spellStart"/>
            <w:r w:rsidRPr="00261D64">
              <w:rPr>
                <w:i/>
                <w:sz w:val="20"/>
                <w:szCs w:val="20"/>
                <w:lang w:val="x-none"/>
              </w:rPr>
              <w:t>Q</w:t>
            </w:r>
            <w:r w:rsidRPr="00261D64">
              <w:rPr>
                <w:i/>
                <w:sz w:val="20"/>
                <w:szCs w:val="20"/>
                <w:vertAlign w:val="subscript"/>
                <w:lang w:val="x-none"/>
              </w:rPr>
              <w:t>m</w:t>
            </w:r>
            <w:proofErr w:type="spellEnd"/>
            <w:r w:rsidRPr="00261D64">
              <w:rPr>
                <w:sz w:val="20"/>
                <w:szCs w:val="20"/>
                <w:lang w:val="x-none"/>
              </w:rPr>
              <w:t>) and Target code rate (</w:t>
            </w:r>
            <w:r w:rsidRPr="00261D64">
              <w:rPr>
                <w:i/>
                <w:sz w:val="20"/>
                <w:szCs w:val="20"/>
                <w:lang w:val="x-none"/>
              </w:rPr>
              <w:t>R</w:t>
            </w:r>
            <w:r w:rsidRPr="00261D64">
              <w:rPr>
                <w:sz w:val="20"/>
                <w:szCs w:val="20"/>
                <w:lang w:val="x-none"/>
              </w:rPr>
              <w:t xml:space="preserve">) used in the physical </w:t>
            </w:r>
            <w:r w:rsidRPr="00261D64">
              <w:rPr>
                <w:sz w:val="20"/>
                <w:szCs w:val="20"/>
              </w:rPr>
              <w:t>uplink</w:t>
            </w:r>
            <w:r w:rsidRPr="00261D64">
              <w:rPr>
                <w:sz w:val="20"/>
                <w:szCs w:val="20"/>
                <w:lang w:val="x-none"/>
              </w:rPr>
              <w:t xml:space="preserve"> shared channel.</w:t>
            </w:r>
          </w:p>
          <w:p w14:paraId="2D1A6958" w14:textId="77777777" w:rsidR="00FE7F61" w:rsidRPr="00261D64" w:rsidRDefault="00FE7F61" w:rsidP="009B12BE">
            <w:pPr>
              <w:autoSpaceDE/>
              <w:autoSpaceDN/>
              <w:adjustRightInd/>
              <w:snapToGrid/>
              <w:spacing w:after="180"/>
              <w:ind w:left="568" w:hanging="284"/>
              <w:jc w:val="left"/>
              <w:rPr>
                <w:sz w:val="20"/>
                <w:szCs w:val="20"/>
                <w:lang w:val="x-none"/>
              </w:rPr>
            </w:pPr>
            <w:r w:rsidRPr="00261D64">
              <w:rPr>
                <w:sz w:val="20"/>
                <w:szCs w:val="20"/>
                <w:lang w:val="x-none"/>
              </w:rPr>
              <w:t>-</w:t>
            </w:r>
            <w:r w:rsidRPr="00261D64">
              <w:rPr>
                <w:sz w:val="20"/>
                <w:szCs w:val="20"/>
                <w:lang w:val="x-none"/>
              </w:rPr>
              <w:tab/>
            </w:r>
            <w:r w:rsidRPr="00261D64">
              <w:rPr>
                <w:sz w:val="20"/>
                <w:szCs w:val="20"/>
              </w:rPr>
              <w:t>else</w:t>
            </w:r>
            <w:r w:rsidRPr="00261D64">
              <w:rPr>
                <w:sz w:val="20"/>
                <w:szCs w:val="20"/>
                <w:lang w:val="x-none"/>
              </w:rPr>
              <w:t xml:space="preserve">if </w:t>
            </w:r>
            <w:proofErr w:type="spellStart"/>
            <w:r w:rsidRPr="00261D64">
              <w:rPr>
                <w:i/>
                <w:sz w:val="20"/>
                <w:szCs w:val="20"/>
                <w:lang w:val="x-none"/>
              </w:rPr>
              <w:t>mcs</w:t>
            </w:r>
            <w:proofErr w:type="spellEnd"/>
            <w:r w:rsidRPr="00261D64">
              <w:rPr>
                <w:i/>
                <w:sz w:val="20"/>
                <w:szCs w:val="20"/>
                <w:lang w:val="x-none"/>
              </w:rPr>
              <w:t>-Table</w:t>
            </w:r>
            <w:r w:rsidRPr="00261D64" w:rsidDel="00DA5713">
              <w:rPr>
                <w:i/>
                <w:sz w:val="20"/>
                <w:szCs w:val="20"/>
                <w:lang w:val="x-none"/>
              </w:rPr>
              <w:t xml:space="preserve"> </w:t>
            </w:r>
            <w:r w:rsidRPr="00261D64">
              <w:rPr>
                <w:sz w:val="20"/>
                <w:szCs w:val="20"/>
                <w:lang w:val="x-none"/>
              </w:rPr>
              <w:t>in</w:t>
            </w:r>
            <w:r w:rsidRPr="00261D64">
              <w:rPr>
                <w:i/>
                <w:sz w:val="20"/>
                <w:szCs w:val="20"/>
                <w:lang w:val="x-none"/>
              </w:rPr>
              <w:t xml:space="preserve"> </w:t>
            </w:r>
            <w:r w:rsidRPr="00261D64">
              <w:rPr>
                <w:i/>
                <w:sz w:val="20"/>
                <w:szCs w:val="20"/>
                <w:lang w:val="en-GB"/>
              </w:rPr>
              <w:t>p</w:t>
            </w:r>
            <w:proofErr w:type="spellStart"/>
            <w:r w:rsidRPr="00261D64">
              <w:rPr>
                <w:i/>
                <w:sz w:val="20"/>
                <w:szCs w:val="20"/>
                <w:lang w:val="x-none"/>
              </w:rPr>
              <w:t>usch</w:t>
            </w:r>
            <w:proofErr w:type="spellEnd"/>
            <w:r w:rsidRPr="00261D64">
              <w:rPr>
                <w:i/>
                <w:sz w:val="20"/>
                <w:szCs w:val="20"/>
                <w:lang w:val="x-none"/>
              </w:rPr>
              <w:t>-Config</w:t>
            </w:r>
            <w:r w:rsidRPr="00261D64" w:rsidDel="00DA5713">
              <w:rPr>
                <w:i/>
                <w:sz w:val="20"/>
                <w:szCs w:val="20"/>
                <w:lang w:val="x-none"/>
              </w:rPr>
              <w:t xml:space="preserve"> </w:t>
            </w:r>
            <w:r w:rsidRPr="00261D64">
              <w:rPr>
                <w:sz w:val="20"/>
                <w:szCs w:val="20"/>
                <w:lang w:val="x-none" w:eastAsia="zh-CN"/>
              </w:rPr>
              <w:t>is set to 'qam256'</w:t>
            </w:r>
            <w:r w:rsidRPr="00261D64">
              <w:rPr>
                <w:sz w:val="20"/>
                <w:szCs w:val="20"/>
                <w:lang w:val="x-none"/>
              </w:rPr>
              <w:t xml:space="preserve">, and PUSCH is </w:t>
            </w:r>
            <w:r w:rsidRPr="00261D64">
              <w:rPr>
                <w:sz w:val="20"/>
                <w:szCs w:val="20"/>
                <w:lang w:val="en-GB"/>
              </w:rPr>
              <w:t>scheduled</w:t>
            </w:r>
            <w:r w:rsidRPr="00261D64">
              <w:rPr>
                <w:sz w:val="20"/>
                <w:szCs w:val="20"/>
                <w:lang w:val="x-none"/>
              </w:rPr>
              <w:t xml:space="preserve"> by </w:t>
            </w:r>
            <w:r w:rsidRPr="00261D64">
              <w:rPr>
                <w:sz w:val="20"/>
                <w:szCs w:val="20"/>
                <w:lang w:val="en-GB"/>
              </w:rPr>
              <w:t xml:space="preserve">a PDCCH with </w:t>
            </w:r>
            <w:r w:rsidRPr="00261D64">
              <w:rPr>
                <w:sz w:val="20"/>
                <w:szCs w:val="20"/>
                <w:lang w:val="x-none"/>
              </w:rPr>
              <w:t>DCI format 0_1</w:t>
            </w:r>
            <w:r w:rsidRPr="00261D64">
              <w:rPr>
                <w:sz w:val="20"/>
                <w:szCs w:val="20"/>
                <w:lang w:val="en-GB"/>
              </w:rPr>
              <w:t xml:space="preserve"> with CRC scrambled by C-RNTI or SP-CSI-RNTI</w:t>
            </w:r>
            <w:r w:rsidRPr="00261D64">
              <w:rPr>
                <w:sz w:val="20"/>
                <w:szCs w:val="20"/>
                <w:lang w:val="x-none"/>
              </w:rPr>
              <w:t>,</w:t>
            </w:r>
          </w:p>
          <w:p w14:paraId="69481A0D"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t xml:space="preserve">the UE shall use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and Table 5.1.3.1-</w:t>
            </w:r>
            <w:r w:rsidRPr="00261D64">
              <w:rPr>
                <w:sz w:val="20"/>
                <w:szCs w:val="20"/>
                <w:lang w:val="en-GB"/>
              </w:rPr>
              <w:t>2</w:t>
            </w:r>
            <w:r w:rsidRPr="00261D64">
              <w:rPr>
                <w:sz w:val="20"/>
                <w:szCs w:val="20"/>
                <w:lang w:val="x-none"/>
              </w:rPr>
              <w:t xml:space="preserve"> to determine the modulation order (</w:t>
            </w:r>
            <w:proofErr w:type="spellStart"/>
            <w:r w:rsidRPr="00261D64">
              <w:rPr>
                <w:i/>
                <w:sz w:val="20"/>
                <w:szCs w:val="20"/>
                <w:lang w:val="x-none"/>
              </w:rPr>
              <w:t>Q</w:t>
            </w:r>
            <w:r w:rsidRPr="00261D64">
              <w:rPr>
                <w:i/>
                <w:sz w:val="20"/>
                <w:szCs w:val="20"/>
                <w:vertAlign w:val="subscript"/>
                <w:lang w:val="x-none"/>
              </w:rPr>
              <w:t>m</w:t>
            </w:r>
            <w:proofErr w:type="spellEnd"/>
            <w:r w:rsidRPr="00261D64">
              <w:rPr>
                <w:sz w:val="20"/>
                <w:szCs w:val="20"/>
                <w:lang w:val="x-none"/>
              </w:rPr>
              <w:t>) and Target code rate (</w:t>
            </w:r>
            <w:r w:rsidRPr="00261D64">
              <w:rPr>
                <w:i/>
                <w:sz w:val="20"/>
                <w:szCs w:val="20"/>
                <w:lang w:val="x-none"/>
              </w:rPr>
              <w:t>R</w:t>
            </w:r>
            <w:r w:rsidRPr="00261D64">
              <w:rPr>
                <w:sz w:val="20"/>
                <w:szCs w:val="20"/>
                <w:lang w:val="x-none"/>
              </w:rPr>
              <w:t xml:space="preserve">) used in the physical </w:t>
            </w:r>
            <w:r w:rsidRPr="00261D64">
              <w:rPr>
                <w:sz w:val="20"/>
                <w:szCs w:val="20"/>
                <w:lang w:val="en-GB"/>
              </w:rPr>
              <w:t>uplink</w:t>
            </w:r>
            <w:r w:rsidRPr="00261D64">
              <w:rPr>
                <w:sz w:val="20"/>
                <w:szCs w:val="20"/>
                <w:lang w:val="x-none"/>
              </w:rPr>
              <w:t xml:space="preserve"> shared channel.</w:t>
            </w:r>
          </w:p>
          <w:p w14:paraId="0E1C50B3" w14:textId="77777777" w:rsidR="00FE7F61" w:rsidRPr="00261D64" w:rsidRDefault="00FE7F61" w:rsidP="009B12BE">
            <w:pPr>
              <w:autoSpaceDE/>
              <w:autoSpaceDN/>
              <w:adjustRightInd/>
              <w:snapToGrid/>
              <w:spacing w:after="180"/>
              <w:ind w:left="568" w:hanging="284"/>
              <w:jc w:val="left"/>
              <w:rPr>
                <w:sz w:val="20"/>
                <w:szCs w:val="20"/>
              </w:rPr>
            </w:pPr>
            <w:r w:rsidRPr="00261D64">
              <w:rPr>
                <w:sz w:val="20"/>
                <w:szCs w:val="20"/>
                <w:lang w:val="x-none"/>
              </w:rPr>
              <w:t>-</w:t>
            </w:r>
            <w:r w:rsidRPr="00261D64">
              <w:rPr>
                <w:sz w:val="20"/>
                <w:szCs w:val="20"/>
                <w:lang w:val="x-none"/>
              </w:rPr>
              <w:tab/>
            </w:r>
            <w:r w:rsidRPr="00261D64">
              <w:rPr>
                <w:sz w:val="20"/>
                <w:szCs w:val="20"/>
              </w:rPr>
              <w:t xml:space="preserve">elseif </w:t>
            </w:r>
            <w:r w:rsidRPr="00261D64">
              <w:rPr>
                <w:color w:val="000000"/>
                <w:sz w:val="20"/>
                <w:szCs w:val="20"/>
                <w:lang w:val="x-none"/>
              </w:rPr>
              <w:t xml:space="preserve">the UE is not configured with </w:t>
            </w:r>
            <w:bookmarkStart w:id="34" w:name="_Hlk523070388"/>
            <w:r w:rsidRPr="00261D64">
              <w:rPr>
                <w:color w:val="000000"/>
                <w:sz w:val="20"/>
                <w:szCs w:val="20"/>
                <w:lang w:val="en-GB"/>
              </w:rPr>
              <w:t>MCS-C-RNTI</w:t>
            </w:r>
            <w:bookmarkEnd w:id="34"/>
            <w:r w:rsidRPr="00261D64">
              <w:rPr>
                <w:color w:val="000000"/>
                <w:sz w:val="20"/>
                <w:szCs w:val="20"/>
                <w:lang w:val="x-none"/>
              </w:rPr>
              <w:t xml:space="preserve">, </w:t>
            </w:r>
            <w:proofErr w:type="spellStart"/>
            <w:r w:rsidRPr="00261D64">
              <w:rPr>
                <w:i/>
                <w:color w:val="000000"/>
                <w:sz w:val="20"/>
                <w:szCs w:val="20"/>
                <w:lang w:val="x-none"/>
              </w:rPr>
              <w:t>mcs</w:t>
            </w:r>
            <w:proofErr w:type="spellEnd"/>
            <w:r w:rsidRPr="00261D64">
              <w:rPr>
                <w:i/>
                <w:color w:val="000000"/>
                <w:sz w:val="20"/>
                <w:szCs w:val="20"/>
                <w:lang w:val="x-none"/>
              </w:rPr>
              <w:t>-Table</w:t>
            </w:r>
            <w:r w:rsidRPr="00261D64" w:rsidDel="00BA63FF">
              <w:rPr>
                <w:color w:val="000000"/>
                <w:sz w:val="20"/>
                <w:szCs w:val="20"/>
                <w:lang w:val="x-none"/>
              </w:rPr>
              <w:t xml:space="preserve"> </w:t>
            </w:r>
            <w:r w:rsidRPr="00261D64">
              <w:rPr>
                <w:color w:val="000000"/>
                <w:sz w:val="20"/>
                <w:szCs w:val="20"/>
              </w:rPr>
              <w:t>in</w:t>
            </w:r>
            <w:r w:rsidRPr="00261D64">
              <w:rPr>
                <w:color w:val="000000"/>
                <w:sz w:val="20"/>
                <w:szCs w:val="20"/>
                <w:lang w:val="x-none"/>
              </w:rPr>
              <w:t xml:space="preserve"> </w:t>
            </w:r>
            <w:proofErr w:type="spellStart"/>
            <w:r w:rsidRPr="00261D64">
              <w:rPr>
                <w:i/>
                <w:color w:val="000000"/>
                <w:sz w:val="20"/>
                <w:szCs w:val="20"/>
                <w:lang w:val="x-none"/>
              </w:rPr>
              <w:t>pusch</w:t>
            </w:r>
            <w:proofErr w:type="spellEnd"/>
            <w:r w:rsidRPr="00261D64">
              <w:rPr>
                <w:i/>
                <w:color w:val="000000"/>
                <w:sz w:val="20"/>
                <w:szCs w:val="20"/>
                <w:lang w:val="x-none"/>
              </w:rPr>
              <w:t>-Config</w:t>
            </w:r>
            <w:r w:rsidRPr="00261D64" w:rsidDel="00BA63FF">
              <w:rPr>
                <w:color w:val="000000"/>
                <w:sz w:val="20"/>
                <w:szCs w:val="20"/>
                <w:lang w:val="x-none"/>
              </w:rPr>
              <w:t xml:space="preserve"> </w:t>
            </w:r>
            <w:r w:rsidRPr="00261D64">
              <w:rPr>
                <w:color w:val="000000"/>
                <w:sz w:val="20"/>
                <w:szCs w:val="20"/>
                <w:lang w:val="x-none" w:eastAsia="zh-CN"/>
              </w:rPr>
              <w:t>is set to 'qam64LowSE'</w:t>
            </w:r>
            <w:r w:rsidRPr="00261D64">
              <w:rPr>
                <w:color w:val="000000"/>
                <w:sz w:val="20"/>
                <w:szCs w:val="20"/>
                <w:lang w:val="x-none"/>
              </w:rPr>
              <w:t>, and the P</w:t>
            </w:r>
            <w:r w:rsidRPr="00261D64">
              <w:rPr>
                <w:color w:val="000000"/>
                <w:sz w:val="20"/>
                <w:szCs w:val="20"/>
              </w:rPr>
              <w:t>U</w:t>
            </w:r>
            <w:r w:rsidRPr="00261D64">
              <w:rPr>
                <w:color w:val="000000"/>
                <w:sz w:val="20"/>
                <w:szCs w:val="20"/>
                <w:lang w:val="x-none"/>
              </w:rPr>
              <w:t xml:space="preserve">SCH is </w:t>
            </w:r>
            <w:r w:rsidRPr="00261D64">
              <w:rPr>
                <w:color w:val="000000"/>
                <w:sz w:val="20"/>
                <w:szCs w:val="20"/>
                <w:lang w:val="en-GB"/>
              </w:rPr>
              <w:t>scheduled</w:t>
            </w:r>
            <w:r w:rsidRPr="00261D64">
              <w:rPr>
                <w:color w:val="000000"/>
                <w:sz w:val="20"/>
                <w:szCs w:val="20"/>
                <w:lang w:val="x-none"/>
              </w:rPr>
              <w:t xml:space="preserve"> by a PDCCH with a DCI format other than DCI format 0_2 in a UE-specific search space</w:t>
            </w:r>
            <w:r w:rsidRPr="00261D64">
              <w:rPr>
                <w:color w:val="000000"/>
                <w:sz w:val="20"/>
                <w:szCs w:val="20"/>
                <w:lang w:val="en-GB"/>
              </w:rPr>
              <w:t xml:space="preserve"> </w:t>
            </w:r>
            <w:r w:rsidRPr="00261D64">
              <w:rPr>
                <w:sz w:val="20"/>
                <w:szCs w:val="20"/>
                <w:lang w:val="en-GB"/>
              </w:rPr>
              <w:t>with CRC scrambled by C-RNTI or SP-CSI-RNTI</w:t>
            </w:r>
            <w:r w:rsidRPr="00261D64">
              <w:rPr>
                <w:color w:val="000000"/>
                <w:sz w:val="20"/>
                <w:szCs w:val="20"/>
              </w:rPr>
              <w:t>,</w:t>
            </w:r>
          </w:p>
          <w:p w14:paraId="6F508CAF"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t xml:space="preserve">the UE shall use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and Table 5.1.3.1-</w:t>
            </w:r>
            <w:r w:rsidRPr="00261D64">
              <w:rPr>
                <w:sz w:val="20"/>
                <w:szCs w:val="20"/>
                <w:lang w:val="en-GB"/>
              </w:rPr>
              <w:t>3</w:t>
            </w:r>
            <w:r w:rsidRPr="00261D64">
              <w:rPr>
                <w:sz w:val="20"/>
                <w:szCs w:val="20"/>
                <w:lang w:val="x-none"/>
              </w:rPr>
              <w:t xml:space="preserve"> to determine the modulation order (</w:t>
            </w:r>
            <w:proofErr w:type="spellStart"/>
            <w:r w:rsidRPr="00261D64">
              <w:rPr>
                <w:i/>
                <w:sz w:val="20"/>
                <w:szCs w:val="20"/>
                <w:lang w:val="x-none"/>
              </w:rPr>
              <w:t>Q</w:t>
            </w:r>
            <w:r w:rsidRPr="00261D64">
              <w:rPr>
                <w:i/>
                <w:sz w:val="20"/>
                <w:szCs w:val="20"/>
                <w:vertAlign w:val="subscript"/>
                <w:lang w:val="x-none"/>
              </w:rPr>
              <w:t>m</w:t>
            </w:r>
            <w:proofErr w:type="spellEnd"/>
            <w:r w:rsidRPr="00261D64">
              <w:rPr>
                <w:sz w:val="20"/>
                <w:szCs w:val="20"/>
                <w:lang w:val="x-none"/>
              </w:rPr>
              <w:t>) and Target code rate (</w:t>
            </w:r>
            <w:r w:rsidRPr="00261D64">
              <w:rPr>
                <w:i/>
                <w:sz w:val="20"/>
                <w:szCs w:val="20"/>
                <w:lang w:val="x-none"/>
              </w:rPr>
              <w:t>R</w:t>
            </w:r>
            <w:r w:rsidRPr="00261D64">
              <w:rPr>
                <w:sz w:val="20"/>
                <w:szCs w:val="20"/>
                <w:lang w:val="x-none"/>
              </w:rPr>
              <w:t xml:space="preserve">) used in the physical </w:t>
            </w:r>
            <w:r w:rsidRPr="00261D64">
              <w:rPr>
                <w:sz w:val="20"/>
                <w:szCs w:val="20"/>
              </w:rPr>
              <w:t>uplink</w:t>
            </w:r>
            <w:r w:rsidRPr="00261D64">
              <w:rPr>
                <w:sz w:val="20"/>
                <w:szCs w:val="20"/>
                <w:lang w:val="x-none"/>
              </w:rPr>
              <w:t xml:space="preserve"> shared channel.</w:t>
            </w:r>
          </w:p>
          <w:p w14:paraId="0032157B" w14:textId="77777777" w:rsidR="00FE7F61" w:rsidRPr="00261D64" w:rsidRDefault="00FE7F61" w:rsidP="009B12BE">
            <w:pPr>
              <w:autoSpaceDE/>
              <w:autoSpaceDN/>
              <w:adjustRightInd/>
              <w:snapToGrid/>
              <w:spacing w:after="180"/>
              <w:ind w:left="568" w:hanging="284"/>
              <w:jc w:val="left"/>
              <w:rPr>
                <w:sz w:val="20"/>
                <w:szCs w:val="20"/>
              </w:rPr>
            </w:pPr>
            <w:r w:rsidRPr="00261D64">
              <w:rPr>
                <w:sz w:val="20"/>
                <w:szCs w:val="20"/>
                <w:lang w:val="x-none"/>
              </w:rPr>
              <w:t>-</w:t>
            </w:r>
            <w:r w:rsidRPr="00261D64">
              <w:rPr>
                <w:sz w:val="20"/>
                <w:szCs w:val="20"/>
                <w:lang w:val="x-none"/>
              </w:rPr>
              <w:tab/>
            </w:r>
            <w:r w:rsidRPr="00261D64">
              <w:rPr>
                <w:sz w:val="20"/>
                <w:szCs w:val="20"/>
              </w:rPr>
              <w:t xml:space="preserve">elseif </w:t>
            </w:r>
            <w:r w:rsidRPr="00261D64">
              <w:rPr>
                <w:color w:val="000000"/>
                <w:sz w:val="20"/>
                <w:szCs w:val="20"/>
                <w:lang w:val="x-none"/>
              </w:rPr>
              <w:t xml:space="preserve">the </w:t>
            </w:r>
            <w:r w:rsidRPr="00261D64">
              <w:rPr>
                <w:color w:val="000000"/>
                <w:sz w:val="20"/>
                <w:szCs w:val="20"/>
                <w:lang w:val="en-GB"/>
              </w:rPr>
              <w:t>UE</w:t>
            </w:r>
            <w:r w:rsidRPr="00261D64">
              <w:rPr>
                <w:color w:val="000000"/>
                <w:sz w:val="20"/>
                <w:szCs w:val="20"/>
                <w:lang w:val="x-none"/>
              </w:rPr>
              <w:t xml:space="preserve"> is </w:t>
            </w:r>
            <w:r w:rsidRPr="00261D64">
              <w:rPr>
                <w:color w:val="000000"/>
                <w:sz w:val="20"/>
                <w:szCs w:val="20"/>
                <w:lang w:val="en-GB"/>
              </w:rPr>
              <w:t>configured</w:t>
            </w:r>
            <w:r w:rsidRPr="00261D64">
              <w:rPr>
                <w:color w:val="000000"/>
                <w:sz w:val="20"/>
                <w:szCs w:val="20"/>
                <w:lang w:val="x-none"/>
              </w:rPr>
              <w:t xml:space="preserve"> with </w:t>
            </w:r>
            <w:r w:rsidRPr="00261D64">
              <w:rPr>
                <w:color w:val="000000"/>
                <w:sz w:val="20"/>
                <w:szCs w:val="20"/>
                <w:lang w:val="en-GB"/>
              </w:rPr>
              <w:t>MCS-C-RNTI</w:t>
            </w:r>
            <w:r w:rsidRPr="00261D64">
              <w:rPr>
                <w:color w:val="000000"/>
                <w:sz w:val="20"/>
                <w:szCs w:val="20"/>
              </w:rPr>
              <w:t xml:space="preserve">, and the PUSCH is scheduled by a PDCCH with CRC scrambled by </w:t>
            </w:r>
            <w:r w:rsidRPr="00261D64">
              <w:rPr>
                <w:color w:val="000000"/>
                <w:sz w:val="20"/>
                <w:szCs w:val="20"/>
                <w:lang w:val="en-GB"/>
              </w:rPr>
              <w:t>MCS-C-RNTI</w:t>
            </w:r>
            <w:r w:rsidRPr="00261D64">
              <w:rPr>
                <w:color w:val="000000"/>
                <w:sz w:val="20"/>
                <w:szCs w:val="20"/>
              </w:rPr>
              <w:t>,</w:t>
            </w:r>
          </w:p>
          <w:p w14:paraId="1C6EC58F"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t xml:space="preserve">the UE shall use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and Table 5.1.3.1-</w:t>
            </w:r>
            <w:r w:rsidRPr="00261D64">
              <w:rPr>
                <w:sz w:val="20"/>
                <w:szCs w:val="20"/>
                <w:lang w:val="en-GB"/>
              </w:rPr>
              <w:t>3</w:t>
            </w:r>
            <w:r w:rsidRPr="00261D64">
              <w:rPr>
                <w:sz w:val="20"/>
                <w:szCs w:val="20"/>
                <w:lang w:val="x-none"/>
              </w:rPr>
              <w:t xml:space="preserve"> to determine the modulation order (</w:t>
            </w:r>
            <w:proofErr w:type="spellStart"/>
            <w:r w:rsidRPr="00261D64">
              <w:rPr>
                <w:i/>
                <w:sz w:val="20"/>
                <w:szCs w:val="20"/>
                <w:lang w:val="x-none"/>
              </w:rPr>
              <w:t>Q</w:t>
            </w:r>
            <w:r w:rsidRPr="00261D64">
              <w:rPr>
                <w:i/>
                <w:sz w:val="20"/>
                <w:szCs w:val="20"/>
                <w:vertAlign w:val="subscript"/>
                <w:lang w:val="x-none"/>
              </w:rPr>
              <w:t>m</w:t>
            </w:r>
            <w:proofErr w:type="spellEnd"/>
            <w:r w:rsidRPr="00261D64">
              <w:rPr>
                <w:sz w:val="20"/>
                <w:szCs w:val="20"/>
                <w:lang w:val="x-none"/>
              </w:rPr>
              <w:t>) and Target code rate (</w:t>
            </w:r>
            <w:r w:rsidRPr="00261D64">
              <w:rPr>
                <w:i/>
                <w:sz w:val="20"/>
                <w:szCs w:val="20"/>
                <w:lang w:val="x-none"/>
              </w:rPr>
              <w:t>R</w:t>
            </w:r>
            <w:r w:rsidRPr="00261D64">
              <w:rPr>
                <w:sz w:val="20"/>
                <w:szCs w:val="20"/>
                <w:lang w:val="x-none"/>
              </w:rPr>
              <w:t xml:space="preserve">) used in the physical </w:t>
            </w:r>
            <w:r w:rsidRPr="00261D64">
              <w:rPr>
                <w:sz w:val="20"/>
                <w:szCs w:val="20"/>
              </w:rPr>
              <w:t>uplink</w:t>
            </w:r>
            <w:r w:rsidRPr="00261D64">
              <w:rPr>
                <w:sz w:val="20"/>
                <w:szCs w:val="20"/>
                <w:lang w:val="x-none"/>
              </w:rPr>
              <w:t xml:space="preserve"> shared channel.</w:t>
            </w:r>
          </w:p>
          <w:p w14:paraId="609DC96E" w14:textId="77777777" w:rsidR="00FE7F61" w:rsidRPr="00261D64" w:rsidRDefault="00FE7F61" w:rsidP="009B12BE">
            <w:pPr>
              <w:autoSpaceDE/>
              <w:autoSpaceDN/>
              <w:adjustRightInd/>
              <w:snapToGrid/>
              <w:spacing w:after="180"/>
              <w:ind w:left="568" w:hanging="284"/>
              <w:jc w:val="left"/>
              <w:rPr>
                <w:sz w:val="20"/>
                <w:szCs w:val="20"/>
                <w:lang w:val="x-none"/>
              </w:rPr>
            </w:pPr>
            <w:r w:rsidRPr="00261D64">
              <w:rPr>
                <w:sz w:val="20"/>
                <w:szCs w:val="20"/>
                <w:lang w:val="x-none"/>
              </w:rPr>
              <w:t>-</w:t>
            </w:r>
            <w:r w:rsidRPr="00261D64">
              <w:rPr>
                <w:sz w:val="20"/>
                <w:szCs w:val="20"/>
                <w:lang w:val="x-none"/>
              </w:rPr>
              <w:tab/>
            </w:r>
            <w:r w:rsidRPr="00261D64">
              <w:rPr>
                <w:sz w:val="20"/>
                <w:szCs w:val="20"/>
              </w:rPr>
              <w:t xml:space="preserve">elseif </w:t>
            </w:r>
            <w:proofErr w:type="spellStart"/>
            <w:r w:rsidRPr="00261D64">
              <w:rPr>
                <w:i/>
                <w:sz w:val="20"/>
                <w:szCs w:val="20"/>
                <w:lang w:val="x-none"/>
              </w:rPr>
              <w:t>mcs</w:t>
            </w:r>
            <w:proofErr w:type="spellEnd"/>
            <w:r w:rsidRPr="00261D64">
              <w:rPr>
                <w:i/>
                <w:sz w:val="20"/>
                <w:szCs w:val="20"/>
                <w:lang w:val="x-none"/>
              </w:rPr>
              <w:t>-Table</w:t>
            </w:r>
            <w:r w:rsidRPr="00261D64" w:rsidDel="00DA5713">
              <w:rPr>
                <w:sz w:val="20"/>
                <w:szCs w:val="20"/>
                <w:lang w:val="x-none"/>
              </w:rPr>
              <w:t xml:space="preserve"> </w:t>
            </w:r>
            <w:r w:rsidRPr="00261D64">
              <w:rPr>
                <w:sz w:val="20"/>
                <w:szCs w:val="20"/>
                <w:lang w:val="x-none"/>
              </w:rPr>
              <w:t xml:space="preserve">in </w:t>
            </w:r>
            <w:proofErr w:type="spellStart"/>
            <w:r w:rsidRPr="00261D64">
              <w:rPr>
                <w:i/>
                <w:sz w:val="20"/>
                <w:szCs w:val="20"/>
                <w:lang w:val="x-none"/>
              </w:rPr>
              <w:t>configuredGrantConfig</w:t>
            </w:r>
            <w:proofErr w:type="spellEnd"/>
            <w:r w:rsidRPr="00261D64" w:rsidDel="00DA5713">
              <w:rPr>
                <w:sz w:val="20"/>
                <w:szCs w:val="20"/>
                <w:lang w:val="x-none"/>
              </w:rPr>
              <w:t xml:space="preserve"> </w:t>
            </w:r>
            <w:r w:rsidRPr="00261D64">
              <w:rPr>
                <w:sz w:val="20"/>
                <w:szCs w:val="20"/>
                <w:lang w:val="x-none"/>
              </w:rPr>
              <w:t xml:space="preserve">is set to 'qam256', </w:t>
            </w:r>
          </w:p>
          <w:p w14:paraId="204557F4"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t>if PUSCH is scheduled by a PDCCH with CRC scrambled by CS-RNTI or</w:t>
            </w:r>
          </w:p>
          <w:p w14:paraId="1F4C0110" w14:textId="77777777" w:rsidR="00FE7F61" w:rsidRPr="00261D64" w:rsidRDefault="00FE7F61" w:rsidP="009B12BE">
            <w:pPr>
              <w:autoSpaceDE/>
              <w:autoSpaceDN/>
              <w:adjustRightInd/>
              <w:snapToGrid/>
              <w:spacing w:after="180"/>
              <w:ind w:left="851" w:hanging="284"/>
              <w:jc w:val="left"/>
              <w:rPr>
                <w:sz w:val="20"/>
                <w:szCs w:val="20"/>
                <w:lang w:val="en-GB"/>
              </w:rPr>
            </w:pPr>
            <w:r w:rsidRPr="00261D64">
              <w:rPr>
                <w:sz w:val="20"/>
                <w:szCs w:val="20"/>
                <w:lang w:val="x-none"/>
              </w:rPr>
              <w:t>-</w:t>
            </w:r>
            <w:r w:rsidRPr="00261D64">
              <w:rPr>
                <w:sz w:val="20"/>
                <w:szCs w:val="20"/>
                <w:lang w:val="x-none"/>
              </w:rPr>
              <w:tab/>
              <w:t xml:space="preserve">if PUSCH is </w:t>
            </w:r>
            <w:r w:rsidRPr="00261D64">
              <w:rPr>
                <w:sz w:val="20"/>
                <w:szCs w:val="20"/>
                <w:lang w:val="en-GB"/>
              </w:rPr>
              <w:t>transmitted with configured grant</w:t>
            </w:r>
          </w:p>
          <w:p w14:paraId="41D178FC" w14:textId="77777777" w:rsidR="00FE7F61" w:rsidRPr="00261D64" w:rsidRDefault="00FE7F61" w:rsidP="009B12BE">
            <w:pPr>
              <w:autoSpaceDE/>
              <w:autoSpaceDN/>
              <w:adjustRightInd/>
              <w:snapToGrid/>
              <w:spacing w:after="180"/>
              <w:ind w:left="1135" w:hanging="284"/>
              <w:jc w:val="left"/>
              <w:rPr>
                <w:sz w:val="20"/>
                <w:szCs w:val="20"/>
                <w:lang w:val="x-none"/>
              </w:rPr>
            </w:pPr>
            <w:r w:rsidRPr="00261D64">
              <w:rPr>
                <w:sz w:val="20"/>
                <w:szCs w:val="20"/>
                <w:lang w:val="x-none"/>
              </w:rPr>
              <w:t>-</w:t>
            </w:r>
            <w:r w:rsidRPr="00261D64">
              <w:rPr>
                <w:sz w:val="20"/>
                <w:szCs w:val="20"/>
                <w:lang w:val="x-none"/>
              </w:rPr>
              <w:tab/>
              <w:t xml:space="preserve">the UE shall use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and Table 5.1.3.1-</w:t>
            </w:r>
            <w:r w:rsidRPr="00261D64">
              <w:rPr>
                <w:sz w:val="20"/>
                <w:szCs w:val="20"/>
                <w:lang w:val="en-GB"/>
              </w:rPr>
              <w:t>2</w:t>
            </w:r>
            <w:r w:rsidRPr="00261D64">
              <w:rPr>
                <w:sz w:val="20"/>
                <w:szCs w:val="20"/>
                <w:lang w:val="x-none"/>
              </w:rPr>
              <w:t xml:space="preserve"> to determine the modulation order (</w:t>
            </w:r>
            <w:proofErr w:type="spellStart"/>
            <w:r w:rsidRPr="00261D64">
              <w:rPr>
                <w:i/>
                <w:sz w:val="20"/>
                <w:szCs w:val="20"/>
                <w:lang w:val="x-none"/>
              </w:rPr>
              <w:t>Q</w:t>
            </w:r>
            <w:r w:rsidRPr="00261D64">
              <w:rPr>
                <w:i/>
                <w:sz w:val="20"/>
                <w:szCs w:val="20"/>
                <w:vertAlign w:val="subscript"/>
                <w:lang w:val="x-none"/>
              </w:rPr>
              <w:t>m</w:t>
            </w:r>
            <w:proofErr w:type="spellEnd"/>
            <w:r w:rsidRPr="00261D64">
              <w:rPr>
                <w:sz w:val="20"/>
                <w:szCs w:val="20"/>
                <w:lang w:val="x-none"/>
              </w:rPr>
              <w:t>) and Target code rate (</w:t>
            </w:r>
            <w:r w:rsidRPr="00261D64">
              <w:rPr>
                <w:i/>
                <w:sz w:val="20"/>
                <w:szCs w:val="20"/>
                <w:lang w:val="x-none"/>
              </w:rPr>
              <w:t>R</w:t>
            </w:r>
            <w:r w:rsidRPr="00261D64">
              <w:rPr>
                <w:sz w:val="20"/>
                <w:szCs w:val="20"/>
                <w:lang w:val="x-none"/>
              </w:rPr>
              <w:t xml:space="preserve">) used in the physical </w:t>
            </w:r>
            <w:r w:rsidRPr="00261D64">
              <w:rPr>
                <w:sz w:val="20"/>
                <w:szCs w:val="20"/>
              </w:rPr>
              <w:t>uplink</w:t>
            </w:r>
            <w:r w:rsidRPr="00261D64">
              <w:rPr>
                <w:sz w:val="20"/>
                <w:szCs w:val="20"/>
                <w:lang w:val="x-none"/>
              </w:rPr>
              <w:t xml:space="preserve"> shared channel.</w:t>
            </w:r>
          </w:p>
          <w:p w14:paraId="1C1B41E7" w14:textId="77777777" w:rsidR="00FE7F61" w:rsidRPr="00261D64" w:rsidRDefault="00FE7F61" w:rsidP="009B12BE">
            <w:pPr>
              <w:autoSpaceDE/>
              <w:autoSpaceDN/>
              <w:adjustRightInd/>
              <w:snapToGrid/>
              <w:spacing w:after="180"/>
              <w:ind w:left="568" w:hanging="284"/>
              <w:jc w:val="left"/>
              <w:rPr>
                <w:sz w:val="20"/>
                <w:szCs w:val="20"/>
                <w:lang w:val="x-none"/>
              </w:rPr>
            </w:pPr>
            <w:r w:rsidRPr="00261D64">
              <w:rPr>
                <w:sz w:val="20"/>
                <w:szCs w:val="20"/>
                <w:lang w:val="x-none"/>
              </w:rPr>
              <w:t>-</w:t>
            </w:r>
            <w:r w:rsidRPr="00261D64">
              <w:rPr>
                <w:sz w:val="20"/>
                <w:szCs w:val="20"/>
                <w:lang w:val="x-none"/>
              </w:rPr>
              <w:tab/>
            </w:r>
            <w:r w:rsidRPr="00261D64">
              <w:rPr>
                <w:sz w:val="20"/>
                <w:szCs w:val="20"/>
              </w:rPr>
              <w:t xml:space="preserve">elseif </w:t>
            </w:r>
            <w:proofErr w:type="spellStart"/>
            <w:r w:rsidRPr="00261D64">
              <w:rPr>
                <w:i/>
                <w:sz w:val="20"/>
                <w:szCs w:val="20"/>
                <w:lang w:val="x-none"/>
              </w:rPr>
              <w:t>mcs</w:t>
            </w:r>
            <w:proofErr w:type="spellEnd"/>
            <w:r w:rsidRPr="00261D64">
              <w:rPr>
                <w:i/>
                <w:sz w:val="20"/>
                <w:szCs w:val="20"/>
                <w:lang w:val="x-none"/>
              </w:rPr>
              <w:t>-Table</w:t>
            </w:r>
            <w:r w:rsidRPr="00261D64" w:rsidDel="00DA5713">
              <w:rPr>
                <w:sz w:val="20"/>
                <w:szCs w:val="20"/>
                <w:lang w:val="x-none"/>
              </w:rPr>
              <w:t xml:space="preserve"> </w:t>
            </w:r>
            <w:r w:rsidRPr="00261D64">
              <w:rPr>
                <w:sz w:val="20"/>
                <w:szCs w:val="20"/>
                <w:lang w:val="x-none"/>
              </w:rPr>
              <w:t xml:space="preserve">in </w:t>
            </w:r>
            <w:proofErr w:type="spellStart"/>
            <w:r w:rsidRPr="00261D64">
              <w:rPr>
                <w:i/>
                <w:sz w:val="20"/>
                <w:szCs w:val="20"/>
                <w:lang w:val="x-none"/>
              </w:rPr>
              <w:t>configuredGrantConfig</w:t>
            </w:r>
            <w:proofErr w:type="spellEnd"/>
            <w:r w:rsidRPr="00261D64" w:rsidDel="00DA5713">
              <w:rPr>
                <w:sz w:val="20"/>
                <w:szCs w:val="20"/>
                <w:lang w:val="x-none"/>
              </w:rPr>
              <w:t xml:space="preserve"> </w:t>
            </w:r>
            <w:r w:rsidRPr="00261D64">
              <w:rPr>
                <w:sz w:val="20"/>
                <w:szCs w:val="20"/>
                <w:lang w:val="x-none"/>
              </w:rPr>
              <w:t>is set to '</w:t>
            </w:r>
            <w:r w:rsidRPr="00261D64">
              <w:rPr>
                <w:color w:val="000000"/>
                <w:sz w:val="20"/>
                <w:szCs w:val="20"/>
                <w:lang w:val="x-none" w:eastAsia="zh-CN"/>
              </w:rPr>
              <w:t>qam64LowSE</w:t>
            </w:r>
            <w:r w:rsidRPr="00261D64">
              <w:rPr>
                <w:sz w:val="20"/>
                <w:szCs w:val="20"/>
                <w:lang w:val="x-none"/>
              </w:rPr>
              <w:t xml:space="preserve">', </w:t>
            </w:r>
          </w:p>
          <w:p w14:paraId="5CBBF30A"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t>if PUSCH is scheduled by a PDCCH with CRC scrambled by CS-RNTI or</w:t>
            </w:r>
          </w:p>
          <w:p w14:paraId="3167A259"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t xml:space="preserve">if PUSCH is </w:t>
            </w:r>
            <w:r w:rsidRPr="00261D64">
              <w:rPr>
                <w:sz w:val="20"/>
                <w:szCs w:val="20"/>
                <w:lang w:val="en-GB"/>
              </w:rPr>
              <w:t xml:space="preserve">transmitted </w:t>
            </w:r>
            <w:r w:rsidRPr="00261D64">
              <w:rPr>
                <w:sz w:val="20"/>
                <w:szCs w:val="20"/>
                <w:lang w:val="x-none"/>
              </w:rPr>
              <w:t>with configured grant,</w:t>
            </w:r>
          </w:p>
          <w:p w14:paraId="6FCBF065" w14:textId="77777777" w:rsidR="00FE7F61" w:rsidRPr="00261D64" w:rsidRDefault="00FE7F61" w:rsidP="009B12BE">
            <w:pPr>
              <w:autoSpaceDE/>
              <w:autoSpaceDN/>
              <w:adjustRightInd/>
              <w:snapToGrid/>
              <w:spacing w:after="180"/>
              <w:ind w:left="1135" w:hanging="284"/>
              <w:jc w:val="left"/>
              <w:rPr>
                <w:sz w:val="20"/>
                <w:szCs w:val="20"/>
                <w:lang w:val="x-none"/>
              </w:rPr>
            </w:pPr>
            <w:r w:rsidRPr="00261D64">
              <w:rPr>
                <w:sz w:val="20"/>
                <w:szCs w:val="20"/>
                <w:lang w:val="x-none"/>
              </w:rPr>
              <w:t>-</w:t>
            </w:r>
            <w:r w:rsidRPr="00261D64">
              <w:rPr>
                <w:sz w:val="20"/>
                <w:szCs w:val="20"/>
                <w:lang w:val="x-none"/>
              </w:rPr>
              <w:tab/>
              <w:t xml:space="preserve">the UE shall use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and Table 5.1.3.1-</w:t>
            </w:r>
            <w:r w:rsidRPr="00261D64">
              <w:rPr>
                <w:sz w:val="20"/>
                <w:szCs w:val="20"/>
                <w:lang w:val="en-GB"/>
              </w:rPr>
              <w:t>3</w:t>
            </w:r>
            <w:r w:rsidRPr="00261D64">
              <w:rPr>
                <w:sz w:val="20"/>
                <w:szCs w:val="20"/>
                <w:lang w:val="x-none"/>
              </w:rPr>
              <w:t xml:space="preserve"> to determine the modulation order (</w:t>
            </w:r>
            <w:proofErr w:type="spellStart"/>
            <w:r w:rsidRPr="00261D64">
              <w:rPr>
                <w:i/>
                <w:sz w:val="20"/>
                <w:szCs w:val="20"/>
                <w:lang w:val="x-none"/>
              </w:rPr>
              <w:t>Q</w:t>
            </w:r>
            <w:r w:rsidRPr="00261D64">
              <w:rPr>
                <w:i/>
                <w:sz w:val="20"/>
                <w:szCs w:val="20"/>
                <w:vertAlign w:val="subscript"/>
                <w:lang w:val="x-none"/>
              </w:rPr>
              <w:t>m</w:t>
            </w:r>
            <w:proofErr w:type="spellEnd"/>
            <w:r w:rsidRPr="00261D64">
              <w:rPr>
                <w:sz w:val="20"/>
                <w:szCs w:val="20"/>
                <w:lang w:val="x-none"/>
              </w:rPr>
              <w:t>) and Target code rate (</w:t>
            </w:r>
            <w:r w:rsidRPr="00261D64">
              <w:rPr>
                <w:i/>
                <w:sz w:val="20"/>
                <w:szCs w:val="20"/>
                <w:lang w:val="x-none"/>
              </w:rPr>
              <w:t>R</w:t>
            </w:r>
            <w:r w:rsidRPr="00261D64">
              <w:rPr>
                <w:sz w:val="20"/>
                <w:szCs w:val="20"/>
                <w:lang w:val="x-none"/>
              </w:rPr>
              <w:t xml:space="preserve">) used in the physical </w:t>
            </w:r>
            <w:r w:rsidRPr="00261D64">
              <w:rPr>
                <w:sz w:val="20"/>
                <w:szCs w:val="20"/>
              </w:rPr>
              <w:t>uplink</w:t>
            </w:r>
            <w:r w:rsidRPr="00261D64">
              <w:rPr>
                <w:sz w:val="20"/>
                <w:szCs w:val="20"/>
                <w:lang w:val="x-none"/>
              </w:rPr>
              <w:t xml:space="preserve"> shared channel. </w:t>
            </w:r>
          </w:p>
          <w:p w14:paraId="7DD23824" w14:textId="77777777" w:rsidR="00FE7F61" w:rsidRPr="00261D64" w:rsidRDefault="00FE7F61" w:rsidP="009B12BE">
            <w:pPr>
              <w:autoSpaceDE/>
              <w:autoSpaceDN/>
              <w:adjustRightInd/>
              <w:snapToGrid/>
              <w:spacing w:after="180"/>
              <w:ind w:left="568" w:hanging="284"/>
              <w:jc w:val="left"/>
              <w:rPr>
                <w:sz w:val="20"/>
                <w:szCs w:val="20"/>
              </w:rPr>
            </w:pPr>
            <w:r w:rsidRPr="00261D64">
              <w:rPr>
                <w:sz w:val="20"/>
                <w:szCs w:val="20"/>
                <w:lang w:val="x-none"/>
              </w:rPr>
              <w:t>-</w:t>
            </w:r>
            <w:r w:rsidRPr="00261D64">
              <w:rPr>
                <w:sz w:val="20"/>
                <w:szCs w:val="20"/>
                <w:lang w:val="x-none"/>
              </w:rPr>
              <w:tab/>
            </w:r>
            <w:r w:rsidRPr="00261D64">
              <w:rPr>
                <w:sz w:val="20"/>
                <w:szCs w:val="20"/>
              </w:rPr>
              <w:t xml:space="preserve">elseif for a </w:t>
            </w:r>
            <w:proofErr w:type="spellStart"/>
            <w:r w:rsidRPr="00261D64">
              <w:rPr>
                <w:sz w:val="20"/>
                <w:szCs w:val="20"/>
              </w:rPr>
              <w:t>MsgA</w:t>
            </w:r>
            <w:proofErr w:type="spellEnd"/>
            <w:r w:rsidRPr="00261D64">
              <w:rPr>
                <w:sz w:val="20"/>
                <w:szCs w:val="20"/>
              </w:rPr>
              <w:t xml:space="preserve"> PUSCH transmission, </w:t>
            </w:r>
          </w:p>
          <w:p w14:paraId="04C0BB30"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r>
            <w:r w:rsidRPr="00261D64">
              <w:rPr>
                <w:sz w:val="20"/>
                <w:szCs w:val="20"/>
              </w:rPr>
              <w:t xml:space="preserve">the UE shall use higher layer parameter </w:t>
            </w:r>
            <w:proofErr w:type="spellStart"/>
            <w:r w:rsidRPr="00261D64">
              <w:rPr>
                <w:i/>
                <w:sz w:val="20"/>
                <w:szCs w:val="20"/>
              </w:rPr>
              <w:t>msgA</w:t>
            </w:r>
            <w:proofErr w:type="spellEnd"/>
            <w:r w:rsidRPr="00261D64">
              <w:rPr>
                <w:i/>
                <w:sz w:val="20"/>
                <w:szCs w:val="20"/>
              </w:rPr>
              <w:t xml:space="preserve">-MCS </w:t>
            </w:r>
            <w:r w:rsidRPr="00261D64">
              <w:rPr>
                <w:sz w:val="20"/>
                <w:szCs w:val="20"/>
              </w:rPr>
              <w:t xml:space="preserve">for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w:t>
            </w:r>
            <w:r w:rsidRPr="00261D64">
              <w:rPr>
                <w:sz w:val="20"/>
                <w:szCs w:val="20"/>
              </w:rPr>
              <w:t xml:space="preserve">and </w:t>
            </w:r>
            <w:r w:rsidRPr="00261D64">
              <w:rPr>
                <w:sz w:val="20"/>
                <w:szCs w:val="20"/>
                <w:lang w:val="x-none"/>
              </w:rPr>
              <w:t>Table 5.1.3.1-1 to determine the Target code rate (</w:t>
            </w:r>
            <w:r w:rsidRPr="00261D64">
              <w:rPr>
                <w:i/>
                <w:sz w:val="20"/>
                <w:szCs w:val="20"/>
                <w:lang w:val="x-none"/>
              </w:rPr>
              <w:t>R</w:t>
            </w:r>
            <w:r w:rsidRPr="00261D64">
              <w:rPr>
                <w:sz w:val="20"/>
                <w:szCs w:val="20"/>
                <w:lang w:val="x-none"/>
              </w:rPr>
              <w:t xml:space="preserve">) used in the physical </w:t>
            </w:r>
            <w:r w:rsidRPr="00261D64">
              <w:rPr>
                <w:sz w:val="20"/>
                <w:szCs w:val="20"/>
              </w:rPr>
              <w:t>uplink</w:t>
            </w:r>
            <w:r w:rsidRPr="00261D64">
              <w:rPr>
                <w:sz w:val="20"/>
                <w:szCs w:val="20"/>
                <w:lang w:val="x-none"/>
              </w:rPr>
              <w:t xml:space="preserve"> shared channel.</w:t>
            </w:r>
          </w:p>
          <w:p w14:paraId="70D9C886" w14:textId="60F0BF12" w:rsidR="00FE7F61" w:rsidRPr="00261D64" w:rsidRDefault="00FE7F61" w:rsidP="009B12BE">
            <w:pPr>
              <w:autoSpaceDE/>
              <w:autoSpaceDN/>
              <w:adjustRightInd/>
              <w:snapToGrid/>
              <w:spacing w:after="180"/>
              <w:ind w:left="568" w:hanging="284"/>
              <w:jc w:val="left"/>
              <w:rPr>
                <w:rFonts w:eastAsia="Batang"/>
                <w:sz w:val="20"/>
                <w:szCs w:val="20"/>
                <w:lang w:val="x-none"/>
              </w:rPr>
            </w:pPr>
            <w:r w:rsidRPr="00261D64">
              <w:rPr>
                <w:sz w:val="20"/>
                <w:szCs w:val="20"/>
                <w:lang w:val="x-none"/>
              </w:rPr>
              <w:t>-</w:t>
            </w:r>
            <w:r w:rsidRPr="00261D64">
              <w:rPr>
                <w:sz w:val="20"/>
                <w:szCs w:val="20"/>
                <w:lang w:val="x-none"/>
              </w:rPr>
              <w:tab/>
              <w:t>elseif</w:t>
            </w:r>
            <w:ins w:id="35" w:author="Huawei" w:date="2022-01-11T17:26:00Z">
              <w:r>
                <w:rPr>
                  <w:sz w:val="20"/>
                  <w:szCs w:val="20"/>
                  <w:lang w:val="en-GB"/>
                </w:rPr>
                <w:t xml:space="preserve"> the UE transmitted </w:t>
              </w:r>
            </w:ins>
            <w:ins w:id="36" w:author="Huawei" w:date="2022-01-11T17:42:00Z">
              <w:r>
                <w:rPr>
                  <w:sz w:val="20"/>
                  <w:szCs w:val="20"/>
                  <w:lang w:val="en-GB"/>
                </w:rPr>
                <w:t>the</w:t>
              </w:r>
            </w:ins>
            <w:ins w:id="37" w:author="Huawei" w:date="2022-01-11T17:26:00Z">
              <w:r>
                <w:rPr>
                  <w:sz w:val="20"/>
                  <w:szCs w:val="20"/>
                  <w:lang w:val="en-GB"/>
                </w:rPr>
                <w:t xml:space="preserve"> Random Access preamble determined </w:t>
              </w:r>
            </w:ins>
            <w:ins w:id="38" w:author="Huawei" w:date="2022-01-11T20:31:00Z">
              <w:r>
                <w:rPr>
                  <w:sz w:val="20"/>
                  <w:szCs w:val="20"/>
                  <w:lang w:val="en-GB"/>
                </w:rPr>
                <w:t>from</w:t>
              </w:r>
            </w:ins>
            <w:ins w:id="39" w:author="Huawei" w:date="2022-01-11T17:26:00Z">
              <w:r>
                <w:rPr>
                  <w:sz w:val="20"/>
                  <w:szCs w:val="20"/>
                  <w:lang w:val="en-GB"/>
                </w:rPr>
                <w:t xml:space="preserve"> </w:t>
              </w:r>
              <w:r w:rsidRPr="009B12BE">
                <w:rPr>
                  <w:i/>
                  <w:sz w:val="20"/>
                  <w:szCs w:val="20"/>
                  <w:lang w:val="x-none" w:eastAsia="zh-CN"/>
                </w:rPr>
                <w:t>Msg3Reptitions-CB-PreamblesPerSharedRO</w:t>
              </w:r>
            </w:ins>
            <w:del w:id="40" w:author="Huawei" w:date="2022-01-11T17:26:00Z">
              <w:r w:rsidRPr="00261D64" w:rsidDel="002E40A8">
                <w:rPr>
                  <w:sz w:val="20"/>
                  <w:szCs w:val="20"/>
                  <w:lang w:val="x-none"/>
                </w:rPr>
                <w:delText xml:space="preserve"> for PUSCH repetition type A</w:delText>
              </w:r>
            </w:del>
            <w:r w:rsidRPr="00261D64">
              <w:rPr>
                <w:sz w:val="20"/>
                <w:szCs w:val="20"/>
                <w:lang w:val="x-none"/>
              </w:rPr>
              <w:t>, when transmitting PUSCH scheduled by RAR UL grant</w:t>
            </w:r>
            <w:r w:rsidRPr="00261D64">
              <w:rPr>
                <w:rFonts w:eastAsia="Batang"/>
                <w:sz w:val="20"/>
                <w:szCs w:val="20"/>
                <w:lang w:val="x-none"/>
              </w:rPr>
              <w:t>,</w:t>
            </w:r>
          </w:p>
          <w:p w14:paraId="6DEE9D56" w14:textId="77777777" w:rsidR="00FE7F61" w:rsidRPr="00261D64" w:rsidRDefault="00FE7F61" w:rsidP="009B12BE">
            <w:pPr>
              <w:autoSpaceDE/>
              <w:autoSpaceDN/>
              <w:adjustRightInd/>
              <w:snapToGrid/>
              <w:spacing w:after="180"/>
              <w:ind w:left="851" w:hanging="284"/>
              <w:jc w:val="left"/>
              <w:rPr>
                <w:sz w:val="20"/>
                <w:szCs w:val="20"/>
                <w:lang w:val="en-GB"/>
              </w:rPr>
            </w:pPr>
            <w:r w:rsidRPr="00261D64">
              <w:rPr>
                <w:sz w:val="20"/>
                <w:szCs w:val="20"/>
                <w:lang w:val="x-none"/>
              </w:rPr>
              <w:t>-</w:t>
            </w:r>
            <w:r w:rsidRPr="00261D64">
              <w:rPr>
                <w:sz w:val="20"/>
                <w:szCs w:val="20"/>
                <w:lang w:val="x-none"/>
              </w:rPr>
              <w:tab/>
              <w:t xml:space="preserve">the 2 LSBs of the MCS information field of the RAR UL grant provide a codepoint to determine the MCS index </w:t>
            </w:r>
            <w:r w:rsidRPr="00261D64">
              <w:rPr>
                <w:i/>
                <w:color w:val="000000"/>
                <w:sz w:val="20"/>
                <w:szCs w:val="20"/>
                <w:lang w:val="x-none"/>
              </w:rPr>
              <w:t>I</w:t>
            </w:r>
            <w:r w:rsidRPr="00261D64">
              <w:rPr>
                <w:i/>
                <w:color w:val="000000"/>
                <w:sz w:val="20"/>
                <w:szCs w:val="20"/>
                <w:vertAlign w:val="subscript"/>
                <w:lang w:val="x-none"/>
              </w:rPr>
              <w:t>MCS</w:t>
            </w:r>
            <w:r w:rsidRPr="00261D64">
              <w:rPr>
                <w:i/>
                <w:iCs/>
                <w:sz w:val="20"/>
                <w:szCs w:val="20"/>
                <w:lang w:val="x-none"/>
              </w:rPr>
              <w:t xml:space="preserve"> </w:t>
            </w:r>
            <w:r w:rsidRPr="00261D64">
              <w:rPr>
                <w:sz w:val="20"/>
                <w:szCs w:val="20"/>
                <w:lang w:val="x-none"/>
              </w:rPr>
              <w:t xml:space="preserve">according to Table </w:t>
            </w:r>
            <w:r w:rsidRPr="00261D64">
              <w:rPr>
                <w:color w:val="000000"/>
                <w:sz w:val="20"/>
                <w:szCs w:val="20"/>
                <w:lang w:val="x-none"/>
              </w:rPr>
              <w:t>6.1.4.1-3</w:t>
            </w:r>
            <w:r w:rsidRPr="00261D64">
              <w:rPr>
                <w:sz w:val="20"/>
                <w:szCs w:val="20"/>
                <w:lang w:val="x-none"/>
              </w:rPr>
              <w:t xml:space="preserve">, based on whether or not the higher layer parameter </w:t>
            </w:r>
            <w:r w:rsidRPr="00261D64">
              <w:rPr>
                <w:i/>
                <w:iCs/>
                <w:sz w:val="20"/>
                <w:szCs w:val="20"/>
                <w:lang w:val="x-none"/>
              </w:rPr>
              <w:t xml:space="preserve">mcs-Msg3Repetition </w:t>
            </w:r>
            <w:r w:rsidRPr="00261D64">
              <w:rPr>
                <w:sz w:val="20"/>
                <w:szCs w:val="20"/>
                <w:lang w:val="x-none"/>
              </w:rPr>
              <w:t xml:space="preserve">is configured. The UE shall use the determined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and Table 5.1.3.1-1 to determine the modulation order (</w:t>
            </w:r>
            <w:proofErr w:type="spellStart"/>
            <w:r w:rsidRPr="00261D64">
              <w:rPr>
                <w:i/>
                <w:sz w:val="20"/>
                <w:szCs w:val="20"/>
                <w:lang w:val="x-none"/>
              </w:rPr>
              <w:t>Q</w:t>
            </w:r>
            <w:r w:rsidRPr="00261D64">
              <w:rPr>
                <w:i/>
                <w:sz w:val="20"/>
                <w:szCs w:val="20"/>
                <w:vertAlign w:val="subscript"/>
                <w:lang w:val="x-none"/>
              </w:rPr>
              <w:t>m</w:t>
            </w:r>
            <w:proofErr w:type="spellEnd"/>
            <w:r w:rsidRPr="00261D64">
              <w:rPr>
                <w:sz w:val="20"/>
                <w:szCs w:val="20"/>
                <w:lang w:val="x-none"/>
              </w:rPr>
              <w:t>) and Target code rate (</w:t>
            </w:r>
            <w:r w:rsidRPr="00261D64">
              <w:rPr>
                <w:i/>
                <w:sz w:val="20"/>
                <w:szCs w:val="20"/>
                <w:lang w:val="x-none"/>
              </w:rPr>
              <w:t>R</w:t>
            </w:r>
            <w:r w:rsidRPr="00261D64">
              <w:rPr>
                <w:sz w:val="20"/>
                <w:szCs w:val="20"/>
                <w:lang w:val="x-none"/>
              </w:rPr>
              <w:t>) used in the physical uplink shared channel.</w:t>
            </w:r>
          </w:p>
          <w:p w14:paraId="7616D25E" w14:textId="77777777" w:rsidR="00FE7F61" w:rsidRPr="00261D64" w:rsidRDefault="00FE7F61" w:rsidP="009B12BE">
            <w:pPr>
              <w:autoSpaceDE/>
              <w:autoSpaceDN/>
              <w:adjustRightInd/>
              <w:snapToGrid/>
              <w:spacing w:after="180"/>
              <w:ind w:left="568" w:hanging="284"/>
              <w:jc w:val="left"/>
              <w:rPr>
                <w:sz w:val="20"/>
                <w:szCs w:val="20"/>
                <w:lang w:val="x-none"/>
              </w:rPr>
            </w:pPr>
            <w:r w:rsidRPr="00261D64">
              <w:rPr>
                <w:sz w:val="20"/>
                <w:szCs w:val="20"/>
                <w:lang w:val="x-none"/>
              </w:rPr>
              <w:t>-</w:t>
            </w:r>
            <w:r w:rsidRPr="00261D64">
              <w:rPr>
                <w:sz w:val="20"/>
                <w:szCs w:val="20"/>
                <w:lang w:val="x-none"/>
              </w:rPr>
              <w:tab/>
              <w:t>else</w:t>
            </w:r>
          </w:p>
          <w:p w14:paraId="6491502A"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t xml:space="preserve">the UE shall use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and Table 5.1.3.1-</w:t>
            </w:r>
            <w:r w:rsidRPr="00261D64">
              <w:rPr>
                <w:sz w:val="20"/>
                <w:szCs w:val="20"/>
                <w:lang w:val="en-GB"/>
              </w:rPr>
              <w:t>1</w:t>
            </w:r>
            <w:r w:rsidRPr="00261D64">
              <w:rPr>
                <w:sz w:val="20"/>
                <w:szCs w:val="20"/>
                <w:lang w:val="x-none"/>
              </w:rPr>
              <w:t xml:space="preserve"> to determine the modulation order (</w:t>
            </w:r>
            <w:proofErr w:type="spellStart"/>
            <w:r w:rsidRPr="00261D64">
              <w:rPr>
                <w:i/>
                <w:sz w:val="20"/>
                <w:szCs w:val="20"/>
                <w:lang w:val="x-none"/>
              </w:rPr>
              <w:t>Q</w:t>
            </w:r>
            <w:r w:rsidRPr="00261D64">
              <w:rPr>
                <w:i/>
                <w:sz w:val="20"/>
                <w:szCs w:val="20"/>
                <w:vertAlign w:val="subscript"/>
                <w:lang w:val="x-none"/>
              </w:rPr>
              <w:t>m</w:t>
            </w:r>
            <w:proofErr w:type="spellEnd"/>
            <w:r w:rsidRPr="00261D64">
              <w:rPr>
                <w:sz w:val="20"/>
                <w:szCs w:val="20"/>
                <w:lang w:val="x-none"/>
              </w:rPr>
              <w:t>) and Target code rate (</w:t>
            </w:r>
            <w:r w:rsidRPr="00261D64">
              <w:rPr>
                <w:i/>
                <w:sz w:val="20"/>
                <w:szCs w:val="20"/>
                <w:lang w:val="x-none"/>
              </w:rPr>
              <w:t>R</w:t>
            </w:r>
            <w:r w:rsidRPr="00261D64">
              <w:rPr>
                <w:sz w:val="20"/>
                <w:szCs w:val="20"/>
                <w:lang w:val="x-none"/>
              </w:rPr>
              <w:t xml:space="preserve">) used in the physical </w:t>
            </w:r>
            <w:r w:rsidRPr="00261D64">
              <w:rPr>
                <w:sz w:val="20"/>
                <w:szCs w:val="20"/>
                <w:lang w:val="en-GB"/>
              </w:rPr>
              <w:t>uplink</w:t>
            </w:r>
            <w:r w:rsidRPr="00261D64">
              <w:rPr>
                <w:sz w:val="20"/>
                <w:szCs w:val="20"/>
                <w:lang w:val="x-none"/>
              </w:rPr>
              <w:t xml:space="preserve"> shared channel.</w:t>
            </w:r>
          </w:p>
          <w:p w14:paraId="35BD4A61" w14:textId="77777777" w:rsidR="00FE7F61" w:rsidRPr="00261D64" w:rsidRDefault="00FE7F61" w:rsidP="009B12BE">
            <w:pPr>
              <w:autoSpaceDE/>
              <w:autoSpaceDN/>
              <w:adjustRightInd/>
              <w:snapToGrid/>
              <w:spacing w:after="180"/>
              <w:ind w:left="568" w:hanging="284"/>
              <w:jc w:val="left"/>
              <w:rPr>
                <w:sz w:val="20"/>
                <w:szCs w:val="20"/>
                <w:lang w:val="x-none"/>
              </w:rPr>
            </w:pPr>
            <w:r w:rsidRPr="00261D64">
              <w:rPr>
                <w:sz w:val="20"/>
                <w:szCs w:val="20"/>
                <w:lang w:val="x-none"/>
              </w:rPr>
              <w:t>else</w:t>
            </w:r>
          </w:p>
          <w:p w14:paraId="39DB2D07" w14:textId="77777777" w:rsidR="00FE7F61" w:rsidRPr="00261D64" w:rsidRDefault="00FE7F61" w:rsidP="009B12BE">
            <w:pPr>
              <w:autoSpaceDE/>
              <w:autoSpaceDN/>
              <w:adjustRightInd/>
              <w:snapToGrid/>
              <w:spacing w:after="180"/>
              <w:ind w:left="568" w:hanging="284"/>
              <w:jc w:val="left"/>
              <w:rPr>
                <w:sz w:val="20"/>
                <w:szCs w:val="20"/>
                <w:lang w:val="x-none"/>
              </w:rPr>
            </w:pPr>
            <w:r w:rsidRPr="00261D64">
              <w:rPr>
                <w:sz w:val="20"/>
                <w:szCs w:val="20"/>
                <w:lang w:val="x-none"/>
              </w:rPr>
              <w:t>-</w:t>
            </w:r>
            <w:r w:rsidRPr="00261D64">
              <w:rPr>
                <w:sz w:val="20"/>
                <w:szCs w:val="20"/>
                <w:lang w:val="x-none"/>
              </w:rPr>
              <w:tab/>
              <w:t xml:space="preserve">if </w:t>
            </w:r>
            <w:r w:rsidRPr="00261D64">
              <w:rPr>
                <w:i/>
                <w:sz w:val="20"/>
                <w:szCs w:val="20"/>
                <w:lang w:val="x-none"/>
              </w:rPr>
              <w:t>mcs-TableTransformPrecoderDCI-0-2</w:t>
            </w:r>
            <w:r w:rsidRPr="00261D64" w:rsidDel="00DA5713">
              <w:rPr>
                <w:i/>
                <w:sz w:val="20"/>
                <w:szCs w:val="20"/>
                <w:lang w:val="x-none"/>
              </w:rPr>
              <w:t xml:space="preserve"> </w:t>
            </w:r>
            <w:r w:rsidRPr="00261D64">
              <w:rPr>
                <w:sz w:val="20"/>
                <w:szCs w:val="20"/>
                <w:lang w:val="x-none"/>
              </w:rPr>
              <w:t xml:space="preserve">in </w:t>
            </w:r>
            <w:proofErr w:type="spellStart"/>
            <w:r w:rsidRPr="00261D64">
              <w:rPr>
                <w:i/>
                <w:sz w:val="20"/>
                <w:szCs w:val="20"/>
                <w:lang w:val="x-none"/>
              </w:rPr>
              <w:t>pusch</w:t>
            </w:r>
            <w:proofErr w:type="spellEnd"/>
            <w:r w:rsidRPr="00261D64">
              <w:rPr>
                <w:i/>
                <w:sz w:val="20"/>
                <w:szCs w:val="20"/>
                <w:lang w:val="x-none"/>
              </w:rPr>
              <w:t>-Config</w:t>
            </w:r>
            <w:r w:rsidRPr="00261D64">
              <w:rPr>
                <w:i/>
                <w:sz w:val="20"/>
                <w:szCs w:val="20"/>
              </w:rPr>
              <w:t xml:space="preserve"> </w:t>
            </w:r>
            <w:r w:rsidRPr="00261D64">
              <w:rPr>
                <w:sz w:val="20"/>
                <w:szCs w:val="20"/>
                <w:lang w:val="x-none" w:eastAsia="zh-CN"/>
              </w:rPr>
              <w:t>is set to 'qam256'</w:t>
            </w:r>
            <w:r w:rsidRPr="00261D64">
              <w:rPr>
                <w:sz w:val="20"/>
                <w:szCs w:val="20"/>
                <w:lang w:val="x-none"/>
              </w:rPr>
              <w:t xml:space="preserve">, and PUSCH is scheduled by </w:t>
            </w:r>
            <w:r w:rsidRPr="00261D64">
              <w:rPr>
                <w:sz w:val="20"/>
                <w:szCs w:val="20"/>
                <w:lang w:val="x-none"/>
              </w:rPr>
              <w:lastRenderedPageBreak/>
              <w:t>a PDCCH with DCI format 0_2 with CRC scrambled by C-RNTI or SP-CSI-RNTI,</w:t>
            </w:r>
          </w:p>
          <w:p w14:paraId="285B2B74"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t xml:space="preserve">the UE shall use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and Table 5.1.3.1.-2 to determine the modulation order (</w:t>
            </w:r>
            <w:proofErr w:type="spellStart"/>
            <w:r w:rsidRPr="00261D64">
              <w:rPr>
                <w:i/>
                <w:sz w:val="20"/>
                <w:szCs w:val="20"/>
                <w:lang w:val="x-none"/>
              </w:rPr>
              <w:t>Q</w:t>
            </w:r>
            <w:r w:rsidRPr="00261D64">
              <w:rPr>
                <w:i/>
                <w:sz w:val="20"/>
                <w:szCs w:val="20"/>
                <w:vertAlign w:val="subscript"/>
                <w:lang w:val="x-none"/>
              </w:rPr>
              <w:t>m</w:t>
            </w:r>
            <w:proofErr w:type="spellEnd"/>
            <w:r w:rsidRPr="00261D64">
              <w:rPr>
                <w:sz w:val="20"/>
                <w:szCs w:val="20"/>
                <w:lang w:val="x-none"/>
              </w:rPr>
              <w:t>) and Target code rate (</w:t>
            </w:r>
            <w:r w:rsidRPr="00261D64">
              <w:rPr>
                <w:i/>
                <w:sz w:val="20"/>
                <w:szCs w:val="20"/>
                <w:lang w:val="x-none"/>
              </w:rPr>
              <w:t>R</w:t>
            </w:r>
            <w:r w:rsidRPr="00261D64">
              <w:rPr>
                <w:sz w:val="20"/>
                <w:szCs w:val="20"/>
                <w:lang w:val="x-none"/>
              </w:rPr>
              <w:t xml:space="preserve">) used in the physical uplink shared channel. </w:t>
            </w:r>
          </w:p>
          <w:p w14:paraId="4C9EC6AC" w14:textId="77777777" w:rsidR="00FE7F61" w:rsidRPr="00261D64" w:rsidRDefault="00FE7F61" w:rsidP="009B12BE">
            <w:pPr>
              <w:autoSpaceDE/>
              <w:autoSpaceDN/>
              <w:adjustRightInd/>
              <w:snapToGrid/>
              <w:spacing w:after="180"/>
              <w:ind w:left="568" w:hanging="284"/>
              <w:jc w:val="left"/>
              <w:rPr>
                <w:sz w:val="20"/>
                <w:szCs w:val="20"/>
              </w:rPr>
            </w:pPr>
            <w:r w:rsidRPr="00261D64">
              <w:rPr>
                <w:sz w:val="20"/>
                <w:szCs w:val="20"/>
                <w:lang w:val="x-none"/>
              </w:rPr>
              <w:t>-</w:t>
            </w:r>
            <w:r w:rsidRPr="00261D64">
              <w:rPr>
                <w:sz w:val="20"/>
                <w:szCs w:val="20"/>
                <w:lang w:val="x-none"/>
              </w:rPr>
              <w:tab/>
            </w:r>
            <w:r w:rsidRPr="00261D64">
              <w:rPr>
                <w:sz w:val="20"/>
                <w:szCs w:val="20"/>
              </w:rPr>
              <w:t xml:space="preserve">elseif </w:t>
            </w:r>
            <w:r w:rsidRPr="00261D64">
              <w:rPr>
                <w:color w:val="000000"/>
                <w:sz w:val="20"/>
                <w:szCs w:val="20"/>
                <w:lang w:val="x-none"/>
              </w:rPr>
              <w:t xml:space="preserve">the UE is not configured with MCS-C-RNTI, </w:t>
            </w:r>
            <w:r w:rsidRPr="00261D64">
              <w:rPr>
                <w:i/>
                <w:color w:val="000000"/>
                <w:sz w:val="20"/>
                <w:szCs w:val="20"/>
                <w:lang w:val="x-none"/>
              </w:rPr>
              <w:t>mcs-TableTransformPrecoderDCI-0-2</w:t>
            </w:r>
            <w:r w:rsidRPr="00261D64" w:rsidDel="00DA5713">
              <w:rPr>
                <w:i/>
                <w:color w:val="000000"/>
                <w:sz w:val="20"/>
                <w:szCs w:val="20"/>
                <w:lang w:val="x-none"/>
              </w:rPr>
              <w:t xml:space="preserve"> </w:t>
            </w:r>
            <w:r w:rsidRPr="00261D64">
              <w:rPr>
                <w:color w:val="000000"/>
                <w:sz w:val="20"/>
                <w:szCs w:val="20"/>
              </w:rPr>
              <w:t>in</w:t>
            </w:r>
            <w:r w:rsidRPr="00261D64">
              <w:rPr>
                <w:color w:val="000000"/>
                <w:sz w:val="20"/>
                <w:szCs w:val="20"/>
                <w:lang w:val="x-none"/>
              </w:rPr>
              <w:t xml:space="preserve"> </w:t>
            </w:r>
            <w:proofErr w:type="spellStart"/>
            <w:r w:rsidRPr="00261D64">
              <w:rPr>
                <w:i/>
                <w:color w:val="000000"/>
                <w:sz w:val="20"/>
                <w:szCs w:val="20"/>
                <w:lang w:val="x-none"/>
              </w:rPr>
              <w:t>pusch</w:t>
            </w:r>
            <w:proofErr w:type="spellEnd"/>
            <w:r w:rsidRPr="00261D64">
              <w:rPr>
                <w:i/>
                <w:color w:val="000000"/>
                <w:sz w:val="20"/>
                <w:szCs w:val="20"/>
                <w:lang w:val="x-none"/>
              </w:rPr>
              <w:t>-Config</w:t>
            </w:r>
            <w:r w:rsidRPr="00261D64" w:rsidDel="00BA63FF">
              <w:rPr>
                <w:color w:val="000000"/>
                <w:sz w:val="20"/>
                <w:szCs w:val="20"/>
                <w:lang w:val="x-none"/>
              </w:rPr>
              <w:t xml:space="preserve"> </w:t>
            </w:r>
            <w:r w:rsidRPr="00261D64">
              <w:rPr>
                <w:color w:val="000000"/>
                <w:sz w:val="20"/>
                <w:szCs w:val="20"/>
                <w:lang w:val="x-none" w:eastAsia="zh-CN"/>
              </w:rPr>
              <w:t>is set to 'qam64LowSE'</w:t>
            </w:r>
            <w:r w:rsidRPr="00261D64">
              <w:rPr>
                <w:color w:val="000000"/>
                <w:sz w:val="20"/>
                <w:szCs w:val="20"/>
                <w:lang w:val="x-none"/>
              </w:rPr>
              <w:t>, and the P</w:t>
            </w:r>
            <w:r w:rsidRPr="00261D64">
              <w:rPr>
                <w:color w:val="000000"/>
                <w:sz w:val="20"/>
                <w:szCs w:val="20"/>
              </w:rPr>
              <w:t>U</w:t>
            </w:r>
            <w:r w:rsidRPr="00261D64">
              <w:rPr>
                <w:color w:val="000000"/>
                <w:sz w:val="20"/>
                <w:szCs w:val="20"/>
                <w:lang w:val="x-none"/>
              </w:rPr>
              <w:t xml:space="preserve">SCH is scheduled by a PDCCH </w:t>
            </w:r>
            <w:r w:rsidRPr="00261D64">
              <w:rPr>
                <w:sz w:val="20"/>
                <w:szCs w:val="20"/>
                <w:lang w:val="x-none"/>
              </w:rPr>
              <w:t xml:space="preserve">with DCI format 0_2 </w:t>
            </w:r>
            <w:r w:rsidRPr="00261D64">
              <w:rPr>
                <w:color w:val="000000"/>
                <w:sz w:val="20"/>
                <w:szCs w:val="20"/>
                <w:lang w:val="x-none"/>
              </w:rPr>
              <w:t>with CRC scrambled by C-RNTI or SP-CSI-RNTI</w:t>
            </w:r>
            <w:r w:rsidRPr="00261D64">
              <w:rPr>
                <w:color w:val="000000"/>
                <w:sz w:val="20"/>
                <w:szCs w:val="20"/>
              </w:rPr>
              <w:t>,</w:t>
            </w:r>
          </w:p>
          <w:p w14:paraId="0238A3E8"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t xml:space="preserve">the UE shall use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and Table </w:t>
            </w:r>
            <w:r w:rsidRPr="00261D64">
              <w:rPr>
                <w:sz w:val="20"/>
                <w:szCs w:val="20"/>
              </w:rPr>
              <w:t>6</w:t>
            </w:r>
            <w:r w:rsidRPr="00261D64">
              <w:rPr>
                <w:sz w:val="20"/>
                <w:szCs w:val="20"/>
                <w:lang w:val="x-none"/>
              </w:rPr>
              <w:t>.1.</w:t>
            </w:r>
            <w:r w:rsidRPr="00261D64">
              <w:rPr>
                <w:sz w:val="20"/>
                <w:szCs w:val="20"/>
              </w:rPr>
              <w:t>4</w:t>
            </w:r>
            <w:r w:rsidRPr="00261D64">
              <w:rPr>
                <w:sz w:val="20"/>
                <w:szCs w:val="20"/>
                <w:lang w:val="x-none"/>
              </w:rPr>
              <w:t>.1-</w:t>
            </w:r>
            <w:r w:rsidRPr="00261D64">
              <w:rPr>
                <w:sz w:val="20"/>
                <w:szCs w:val="20"/>
              </w:rPr>
              <w:t>2</w:t>
            </w:r>
            <w:r w:rsidRPr="00261D64">
              <w:rPr>
                <w:sz w:val="20"/>
                <w:szCs w:val="20"/>
                <w:lang w:val="x-none"/>
              </w:rPr>
              <w:t xml:space="preserve"> to determine the modulation order (</w:t>
            </w:r>
            <w:proofErr w:type="spellStart"/>
            <w:r w:rsidRPr="00261D64">
              <w:rPr>
                <w:i/>
                <w:sz w:val="20"/>
                <w:szCs w:val="20"/>
                <w:lang w:val="x-none"/>
              </w:rPr>
              <w:t>Q</w:t>
            </w:r>
            <w:r w:rsidRPr="00261D64">
              <w:rPr>
                <w:i/>
                <w:sz w:val="20"/>
                <w:szCs w:val="20"/>
                <w:vertAlign w:val="subscript"/>
                <w:lang w:val="x-none"/>
              </w:rPr>
              <w:t>m</w:t>
            </w:r>
            <w:proofErr w:type="spellEnd"/>
            <w:r w:rsidRPr="00261D64">
              <w:rPr>
                <w:sz w:val="20"/>
                <w:szCs w:val="20"/>
                <w:lang w:val="x-none"/>
              </w:rPr>
              <w:t>) and Target code rate (</w:t>
            </w:r>
            <w:r w:rsidRPr="00261D64">
              <w:rPr>
                <w:i/>
                <w:sz w:val="20"/>
                <w:szCs w:val="20"/>
                <w:lang w:val="x-none"/>
              </w:rPr>
              <w:t>R</w:t>
            </w:r>
            <w:r w:rsidRPr="00261D64">
              <w:rPr>
                <w:sz w:val="20"/>
                <w:szCs w:val="20"/>
                <w:lang w:val="x-none"/>
              </w:rPr>
              <w:t xml:space="preserve">) used in the physical </w:t>
            </w:r>
            <w:r w:rsidRPr="00261D64">
              <w:rPr>
                <w:sz w:val="20"/>
                <w:szCs w:val="20"/>
              </w:rPr>
              <w:t>uplink</w:t>
            </w:r>
            <w:r w:rsidRPr="00261D64">
              <w:rPr>
                <w:sz w:val="20"/>
                <w:szCs w:val="20"/>
                <w:lang w:val="x-none"/>
              </w:rPr>
              <w:t xml:space="preserve"> shared channel.</w:t>
            </w:r>
          </w:p>
          <w:p w14:paraId="51F4B294" w14:textId="77777777" w:rsidR="00FE7F61" w:rsidRPr="00261D64" w:rsidRDefault="00FE7F61" w:rsidP="009B12BE">
            <w:pPr>
              <w:autoSpaceDE/>
              <w:autoSpaceDN/>
              <w:adjustRightInd/>
              <w:snapToGrid/>
              <w:spacing w:after="180"/>
              <w:ind w:left="568" w:hanging="284"/>
              <w:jc w:val="left"/>
              <w:rPr>
                <w:sz w:val="20"/>
                <w:szCs w:val="20"/>
                <w:lang w:val="x-none"/>
              </w:rPr>
            </w:pPr>
            <w:r w:rsidRPr="00261D64">
              <w:rPr>
                <w:sz w:val="20"/>
                <w:szCs w:val="20"/>
                <w:lang w:val="x-none"/>
              </w:rPr>
              <w:t>-</w:t>
            </w:r>
            <w:r w:rsidRPr="00261D64">
              <w:rPr>
                <w:sz w:val="20"/>
                <w:szCs w:val="20"/>
                <w:lang w:val="x-none"/>
              </w:rPr>
              <w:tab/>
              <w:t xml:space="preserve">elseif </w:t>
            </w:r>
            <w:proofErr w:type="spellStart"/>
            <w:r w:rsidRPr="00261D64">
              <w:rPr>
                <w:i/>
                <w:sz w:val="20"/>
                <w:szCs w:val="20"/>
                <w:lang w:val="x-none"/>
              </w:rPr>
              <w:t>mcs-TableTransformPrecoder</w:t>
            </w:r>
            <w:proofErr w:type="spellEnd"/>
            <w:r w:rsidRPr="00261D64" w:rsidDel="00DA5713">
              <w:rPr>
                <w:i/>
                <w:sz w:val="20"/>
                <w:szCs w:val="20"/>
                <w:lang w:val="x-none"/>
              </w:rPr>
              <w:t xml:space="preserve"> </w:t>
            </w:r>
            <w:r w:rsidRPr="00261D64">
              <w:rPr>
                <w:sz w:val="20"/>
                <w:szCs w:val="20"/>
                <w:lang w:val="x-none"/>
              </w:rPr>
              <w:t xml:space="preserve">in </w:t>
            </w:r>
            <w:proofErr w:type="spellStart"/>
            <w:r w:rsidRPr="00261D64">
              <w:rPr>
                <w:i/>
                <w:sz w:val="20"/>
                <w:szCs w:val="20"/>
                <w:lang w:val="x-none"/>
              </w:rPr>
              <w:t>pusch</w:t>
            </w:r>
            <w:proofErr w:type="spellEnd"/>
            <w:r w:rsidRPr="00261D64">
              <w:rPr>
                <w:i/>
                <w:sz w:val="20"/>
                <w:szCs w:val="20"/>
                <w:lang w:val="x-none"/>
              </w:rPr>
              <w:t>-Config</w:t>
            </w:r>
            <w:r w:rsidRPr="00261D64">
              <w:rPr>
                <w:i/>
                <w:sz w:val="20"/>
                <w:szCs w:val="20"/>
              </w:rPr>
              <w:t xml:space="preserve"> </w:t>
            </w:r>
            <w:r w:rsidRPr="00261D64">
              <w:rPr>
                <w:sz w:val="20"/>
                <w:szCs w:val="20"/>
                <w:lang w:val="x-none" w:eastAsia="zh-CN"/>
              </w:rPr>
              <w:t>is set to 'qam256'</w:t>
            </w:r>
            <w:r w:rsidRPr="00261D64">
              <w:rPr>
                <w:sz w:val="20"/>
                <w:szCs w:val="20"/>
                <w:lang w:val="x-none"/>
              </w:rPr>
              <w:t xml:space="preserve">, and PUSCH is </w:t>
            </w:r>
            <w:r w:rsidRPr="00261D64">
              <w:rPr>
                <w:sz w:val="20"/>
                <w:szCs w:val="20"/>
                <w:lang w:val="en-GB"/>
              </w:rPr>
              <w:t xml:space="preserve">scheduled </w:t>
            </w:r>
            <w:r w:rsidRPr="00261D64">
              <w:rPr>
                <w:sz w:val="20"/>
                <w:szCs w:val="20"/>
                <w:lang w:val="x-none"/>
              </w:rPr>
              <w:t xml:space="preserve">by </w:t>
            </w:r>
            <w:r w:rsidRPr="00261D64">
              <w:rPr>
                <w:sz w:val="20"/>
                <w:szCs w:val="20"/>
                <w:lang w:val="en-GB"/>
              </w:rPr>
              <w:t xml:space="preserve">a PDCCH with </w:t>
            </w:r>
            <w:r w:rsidRPr="00261D64">
              <w:rPr>
                <w:sz w:val="20"/>
                <w:szCs w:val="20"/>
                <w:lang w:val="x-none"/>
              </w:rPr>
              <w:t>DCI format 0_1</w:t>
            </w:r>
            <w:r w:rsidRPr="00261D64">
              <w:rPr>
                <w:sz w:val="20"/>
                <w:szCs w:val="20"/>
                <w:lang w:val="en-GB"/>
              </w:rPr>
              <w:t xml:space="preserve"> with CRC scrambled by C-RNTI or SP-CSI-RNTI</w:t>
            </w:r>
            <w:r w:rsidRPr="00261D64">
              <w:rPr>
                <w:sz w:val="20"/>
                <w:szCs w:val="20"/>
                <w:lang w:val="x-none"/>
              </w:rPr>
              <w:t>,</w:t>
            </w:r>
          </w:p>
          <w:p w14:paraId="3373B38E"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t xml:space="preserve">the UE shall use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and Table </w:t>
            </w:r>
            <w:r w:rsidRPr="00261D64">
              <w:rPr>
                <w:sz w:val="20"/>
                <w:szCs w:val="20"/>
                <w:lang w:val="en-GB"/>
              </w:rPr>
              <w:t>5.1.3.1.-2</w:t>
            </w:r>
            <w:r w:rsidRPr="00261D64">
              <w:rPr>
                <w:sz w:val="20"/>
                <w:szCs w:val="20"/>
                <w:lang w:val="x-none"/>
              </w:rPr>
              <w:t xml:space="preserve"> to determine the modulation order (</w:t>
            </w:r>
            <w:proofErr w:type="spellStart"/>
            <w:r w:rsidRPr="00261D64">
              <w:rPr>
                <w:i/>
                <w:sz w:val="20"/>
                <w:szCs w:val="20"/>
                <w:lang w:val="x-none"/>
              </w:rPr>
              <w:t>Q</w:t>
            </w:r>
            <w:r w:rsidRPr="00261D64">
              <w:rPr>
                <w:i/>
                <w:sz w:val="20"/>
                <w:szCs w:val="20"/>
                <w:vertAlign w:val="subscript"/>
                <w:lang w:val="x-none"/>
              </w:rPr>
              <w:t>m</w:t>
            </w:r>
            <w:proofErr w:type="spellEnd"/>
            <w:r w:rsidRPr="00261D64">
              <w:rPr>
                <w:sz w:val="20"/>
                <w:szCs w:val="20"/>
                <w:lang w:val="x-none"/>
              </w:rPr>
              <w:t>) and Target code rate (</w:t>
            </w:r>
            <w:r w:rsidRPr="00261D64">
              <w:rPr>
                <w:i/>
                <w:sz w:val="20"/>
                <w:szCs w:val="20"/>
                <w:lang w:val="x-none"/>
              </w:rPr>
              <w:t>R</w:t>
            </w:r>
            <w:r w:rsidRPr="00261D64">
              <w:rPr>
                <w:sz w:val="20"/>
                <w:szCs w:val="20"/>
                <w:lang w:val="x-none"/>
              </w:rPr>
              <w:t xml:space="preserve">) used in the physical uplink shared channel. </w:t>
            </w:r>
          </w:p>
          <w:p w14:paraId="78BC2C9E" w14:textId="77777777" w:rsidR="00FE7F61" w:rsidRPr="00261D64" w:rsidRDefault="00FE7F61" w:rsidP="009B12BE">
            <w:pPr>
              <w:autoSpaceDE/>
              <w:autoSpaceDN/>
              <w:adjustRightInd/>
              <w:snapToGrid/>
              <w:spacing w:after="180"/>
              <w:ind w:left="568" w:hanging="284"/>
              <w:jc w:val="left"/>
              <w:rPr>
                <w:sz w:val="20"/>
                <w:szCs w:val="20"/>
              </w:rPr>
            </w:pPr>
            <w:r w:rsidRPr="00261D64">
              <w:rPr>
                <w:sz w:val="20"/>
                <w:szCs w:val="20"/>
                <w:lang w:val="x-none"/>
              </w:rPr>
              <w:t>-</w:t>
            </w:r>
            <w:r w:rsidRPr="00261D64">
              <w:rPr>
                <w:sz w:val="20"/>
                <w:szCs w:val="20"/>
                <w:lang w:val="x-none"/>
              </w:rPr>
              <w:tab/>
            </w:r>
            <w:r w:rsidRPr="00261D64">
              <w:rPr>
                <w:sz w:val="20"/>
                <w:szCs w:val="20"/>
              </w:rPr>
              <w:t xml:space="preserve">elseif </w:t>
            </w:r>
            <w:r w:rsidRPr="00261D64">
              <w:rPr>
                <w:color w:val="000000"/>
                <w:sz w:val="20"/>
                <w:szCs w:val="20"/>
                <w:lang w:val="x-none"/>
              </w:rPr>
              <w:t xml:space="preserve">the UE is not configured with </w:t>
            </w:r>
            <w:r w:rsidRPr="00261D64">
              <w:rPr>
                <w:color w:val="000000"/>
                <w:sz w:val="20"/>
                <w:szCs w:val="20"/>
                <w:lang w:val="en-GB"/>
              </w:rPr>
              <w:t>MCS-C-RNTI</w:t>
            </w:r>
            <w:r w:rsidRPr="00261D64">
              <w:rPr>
                <w:color w:val="000000"/>
                <w:sz w:val="20"/>
                <w:szCs w:val="20"/>
                <w:lang w:val="x-none"/>
              </w:rPr>
              <w:t xml:space="preserve">, </w:t>
            </w:r>
            <w:proofErr w:type="spellStart"/>
            <w:r w:rsidRPr="00261D64">
              <w:rPr>
                <w:i/>
                <w:color w:val="000000"/>
                <w:sz w:val="20"/>
                <w:szCs w:val="20"/>
                <w:lang w:val="x-none"/>
              </w:rPr>
              <w:t>mcs-TableTransformPrecoder</w:t>
            </w:r>
            <w:proofErr w:type="spellEnd"/>
            <w:r w:rsidRPr="00261D64" w:rsidDel="00DA5713">
              <w:rPr>
                <w:i/>
                <w:color w:val="000000"/>
                <w:sz w:val="20"/>
                <w:szCs w:val="20"/>
                <w:lang w:val="x-none"/>
              </w:rPr>
              <w:t xml:space="preserve"> </w:t>
            </w:r>
            <w:r w:rsidRPr="00261D64">
              <w:rPr>
                <w:color w:val="000000"/>
                <w:sz w:val="20"/>
                <w:szCs w:val="20"/>
              </w:rPr>
              <w:t>in</w:t>
            </w:r>
            <w:r w:rsidRPr="00261D64">
              <w:rPr>
                <w:color w:val="000000"/>
                <w:sz w:val="20"/>
                <w:szCs w:val="20"/>
                <w:lang w:val="x-none"/>
              </w:rPr>
              <w:t xml:space="preserve"> </w:t>
            </w:r>
            <w:proofErr w:type="spellStart"/>
            <w:r w:rsidRPr="00261D64">
              <w:rPr>
                <w:i/>
                <w:color w:val="000000"/>
                <w:sz w:val="20"/>
                <w:szCs w:val="20"/>
                <w:lang w:val="x-none"/>
              </w:rPr>
              <w:t>pusch</w:t>
            </w:r>
            <w:proofErr w:type="spellEnd"/>
            <w:r w:rsidRPr="00261D64">
              <w:rPr>
                <w:i/>
                <w:color w:val="000000"/>
                <w:sz w:val="20"/>
                <w:szCs w:val="20"/>
                <w:lang w:val="x-none"/>
              </w:rPr>
              <w:t>-Config</w:t>
            </w:r>
            <w:r w:rsidRPr="00261D64" w:rsidDel="00BA63FF">
              <w:rPr>
                <w:color w:val="000000"/>
                <w:sz w:val="20"/>
                <w:szCs w:val="20"/>
                <w:lang w:val="x-none"/>
              </w:rPr>
              <w:t xml:space="preserve"> </w:t>
            </w:r>
            <w:r w:rsidRPr="00261D64">
              <w:rPr>
                <w:color w:val="000000"/>
                <w:sz w:val="20"/>
                <w:szCs w:val="20"/>
                <w:lang w:val="x-none" w:eastAsia="zh-CN"/>
              </w:rPr>
              <w:t>is set to 'qam64LowSE'</w:t>
            </w:r>
            <w:r w:rsidRPr="00261D64">
              <w:rPr>
                <w:color w:val="000000"/>
                <w:sz w:val="20"/>
                <w:szCs w:val="20"/>
                <w:lang w:val="x-none"/>
              </w:rPr>
              <w:t>, and the P</w:t>
            </w:r>
            <w:r w:rsidRPr="00261D64">
              <w:rPr>
                <w:color w:val="000000"/>
                <w:sz w:val="20"/>
                <w:szCs w:val="20"/>
              </w:rPr>
              <w:t>U</w:t>
            </w:r>
            <w:r w:rsidRPr="00261D64">
              <w:rPr>
                <w:color w:val="000000"/>
                <w:sz w:val="20"/>
                <w:szCs w:val="20"/>
                <w:lang w:val="x-none"/>
              </w:rPr>
              <w:t xml:space="preserve">SCH is </w:t>
            </w:r>
            <w:r w:rsidRPr="00261D64">
              <w:rPr>
                <w:color w:val="000000"/>
                <w:sz w:val="20"/>
                <w:szCs w:val="20"/>
                <w:lang w:val="en-GB"/>
              </w:rPr>
              <w:t>scheduled</w:t>
            </w:r>
            <w:r w:rsidRPr="00261D64">
              <w:rPr>
                <w:color w:val="000000"/>
                <w:sz w:val="20"/>
                <w:szCs w:val="20"/>
                <w:lang w:val="x-none"/>
              </w:rPr>
              <w:t xml:space="preserve"> by a PDCCH with a DCI format other than DCI format 0_2 in a UE-specific search space</w:t>
            </w:r>
            <w:r w:rsidRPr="00261D64">
              <w:rPr>
                <w:color w:val="000000"/>
                <w:sz w:val="20"/>
                <w:szCs w:val="20"/>
                <w:lang w:val="en-GB"/>
              </w:rPr>
              <w:t xml:space="preserve"> with CRC scrambled by C-RNTI or SP-CSI-RNTI</w:t>
            </w:r>
            <w:r w:rsidRPr="00261D64">
              <w:rPr>
                <w:color w:val="000000"/>
                <w:sz w:val="20"/>
                <w:szCs w:val="20"/>
              </w:rPr>
              <w:t>,</w:t>
            </w:r>
          </w:p>
          <w:p w14:paraId="6608A806"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t xml:space="preserve">the UE shall use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and Table </w:t>
            </w:r>
            <w:r w:rsidRPr="00261D64">
              <w:rPr>
                <w:sz w:val="20"/>
                <w:szCs w:val="20"/>
              </w:rPr>
              <w:t>6</w:t>
            </w:r>
            <w:r w:rsidRPr="00261D64">
              <w:rPr>
                <w:sz w:val="20"/>
                <w:szCs w:val="20"/>
                <w:lang w:val="x-none"/>
              </w:rPr>
              <w:t>.1.</w:t>
            </w:r>
            <w:r w:rsidRPr="00261D64">
              <w:rPr>
                <w:sz w:val="20"/>
                <w:szCs w:val="20"/>
              </w:rPr>
              <w:t>4</w:t>
            </w:r>
            <w:r w:rsidRPr="00261D64">
              <w:rPr>
                <w:sz w:val="20"/>
                <w:szCs w:val="20"/>
                <w:lang w:val="x-none"/>
              </w:rPr>
              <w:t>.1-</w:t>
            </w:r>
            <w:r w:rsidRPr="00261D64">
              <w:rPr>
                <w:sz w:val="20"/>
                <w:szCs w:val="20"/>
              </w:rPr>
              <w:t>2</w:t>
            </w:r>
            <w:r w:rsidRPr="00261D64">
              <w:rPr>
                <w:sz w:val="20"/>
                <w:szCs w:val="20"/>
                <w:lang w:val="x-none"/>
              </w:rPr>
              <w:t xml:space="preserve"> to determine the modulation order (</w:t>
            </w:r>
            <w:proofErr w:type="spellStart"/>
            <w:r w:rsidRPr="00261D64">
              <w:rPr>
                <w:i/>
                <w:sz w:val="20"/>
                <w:szCs w:val="20"/>
                <w:lang w:val="x-none"/>
              </w:rPr>
              <w:t>Q</w:t>
            </w:r>
            <w:r w:rsidRPr="00261D64">
              <w:rPr>
                <w:i/>
                <w:sz w:val="20"/>
                <w:szCs w:val="20"/>
                <w:vertAlign w:val="subscript"/>
                <w:lang w:val="x-none"/>
              </w:rPr>
              <w:t>m</w:t>
            </w:r>
            <w:proofErr w:type="spellEnd"/>
            <w:r w:rsidRPr="00261D64">
              <w:rPr>
                <w:sz w:val="20"/>
                <w:szCs w:val="20"/>
                <w:lang w:val="x-none"/>
              </w:rPr>
              <w:t>) and Target code rate (</w:t>
            </w:r>
            <w:r w:rsidRPr="00261D64">
              <w:rPr>
                <w:i/>
                <w:sz w:val="20"/>
                <w:szCs w:val="20"/>
                <w:lang w:val="x-none"/>
              </w:rPr>
              <w:t>R</w:t>
            </w:r>
            <w:r w:rsidRPr="00261D64">
              <w:rPr>
                <w:sz w:val="20"/>
                <w:szCs w:val="20"/>
                <w:lang w:val="x-none"/>
              </w:rPr>
              <w:t xml:space="preserve">) used in the physical </w:t>
            </w:r>
            <w:r w:rsidRPr="00261D64">
              <w:rPr>
                <w:sz w:val="20"/>
                <w:szCs w:val="20"/>
              </w:rPr>
              <w:t>uplink</w:t>
            </w:r>
            <w:r w:rsidRPr="00261D64">
              <w:rPr>
                <w:sz w:val="20"/>
                <w:szCs w:val="20"/>
                <w:lang w:val="x-none"/>
              </w:rPr>
              <w:t xml:space="preserve"> shared channel.</w:t>
            </w:r>
          </w:p>
          <w:p w14:paraId="7522ED7B" w14:textId="77777777" w:rsidR="00FE7F61" w:rsidRPr="00261D64" w:rsidRDefault="00FE7F61" w:rsidP="009B12BE">
            <w:pPr>
              <w:autoSpaceDE/>
              <w:autoSpaceDN/>
              <w:adjustRightInd/>
              <w:snapToGrid/>
              <w:spacing w:after="180"/>
              <w:ind w:left="568" w:hanging="284"/>
              <w:jc w:val="left"/>
              <w:rPr>
                <w:sz w:val="20"/>
                <w:szCs w:val="20"/>
              </w:rPr>
            </w:pPr>
            <w:r w:rsidRPr="00261D64">
              <w:rPr>
                <w:sz w:val="20"/>
                <w:szCs w:val="20"/>
                <w:lang w:val="x-none"/>
              </w:rPr>
              <w:t>-</w:t>
            </w:r>
            <w:r w:rsidRPr="00261D64">
              <w:rPr>
                <w:sz w:val="20"/>
                <w:szCs w:val="20"/>
                <w:lang w:val="x-none"/>
              </w:rPr>
              <w:tab/>
            </w:r>
            <w:r w:rsidRPr="00261D64">
              <w:rPr>
                <w:sz w:val="20"/>
                <w:szCs w:val="20"/>
              </w:rPr>
              <w:t xml:space="preserve">elseif </w:t>
            </w:r>
            <w:r w:rsidRPr="00261D64">
              <w:rPr>
                <w:color w:val="000000"/>
                <w:sz w:val="20"/>
                <w:szCs w:val="20"/>
                <w:lang w:val="x-none"/>
              </w:rPr>
              <w:t xml:space="preserve">the </w:t>
            </w:r>
            <w:r w:rsidRPr="00261D64">
              <w:rPr>
                <w:color w:val="000000"/>
                <w:sz w:val="20"/>
                <w:szCs w:val="20"/>
                <w:lang w:val="en-GB"/>
              </w:rPr>
              <w:t>UE</w:t>
            </w:r>
            <w:r w:rsidRPr="00261D64">
              <w:rPr>
                <w:color w:val="000000"/>
                <w:sz w:val="20"/>
                <w:szCs w:val="20"/>
                <w:lang w:val="x-none"/>
              </w:rPr>
              <w:t xml:space="preserve"> is </w:t>
            </w:r>
            <w:r w:rsidRPr="00261D64">
              <w:rPr>
                <w:color w:val="000000"/>
                <w:sz w:val="20"/>
                <w:szCs w:val="20"/>
                <w:lang w:val="en-GB"/>
              </w:rPr>
              <w:t>configured</w:t>
            </w:r>
            <w:r w:rsidRPr="00261D64">
              <w:rPr>
                <w:color w:val="000000"/>
                <w:sz w:val="20"/>
                <w:szCs w:val="20"/>
                <w:lang w:val="x-none"/>
              </w:rPr>
              <w:t xml:space="preserve"> with </w:t>
            </w:r>
            <w:r w:rsidRPr="00261D64">
              <w:rPr>
                <w:color w:val="000000"/>
                <w:sz w:val="20"/>
                <w:szCs w:val="20"/>
                <w:lang w:val="en-GB"/>
              </w:rPr>
              <w:t>MCS-C-RNTI</w:t>
            </w:r>
            <w:r w:rsidRPr="00261D64">
              <w:rPr>
                <w:color w:val="000000"/>
                <w:sz w:val="20"/>
                <w:szCs w:val="20"/>
              </w:rPr>
              <w:t xml:space="preserve">, and the PUSCH is scheduled by a PDCCH with CRC scrambled by </w:t>
            </w:r>
            <w:r w:rsidRPr="00261D64">
              <w:rPr>
                <w:color w:val="000000"/>
                <w:sz w:val="20"/>
                <w:szCs w:val="20"/>
                <w:lang w:val="en-GB"/>
              </w:rPr>
              <w:t>MCS-C-RNTI</w:t>
            </w:r>
            <w:r w:rsidRPr="00261D64">
              <w:rPr>
                <w:color w:val="000000"/>
                <w:sz w:val="20"/>
                <w:szCs w:val="20"/>
              </w:rPr>
              <w:t>,</w:t>
            </w:r>
          </w:p>
          <w:p w14:paraId="57FD78D3"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t xml:space="preserve">the UE shall use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and Table </w:t>
            </w:r>
            <w:r w:rsidRPr="00261D64">
              <w:rPr>
                <w:sz w:val="20"/>
                <w:szCs w:val="20"/>
              </w:rPr>
              <w:t>6</w:t>
            </w:r>
            <w:r w:rsidRPr="00261D64">
              <w:rPr>
                <w:sz w:val="20"/>
                <w:szCs w:val="20"/>
                <w:lang w:val="x-none"/>
              </w:rPr>
              <w:t>.1.</w:t>
            </w:r>
            <w:r w:rsidRPr="00261D64">
              <w:rPr>
                <w:sz w:val="20"/>
                <w:szCs w:val="20"/>
              </w:rPr>
              <w:t>4</w:t>
            </w:r>
            <w:r w:rsidRPr="00261D64">
              <w:rPr>
                <w:sz w:val="20"/>
                <w:szCs w:val="20"/>
                <w:lang w:val="x-none"/>
              </w:rPr>
              <w:t>.1-</w:t>
            </w:r>
            <w:r w:rsidRPr="00261D64">
              <w:rPr>
                <w:sz w:val="20"/>
                <w:szCs w:val="20"/>
              </w:rPr>
              <w:t xml:space="preserve">2 </w:t>
            </w:r>
            <w:r w:rsidRPr="00261D64">
              <w:rPr>
                <w:sz w:val="20"/>
                <w:szCs w:val="20"/>
                <w:lang w:val="x-none"/>
              </w:rPr>
              <w:t>to determine the modulation order (</w:t>
            </w:r>
            <w:proofErr w:type="spellStart"/>
            <w:r w:rsidRPr="00261D64">
              <w:rPr>
                <w:i/>
                <w:sz w:val="20"/>
                <w:szCs w:val="20"/>
                <w:lang w:val="x-none"/>
              </w:rPr>
              <w:t>Q</w:t>
            </w:r>
            <w:r w:rsidRPr="00261D64">
              <w:rPr>
                <w:i/>
                <w:sz w:val="20"/>
                <w:szCs w:val="20"/>
                <w:vertAlign w:val="subscript"/>
                <w:lang w:val="x-none"/>
              </w:rPr>
              <w:t>m</w:t>
            </w:r>
            <w:proofErr w:type="spellEnd"/>
            <w:r w:rsidRPr="00261D64">
              <w:rPr>
                <w:sz w:val="20"/>
                <w:szCs w:val="20"/>
                <w:lang w:val="x-none"/>
              </w:rPr>
              <w:t>) and Target code rate (</w:t>
            </w:r>
            <w:r w:rsidRPr="00261D64">
              <w:rPr>
                <w:i/>
                <w:sz w:val="20"/>
                <w:szCs w:val="20"/>
                <w:lang w:val="x-none"/>
              </w:rPr>
              <w:t>R</w:t>
            </w:r>
            <w:r w:rsidRPr="00261D64">
              <w:rPr>
                <w:sz w:val="20"/>
                <w:szCs w:val="20"/>
                <w:lang w:val="x-none"/>
              </w:rPr>
              <w:t xml:space="preserve">) used in the physical </w:t>
            </w:r>
            <w:r w:rsidRPr="00261D64">
              <w:rPr>
                <w:sz w:val="20"/>
                <w:szCs w:val="20"/>
              </w:rPr>
              <w:t>uplink</w:t>
            </w:r>
            <w:r w:rsidRPr="00261D64">
              <w:rPr>
                <w:sz w:val="20"/>
                <w:szCs w:val="20"/>
                <w:lang w:val="x-none"/>
              </w:rPr>
              <w:t xml:space="preserve"> shared channel.</w:t>
            </w:r>
          </w:p>
          <w:p w14:paraId="32111B48" w14:textId="77777777" w:rsidR="00FE7F61" w:rsidRPr="00261D64" w:rsidRDefault="00FE7F61" w:rsidP="009B12BE">
            <w:pPr>
              <w:autoSpaceDE/>
              <w:autoSpaceDN/>
              <w:adjustRightInd/>
              <w:snapToGrid/>
              <w:spacing w:after="180"/>
              <w:ind w:left="568" w:hanging="284"/>
              <w:jc w:val="left"/>
              <w:rPr>
                <w:sz w:val="20"/>
                <w:szCs w:val="20"/>
                <w:lang w:val="x-none"/>
              </w:rPr>
            </w:pPr>
            <w:r w:rsidRPr="00261D64">
              <w:rPr>
                <w:sz w:val="20"/>
                <w:szCs w:val="20"/>
                <w:lang w:val="x-none"/>
              </w:rPr>
              <w:t>-</w:t>
            </w:r>
            <w:r w:rsidRPr="00261D64">
              <w:rPr>
                <w:sz w:val="20"/>
                <w:szCs w:val="20"/>
                <w:lang w:val="x-none"/>
              </w:rPr>
              <w:tab/>
            </w:r>
            <w:r w:rsidRPr="00261D64">
              <w:rPr>
                <w:sz w:val="20"/>
                <w:szCs w:val="20"/>
              </w:rPr>
              <w:t xml:space="preserve">elseif </w:t>
            </w:r>
            <w:proofErr w:type="spellStart"/>
            <w:r w:rsidRPr="00261D64">
              <w:rPr>
                <w:i/>
                <w:sz w:val="20"/>
                <w:szCs w:val="20"/>
                <w:lang w:val="x-none"/>
              </w:rPr>
              <w:t>mcs-TableTransformPrecoder</w:t>
            </w:r>
            <w:proofErr w:type="spellEnd"/>
            <w:r w:rsidRPr="00261D64" w:rsidDel="00DA5713">
              <w:rPr>
                <w:i/>
                <w:sz w:val="20"/>
                <w:szCs w:val="20"/>
                <w:lang w:val="x-none"/>
              </w:rPr>
              <w:t xml:space="preserve"> </w:t>
            </w:r>
            <w:r w:rsidRPr="00261D64">
              <w:rPr>
                <w:sz w:val="20"/>
                <w:szCs w:val="20"/>
                <w:lang w:val="x-none"/>
              </w:rPr>
              <w:t xml:space="preserve">in </w:t>
            </w:r>
            <w:proofErr w:type="spellStart"/>
            <w:r w:rsidRPr="00261D64">
              <w:rPr>
                <w:i/>
                <w:sz w:val="20"/>
                <w:szCs w:val="20"/>
                <w:lang w:val="x-none"/>
              </w:rPr>
              <w:t>configuredGrantConfig</w:t>
            </w:r>
            <w:proofErr w:type="spellEnd"/>
            <w:r w:rsidRPr="00261D64" w:rsidDel="00DA5713">
              <w:rPr>
                <w:sz w:val="20"/>
                <w:szCs w:val="20"/>
                <w:lang w:val="x-none"/>
              </w:rPr>
              <w:t xml:space="preserve"> </w:t>
            </w:r>
            <w:r w:rsidRPr="00261D64">
              <w:rPr>
                <w:sz w:val="20"/>
                <w:szCs w:val="20"/>
                <w:lang w:val="x-none"/>
              </w:rPr>
              <w:t xml:space="preserve">is set to 'qam256', </w:t>
            </w:r>
          </w:p>
          <w:p w14:paraId="555070D2"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t>if PUSCH is scheduled by a PDCCH with CRC scrambled by CS-RNTI or</w:t>
            </w:r>
          </w:p>
          <w:p w14:paraId="0A051610"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t xml:space="preserve">if PUSCH is </w:t>
            </w:r>
            <w:r w:rsidRPr="00261D64">
              <w:rPr>
                <w:sz w:val="20"/>
                <w:szCs w:val="20"/>
                <w:lang w:val="en-GB"/>
              </w:rPr>
              <w:t xml:space="preserve">transmitted </w:t>
            </w:r>
            <w:r w:rsidRPr="00261D64">
              <w:rPr>
                <w:sz w:val="20"/>
                <w:szCs w:val="20"/>
                <w:lang w:val="x-none"/>
              </w:rPr>
              <w:t>with configured grant,</w:t>
            </w:r>
          </w:p>
          <w:p w14:paraId="002C1B43" w14:textId="77777777" w:rsidR="00FE7F61" w:rsidRPr="00261D64" w:rsidRDefault="00FE7F61" w:rsidP="009B12BE">
            <w:pPr>
              <w:autoSpaceDE/>
              <w:autoSpaceDN/>
              <w:adjustRightInd/>
              <w:snapToGrid/>
              <w:spacing w:after="180"/>
              <w:ind w:left="1135" w:hanging="284"/>
              <w:jc w:val="left"/>
              <w:rPr>
                <w:sz w:val="20"/>
                <w:szCs w:val="20"/>
                <w:lang w:val="x-none"/>
              </w:rPr>
            </w:pPr>
            <w:r w:rsidRPr="00261D64">
              <w:rPr>
                <w:sz w:val="20"/>
                <w:szCs w:val="20"/>
                <w:lang w:val="x-none"/>
              </w:rPr>
              <w:t>-</w:t>
            </w:r>
            <w:r w:rsidRPr="00261D64">
              <w:rPr>
                <w:sz w:val="20"/>
                <w:szCs w:val="20"/>
                <w:lang w:val="x-none"/>
              </w:rPr>
              <w:tab/>
              <w:t xml:space="preserve">the UE shall use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and Table 5.1.3.1-</w:t>
            </w:r>
            <w:r w:rsidRPr="00261D64">
              <w:rPr>
                <w:sz w:val="20"/>
                <w:szCs w:val="20"/>
                <w:lang w:val="en-GB"/>
              </w:rPr>
              <w:t>2</w:t>
            </w:r>
            <w:r w:rsidRPr="00261D64">
              <w:rPr>
                <w:sz w:val="20"/>
                <w:szCs w:val="20"/>
                <w:lang w:val="x-none"/>
              </w:rPr>
              <w:t xml:space="preserve"> to determine the modulation order (</w:t>
            </w:r>
            <w:proofErr w:type="spellStart"/>
            <w:r w:rsidRPr="00261D64">
              <w:rPr>
                <w:i/>
                <w:sz w:val="20"/>
                <w:szCs w:val="20"/>
                <w:lang w:val="x-none"/>
              </w:rPr>
              <w:t>Q</w:t>
            </w:r>
            <w:r w:rsidRPr="00261D64">
              <w:rPr>
                <w:i/>
                <w:sz w:val="20"/>
                <w:szCs w:val="20"/>
                <w:vertAlign w:val="subscript"/>
                <w:lang w:val="x-none"/>
              </w:rPr>
              <w:t>m</w:t>
            </w:r>
            <w:proofErr w:type="spellEnd"/>
            <w:r w:rsidRPr="00261D64">
              <w:rPr>
                <w:sz w:val="20"/>
                <w:szCs w:val="20"/>
                <w:lang w:val="x-none"/>
              </w:rPr>
              <w:t>) and Target code rate (</w:t>
            </w:r>
            <w:r w:rsidRPr="00261D64">
              <w:rPr>
                <w:i/>
                <w:sz w:val="20"/>
                <w:szCs w:val="20"/>
                <w:lang w:val="x-none"/>
              </w:rPr>
              <w:t>R</w:t>
            </w:r>
            <w:r w:rsidRPr="00261D64">
              <w:rPr>
                <w:sz w:val="20"/>
                <w:szCs w:val="20"/>
                <w:lang w:val="x-none"/>
              </w:rPr>
              <w:t xml:space="preserve">) used in the physical </w:t>
            </w:r>
            <w:r w:rsidRPr="00261D64">
              <w:rPr>
                <w:sz w:val="20"/>
                <w:szCs w:val="20"/>
              </w:rPr>
              <w:t>uplink</w:t>
            </w:r>
            <w:r w:rsidRPr="00261D64">
              <w:rPr>
                <w:sz w:val="20"/>
                <w:szCs w:val="20"/>
                <w:lang w:val="x-none"/>
              </w:rPr>
              <w:t xml:space="preserve"> shared channel.</w:t>
            </w:r>
          </w:p>
          <w:p w14:paraId="371E9CB4" w14:textId="77777777" w:rsidR="00FE7F61" w:rsidRPr="00261D64" w:rsidRDefault="00FE7F61" w:rsidP="009B12BE">
            <w:pPr>
              <w:autoSpaceDE/>
              <w:autoSpaceDN/>
              <w:adjustRightInd/>
              <w:snapToGrid/>
              <w:spacing w:after="180"/>
              <w:ind w:left="568" w:hanging="284"/>
              <w:jc w:val="left"/>
              <w:rPr>
                <w:sz w:val="20"/>
                <w:szCs w:val="20"/>
                <w:lang w:val="x-none"/>
              </w:rPr>
            </w:pPr>
            <w:r w:rsidRPr="00261D64">
              <w:rPr>
                <w:sz w:val="20"/>
                <w:szCs w:val="20"/>
                <w:lang w:val="x-none"/>
              </w:rPr>
              <w:t>-</w:t>
            </w:r>
            <w:r w:rsidRPr="00261D64">
              <w:rPr>
                <w:sz w:val="20"/>
                <w:szCs w:val="20"/>
                <w:lang w:val="x-none"/>
              </w:rPr>
              <w:tab/>
            </w:r>
            <w:r w:rsidRPr="00261D64">
              <w:rPr>
                <w:sz w:val="20"/>
                <w:szCs w:val="20"/>
              </w:rPr>
              <w:t xml:space="preserve">elseif </w:t>
            </w:r>
            <w:proofErr w:type="spellStart"/>
            <w:r w:rsidRPr="00261D64">
              <w:rPr>
                <w:i/>
                <w:color w:val="000000"/>
                <w:sz w:val="20"/>
                <w:szCs w:val="20"/>
                <w:lang w:val="x-none"/>
              </w:rPr>
              <w:t>mcs-TableTransformPrecoder</w:t>
            </w:r>
            <w:proofErr w:type="spellEnd"/>
            <w:r w:rsidRPr="00261D64" w:rsidDel="00DA5713">
              <w:rPr>
                <w:i/>
                <w:color w:val="000000"/>
                <w:sz w:val="20"/>
                <w:szCs w:val="20"/>
                <w:lang w:val="x-none"/>
              </w:rPr>
              <w:t xml:space="preserve"> </w:t>
            </w:r>
            <w:r w:rsidRPr="00261D64">
              <w:rPr>
                <w:sz w:val="20"/>
                <w:szCs w:val="20"/>
                <w:lang w:val="x-none"/>
              </w:rPr>
              <w:t xml:space="preserve">in </w:t>
            </w:r>
            <w:proofErr w:type="spellStart"/>
            <w:r w:rsidRPr="00261D64">
              <w:rPr>
                <w:i/>
                <w:sz w:val="20"/>
                <w:szCs w:val="20"/>
                <w:lang w:val="x-none"/>
              </w:rPr>
              <w:t>configuredGrantConfig</w:t>
            </w:r>
            <w:proofErr w:type="spellEnd"/>
            <w:r w:rsidRPr="00261D64" w:rsidDel="00DA5713">
              <w:rPr>
                <w:sz w:val="20"/>
                <w:szCs w:val="20"/>
                <w:lang w:val="x-none"/>
              </w:rPr>
              <w:t xml:space="preserve"> </w:t>
            </w:r>
            <w:r w:rsidRPr="00261D64">
              <w:rPr>
                <w:sz w:val="20"/>
                <w:szCs w:val="20"/>
                <w:lang w:val="x-none"/>
              </w:rPr>
              <w:t>is set to '</w:t>
            </w:r>
            <w:r w:rsidRPr="00261D64">
              <w:rPr>
                <w:color w:val="000000"/>
                <w:sz w:val="20"/>
                <w:szCs w:val="20"/>
                <w:lang w:val="x-none" w:eastAsia="zh-CN"/>
              </w:rPr>
              <w:t>qam64LowSE</w:t>
            </w:r>
            <w:r w:rsidRPr="00261D64">
              <w:rPr>
                <w:sz w:val="20"/>
                <w:szCs w:val="20"/>
                <w:lang w:val="x-none"/>
              </w:rPr>
              <w:t>',</w:t>
            </w:r>
          </w:p>
          <w:p w14:paraId="2C6E642F"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t>if PUSCH is scheduled by a PDCCH with CRC scrambled by CS-RNTI or</w:t>
            </w:r>
          </w:p>
          <w:p w14:paraId="2206292E"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t xml:space="preserve">if PUSCH is </w:t>
            </w:r>
            <w:r w:rsidRPr="00261D64">
              <w:rPr>
                <w:sz w:val="20"/>
                <w:szCs w:val="20"/>
                <w:lang w:val="en-GB"/>
              </w:rPr>
              <w:t xml:space="preserve">transmitted </w:t>
            </w:r>
            <w:r w:rsidRPr="00261D64">
              <w:rPr>
                <w:sz w:val="20"/>
                <w:szCs w:val="20"/>
                <w:lang w:val="x-none"/>
              </w:rPr>
              <w:t>with configured grant,</w:t>
            </w:r>
          </w:p>
          <w:p w14:paraId="616695D6" w14:textId="77777777" w:rsidR="00FE7F61" w:rsidRPr="00261D64" w:rsidRDefault="00FE7F61" w:rsidP="009B12BE">
            <w:pPr>
              <w:autoSpaceDE/>
              <w:autoSpaceDN/>
              <w:adjustRightInd/>
              <w:snapToGrid/>
              <w:spacing w:after="180"/>
              <w:ind w:left="1135" w:hanging="284"/>
              <w:jc w:val="left"/>
              <w:rPr>
                <w:sz w:val="20"/>
                <w:szCs w:val="20"/>
                <w:lang w:val="x-none"/>
              </w:rPr>
            </w:pPr>
            <w:r w:rsidRPr="00261D64">
              <w:rPr>
                <w:sz w:val="20"/>
                <w:szCs w:val="20"/>
                <w:lang w:val="x-none"/>
              </w:rPr>
              <w:t>-</w:t>
            </w:r>
            <w:r w:rsidRPr="00261D64">
              <w:rPr>
                <w:sz w:val="20"/>
                <w:szCs w:val="20"/>
                <w:lang w:val="x-none"/>
              </w:rPr>
              <w:tab/>
              <w:t xml:space="preserve">the UE shall use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and Table </w:t>
            </w:r>
            <w:r w:rsidRPr="00261D64">
              <w:rPr>
                <w:sz w:val="20"/>
                <w:szCs w:val="20"/>
              </w:rPr>
              <w:t>6</w:t>
            </w:r>
            <w:r w:rsidRPr="00261D64">
              <w:rPr>
                <w:sz w:val="20"/>
                <w:szCs w:val="20"/>
                <w:lang w:val="x-none"/>
              </w:rPr>
              <w:t>.1.</w:t>
            </w:r>
            <w:r w:rsidRPr="00261D64">
              <w:rPr>
                <w:sz w:val="20"/>
                <w:szCs w:val="20"/>
              </w:rPr>
              <w:t>4</w:t>
            </w:r>
            <w:r w:rsidRPr="00261D64">
              <w:rPr>
                <w:sz w:val="20"/>
                <w:szCs w:val="20"/>
                <w:lang w:val="x-none"/>
              </w:rPr>
              <w:t>.1-</w:t>
            </w:r>
            <w:r w:rsidRPr="00261D64">
              <w:rPr>
                <w:sz w:val="20"/>
                <w:szCs w:val="20"/>
              </w:rPr>
              <w:t>2</w:t>
            </w:r>
            <w:r w:rsidRPr="00261D64">
              <w:rPr>
                <w:sz w:val="20"/>
                <w:szCs w:val="20"/>
                <w:lang w:val="x-none"/>
              </w:rPr>
              <w:t xml:space="preserve"> to determine the modulation order (</w:t>
            </w:r>
            <w:proofErr w:type="spellStart"/>
            <w:r w:rsidRPr="00261D64">
              <w:rPr>
                <w:i/>
                <w:sz w:val="20"/>
                <w:szCs w:val="20"/>
                <w:lang w:val="x-none"/>
              </w:rPr>
              <w:t>Q</w:t>
            </w:r>
            <w:r w:rsidRPr="00261D64">
              <w:rPr>
                <w:i/>
                <w:sz w:val="20"/>
                <w:szCs w:val="20"/>
                <w:vertAlign w:val="subscript"/>
                <w:lang w:val="x-none"/>
              </w:rPr>
              <w:t>m</w:t>
            </w:r>
            <w:proofErr w:type="spellEnd"/>
            <w:r w:rsidRPr="00261D64">
              <w:rPr>
                <w:sz w:val="20"/>
                <w:szCs w:val="20"/>
                <w:lang w:val="x-none"/>
              </w:rPr>
              <w:t>) and Target code rate (</w:t>
            </w:r>
            <w:r w:rsidRPr="00261D64">
              <w:rPr>
                <w:i/>
                <w:sz w:val="20"/>
                <w:szCs w:val="20"/>
                <w:lang w:val="x-none"/>
              </w:rPr>
              <w:t>R</w:t>
            </w:r>
            <w:r w:rsidRPr="00261D64">
              <w:rPr>
                <w:sz w:val="20"/>
                <w:szCs w:val="20"/>
                <w:lang w:val="x-none"/>
              </w:rPr>
              <w:t xml:space="preserve">) used in the physical </w:t>
            </w:r>
            <w:r w:rsidRPr="00261D64">
              <w:rPr>
                <w:sz w:val="20"/>
                <w:szCs w:val="20"/>
              </w:rPr>
              <w:t>uplink</w:t>
            </w:r>
            <w:r w:rsidRPr="00261D64">
              <w:rPr>
                <w:sz w:val="20"/>
                <w:szCs w:val="20"/>
                <w:lang w:val="x-none"/>
              </w:rPr>
              <w:t xml:space="preserve"> shared channel. </w:t>
            </w:r>
          </w:p>
          <w:p w14:paraId="378F2190" w14:textId="77777777" w:rsidR="00FE7F61" w:rsidRPr="00261D64" w:rsidRDefault="00FE7F61" w:rsidP="009B12BE">
            <w:pPr>
              <w:autoSpaceDE/>
              <w:autoSpaceDN/>
              <w:adjustRightInd/>
              <w:snapToGrid/>
              <w:spacing w:after="180"/>
              <w:ind w:left="568" w:hanging="284"/>
              <w:jc w:val="left"/>
              <w:rPr>
                <w:sz w:val="20"/>
                <w:szCs w:val="20"/>
                <w:lang w:val="x-none"/>
              </w:rPr>
            </w:pPr>
            <w:r w:rsidRPr="00261D64">
              <w:rPr>
                <w:sz w:val="20"/>
                <w:szCs w:val="20"/>
                <w:lang w:val="x-none"/>
              </w:rPr>
              <w:t>-</w:t>
            </w:r>
            <w:r w:rsidRPr="00261D64">
              <w:rPr>
                <w:sz w:val="20"/>
                <w:szCs w:val="20"/>
                <w:lang w:val="x-none"/>
              </w:rPr>
              <w:tab/>
            </w:r>
            <w:r w:rsidRPr="00261D64">
              <w:rPr>
                <w:sz w:val="20"/>
                <w:szCs w:val="20"/>
              </w:rPr>
              <w:t xml:space="preserve">elseif for a </w:t>
            </w:r>
            <w:proofErr w:type="spellStart"/>
            <w:r w:rsidRPr="00261D64">
              <w:rPr>
                <w:sz w:val="20"/>
                <w:szCs w:val="20"/>
              </w:rPr>
              <w:t>MsgA</w:t>
            </w:r>
            <w:proofErr w:type="spellEnd"/>
            <w:r w:rsidRPr="00261D64">
              <w:rPr>
                <w:sz w:val="20"/>
                <w:szCs w:val="20"/>
              </w:rPr>
              <w:t xml:space="preserve"> PUSCH transmission,</w:t>
            </w:r>
          </w:p>
          <w:p w14:paraId="09075D98"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r>
            <w:r w:rsidRPr="00261D64">
              <w:rPr>
                <w:sz w:val="20"/>
                <w:szCs w:val="20"/>
              </w:rPr>
              <w:t xml:space="preserve">the UE shall use higher layer parameter </w:t>
            </w:r>
            <w:proofErr w:type="spellStart"/>
            <w:r w:rsidRPr="00261D64">
              <w:rPr>
                <w:i/>
                <w:sz w:val="20"/>
                <w:szCs w:val="20"/>
              </w:rPr>
              <w:t>MsgA</w:t>
            </w:r>
            <w:proofErr w:type="spellEnd"/>
            <w:r w:rsidRPr="00261D64">
              <w:rPr>
                <w:i/>
                <w:sz w:val="20"/>
                <w:szCs w:val="20"/>
              </w:rPr>
              <w:t xml:space="preserve">-MCS </w:t>
            </w:r>
            <w:r w:rsidRPr="00261D64">
              <w:rPr>
                <w:sz w:val="20"/>
                <w:szCs w:val="20"/>
              </w:rPr>
              <w:t xml:space="preserve">for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w:t>
            </w:r>
            <w:r w:rsidRPr="00261D64">
              <w:rPr>
                <w:sz w:val="20"/>
                <w:szCs w:val="20"/>
              </w:rPr>
              <w:t xml:space="preserve">and </w:t>
            </w:r>
            <w:r w:rsidRPr="00261D64">
              <w:rPr>
                <w:sz w:val="20"/>
                <w:szCs w:val="20"/>
                <w:lang w:val="x-none"/>
              </w:rPr>
              <w:t>Table 6.1.4.1-1 to determine the Target code rate (</w:t>
            </w:r>
            <w:r w:rsidRPr="00261D64">
              <w:rPr>
                <w:i/>
                <w:sz w:val="20"/>
                <w:szCs w:val="20"/>
                <w:lang w:val="x-none"/>
              </w:rPr>
              <w:t>R</w:t>
            </w:r>
            <w:r w:rsidRPr="00261D64">
              <w:rPr>
                <w:sz w:val="20"/>
                <w:szCs w:val="20"/>
                <w:lang w:val="x-none"/>
              </w:rPr>
              <w:t xml:space="preserve">) used in the physical </w:t>
            </w:r>
            <w:r w:rsidRPr="00261D64">
              <w:rPr>
                <w:sz w:val="20"/>
                <w:szCs w:val="20"/>
              </w:rPr>
              <w:t>uplink</w:t>
            </w:r>
            <w:r w:rsidRPr="00261D64">
              <w:rPr>
                <w:sz w:val="20"/>
                <w:szCs w:val="20"/>
                <w:lang w:val="x-none"/>
              </w:rPr>
              <w:t xml:space="preserve"> shared channel.</w:t>
            </w:r>
          </w:p>
          <w:p w14:paraId="7A9E403F" w14:textId="77777777" w:rsidR="00FE7F61" w:rsidRPr="00261D64" w:rsidRDefault="00FE7F61" w:rsidP="009B12BE">
            <w:pPr>
              <w:autoSpaceDE/>
              <w:autoSpaceDN/>
              <w:adjustRightInd/>
              <w:snapToGrid/>
              <w:spacing w:after="180"/>
              <w:ind w:left="851" w:hanging="284"/>
              <w:jc w:val="left"/>
              <w:rPr>
                <w:sz w:val="20"/>
                <w:szCs w:val="20"/>
                <w:lang w:val="x-none"/>
              </w:rPr>
            </w:pPr>
            <w:r w:rsidRPr="00261D64">
              <w:rPr>
                <w:sz w:val="20"/>
                <w:szCs w:val="20"/>
                <w:lang w:val="x-none"/>
              </w:rPr>
              <w:t>-</w:t>
            </w:r>
            <w:r w:rsidRPr="00261D64">
              <w:rPr>
                <w:sz w:val="20"/>
                <w:szCs w:val="20"/>
                <w:lang w:val="x-none"/>
              </w:rPr>
              <w:tab/>
            </w:r>
            <w:r w:rsidRPr="00261D64">
              <w:rPr>
                <w:sz w:val="20"/>
                <w:szCs w:val="20"/>
              </w:rPr>
              <w:t xml:space="preserve">the UE shall use </w:t>
            </w:r>
            <w:r w:rsidRPr="00261D64">
              <w:rPr>
                <w:i/>
                <w:color w:val="000000"/>
                <w:sz w:val="20"/>
                <w:szCs w:val="20"/>
                <w:lang w:val="x-none"/>
              </w:rPr>
              <w:t xml:space="preserve">q=2 </w:t>
            </w:r>
            <w:r w:rsidRPr="00261D64">
              <w:rPr>
                <w:sz w:val="20"/>
                <w:szCs w:val="20"/>
              </w:rPr>
              <w:t xml:space="preserve">for determining modulation order </w:t>
            </w:r>
            <w:proofErr w:type="spellStart"/>
            <w:r w:rsidRPr="00261D64">
              <w:rPr>
                <w:i/>
                <w:sz w:val="20"/>
                <w:szCs w:val="20"/>
              </w:rPr>
              <w:t>Q</w:t>
            </w:r>
            <w:r w:rsidRPr="00261D64">
              <w:rPr>
                <w:i/>
                <w:sz w:val="20"/>
                <w:szCs w:val="20"/>
                <w:vertAlign w:val="subscript"/>
              </w:rPr>
              <w:t>m</w:t>
            </w:r>
            <w:proofErr w:type="spellEnd"/>
            <w:r w:rsidRPr="00261D64">
              <w:rPr>
                <w:sz w:val="20"/>
                <w:szCs w:val="20"/>
              </w:rPr>
              <w:t xml:space="preserve"> in </w:t>
            </w:r>
            <w:r w:rsidRPr="00261D64">
              <w:rPr>
                <w:sz w:val="20"/>
                <w:szCs w:val="20"/>
                <w:lang w:val="x-none"/>
              </w:rPr>
              <w:t>Table 6.1.4.1-1.</w:t>
            </w:r>
          </w:p>
          <w:p w14:paraId="24139B49" w14:textId="3FBD0A91" w:rsidR="00FE7F61" w:rsidRPr="00261D64" w:rsidRDefault="00FE7F61" w:rsidP="009B12BE">
            <w:pPr>
              <w:autoSpaceDE/>
              <w:autoSpaceDN/>
              <w:adjustRightInd/>
              <w:snapToGrid/>
              <w:spacing w:after="180"/>
              <w:ind w:left="568" w:hanging="284"/>
              <w:jc w:val="left"/>
              <w:rPr>
                <w:rFonts w:eastAsia="Batang"/>
                <w:sz w:val="20"/>
                <w:szCs w:val="20"/>
                <w:lang w:val="x-none"/>
              </w:rPr>
            </w:pPr>
            <w:r w:rsidRPr="00261D64">
              <w:rPr>
                <w:sz w:val="20"/>
                <w:szCs w:val="20"/>
                <w:lang w:val="x-none"/>
              </w:rPr>
              <w:t>-</w:t>
            </w:r>
            <w:r w:rsidRPr="00261D64">
              <w:rPr>
                <w:sz w:val="20"/>
                <w:szCs w:val="20"/>
                <w:lang w:val="x-none"/>
              </w:rPr>
              <w:tab/>
              <w:t xml:space="preserve">elseif </w:t>
            </w:r>
            <w:ins w:id="41" w:author="Huawei" w:date="2022-01-11T17:26:00Z">
              <w:r>
                <w:rPr>
                  <w:sz w:val="20"/>
                  <w:szCs w:val="20"/>
                  <w:lang w:val="en-GB"/>
                </w:rPr>
                <w:t xml:space="preserve">the UE transmitted </w:t>
              </w:r>
            </w:ins>
            <w:ins w:id="42" w:author="Huawei" w:date="2022-01-11T17:50:00Z">
              <w:r>
                <w:rPr>
                  <w:sz w:val="20"/>
                  <w:szCs w:val="20"/>
                  <w:lang w:val="en-GB"/>
                </w:rPr>
                <w:t>the</w:t>
              </w:r>
            </w:ins>
            <w:ins w:id="43" w:author="Huawei" w:date="2022-01-11T17:26:00Z">
              <w:r>
                <w:rPr>
                  <w:sz w:val="20"/>
                  <w:szCs w:val="20"/>
                  <w:lang w:val="en-GB"/>
                </w:rPr>
                <w:t xml:space="preserve"> Random Access preamble determined </w:t>
              </w:r>
            </w:ins>
            <w:ins w:id="44" w:author="Huawei" w:date="2022-01-11T20:31:00Z">
              <w:r>
                <w:rPr>
                  <w:sz w:val="20"/>
                  <w:szCs w:val="20"/>
                  <w:lang w:val="en-GB"/>
                </w:rPr>
                <w:t>from</w:t>
              </w:r>
            </w:ins>
            <w:ins w:id="45" w:author="Huawei" w:date="2022-01-11T17:26:00Z">
              <w:r>
                <w:rPr>
                  <w:sz w:val="20"/>
                  <w:szCs w:val="20"/>
                  <w:lang w:val="en-GB"/>
                </w:rPr>
                <w:t xml:space="preserve"> </w:t>
              </w:r>
              <w:r w:rsidRPr="009B12BE">
                <w:rPr>
                  <w:i/>
                  <w:sz w:val="20"/>
                  <w:szCs w:val="20"/>
                  <w:lang w:val="x-none" w:eastAsia="zh-CN"/>
                </w:rPr>
                <w:t>Msg3Reptitions-CB-PreamblesPerSharedRO</w:t>
              </w:r>
            </w:ins>
            <w:del w:id="46" w:author="Huawei" w:date="2022-01-11T17:26:00Z">
              <w:r w:rsidRPr="00261D64" w:rsidDel="002E40A8">
                <w:rPr>
                  <w:sz w:val="20"/>
                  <w:szCs w:val="20"/>
                  <w:lang w:val="x-none"/>
                </w:rPr>
                <w:delText>for PUSCH repetition type A</w:delText>
              </w:r>
            </w:del>
            <w:r w:rsidRPr="00261D64">
              <w:rPr>
                <w:sz w:val="20"/>
                <w:szCs w:val="20"/>
                <w:lang w:val="x-none"/>
              </w:rPr>
              <w:t>, when transmitting PUSCH scheduled by RAR UL grant</w:t>
            </w:r>
            <w:r w:rsidRPr="00261D64">
              <w:rPr>
                <w:rFonts w:eastAsia="Batang"/>
                <w:sz w:val="20"/>
                <w:szCs w:val="20"/>
                <w:lang w:val="x-none"/>
              </w:rPr>
              <w:t>,</w:t>
            </w:r>
          </w:p>
          <w:p w14:paraId="1F3916AA" w14:textId="77777777" w:rsidR="00FE7F61" w:rsidRPr="00261D64" w:rsidRDefault="00FE7F61" w:rsidP="009B12BE">
            <w:pPr>
              <w:autoSpaceDE/>
              <w:autoSpaceDN/>
              <w:adjustRightInd/>
              <w:snapToGrid/>
              <w:spacing w:after="180"/>
              <w:ind w:left="851" w:hanging="284"/>
              <w:jc w:val="left"/>
              <w:rPr>
                <w:sz w:val="20"/>
                <w:szCs w:val="20"/>
                <w:lang w:val="en-GB"/>
              </w:rPr>
            </w:pPr>
            <w:r w:rsidRPr="00261D64">
              <w:rPr>
                <w:sz w:val="20"/>
                <w:szCs w:val="20"/>
                <w:lang w:val="x-none"/>
              </w:rPr>
              <w:t>-</w:t>
            </w:r>
            <w:r w:rsidRPr="00261D64">
              <w:rPr>
                <w:sz w:val="20"/>
                <w:szCs w:val="20"/>
                <w:lang w:val="x-none"/>
              </w:rPr>
              <w:tab/>
              <w:t xml:space="preserve">the 2 LSBs of the MCS information field of the RAR UL grant provide a codepoint to determine the MCS index </w:t>
            </w:r>
            <w:r w:rsidRPr="00261D64">
              <w:rPr>
                <w:i/>
                <w:color w:val="000000"/>
                <w:sz w:val="20"/>
                <w:szCs w:val="20"/>
                <w:lang w:val="x-none"/>
              </w:rPr>
              <w:t>I</w:t>
            </w:r>
            <w:r w:rsidRPr="00261D64">
              <w:rPr>
                <w:i/>
                <w:color w:val="000000"/>
                <w:sz w:val="20"/>
                <w:szCs w:val="20"/>
                <w:vertAlign w:val="subscript"/>
                <w:lang w:val="x-none"/>
              </w:rPr>
              <w:t>MCS</w:t>
            </w:r>
            <w:r w:rsidRPr="00261D64">
              <w:rPr>
                <w:i/>
                <w:iCs/>
                <w:sz w:val="20"/>
                <w:szCs w:val="20"/>
                <w:lang w:val="x-none"/>
              </w:rPr>
              <w:t xml:space="preserve"> </w:t>
            </w:r>
            <w:r w:rsidRPr="00261D64">
              <w:rPr>
                <w:sz w:val="20"/>
                <w:szCs w:val="20"/>
                <w:lang w:val="x-none"/>
              </w:rPr>
              <w:t xml:space="preserve">according to Table </w:t>
            </w:r>
            <w:r w:rsidRPr="00261D64">
              <w:rPr>
                <w:color w:val="000000"/>
                <w:sz w:val="20"/>
                <w:szCs w:val="20"/>
                <w:lang w:val="x-none"/>
              </w:rPr>
              <w:t>6.1.4.1-3</w:t>
            </w:r>
            <w:r w:rsidRPr="00261D64">
              <w:rPr>
                <w:sz w:val="20"/>
                <w:szCs w:val="20"/>
                <w:lang w:val="x-none"/>
              </w:rPr>
              <w:t xml:space="preserve">, based on whether or not the higher layer parameter </w:t>
            </w:r>
            <w:r w:rsidRPr="00261D64">
              <w:rPr>
                <w:i/>
                <w:iCs/>
                <w:sz w:val="20"/>
                <w:szCs w:val="20"/>
                <w:lang w:val="x-none"/>
              </w:rPr>
              <w:t xml:space="preserve">mcs-Msg3Repetition </w:t>
            </w:r>
            <w:r w:rsidRPr="00261D64">
              <w:rPr>
                <w:sz w:val="20"/>
                <w:szCs w:val="20"/>
                <w:lang w:val="x-none"/>
              </w:rPr>
              <w:t xml:space="preserve">is configured. The UE shall use the determined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and Table 6.1.4.1-1 to determine the modulation order (</w:t>
            </w:r>
            <w:proofErr w:type="spellStart"/>
            <w:r w:rsidRPr="00261D64">
              <w:rPr>
                <w:i/>
                <w:sz w:val="20"/>
                <w:szCs w:val="20"/>
                <w:lang w:val="x-none"/>
              </w:rPr>
              <w:t>Q</w:t>
            </w:r>
            <w:r w:rsidRPr="00261D64">
              <w:rPr>
                <w:i/>
                <w:sz w:val="20"/>
                <w:szCs w:val="20"/>
                <w:vertAlign w:val="subscript"/>
                <w:lang w:val="x-none"/>
              </w:rPr>
              <w:t>m</w:t>
            </w:r>
            <w:proofErr w:type="spellEnd"/>
            <w:r w:rsidRPr="00261D64">
              <w:rPr>
                <w:sz w:val="20"/>
                <w:szCs w:val="20"/>
                <w:lang w:val="x-none"/>
              </w:rPr>
              <w:t>) and Target code rate (</w:t>
            </w:r>
            <w:r w:rsidRPr="00261D64">
              <w:rPr>
                <w:i/>
                <w:sz w:val="20"/>
                <w:szCs w:val="20"/>
                <w:lang w:val="x-none"/>
              </w:rPr>
              <w:t>R</w:t>
            </w:r>
            <w:r w:rsidRPr="00261D64">
              <w:rPr>
                <w:sz w:val="20"/>
                <w:szCs w:val="20"/>
                <w:lang w:val="x-none"/>
              </w:rPr>
              <w:t>) used in the physical uplink shared channel.</w:t>
            </w:r>
          </w:p>
          <w:p w14:paraId="6C2734BF" w14:textId="77777777" w:rsidR="00FE7F61" w:rsidRPr="00261D64" w:rsidRDefault="00FE7F61" w:rsidP="009B12BE">
            <w:pPr>
              <w:autoSpaceDE/>
              <w:autoSpaceDN/>
              <w:adjustRightInd/>
              <w:snapToGrid/>
              <w:spacing w:after="180"/>
              <w:ind w:left="567" w:hanging="284"/>
              <w:jc w:val="left"/>
              <w:rPr>
                <w:sz w:val="20"/>
                <w:szCs w:val="20"/>
                <w:lang w:val="en-GB"/>
              </w:rPr>
            </w:pPr>
            <w:r w:rsidRPr="00261D64">
              <w:rPr>
                <w:sz w:val="20"/>
                <w:szCs w:val="20"/>
                <w:lang w:val="x-none"/>
              </w:rPr>
              <w:lastRenderedPageBreak/>
              <w:t>-</w:t>
            </w:r>
            <w:r w:rsidRPr="00261D64">
              <w:rPr>
                <w:sz w:val="20"/>
                <w:szCs w:val="20"/>
                <w:lang w:val="x-none"/>
              </w:rPr>
              <w:tab/>
            </w:r>
            <w:r w:rsidRPr="00261D64">
              <w:rPr>
                <w:sz w:val="20"/>
                <w:szCs w:val="20"/>
                <w:lang w:val="en-GB"/>
              </w:rPr>
              <w:t>else</w:t>
            </w:r>
          </w:p>
          <w:p w14:paraId="371F7E0C" w14:textId="77777777" w:rsidR="00FE7F61" w:rsidRPr="00261D64" w:rsidRDefault="00FE7F61" w:rsidP="009B12BE">
            <w:pPr>
              <w:autoSpaceDE/>
              <w:autoSpaceDN/>
              <w:adjustRightInd/>
              <w:snapToGrid/>
              <w:spacing w:after="180"/>
              <w:ind w:left="851" w:hanging="284"/>
              <w:jc w:val="left"/>
              <w:rPr>
                <w:color w:val="000000"/>
                <w:sz w:val="20"/>
                <w:szCs w:val="20"/>
                <w:lang w:val="en-GB"/>
              </w:rPr>
            </w:pPr>
            <w:r w:rsidRPr="00261D64">
              <w:rPr>
                <w:sz w:val="20"/>
                <w:szCs w:val="20"/>
                <w:lang w:val="x-none"/>
              </w:rPr>
              <w:t>-</w:t>
            </w:r>
            <w:r w:rsidRPr="00261D64">
              <w:rPr>
                <w:sz w:val="20"/>
                <w:szCs w:val="20"/>
                <w:lang w:val="x-none"/>
              </w:rPr>
              <w:tab/>
              <w:t xml:space="preserve">the UE shall use </w:t>
            </w:r>
            <w:r w:rsidRPr="00261D64">
              <w:rPr>
                <w:i/>
                <w:sz w:val="20"/>
                <w:szCs w:val="20"/>
                <w:lang w:val="x-none"/>
              </w:rPr>
              <w:t>I</w:t>
            </w:r>
            <w:r w:rsidRPr="00261D64">
              <w:rPr>
                <w:i/>
                <w:sz w:val="20"/>
                <w:szCs w:val="20"/>
                <w:vertAlign w:val="subscript"/>
                <w:lang w:val="x-none"/>
              </w:rPr>
              <w:t>MCS</w:t>
            </w:r>
            <w:r w:rsidRPr="00261D64">
              <w:rPr>
                <w:sz w:val="20"/>
                <w:szCs w:val="20"/>
                <w:lang w:val="x-none"/>
              </w:rPr>
              <w:t xml:space="preserve"> and Table 6.1.4.1-1to determine the modulation order (</w:t>
            </w:r>
            <w:proofErr w:type="spellStart"/>
            <w:r w:rsidRPr="00261D64">
              <w:rPr>
                <w:i/>
                <w:sz w:val="20"/>
                <w:szCs w:val="20"/>
                <w:lang w:val="x-none"/>
              </w:rPr>
              <w:t>Q</w:t>
            </w:r>
            <w:r w:rsidRPr="00261D64">
              <w:rPr>
                <w:i/>
                <w:sz w:val="20"/>
                <w:szCs w:val="20"/>
                <w:vertAlign w:val="subscript"/>
                <w:lang w:val="x-none"/>
              </w:rPr>
              <w:t>m</w:t>
            </w:r>
            <w:proofErr w:type="spellEnd"/>
            <w:r w:rsidRPr="00261D64">
              <w:rPr>
                <w:sz w:val="20"/>
                <w:szCs w:val="20"/>
                <w:lang w:val="x-none"/>
              </w:rPr>
              <w:t>) and Target code rate (</w:t>
            </w:r>
            <w:r w:rsidRPr="00261D64">
              <w:rPr>
                <w:i/>
                <w:sz w:val="20"/>
                <w:szCs w:val="20"/>
                <w:lang w:val="x-none"/>
              </w:rPr>
              <w:t>R</w:t>
            </w:r>
            <w:r w:rsidRPr="00261D64">
              <w:rPr>
                <w:sz w:val="20"/>
                <w:szCs w:val="20"/>
                <w:lang w:val="x-none"/>
              </w:rPr>
              <w:t xml:space="preserve">) used in the physical </w:t>
            </w:r>
            <w:r w:rsidRPr="00261D64">
              <w:rPr>
                <w:sz w:val="20"/>
                <w:szCs w:val="20"/>
                <w:lang w:val="en-GB"/>
              </w:rPr>
              <w:t>uplink</w:t>
            </w:r>
            <w:r w:rsidRPr="00261D64">
              <w:rPr>
                <w:sz w:val="20"/>
                <w:szCs w:val="20"/>
                <w:lang w:val="x-none"/>
              </w:rPr>
              <w:t xml:space="preserve"> shared channel.</w:t>
            </w:r>
          </w:p>
          <w:p w14:paraId="4E33532C" w14:textId="77777777" w:rsidR="00FE7F61" w:rsidRPr="00261D64" w:rsidRDefault="00FE7F61" w:rsidP="009B12BE">
            <w:pPr>
              <w:autoSpaceDE/>
              <w:autoSpaceDN/>
              <w:adjustRightInd/>
              <w:snapToGrid/>
              <w:spacing w:after="180"/>
              <w:jc w:val="left"/>
              <w:rPr>
                <w:color w:val="000000"/>
                <w:sz w:val="20"/>
                <w:szCs w:val="20"/>
                <w:lang w:val="en-GB"/>
              </w:rPr>
            </w:pPr>
            <w:r w:rsidRPr="00261D64">
              <w:rPr>
                <w:color w:val="000000"/>
                <w:sz w:val="20"/>
                <w:szCs w:val="20"/>
                <w:lang w:val="en-GB"/>
              </w:rPr>
              <w:t>end</w:t>
            </w:r>
          </w:p>
          <w:p w14:paraId="220A9D65" w14:textId="77777777" w:rsidR="00FE7F61" w:rsidRPr="00261D64" w:rsidRDefault="00FE7F61" w:rsidP="009B12BE">
            <w:pPr>
              <w:spacing w:beforeLines="30" w:before="72" w:line="60" w:lineRule="atLeast"/>
              <w:jc w:val="center"/>
              <w:rPr>
                <w:lang w:eastAsia="zh-CN"/>
              </w:rPr>
            </w:pPr>
            <w:r>
              <w:rPr>
                <w:b/>
                <w:color w:val="FF0000"/>
                <w:lang w:eastAsia="ko-KR"/>
              </w:rPr>
              <w:t>**</w:t>
            </w:r>
            <w:r w:rsidRPr="00363266">
              <w:rPr>
                <w:b/>
                <w:color w:val="FF0000"/>
                <w:lang w:eastAsia="ko-KR"/>
              </w:rPr>
              <w:t>Unchanged parts are omitted</w:t>
            </w:r>
            <w:r>
              <w:rPr>
                <w:b/>
                <w:color w:val="FF0000"/>
                <w:lang w:eastAsia="ko-KR"/>
              </w:rPr>
              <w:t>**</w:t>
            </w:r>
          </w:p>
        </w:tc>
      </w:tr>
    </w:tbl>
    <w:p w14:paraId="31CCAE18" w14:textId="77777777" w:rsidR="00FE7F61" w:rsidRDefault="00FE7F61">
      <w:pPr>
        <w:pStyle w:val="References"/>
        <w:numPr>
          <w:ilvl w:val="0"/>
          <w:numId w:val="0"/>
        </w:numPr>
        <w:adjustRightInd w:val="0"/>
        <w:spacing w:beforeLines="30" w:before="72" w:after="0" w:line="60" w:lineRule="atLeast"/>
        <w:rPr>
          <w:szCs w:val="20"/>
          <w:highlight w:val="yellow"/>
          <w:lang w:eastAsia="zh-CN"/>
        </w:rPr>
      </w:pPr>
    </w:p>
    <w:p w14:paraId="0D0CBF95" w14:textId="54150304" w:rsidR="00FE7F61" w:rsidRPr="00FE7F61" w:rsidRDefault="00FE7F61" w:rsidP="00FE7F61">
      <w:pPr>
        <w:keepNext/>
        <w:spacing w:before="72" w:after="93"/>
        <w:outlineLvl w:val="0"/>
        <w:rPr>
          <w:b/>
          <w:bCs/>
          <w:sz w:val="28"/>
          <w:szCs w:val="28"/>
        </w:rPr>
      </w:pPr>
      <w:r>
        <w:rPr>
          <w:b/>
          <w:bCs/>
          <w:sz w:val="28"/>
          <w:szCs w:val="28"/>
        </w:rPr>
        <w:t>Appendix D: Proposed Text Changes</w:t>
      </w:r>
      <w:r w:rsidR="00D9203D">
        <w:rPr>
          <w:b/>
          <w:bCs/>
          <w:sz w:val="28"/>
          <w:szCs w:val="28"/>
        </w:rPr>
        <w:t xml:space="preserve"> for TS 38.212</w:t>
      </w:r>
    </w:p>
    <w:tbl>
      <w:tblPr>
        <w:tblStyle w:val="TableGrid"/>
        <w:tblW w:w="0" w:type="auto"/>
        <w:tblLook w:val="04A0" w:firstRow="1" w:lastRow="0" w:firstColumn="1" w:lastColumn="0" w:noHBand="0" w:noVBand="1"/>
      </w:tblPr>
      <w:tblGrid>
        <w:gridCol w:w="9307"/>
      </w:tblGrid>
      <w:tr w:rsidR="00FE7F61" w14:paraId="481F1700" w14:textId="77777777" w:rsidTr="009B12BE">
        <w:tc>
          <w:tcPr>
            <w:tcW w:w="9307" w:type="dxa"/>
          </w:tcPr>
          <w:p w14:paraId="3D1E5D31" w14:textId="77777777" w:rsidR="00FE7F61" w:rsidRPr="00913172" w:rsidRDefault="00FE7F61" w:rsidP="009B12BE">
            <w:pPr>
              <w:spacing w:beforeLines="30" w:before="72" w:line="60" w:lineRule="atLeast"/>
              <w:rPr>
                <w:b/>
                <w:color w:val="000000"/>
                <w:sz w:val="28"/>
                <w:shd w:val="clear" w:color="auto" w:fill="FFFFFF"/>
                <w:lang w:eastAsia="zh-CN"/>
              </w:rPr>
            </w:pPr>
            <w:r w:rsidRPr="00913172">
              <w:rPr>
                <w:b/>
                <w:color w:val="000000"/>
                <w:sz w:val="28"/>
                <w:shd w:val="clear" w:color="auto" w:fill="FFFFFF"/>
                <w:lang w:eastAsia="zh-CN"/>
              </w:rPr>
              <w:t>TS 38.212 v17.0.0</w:t>
            </w:r>
          </w:p>
          <w:p w14:paraId="50EA0521" w14:textId="77777777" w:rsidR="00FE7F61" w:rsidRPr="009B12BE" w:rsidRDefault="00FE7F61" w:rsidP="009B12BE">
            <w:pPr>
              <w:pStyle w:val="Heading5"/>
              <w:numPr>
                <w:ilvl w:val="0"/>
                <w:numId w:val="0"/>
              </w:numPr>
              <w:outlineLvl w:val="4"/>
              <w:rPr>
                <w:rFonts w:ascii="Arial" w:hAnsi="Arial" w:cs="Arial"/>
                <w:b w:val="0"/>
                <w:i w:val="0"/>
                <w:lang w:eastAsia="zh-CN"/>
              </w:rPr>
            </w:pPr>
            <w:r w:rsidRPr="009B12BE">
              <w:rPr>
                <w:rFonts w:ascii="Arial" w:hAnsi="Arial" w:cs="Arial"/>
                <w:b w:val="0"/>
                <w:i w:val="0"/>
                <w:lang w:eastAsia="zh-CN"/>
              </w:rPr>
              <w:t>7.3.1.1.2</w:t>
            </w:r>
            <w:r w:rsidRPr="009B12BE">
              <w:rPr>
                <w:rFonts w:ascii="Arial" w:hAnsi="Arial" w:cs="Arial"/>
                <w:b w:val="0"/>
                <w:i w:val="0"/>
                <w:lang w:eastAsia="zh-CN"/>
              </w:rPr>
              <w:tab/>
              <w:t>Format 0_1</w:t>
            </w:r>
          </w:p>
          <w:p w14:paraId="3CD3A525" w14:textId="77777777" w:rsidR="00FE7F61" w:rsidRDefault="00FE7F61" w:rsidP="009B12BE">
            <w:pPr>
              <w:spacing w:beforeLines="30" w:before="72" w:line="60" w:lineRule="atLeast"/>
              <w:jc w:val="center"/>
              <w:rPr>
                <w:b/>
                <w:color w:val="000000"/>
                <w:shd w:val="clear" w:color="auto" w:fill="FFFFFF"/>
                <w:lang w:eastAsia="zh-CN"/>
              </w:rPr>
            </w:pPr>
            <w:r>
              <w:rPr>
                <w:b/>
                <w:color w:val="FF0000"/>
                <w:lang w:eastAsia="ko-KR"/>
              </w:rPr>
              <w:t>**</w:t>
            </w:r>
            <w:r w:rsidRPr="00363266">
              <w:rPr>
                <w:b/>
                <w:color w:val="FF0000"/>
                <w:lang w:eastAsia="ko-KR"/>
              </w:rPr>
              <w:t>Unchanged parts are omitted</w:t>
            </w:r>
            <w:r>
              <w:rPr>
                <w:b/>
                <w:color w:val="FF0000"/>
                <w:lang w:eastAsia="ko-KR"/>
              </w:rPr>
              <w:t>**</w:t>
            </w:r>
          </w:p>
          <w:p w14:paraId="1E735456" w14:textId="77777777" w:rsidR="00FE7F61" w:rsidRPr="00C855CA" w:rsidRDefault="00FE7F61" w:rsidP="009B12BE">
            <w:pPr>
              <w:autoSpaceDE/>
              <w:autoSpaceDN/>
              <w:adjustRightInd/>
              <w:snapToGrid/>
              <w:spacing w:after="180"/>
              <w:jc w:val="left"/>
              <w:rPr>
                <w:sz w:val="20"/>
                <w:szCs w:val="20"/>
                <w:lang w:val="en-GB" w:eastAsia="zh-CN"/>
              </w:rPr>
            </w:pPr>
            <w:r w:rsidRPr="00C855CA">
              <w:rPr>
                <w:sz w:val="20"/>
                <w:szCs w:val="20"/>
                <w:lang w:val="en-GB"/>
              </w:rPr>
              <w:t>The following information is transmitted by means of the DCI format 0</w:t>
            </w:r>
            <w:r w:rsidRPr="00C855CA">
              <w:rPr>
                <w:rFonts w:hint="eastAsia"/>
                <w:sz w:val="20"/>
                <w:szCs w:val="20"/>
                <w:lang w:val="en-GB" w:eastAsia="zh-CN"/>
              </w:rPr>
              <w:t>_0 with CRC scrambled by TC-RNTI</w:t>
            </w:r>
            <w:r w:rsidRPr="00C855CA">
              <w:rPr>
                <w:sz w:val="20"/>
                <w:szCs w:val="20"/>
                <w:lang w:val="en-GB"/>
              </w:rPr>
              <w:t>:</w:t>
            </w:r>
          </w:p>
          <w:p w14:paraId="49771D31" w14:textId="77777777" w:rsidR="00FE7F61" w:rsidRPr="00C855CA" w:rsidRDefault="00FE7F61" w:rsidP="009B12BE">
            <w:pPr>
              <w:autoSpaceDE/>
              <w:autoSpaceDN/>
              <w:adjustRightInd/>
              <w:snapToGrid/>
              <w:spacing w:after="180"/>
              <w:ind w:left="568" w:hanging="284"/>
              <w:jc w:val="left"/>
              <w:rPr>
                <w:sz w:val="20"/>
                <w:szCs w:val="20"/>
                <w:lang w:val="en-GB" w:eastAsia="zh-CN"/>
              </w:rPr>
            </w:pPr>
            <w:r w:rsidRPr="00C855CA">
              <w:rPr>
                <w:sz w:val="20"/>
                <w:szCs w:val="20"/>
                <w:lang w:val="en-GB"/>
              </w:rPr>
              <w:t>-</w:t>
            </w:r>
            <w:r w:rsidRPr="00C855CA">
              <w:rPr>
                <w:rFonts w:hint="eastAsia"/>
                <w:sz w:val="20"/>
                <w:szCs w:val="20"/>
                <w:lang w:val="en-GB" w:eastAsia="zh-CN"/>
              </w:rPr>
              <w:tab/>
              <w:t xml:space="preserve">Identifier for </w:t>
            </w:r>
            <w:r w:rsidRPr="00C855CA">
              <w:rPr>
                <w:rFonts w:hint="eastAsia"/>
                <w:sz w:val="20"/>
                <w:szCs w:val="20"/>
                <w:lang w:val="en-GB"/>
              </w:rPr>
              <w:t>DCI formats</w:t>
            </w:r>
            <w:r w:rsidRPr="00C855CA">
              <w:rPr>
                <w:sz w:val="20"/>
                <w:szCs w:val="20"/>
                <w:lang w:val="en-GB"/>
              </w:rPr>
              <w:t xml:space="preserve"> – </w:t>
            </w:r>
            <w:r w:rsidRPr="00C855CA">
              <w:rPr>
                <w:rFonts w:hint="eastAsia"/>
                <w:sz w:val="20"/>
                <w:szCs w:val="20"/>
                <w:lang w:val="en-GB" w:eastAsia="zh-CN"/>
              </w:rPr>
              <w:t>1</w:t>
            </w:r>
            <w:r w:rsidRPr="00C855CA">
              <w:rPr>
                <w:sz w:val="20"/>
                <w:szCs w:val="20"/>
                <w:lang w:val="en-GB"/>
              </w:rPr>
              <w:t xml:space="preserve"> bit</w:t>
            </w:r>
          </w:p>
          <w:p w14:paraId="79A7B23F" w14:textId="77777777" w:rsidR="00FE7F61" w:rsidRPr="00C855CA" w:rsidRDefault="00FE7F61" w:rsidP="009B12BE">
            <w:pPr>
              <w:autoSpaceDE/>
              <w:autoSpaceDN/>
              <w:adjustRightInd/>
              <w:snapToGrid/>
              <w:spacing w:after="180"/>
              <w:ind w:left="851" w:hanging="284"/>
              <w:jc w:val="left"/>
              <w:rPr>
                <w:sz w:val="20"/>
                <w:szCs w:val="20"/>
                <w:lang w:val="en-GB" w:eastAsia="zh-CN"/>
              </w:rPr>
            </w:pPr>
            <w:r w:rsidRPr="00C855CA">
              <w:rPr>
                <w:rFonts w:hint="eastAsia"/>
                <w:sz w:val="20"/>
                <w:szCs w:val="20"/>
                <w:lang w:val="en-GB" w:eastAsia="zh-CN"/>
              </w:rPr>
              <w:t>-</w:t>
            </w:r>
            <w:r w:rsidRPr="00C855CA">
              <w:rPr>
                <w:rFonts w:hint="eastAsia"/>
                <w:sz w:val="20"/>
                <w:szCs w:val="20"/>
                <w:lang w:val="en-GB" w:eastAsia="zh-CN"/>
              </w:rPr>
              <w:tab/>
              <w:t>The value of this bit field is always set to 0, indicating an UL DCI format</w:t>
            </w:r>
          </w:p>
          <w:p w14:paraId="316E05BC" w14:textId="77777777" w:rsidR="00FE7F61" w:rsidRPr="00C855CA" w:rsidRDefault="00FE7F61" w:rsidP="009B12BE">
            <w:pPr>
              <w:autoSpaceDE/>
              <w:autoSpaceDN/>
              <w:adjustRightInd/>
              <w:snapToGrid/>
              <w:spacing w:after="180"/>
              <w:ind w:left="568" w:hanging="284"/>
              <w:jc w:val="left"/>
              <w:rPr>
                <w:sz w:val="20"/>
                <w:szCs w:val="20"/>
                <w:lang w:val="en-GB" w:eastAsia="zh-CN"/>
              </w:rPr>
            </w:pPr>
            <w:r w:rsidRPr="00C855CA">
              <w:rPr>
                <w:sz w:val="20"/>
                <w:szCs w:val="20"/>
                <w:lang w:val="en-GB"/>
              </w:rPr>
              <w:t>-</w:t>
            </w:r>
            <w:r w:rsidRPr="00C855CA">
              <w:rPr>
                <w:rFonts w:hint="eastAsia"/>
                <w:sz w:val="20"/>
                <w:szCs w:val="20"/>
                <w:lang w:val="en-GB" w:eastAsia="zh-CN"/>
              </w:rPr>
              <w:tab/>
              <w:t>Frequency domain resource assignment</w:t>
            </w:r>
            <w:r w:rsidRPr="00C855CA">
              <w:rPr>
                <w:sz w:val="20"/>
                <w:szCs w:val="20"/>
                <w:lang w:val="en-GB"/>
              </w:rPr>
              <w:t xml:space="preserve"> – </w:t>
            </w:r>
            <w:r w:rsidRPr="00C855CA">
              <w:rPr>
                <w:rFonts w:hint="eastAsia"/>
                <w:sz w:val="20"/>
                <w:szCs w:val="20"/>
                <w:lang w:val="en-GB" w:eastAsia="zh-CN"/>
              </w:rPr>
              <w:t>number of bits determined by the following</w:t>
            </w:r>
            <w:r w:rsidRPr="00C855CA">
              <w:rPr>
                <w:sz w:val="20"/>
                <w:szCs w:val="20"/>
                <w:lang w:val="en-GB" w:eastAsia="zh-CN"/>
              </w:rPr>
              <w:t>:</w:t>
            </w:r>
          </w:p>
          <w:p w14:paraId="64DED808" w14:textId="77777777" w:rsidR="00FE7F61" w:rsidRPr="00C855CA" w:rsidRDefault="00FE7F61" w:rsidP="009B12BE">
            <w:pPr>
              <w:autoSpaceDE/>
              <w:autoSpaceDN/>
              <w:adjustRightInd/>
              <w:snapToGrid/>
              <w:spacing w:after="180"/>
              <w:ind w:left="851" w:hanging="284"/>
              <w:jc w:val="left"/>
              <w:rPr>
                <w:sz w:val="20"/>
                <w:szCs w:val="20"/>
                <w:lang w:val="en-GB" w:eastAsia="zh-CN"/>
              </w:rPr>
            </w:pPr>
            <w:r w:rsidRPr="00C855CA">
              <w:rPr>
                <w:sz w:val="20"/>
                <w:szCs w:val="20"/>
                <w:lang w:val="en-GB" w:eastAsia="zh-CN"/>
              </w:rPr>
              <w:t>-</w:t>
            </w:r>
            <w:r w:rsidRPr="00C855CA">
              <w:rPr>
                <w:sz w:val="20"/>
                <w:szCs w:val="20"/>
                <w:lang w:val="en-GB" w:eastAsia="zh-CN"/>
              </w:rPr>
              <w:tab/>
            </w:r>
            <w:r w:rsidRPr="00C855CA">
              <w:rPr>
                <w:position w:val="-12"/>
                <w:sz w:val="20"/>
                <w:szCs w:val="20"/>
                <w:lang w:val="en-GB"/>
              </w:rPr>
              <w:object w:dxaOrig="3140" w:dyaOrig="440" w14:anchorId="7FE4FC3D">
                <v:shape id="_x0000_i1026" type="#_x0000_t75" style="width:133.4pt;height:18.9pt" o:ole="">
                  <v:imagedata r:id="rId8" o:title=""/>
                </v:shape>
                <o:OLEObject Type="Embed" ProgID="Equation.3" ShapeID="_x0000_i1026" DrawAspect="Content" ObjectID="_1703445812" r:id="rId9"/>
              </w:object>
            </w:r>
            <w:r w:rsidRPr="00C855CA">
              <w:rPr>
                <w:rFonts w:hint="eastAsia"/>
                <w:sz w:val="20"/>
                <w:szCs w:val="20"/>
                <w:lang w:val="en-GB" w:eastAsia="zh-CN"/>
              </w:rPr>
              <w:t xml:space="preserve">bits </w:t>
            </w:r>
            <w:r w:rsidRPr="00C855CA">
              <w:rPr>
                <w:sz w:val="20"/>
                <w:szCs w:val="20"/>
                <w:lang w:val="en-GB" w:eastAsia="zh-CN"/>
              </w:rPr>
              <w:t xml:space="preserve">if the higher layer parameter </w:t>
            </w:r>
            <w:proofErr w:type="spellStart"/>
            <w:r w:rsidRPr="00C855CA">
              <w:rPr>
                <w:rFonts w:eastAsia="Times New Roman"/>
                <w:i/>
                <w:sz w:val="20"/>
                <w:szCs w:val="20"/>
                <w:lang w:val="en-GB" w:eastAsia="ja-JP"/>
              </w:rPr>
              <w:t>useInterlacePUCCH</w:t>
            </w:r>
            <w:proofErr w:type="spellEnd"/>
            <w:r w:rsidRPr="00C855CA">
              <w:rPr>
                <w:rFonts w:eastAsia="Times New Roman"/>
                <w:i/>
                <w:sz w:val="20"/>
                <w:szCs w:val="20"/>
                <w:lang w:val="en-GB" w:eastAsia="ja-JP"/>
              </w:rPr>
              <w:t>-PUSCH</w:t>
            </w:r>
            <w:r w:rsidRPr="00C855CA">
              <w:rPr>
                <w:rFonts w:eastAsia="Times New Roman"/>
                <w:iCs/>
                <w:sz w:val="20"/>
                <w:szCs w:val="20"/>
                <w:lang w:val="en-GB" w:eastAsia="ja-JP"/>
              </w:rPr>
              <w:t xml:space="preserve"> in </w:t>
            </w:r>
            <w:r w:rsidRPr="00C855CA">
              <w:rPr>
                <w:rFonts w:eastAsia="Times New Roman"/>
                <w:i/>
                <w:sz w:val="20"/>
                <w:szCs w:val="20"/>
                <w:lang w:val="en-GB" w:eastAsia="ja-JP"/>
              </w:rPr>
              <w:t>BWP-</w:t>
            </w:r>
            <w:proofErr w:type="spellStart"/>
            <w:r w:rsidRPr="00C855CA">
              <w:rPr>
                <w:rFonts w:eastAsia="Times New Roman"/>
                <w:i/>
                <w:sz w:val="20"/>
                <w:szCs w:val="20"/>
                <w:lang w:val="en-GB" w:eastAsia="ja-JP"/>
              </w:rPr>
              <w:t>UplinkCommon</w:t>
            </w:r>
            <w:proofErr w:type="spellEnd"/>
            <w:r w:rsidRPr="00C855CA">
              <w:rPr>
                <w:sz w:val="20"/>
                <w:szCs w:val="20"/>
                <w:lang w:val="en-GB" w:eastAsia="zh-CN"/>
              </w:rPr>
              <w:t xml:space="preserve"> is not configured, where</w:t>
            </w:r>
          </w:p>
          <w:p w14:paraId="5412A9D5" w14:textId="77777777" w:rsidR="00FE7F61" w:rsidRPr="00C855CA" w:rsidRDefault="00FE7F61" w:rsidP="009B12BE">
            <w:pPr>
              <w:autoSpaceDE/>
              <w:autoSpaceDN/>
              <w:adjustRightInd/>
              <w:snapToGrid/>
              <w:spacing w:after="180"/>
              <w:ind w:left="1135" w:hanging="284"/>
              <w:jc w:val="left"/>
              <w:rPr>
                <w:sz w:val="20"/>
                <w:szCs w:val="20"/>
                <w:lang w:val="en-GB" w:eastAsia="zh-CN"/>
              </w:rPr>
            </w:pPr>
            <w:r w:rsidRPr="00C855CA">
              <w:rPr>
                <w:sz w:val="20"/>
                <w:szCs w:val="20"/>
                <w:lang w:val="en-GB" w:eastAsia="zh-CN"/>
              </w:rPr>
              <w:t>-</w:t>
            </w:r>
            <w:r w:rsidRPr="00C855CA">
              <w:rPr>
                <w:sz w:val="20"/>
                <w:szCs w:val="20"/>
                <w:lang w:val="en-GB" w:eastAsia="zh-CN"/>
              </w:rPr>
              <w:tab/>
            </w:r>
            <w:r w:rsidRPr="00C855CA">
              <w:rPr>
                <w:position w:val="-10"/>
                <w:sz w:val="20"/>
                <w:szCs w:val="20"/>
                <w:lang w:val="en-GB"/>
              </w:rPr>
              <w:object w:dxaOrig="780" w:dyaOrig="340" w14:anchorId="0EADB8C2">
                <v:shape id="_x0000_i1027" type="#_x0000_t75" style="width:33.25pt;height:14.3pt" o:ole="">
                  <v:imagedata r:id="rId10" o:title=""/>
                </v:shape>
                <o:OLEObject Type="Embed" ProgID="Equation.3" ShapeID="_x0000_i1027" DrawAspect="Content" ObjectID="_1703445813" r:id="rId11"/>
              </w:object>
            </w:r>
            <w:r w:rsidRPr="00C855CA">
              <w:rPr>
                <w:sz w:val="20"/>
                <w:szCs w:val="20"/>
                <w:lang w:val="en-GB" w:eastAsia="zh-CN"/>
              </w:rPr>
              <w:t xml:space="preserve"> is the size of the initial </w:t>
            </w:r>
            <w:r w:rsidRPr="00C855CA">
              <w:rPr>
                <w:rFonts w:hint="eastAsia"/>
                <w:sz w:val="20"/>
                <w:szCs w:val="20"/>
                <w:lang w:val="en-GB" w:eastAsia="zh-CN"/>
              </w:rPr>
              <w:t xml:space="preserve">UL </w:t>
            </w:r>
            <w:r w:rsidRPr="00C855CA">
              <w:rPr>
                <w:sz w:val="20"/>
                <w:szCs w:val="20"/>
                <w:lang w:val="en-GB" w:eastAsia="zh-CN"/>
              </w:rPr>
              <w:t>bandwidth part</w:t>
            </w:r>
            <w:r w:rsidRPr="00C855CA">
              <w:rPr>
                <w:rFonts w:hint="eastAsia"/>
                <w:sz w:val="20"/>
                <w:szCs w:val="20"/>
                <w:lang w:val="en-GB" w:eastAsia="zh-CN"/>
              </w:rPr>
              <w:t>.</w:t>
            </w:r>
          </w:p>
          <w:p w14:paraId="6B0A450A" w14:textId="77777777" w:rsidR="00FE7F61" w:rsidRPr="00C855CA" w:rsidRDefault="00FE7F61" w:rsidP="009B12BE">
            <w:pPr>
              <w:autoSpaceDE/>
              <w:autoSpaceDN/>
              <w:adjustRightInd/>
              <w:snapToGrid/>
              <w:spacing w:after="180"/>
              <w:ind w:left="1135" w:hanging="284"/>
              <w:jc w:val="left"/>
              <w:rPr>
                <w:sz w:val="20"/>
                <w:szCs w:val="20"/>
                <w:lang w:val="en-GB" w:eastAsia="zh-CN"/>
              </w:rPr>
            </w:pPr>
            <w:r w:rsidRPr="00C855CA">
              <w:rPr>
                <w:rFonts w:hint="eastAsia"/>
                <w:sz w:val="20"/>
                <w:szCs w:val="20"/>
                <w:lang w:val="en-GB" w:eastAsia="zh-CN"/>
              </w:rPr>
              <w:t>-</w:t>
            </w:r>
            <w:r w:rsidRPr="00C855CA">
              <w:rPr>
                <w:rFonts w:hint="eastAsia"/>
                <w:sz w:val="20"/>
                <w:szCs w:val="20"/>
                <w:lang w:val="en-GB" w:eastAsia="zh-CN"/>
              </w:rPr>
              <w:tab/>
              <w:t>For PUSCH hopping with resource allocation type 1:</w:t>
            </w:r>
          </w:p>
          <w:p w14:paraId="040789B9" w14:textId="77777777" w:rsidR="00FE7F61" w:rsidRPr="00C855CA" w:rsidRDefault="00FE7F61" w:rsidP="009B12BE">
            <w:pPr>
              <w:autoSpaceDE/>
              <w:autoSpaceDN/>
              <w:adjustRightInd/>
              <w:snapToGrid/>
              <w:spacing w:after="180"/>
              <w:ind w:left="1418" w:hanging="284"/>
              <w:jc w:val="left"/>
              <w:rPr>
                <w:sz w:val="20"/>
                <w:szCs w:val="20"/>
                <w:lang w:val="en-GB" w:eastAsia="zh-CN"/>
              </w:rPr>
            </w:pPr>
            <w:r w:rsidRPr="00C855CA">
              <w:rPr>
                <w:rFonts w:hint="eastAsia"/>
                <w:sz w:val="20"/>
                <w:szCs w:val="20"/>
                <w:lang w:val="en-GB" w:eastAsia="zh-CN"/>
              </w:rPr>
              <w:t>-</w:t>
            </w:r>
            <w:r w:rsidRPr="00C855CA">
              <w:rPr>
                <w:rFonts w:hint="eastAsia"/>
                <w:sz w:val="20"/>
                <w:szCs w:val="20"/>
                <w:lang w:val="en-GB" w:eastAsia="zh-CN"/>
              </w:rPr>
              <w:tab/>
            </w:r>
            <w:r w:rsidRPr="00C855CA">
              <w:rPr>
                <w:position w:val="-10"/>
                <w:sz w:val="20"/>
                <w:szCs w:val="20"/>
                <w:lang w:val="en-GB"/>
              </w:rPr>
              <w:object w:dxaOrig="740" w:dyaOrig="380" w14:anchorId="3995A30C">
                <v:shape id="_x0000_i1028" type="#_x0000_t75" style="width:31.4pt;height:15.7pt" o:ole="">
                  <v:imagedata r:id="rId12" o:title=""/>
                </v:shape>
                <o:OLEObject Type="Embed" ProgID="Equation.3" ShapeID="_x0000_i1028" DrawAspect="Content" ObjectID="_1703445814" r:id="rId13"/>
              </w:object>
            </w:r>
            <w:r w:rsidRPr="00C855CA">
              <w:rPr>
                <w:rFonts w:hint="eastAsia"/>
                <w:sz w:val="20"/>
                <w:szCs w:val="20"/>
                <w:lang w:val="en-GB" w:eastAsia="zh-CN"/>
              </w:rPr>
              <w:t xml:space="preserve"> MSB bits are used to indicate the frequency offset according to </w:t>
            </w:r>
            <w:r w:rsidRPr="00C855CA">
              <w:rPr>
                <w:sz w:val="20"/>
                <w:szCs w:val="20"/>
                <w:lang w:val="en-GB" w:eastAsia="zh-CN"/>
              </w:rPr>
              <w:t xml:space="preserve">Table 8.3-1 in </w:t>
            </w:r>
            <w:r w:rsidRPr="00C855CA">
              <w:rPr>
                <w:rFonts w:hint="eastAsia"/>
                <w:sz w:val="20"/>
                <w:szCs w:val="20"/>
                <w:lang w:val="en-GB" w:eastAsia="zh-CN"/>
              </w:rPr>
              <w:t xml:space="preserve">Clause </w:t>
            </w:r>
            <w:r w:rsidRPr="00C855CA">
              <w:rPr>
                <w:sz w:val="20"/>
                <w:szCs w:val="20"/>
                <w:lang w:val="en-GB" w:eastAsia="zh-CN"/>
              </w:rPr>
              <w:t>8</w:t>
            </w:r>
            <w:r w:rsidRPr="00C855CA">
              <w:rPr>
                <w:rFonts w:hint="eastAsia"/>
                <w:sz w:val="20"/>
                <w:szCs w:val="20"/>
                <w:lang w:val="en-GB" w:eastAsia="zh-CN"/>
              </w:rPr>
              <w:t>.3 of [</w:t>
            </w:r>
            <w:r w:rsidRPr="00C855CA">
              <w:rPr>
                <w:sz w:val="20"/>
                <w:szCs w:val="20"/>
                <w:lang w:val="en-GB" w:eastAsia="zh-CN"/>
              </w:rPr>
              <w:t>5</w:t>
            </w:r>
            <w:r w:rsidRPr="00C855CA">
              <w:rPr>
                <w:rFonts w:hint="eastAsia"/>
                <w:sz w:val="20"/>
                <w:szCs w:val="20"/>
                <w:lang w:val="en-GB" w:eastAsia="zh-CN"/>
              </w:rPr>
              <w:t>, TS</w:t>
            </w:r>
            <w:r w:rsidRPr="00C855CA">
              <w:rPr>
                <w:sz w:val="20"/>
                <w:szCs w:val="20"/>
                <w:lang w:val="en-GB" w:eastAsia="zh-CN"/>
              </w:rPr>
              <w:t xml:space="preserve"> </w:t>
            </w:r>
            <w:r w:rsidRPr="00C855CA">
              <w:rPr>
                <w:rFonts w:hint="eastAsia"/>
                <w:sz w:val="20"/>
                <w:szCs w:val="20"/>
                <w:lang w:val="en-GB" w:eastAsia="zh-CN"/>
              </w:rPr>
              <w:t>38.21</w:t>
            </w:r>
            <w:r w:rsidRPr="00C855CA">
              <w:rPr>
                <w:sz w:val="20"/>
                <w:szCs w:val="20"/>
                <w:lang w:val="en-GB" w:eastAsia="zh-CN"/>
              </w:rPr>
              <w:t>3</w:t>
            </w:r>
            <w:r w:rsidRPr="00C855CA">
              <w:rPr>
                <w:rFonts w:hint="eastAsia"/>
                <w:sz w:val="20"/>
                <w:szCs w:val="20"/>
                <w:lang w:val="en-GB" w:eastAsia="zh-CN"/>
              </w:rPr>
              <w:t xml:space="preserve">], where </w:t>
            </w:r>
            <w:r w:rsidRPr="00C855CA">
              <w:rPr>
                <w:position w:val="-10"/>
                <w:sz w:val="20"/>
                <w:szCs w:val="20"/>
                <w:lang w:val="en-GB"/>
              </w:rPr>
              <w:object w:dxaOrig="1080" w:dyaOrig="380" w14:anchorId="3C9CE285">
                <v:shape id="_x0000_i1029" type="#_x0000_t75" style="width:45.25pt;height:15.7pt" o:ole="">
                  <v:imagedata r:id="rId14" o:title=""/>
                </v:shape>
                <o:OLEObject Type="Embed" ProgID="Equation.3" ShapeID="_x0000_i1029" DrawAspect="Content" ObjectID="_1703445815" r:id="rId15"/>
              </w:object>
            </w:r>
            <w:r w:rsidRPr="00C855CA">
              <w:rPr>
                <w:rFonts w:hint="eastAsia"/>
                <w:sz w:val="20"/>
                <w:szCs w:val="20"/>
                <w:lang w:val="en-GB" w:eastAsia="zh-CN"/>
              </w:rPr>
              <w:t xml:space="preserve"> if </w:t>
            </w:r>
            <w:r w:rsidRPr="00C855CA">
              <w:rPr>
                <w:position w:val="-10"/>
                <w:sz w:val="20"/>
                <w:szCs w:val="20"/>
                <w:lang w:val="en-GB"/>
              </w:rPr>
              <w:object w:dxaOrig="1340" w:dyaOrig="360" w14:anchorId="69AAD604">
                <v:shape id="_x0000_i1030" type="#_x0000_t75" style="width:55.85pt;height:15.25pt" o:ole="">
                  <v:imagedata r:id="rId16" o:title=""/>
                </v:shape>
                <o:OLEObject Type="Embed" ProgID="Equation.3" ShapeID="_x0000_i1030" DrawAspect="Content" ObjectID="_1703445816" r:id="rId17"/>
              </w:object>
            </w:r>
            <w:r w:rsidRPr="00C855CA">
              <w:rPr>
                <w:rFonts w:hint="eastAsia"/>
                <w:sz w:val="20"/>
                <w:szCs w:val="20"/>
                <w:lang w:val="en-GB" w:eastAsia="zh-CN"/>
              </w:rPr>
              <w:t xml:space="preserve"> and </w:t>
            </w:r>
            <w:r w:rsidRPr="00C855CA">
              <w:rPr>
                <w:position w:val="-10"/>
                <w:sz w:val="20"/>
                <w:szCs w:val="20"/>
                <w:lang w:val="en-GB"/>
              </w:rPr>
              <w:object w:dxaOrig="1140" w:dyaOrig="380" w14:anchorId="59E13F27">
                <v:shape id="_x0000_i1031" type="#_x0000_t75" style="width:48pt;height:15.7pt" o:ole="">
                  <v:imagedata r:id="rId18" o:title=""/>
                </v:shape>
                <o:OLEObject Type="Embed" ProgID="Equation.3" ShapeID="_x0000_i1031" DrawAspect="Content" ObjectID="_1703445817" r:id="rId19"/>
              </w:object>
            </w:r>
            <w:r w:rsidRPr="00C855CA">
              <w:rPr>
                <w:rFonts w:hint="eastAsia"/>
                <w:sz w:val="20"/>
                <w:szCs w:val="20"/>
                <w:lang w:val="en-GB" w:eastAsia="zh-CN"/>
              </w:rPr>
              <w:t xml:space="preserve"> otherwise</w:t>
            </w:r>
          </w:p>
          <w:p w14:paraId="303B1FB4" w14:textId="77777777" w:rsidR="00FE7F61" w:rsidRPr="00C855CA" w:rsidRDefault="00FE7F61" w:rsidP="009B12BE">
            <w:pPr>
              <w:autoSpaceDE/>
              <w:autoSpaceDN/>
              <w:adjustRightInd/>
              <w:snapToGrid/>
              <w:spacing w:after="180"/>
              <w:ind w:left="1418" w:hanging="284"/>
              <w:jc w:val="left"/>
              <w:rPr>
                <w:sz w:val="20"/>
                <w:szCs w:val="20"/>
                <w:lang w:val="en-GB" w:eastAsia="zh-CN"/>
              </w:rPr>
            </w:pPr>
            <w:r w:rsidRPr="00C855CA">
              <w:rPr>
                <w:rFonts w:hint="eastAsia"/>
                <w:sz w:val="20"/>
                <w:szCs w:val="20"/>
                <w:lang w:val="en-GB" w:eastAsia="zh-CN"/>
              </w:rPr>
              <w:t>-</w:t>
            </w:r>
            <w:r w:rsidRPr="00C855CA">
              <w:rPr>
                <w:rFonts w:hint="eastAsia"/>
                <w:sz w:val="20"/>
                <w:szCs w:val="20"/>
                <w:lang w:val="en-GB" w:eastAsia="zh-CN"/>
              </w:rPr>
              <w:tab/>
            </w:r>
            <w:r w:rsidRPr="00C855CA">
              <w:rPr>
                <w:position w:val="-12"/>
                <w:sz w:val="20"/>
                <w:szCs w:val="20"/>
                <w:lang w:val="en-GB"/>
              </w:rPr>
              <w:object w:dxaOrig="4000" w:dyaOrig="460" w14:anchorId="3140A3FE">
                <v:shape id="_x0000_i1032" type="#_x0000_t75" style="width:169.4pt;height:19.4pt" o:ole="">
                  <v:imagedata r:id="rId20" o:title=""/>
                </v:shape>
                <o:OLEObject Type="Embed" ProgID="Equation.3" ShapeID="_x0000_i1032" DrawAspect="Content" ObjectID="_1703445818" r:id="rId21"/>
              </w:object>
            </w:r>
            <w:r w:rsidRPr="00C855CA">
              <w:rPr>
                <w:rFonts w:hint="eastAsia"/>
                <w:sz w:val="20"/>
                <w:szCs w:val="20"/>
                <w:lang w:val="en-GB" w:eastAsia="zh-CN"/>
              </w:rPr>
              <w:t xml:space="preserve"> bits provide the frequency domain </w:t>
            </w:r>
            <w:r w:rsidRPr="00C855CA">
              <w:rPr>
                <w:sz w:val="20"/>
                <w:szCs w:val="20"/>
                <w:lang w:val="en-GB" w:eastAsia="zh-CN"/>
              </w:rPr>
              <w:t>resource</w:t>
            </w:r>
            <w:r w:rsidRPr="00C855CA">
              <w:rPr>
                <w:rFonts w:hint="eastAsia"/>
                <w:sz w:val="20"/>
                <w:szCs w:val="20"/>
                <w:lang w:val="en-GB" w:eastAsia="zh-CN"/>
              </w:rPr>
              <w:t xml:space="preserve"> allocation according to Clause 6.1.2.2.2 of [6, TS</w:t>
            </w:r>
            <w:r w:rsidRPr="00C855CA">
              <w:rPr>
                <w:sz w:val="20"/>
                <w:szCs w:val="20"/>
                <w:lang w:val="en-GB" w:eastAsia="zh-CN"/>
              </w:rPr>
              <w:t xml:space="preserve"> </w:t>
            </w:r>
            <w:r w:rsidRPr="00C855CA">
              <w:rPr>
                <w:rFonts w:hint="eastAsia"/>
                <w:sz w:val="20"/>
                <w:szCs w:val="20"/>
                <w:lang w:val="en-GB" w:eastAsia="zh-CN"/>
              </w:rPr>
              <w:t>38.214]</w:t>
            </w:r>
          </w:p>
          <w:p w14:paraId="673BF748" w14:textId="77777777" w:rsidR="00FE7F61" w:rsidRPr="00C855CA" w:rsidRDefault="00FE7F61" w:rsidP="009B12BE">
            <w:pPr>
              <w:autoSpaceDE/>
              <w:autoSpaceDN/>
              <w:adjustRightInd/>
              <w:snapToGrid/>
              <w:spacing w:after="180"/>
              <w:ind w:left="1135" w:hanging="284"/>
              <w:jc w:val="left"/>
              <w:rPr>
                <w:sz w:val="20"/>
                <w:szCs w:val="20"/>
                <w:lang w:val="en-GB" w:eastAsia="zh-CN"/>
              </w:rPr>
            </w:pPr>
            <w:r w:rsidRPr="00C855CA">
              <w:rPr>
                <w:rFonts w:hint="eastAsia"/>
                <w:sz w:val="20"/>
                <w:szCs w:val="20"/>
                <w:lang w:val="en-GB" w:eastAsia="zh-CN"/>
              </w:rPr>
              <w:t>-</w:t>
            </w:r>
            <w:r w:rsidRPr="00C855CA">
              <w:rPr>
                <w:rFonts w:hint="eastAsia"/>
                <w:sz w:val="20"/>
                <w:szCs w:val="20"/>
                <w:lang w:val="en-GB" w:eastAsia="zh-CN"/>
              </w:rPr>
              <w:tab/>
              <w:t>For non-PUSCH hopping with resource allocation type 1:</w:t>
            </w:r>
          </w:p>
          <w:p w14:paraId="028A7C85" w14:textId="77777777" w:rsidR="00FE7F61" w:rsidRPr="00C855CA" w:rsidRDefault="00FE7F61" w:rsidP="009B12BE">
            <w:pPr>
              <w:autoSpaceDE/>
              <w:autoSpaceDN/>
              <w:adjustRightInd/>
              <w:snapToGrid/>
              <w:spacing w:after="180"/>
              <w:ind w:left="1418" w:hanging="284"/>
              <w:jc w:val="left"/>
              <w:rPr>
                <w:sz w:val="20"/>
                <w:szCs w:val="20"/>
                <w:lang w:val="en-GB" w:eastAsia="zh-CN"/>
              </w:rPr>
            </w:pPr>
            <w:r w:rsidRPr="00C855CA">
              <w:rPr>
                <w:rFonts w:hint="eastAsia"/>
                <w:sz w:val="20"/>
                <w:szCs w:val="20"/>
                <w:lang w:val="en-GB" w:eastAsia="zh-CN"/>
              </w:rPr>
              <w:t>-</w:t>
            </w:r>
            <w:r w:rsidRPr="00C855CA">
              <w:rPr>
                <w:rFonts w:hint="eastAsia"/>
                <w:sz w:val="20"/>
                <w:szCs w:val="20"/>
                <w:lang w:val="en-GB" w:eastAsia="zh-CN"/>
              </w:rPr>
              <w:tab/>
            </w:r>
            <w:r w:rsidRPr="00C855CA">
              <w:rPr>
                <w:position w:val="-12"/>
                <w:sz w:val="20"/>
                <w:szCs w:val="20"/>
                <w:lang w:val="en-GB"/>
              </w:rPr>
              <w:object w:dxaOrig="3120" w:dyaOrig="440" w14:anchorId="17E02589">
                <v:shape id="_x0000_i1033" type="#_x0000_t75" style="width:131.55pt;height:18.9pt" o:ole="">
                  <v:imagedata r:id="rId22" o:title=""/>
                </v:shape>
                <o:OLEObject Type="Embed" ProgID="Equation.3" ShapeID="_x0000_i1033" DrawAspect="Content" ObjectID="_1703445819" r:id="rId23"/>
              </w:object>
            </w:r>
            <w:r w:rsidRPr="00C855CA">
              <w:rPr>
                <w:rFonts w:hint="eastAsia"/>
                <w:sz w:val="20"/>
                <w:szCs w:val="20"/>
                <w:lang w:val="en-GB" w:eastAsia="zh-CN"/>
              </w:rPr>
              <w:t xml:space="preserve"> bits provide the frequency domain </w:t>
            </w:r>
            <w:r w:rsidRPr="00C855CA">
              <w:rPr>
                <w:sz w:val="20"/>
                <w:szCs w:val="20"/>
                <w:lang w:val="en-GB" w:eastAsia="zh-CN"/>
              </w:rPr>
              <w:t>resource</w:t>
            </w:r>
            <w:r w:rsidRPr="00C855CA">
              <w:rPr>
                <w:rFonts w:hint="eastAsia"/>
                <w:sz w:val="20"/>
                <w:szCs w:val="20"/>
                <w:lang w:val="en-GB" w:eastAsia="zh-CN"/>
              </w:rPr>
              <w:t xml:space="preserve"> allocation according to Clause 6.1.2.2.2 of [6, TS</w:t>
            </w:r>
            <w:r w:rsidRPr="00C855CA">
              <w:rPr>
                <w:sz w:val="20"/>
                <w:szCs w:val="20"/>
                <w:lang w:val="en-GB" w:eastAsia="zh-CN"/>
              </w:rPr>
              <w:t xml:space="preserve"> </w:t>
            </w:r>
            <w:r w:rsidRPr="00C855CA">
              <w:rPr>
                <w:rFonts w:hint="eastAsia"/>
                <w:sz w:val="20"/>
                <w:szCs w:val="20"/>
                <w:lang w:val="en-GB" w:eastAsia="zh-CN"/>
              </w:rPr>
              <w:t>38.214]</w:t>
            </w:r>
            <w:r w:rsidRPr="00C855CA">
              <w:rPr>
                <w:sz w:val="20"/>
                <w:szCs w:val="20"/>
                <w:lang w:val="en-GB" w:eastAsia="zh-CN"/>
              </w:rPr>
              <w:t xml:space="preserve"> </w:t>
            </w:r>
          </w:p>
          <w:p w14:paraId="15D7BB5B" w14:textId="77777777" w:rsidR="00FE7F61" w:rsidRPr="00C855CA" w:rsidRDefault="00FE7F61" w:rsidP="009B12BE">
            <w:pPr>
              <w:autoSpaceDE/>
              <w:autoSpaceDN/>
              <w:adjustRightInd/>
              <w:snapToGrid/>
              <w:spacing w:after="180"/>
              <w:ind w:left="851" w:hanging="284"/>
              <w:jc w:val="left"/>
              <w:rPr>
                <w:sz w:val="20"/>
                <w:szCs w:val="20"/>
                <w:lang w:val="en-GB" w:eastAsia="zh-CN"/>
              </w:rPr>
            </w:pPr>
            <w:r w:rsidRPr="00C855CA">
              <w:rPr>
                <w:sz w:val="20"/>
                <w:szCs w:val="20"/>
                <w:lang w:val="en-GB" w:eastAsia="zh-CN"/>
              </w:rPr>
              <w:t>-</w:t>
            </w:r>
            <w:r w:rsidRPr="00C855CA">
              <w:rPr>
                <w:sz w:val="20"/>
                <w:szCs w:val="20"/>
                <w:lang w:val="en-GB" w:eastAsia="zh-CN"/>
              </w:rPr>
              <w:tab/>
              <w:t xml:space="preserve">If the higher layer parameter </w:t>
            </w:r>
            <w:proofErr w:type="spellStart"/>
            <w:r w:rsidRPr="00C855CA">
              <w:rPr>
                <w:rFonts w:eastAsia="Times New Roman"/>
                <w:i/>
                <w:sz w:val="20"/>
                <w:szCs w:val="20"/>
                <w:lang w:val="en-GB" w:eastAsia="ja-JP"/>
              </w:rPr>
              <w:t>useInterlacePUCCH</w:t>
            </w:r>
            <w:proofErr w:type="spellEnd"/>
            <w:r w:rsidRPr="00C855CA">
              <w:rPr>
                <w:rFonts w:eastAsia="Times New Roman"/>
                <w:i/>
                <w:sz w:val="20"/>
                <w:szCs w:val="20"/>
                <w:lang w:val="en-GB" w:eastAsia="ja-JP"/>
              </w:rPr>
              <w:t>-PUSCH</w:t>
            </w:r>
            <w:r w:rsidRPr="00C855CA">
              <w:rPr>
                <w:rFonts w:eastAsia="Times New Roman"/>
                <w:iCs/>
                <w:sz w:val="20"/>
                <w:szCs w:val="20"/>
                <w:lang w:val="en-GB" w:eastAsia="ja-JP"/>
              </w:rPr>
              <w:t xml:space="preserve"> in </w:t>
            </w:r>
            <w:r w:rsidRPr="00C855CA">
              <w:rPr>
                <w:rFonts w:eastAsia="Times New Roman"/>
                <w:i/>
                <w:sz w:val="20"/>
                <w:szCs w:val="20"/>
                <w:lang w:val="en-GB" w:eastAsia="ja-JP"/>
              </w:rPr>
              <w:t>BWP-</w:t>
            </w:r>
            <w:proofErr w:type="spellStart"/>
            <w:r w:rsidRPr="00C855CA">
              <w:rPr>
                <w:rFonts w:eastAsia="Times New Roman"/>
                <w:i/>
                <w:sz w:val="20"/>
                <w:szCs w:val="20"/>
                <w:lang w:val="en-GB" w:eastAsia="ja-JP"/>
              </w:rPr>
              <w:t>UplinkCommon</w:t>
            </w:r>
            <w:proofErr w:type="spellEnd"/>
            <w:r w:rsidRPr="00C855CA">
              <w:rPr>
                <w:i/>
                <w:color w:val="000000"/>
                <w:sz w:val="20"/>
                <w:szCs w:val="20"/>
                <w:lang w:val="en-GB"/>
              </w:rPr>
              <w:t xml:space="preserve"> </w:t>
            </w:r>
            <w:r w:rsidRPr="00C855CA">
              <w:rPr>
                <w:sz w:val="20"/>
                <w:szCs w:val="20"/>
                <w:lang w:val="en-GB" w:eastAsia="zh-CN"/>
              </w:rPr>
              <w:t xml:space="preserve">is configured </w:t>
            </w:r>
          </w:p>
          <w:p w14:paraId="103B5F04" w14:textId="77777777" w:rsidR="00FE7F61" w:rsidRPr="00C855CA" w:rsidRDefault="00FE7F61" w:rsidP="009B12BE">
            <w:pPr>
              <w:autoSpaceDE/>
              <w:autoSpaceDN/>
              <w:adjustRightInd/>
              <w:snapToGrid/>
              <w:spacing w:after="180"/>
              <w:ind w:left="1135" w:hanging="284"/>
              <w:jc w:val="left"/>
              <w:rPr>
                <w:sz w:val="20"/>
                <w:szCs w:val="20"/>
                <w:lang w:val="en-GB" w:eastAsia="zh-CN"/>
              </w:rPr>
            </w:pPr>
            <w:r w:rsidRPr="00C855CA">
              <w:rPr>
                <w:sz w:val="20"/>
                <w:szCs w:val="20"/>
                <w:lang w:val="en-GB" w:eastAsia="zh-CN"/>
              </w:rPr>
              <w:t>-</w:t>
            </w:r>
            <w:r w:rsidRPr="00C855CA">
              <w:rPr>
                <w:sz w:val="20"/>
                <w:szCs w:val="20"/>
                <w:lang w:val="en-GB" w:eastAsia="zh-CN"/>
              </w:rPr>
              <w:tab/>
              <w:t xml:space="preserve">5 bits </w:t>
            </w:r>
            <w:r w:rsidRPr="00C855CA">
              <w:rPr>
                <w:rFonts w:hint="eastAsia"/>
                <w:sz w:val="20"/>
                <w:szCs w:val="20"/>
                <w:lang w:val="en-GB" w:eastAsia="zh-CN"/>
              </w:rPr>
              <w:t xml:space="preserve">provide the frequency domain </w:t>
            </w:r>
            <w:r w:rsidRPr="00C855CA">
              <w:rPr>
                <w:sz w:val="20"/>
                <w:szCs w:val="20"/>
                <w:lang w:val="en-GB" w:eastAsia="zh-CN"/>
              </w:rPr>
              <w:t>resource</w:t>
            </w:r>
            <w:r w:rsidRPr="00C855CA">
              <w:rPr>
                <w:rFonts w:hint="eastAsia"/>
                <w:sz w:val="20"/>
                <w:szCs w:val="20"/>
                <w:lang w:val="en-GB" w:eastAsia="zh-CN"/>
              </w:rPr>
              <w:t xml:space="preserve"> allocation according to Clause </w:t>
            </w:r>
            <w:r w:rsidRPr="00C855CA">
              <w:rPr>
                <w:sz w:val="20"/>
                <w:szCs w:val="20"/>
                <w:lang w:val="en-GB" w:eastAsia="zh-CN"/>
              </w:rPr>
              <w:t xml:space="preserve">6.1.2.2.3 </w:t>
            </w:r>
            <w:r w:rsidRPr="00C855CA">
              <w:rPr>
                <w:rFonts w:hint="eastAsia"/>
                <w:sz w:val="20"/>
                <w:szCs w:val="20"/>
                <w:lang w:val="en-GB" w:eastAsia="zh-CN"/>
              </w:rPr>
              <w:t>of [6, TS</w:t>
            </w:r>
            <w:r w:rsidRPr="00C855CA">
              <w:rPr>
                <w:sz w:val="20"/>
                <w:szCs w:val="20"/>
                <w:lang w:val="en-GB" w:eastAsia="zh-CN"/>
              </w:rPr>
              <w:t xml:space="preserve"> </w:t>
            </w:r>
            <w:r w:rsidRPr="00C855CA">
              <w:rPr>
                <w:rFonts w:hint="eastAsia"/>
                <w:sz w:val="20"/>
                <w:szCs w:val="20"/>
                <w:lang w:val="en-GB" w:eastAsia="zh-CN"/>
              </w:rPr>
              <w:t>38.214]</w:t>
            </w:r>
            <w:r w:rsidRPr="00C855CA">
              <w:rPr>
                <w:sz w:val="20"/>
                <w:szCs w:val="20"/>
                <w:lang w:val="en-GB" w:eastAsia="zh-CN"/>
              </w:rPr>
              <w:t xml:space="preserve"> if the subcarrier spacing for the active UL bandwidth part is 30 kHz</w:t>
            </w:r>
          </w:p>
          <w:p w14:paraId="50B8D579" w14:textId="77777777" w:rsidR="00FE7F61" w:rsidRPr="00C855CA" w:rsidRDefault="00FE7F61" w:rsidP="009B12BE">
            <w:pPr>
              <w:autoSpaceDE/>
              <w:autoSpaceDN/>
              <w:adjustRightInd/>
              <w:snapToGrid/>
              <w:spacing w:after="180"/>
              <w:ind w:left="1135" w:hanging="284"/>
              <w:jc w:val="left"/>
              <w:rPr>
                <w:sz w:val="20"/>
                <w:szCs w:val="20"/>
                <w:lang w:val="en-GB" w:eastAsia="zh-CN"/>
              </w:rPr>
            </w:pPr>
            <w:r w:rsidRPr="00C855CA">
              <w:rPr>
                <w:sz w:val="20"/>
                <w:szCs w:val="20"/>
                <w:lang w:val="en-GB" w:eastAsia="zh-CN"/>
              </w:rPr>
              <w:t>-</w:t>
            </w:r>
            <w:r w:rsidRPr="00C855CA">
              <w:rPr>
                <w:sz w:val="20"/>
                <w:szCs w:val="20"/>
                <w:lang w:val="en-GB" w:eastAsia="zh-CN"/>
              </w:rPr>
              <w:tab/>
              <w:t xml:space="preserve">6 bits </w:t>
            </w:r>
            <w:r w:rsidRPr="00C855CA">
              <w:rPr>
                <w:rFonts w:hint="eastAsia"/>
                <w:sz w:val="20"/>
                <w:szCs w:val="20"/>
                <w:lang w:val="en-GB" w:eastAsia="zh-CN"/>
              </w:rPr>
              <w:t xml:space="preserve">provide the frequency domain </w:t>
            </w:r>
            <w:r w:rsidRPr="00C855CA">
              <w:rPr>
                <w:sz w:val="20"/>
                <w:szCs w:val="20"/>
                <w:lang w:val="en-GB" w:eastAsia="zh-CN"/>
              </w:rPr>
              <w:t>resource</w:t>
            </w:r>
            <w:r w:rsidRPr="00C855CA">
              <w:rPr>
                <w:rFonts w:hint="eastAsia"/>
                <w:sz w:val="20"/>
                <w:szCs w:val="20"/>
                <w:lang w:val="en-GB" w:eastAsia="zh-CN"/>
              </w:rPr>
              <w:t xml:space="preserve"> allocation according to Clause </w:t>
            </w:r>
            <w:r w:rsidRPr="00C855CA">
              <w:rPr>
                <w:sz w:val="20"/>
                <w:szCs w:val="20"/>
                <w:lang w:val="en-GB" w:eastAsia="zh-CN"/>
              </w:rPr>
              <w:t xml:space="preserve">6.1.2.2.3 </w:t>
            </w:r>
            <w:r w:rsidRPr="00C855CA">
              <w:rPr>
                <w:rFonts w:hint="eastAsia"/>
                <w:sz w:val="20"/>
                <w:szCs w:val="20"/>
                <w:lang w:val="en-GB" w:eastAsia="zh-CN"/>
              </w:rPr>
              <w:t>of [6, TS</w:t>
            </w:r>
            <w:r w:rsidRPr="00C855CA">
              <w:rPr>
                <w:sz w:val="20"/>
                <w:szCs w:val="20"/>
                <w:lang w:val="en-GB" w:eastAsia="zh-CN"/>
              </w:rPr>
              <w:t xml:space="preserve"> </w:t>
            </w:r>
            <w:r w:rsidRPr="00C855CA">
              <w:rPr>
                <w:rFonts w:hint="eastAsia"/>
                <w:sz w:val="20"/>
                <w:szCs w:val="20"/>
                <w:lang w:val="en-GB" w:eastAsia="zh-CN"/>
              </w:rPr>
              <w:t>38.214]</w:t>
            </w:r>
            <w:r w:rsidRPr="00C855CA">
              <w:rPr>
                <w:sz w:val="20"/>
                <w:szCs w:val="20"/>
                <w:lang w:val="en-GB" w:eastAsia="zh-CN"/>
              </w:rPr>
              <w:t xml:space="preserve"> if the subcarrier spacing for the active UL bandwidth part is 15 kHz</w:t>
            </w:r>
          </w:p>
          <w:p w14:paraId="5DE26590" w14:textId="77777777" w:rsidR="00FE7F61" w:rsidRPr="00C855CA" w:rsidRDefault="00FE7F61" w:rsidP="009B12BE">
            <w:pPr>
              <w:autoSpaceDE/>
              <w:autoSpaceDN/>
              <w:adjustRightInd/>
              <w:snapToGrid/>
              <w:spacing w:after="180"/>
              <w:ind w:left="568" w:hanging="284"/>
              <w:jc w:val="left"/>
              <w:rPr>
                <w:sz w:val="20"/>
                <w:szCs w:val="20"/>
                <w:lang w:val="en-GB" w:eastAsia="zh-CN"/>
              </w:rPr>
            </w:pPr>
            <w:r w:rsidRPr="00C855CA">
              <w:rPr>
                <w:sz w:val="20"/>
                <w:szCs w:val="20"/>
                <w:lang w:val="en-GB"/>
              </w:rPr>
              <w:t>-</w:t>
            </w:r>
            <w:r w:rsidRPr="00C855CA">
              <w:rPr>
                <w:rFonts w:hint="eastAsia"/>
                <w:sz w:val="20"/>
                <w:szCs w:val="20"/>
                <w:lang w:val="en-GB" w:eastAsia="zh-CN"/>
              </w:rPr>
              <w:tab/>
              <w:t xml:space="preserve">Time domain resource assignment </w:t>
            </w:r>
            <w:r w:rsidRPr="00C855CA">
              <w:rPr>
                <w:sz w:val="20"/>
                <w:szCs w:val="20"/>
                <w:lang w:val="en-GB"/>
              </w:rPr>
              <w:t>–</w:t>
            </w:r>
            <w:r w:rsidRPr="00C855CA">
              <w:rPr>
                <w:rFonts w:hint="eastAsia"/>
                <w:sz w:val="20"/>
                <w:szCs w:val="20"/>
                <w:lang w:val="en-GB" w:eastAsia="zh-CN"/>
              </w:rPr>
              <w:t xml:space="preserve"> 4 bits </w:t>
            </w:r>
            <w:r w:rsidRPr="00C855CA">
              <w:rPr>
                <w:sz w:val="20"/>
                <w:szCs w:val="20"/>
                <w:lang w:val="en-GB" w:eastAsia="zh-CN"/>
              </w:rPr>
              <w:t>as defined in</w:t>
            </w:r>
            <w:r w:rsidRPr="00C855CA">
              <w:rPr>
                <w:rFonts w:hint="eastAsia"/>
                <w:sz w:val="20"/>
                <w:szCs w:val="20"/>
                <w:lang w:val="en-GB" w:eastAsia="zh-CN"/>
              </w:rPr>
              <w:t xml:space="preserve"> Clause</w:t>
            </w:r>
            <w:r w:rsidRPr="00C855CA">
              <w:rPr>
                <w:sz w:val="20"/>
                <w:szCs w:val="20"/>
                <w:lang w:val="en-GB" w:eastAsia="zh-CN"/>
              </w:rPr>
              <w:t xml:space="preserve"> 6.1.2.1 of [6, TS 38.214]</w:t>
            </w:r>
          </w:p>
          <w:p w14:paraId="515F20A6" w14:textId="77777777" w:rsidR="00FE7F61" w:rsidRPr="00C855CA" w:rsidRDefault="00FE7F61" w:rsidP="009B12BE">
            <w:pPr>
              <w:autoSpaceDE/>
              <w:autoSpaceDN/>
              <w:adjustRightInd/>
              <w:snapToGrid/>
              <w:spacing w:after="180"/>
              <w:ind w:left="568" w:hanging="284"/>
              <w:jc w:val="left"/>
              <w:rPr>
                <w:sz w:val="20"/>
                <w:szCs w:val="20"/>
                <w:lang w:val="en-GB" w:eastAsia="zh-CN"/>
              </w:rPr>
            </w:pPr>
            <w:r w:rsidRPr="00C855CA">
              <w:rPr>
                <w:sz w:val="20"/>
                <w:szCs w:val="20"/>
                <w:lang w:val="en-GB"/>
              </w:rPr>
              <w:t>-</w:t>
            </w:r>
            <w:r w:rsidRPr="00C855CA">
              <w:rPr>
                <w:rFonts w:hint="eastAsia"/>
                <w:sz w:val="20"/>
                <w:szCs w:val="20"/>
                <w:lang w:val="en-GB" w:eastAsia="zh-CN"/>
              </w:rPr>
              <w:tab/>
              <w:t xml:space="preserve">Frequency hopping flag </w:t>
            </w:r>
            <w:r w:rsidRPr="00C855CA">
              <w:rPr>
                <w:sz w:val="20"/>
                <w:szCs w:val="20"/>
                <w:lang w:val="en-GB"/>
              </w:rPr>
              <w:t>–</w:t>
            </w:r>
            <w:r w:rsidRPr="00C855CA">
              <w:rPr>
                <w:rFonts w:hint="eastAsia"/>
                <w:sz w:val="20"/>
                <w:szCs w:val="20"/>
                <w:lang w:val="en-GB" w:eastAsia="zh-CN"/>
              </w:rPr>
              <w:t xml:space="preserve"> 1 bit</w:t>
            </w:r>
            <w:r w:rsidRPr="00C855CA">
              <w:rPr>
                <w:sz w:val="20"/>
                <w:szCs w:val="20"/>
                <w:lang w:val="en-GB" w:eastAsia="zh-CN"/>
              </w:rPr>
              <w:t xml:space="preserve"> </w:t>
            </w:r>
            <w:r w:rsidRPr="00C855CA">
              <w:rPr>
                <w:rFonts w:hint="eastAsia"/>
                <w:sz w:val="20"/>
                <w:szCs w:val="20"/>
                <w:lang w:val="en-GB" w:eastAsia="zh-CN"/>
              </w:rPr>
              <w:t>according to Table 7.3.1.1.1-3, as defined in Clause 6.3 of [6, TS</w:t>
            </w:r>
            <w:r w:rsidRPr="00C855CA">
              <w:rPr>
                <w:sz w:val="20"/>
                <w:szCs w:val="20"/>
                <w:lang w:val="en-GB" w:eastAsia="zh-CN"/>
              </w:rPr>
              <w:t xml:space="preserve"> </w:t>
            </w:r>
            <w:r w:rsidRPr="00C855CA">
              <w:rPr>
                <w:rFonts w:hint="eastAsia"/>
                <w:sz w:val="20"/>
                <w:szCs w:val="20"/>
                <w:lang w:val="en-GB" w:eastAsia="zh-CN"/>
              </w:rPr>
              <w:t>38.214]</w:t>
            </w:r>
          </w:p>
          <w:p w14:paraId="49746A41" w14:textId="77777777" w:rsidR="00FE7F61" w:rsidRDefault="00FE7F61" w:rsidP="009B12BE">
            <w:pPr>
              <w:autoSpaceDE/>
              <w:autoSpaceDN/>
              <w:adjustRightInd/>
              <w:snapToGrid/>
              <w:spacing w:after="180"/>
              <w:ind w:left="568" w:hanging="284"/>
              <w:jc w:val="left"/>
              <w:rPr>
                <w:ins w:id="47" w:author="Huawei" w:date="2022-01-11T17:25:00Z"/>
                <w:sz w:val="20"/>
                <w:szCs w:val="20"/>
                <w:lang w:val="en-GB"/>
              </w:rPr>
            </w:pPr>
            <w:r w:rsidRPr="00C855CA">
              <w:rPr>
                <w:sz w:val="20"/>
                <w:szCs w:val="20"/>
                <w:lang w:val="en-GB"/>
              </w:rPr>
              <w:t>-</w:t>
            </w:r>
            <w:r w:rsidRPr="00C855CA">
              <w:rPr>
                <w:rFonts w:hint="eastAsia"/>
                <w:sz w:val="20"/>
                <w:szCs w:val="20"/>
                <w:lang w:val="en-GB" w:eastAsia="zh-CN"/>
              </w:rPr>
              <w:tab/>
            </w:r>
            <w:r w:rsidRPr="00C855CA">
              <w:rPr>
                <w:sz w:val="20"/>
                <w:szCs w:val="20"/>
                <w:lang w:val="en-GB"/>
              </w:rPr>
              <w:t xml:space="preserve">Modulation and coding scheme – </w:t>
            </w:r>
            <w:r w:rsidRPr="00C855CA">
              <w:rPr>
                <w:rFonts w:hint="eastAsia"/>
                <w:sz w:val="20"/>
                <w:szCs w:val="20"/>
                <w:lang w:val="en-GB" w:eastAsia="zh-CN"/>
              </w:rPr>
              <w:t>5</w:t>
            </w:r>
            <w:r w:rsidRPr="00C855CA">
              <w:rPr>
                <w:sz w:val="20"/>
                <w:szCs w:val="20"/>
                <w:lang w:val="en-GB"/>
              </w:rPr>
              <w:t xml:space="preserve"> bits </w:t>
            </w:r>
            <w:del w:id="48" w:author="Huawei" w:date="2022-01-11T17:25:00Z">
              <w:r w:rsidRPr="00C855CA" w:rsidDel="002E40A8">
                <w:rPr>
                  <w:sz w:val="20"/>
                  <w:szCs w:val="20"/>
                  <w:lang w:val="en-GB"/>
                </w:rPr>
                <w:delText xml:space="preserve">as defined in Clause </w:delText>
              </w:r>
              <w:r w:rsidRPr="00C855CA" w:rsidDel="002E40A8">
                <w:rPr>
                  <w:rFonts w:hint="eastAsia"/>
                  <w:sz w:val="20"/>
                  <w:szCs w:val="20"/>
                  <w:lang w:val="en-GB" w:eastAsia="zh-CN"/>
                </w:rPr>
                <w:delText>6.1.</w:delText>
              </w:r>
              <w:r w:rsidRPr="00C855CA" w:rsidDel="002E40A8">
                <w:rPr>
                  <w:sz w:val="20"/>
                  <w:szCs w:val="20"/>
                  <w:lang w:val="en-GB" w:eastAsia="zh-CN"/>
                </w:rPr>
                <w:delText>4.1</w:delText>
              </w:r>
              <w:r w:rsidRPr="00C855CA" w:rsidDel="002E40A8">
                <w:rPr>
                  <w:sz w:val="20"/>
                  <w:szCs w:val="20"/>
                  <w:lang w:val="en-GB"/>
                </w:rPr>
                <w:delText xml:space="preserve"> of [</w:delText>
              </w:r>
              <w:r w:rsidRPr="00C855CA" w:rsidDel="002E40A8">
                <w:rPr>
                  <w:rFonts w:hint="eastAsia"/>
                  <w:sz w:val="20"/>
                  <w:szCs w:val="20"/>
                  <w:lang w:val="en-GB" w:eastAsia="zh-CN"/>
                </w:rPr>
                <w:delText>6, TS</w:delText>
              </w:r>
              <w:r w:rsidRPr="00C855CA" w:rsidDel="002E40A8">
                <w:rPr>
                  <w:sz w:val="20"/>
                  <w:szCs w:val="20"/>
                  <w:lang w:val="en-GB" w:eastAsia="zh-CN"/>
                </w:rPr>
                <w:delText xml:space="preserve"> </w:delText>
              </w:r>
              <w:r w:rsidRPr="00C855CA" w:rsidDel="002E40A8">
                <w:rPr>
                  <w:rFonts w:hint="eastAsia"/>
                  <w:sz w:val="20"/>
                  <w:szCs w:val="20"/>
                  <w:lang w:val="en-GB" w:eastAsia="zh-CN"/>
                </w:rPr>
                <w:delText>38.214</w:delText>
              </w:r>
              <w:r w:rsidRPr="00C855CA" w:rsidDel="002E40A8">
                <w:rPr>
                  <w:sz w:val="20"/>
                  <w:szCs w:val="20"/>
                  <w:lang w:val="en-GB"/>
                </w:rPr>
                <w:delText>]</w:delText>
              </w:r>
            </w:del>
          </w:p>
          <w:p w14:paraId="121D1350" w14:textId="1D9016C9" w:rsidR="00FE7F61" w:rsidRDefault="00FE7F61" w:rsidP="009B12BE">
            <w:pPr>
              <w:autoSpaceDE/>
              <w:autoSpaceDN/>
              <w:adjustRightInd/>
              <w:snapToGrid/>
              <w:spacing w:after="180"/>
              <w:ind w:left="1135" w:hanging="284"/>
              <w:jc w:val="left"/>
              <w:rPr>
                <w:ins w:id="49" w:author="Huawei" w:date="2022-01-11T17:25:00Z"/>
                <w:sz w:val="20"/>
                <w:szCs w:val="20"/>
                <w:lang w:val="en-GB" w:eastAsia="zh-CN"/>
              </w:rPr>
            </w:pPr>
            <w:ins w:id="50" w:author="Huawei" w:date="2022-01-11T17:25:00Z">
              <w:r>
                <w:rPr>
                  <w:sz w:val="20"/>
                  <w:szCs w:val="20"/>
                  <w:lang w:val="en-GB" w:eastAsia="zh-CN"/>
                </w:rPr>
                <w:t xml:space="preserve">-    If the UE transmitted </w:t>
              </w:r>
            </w:ins>
            <w:ins w:id="51" w:author="Huawei" w:date="2022-01-11T17:49:00Z">
              <w:r>
                <w:rPr>
                  <w:sz w:val="20"/>
                  <w:szCs w:val="20"/>
                  <w:lang w:val="en-GB" w:eastAsia="zh-CN"/>
                </w:rPr>
                <w:t>the</w:t>
              </w:r>
            </w:ins>
            <w:ins w:id="52" w:author="Huawei" w:date="2022-01-11T17:25:00Z">
              <w:r>
                <w:rPr>
                  <w:sz w:val="20"/>
                  <w:szCs w:val="20"/>
                  <w:lang w:val="en-GB" w:eastAsia="zh-CN"/>
                </w:rPr>
                <w:t xml:space="preserve"> </w:t>
              </w:r>
              <w:proofErr w:type="gramStart"/>
              <w:r>
                <w:rPr>
                  <w:sz w:val="20"/>
                  <w:szCs w:val="20"/>
                  <w:lang w:val="en-GB" w:eastAsia="zh-CN"/>
                </w:rPr>
                <w:t>Random Access</w:t>
              </w:r>
              <w:proofErr w:type="gramEnd"/>
              <w:r>
                <w:rPr>
                  <w:sz w:val="20"/>
                  <w:szCs w:val="20"/>
                  <w:lang w:val="en-GB" w:eastAsia="zh-CN"/>
                </w:rPr>
                <w:t xml:space="preserve"> preamble determined </w:t>
              </w:r>
            </w:ins>
            <w:ins w:id="53" w:author="Huawei" w:date="2022-01-11T20:33:00Z">
              <w:r w:rsidR="00D9203D">
                <w:rPr>
                  <w:sz w:val="20"/>
                  <w:szCs w:val="20"/>
                  <w:lang w:val="en-GB" w:eastAsia="zh-CN"/>
                </w:rPr>
                <w:t>from</w:t>
              </w:r>
            </w:ins>
            <w:ins w:id="54" w:author="Huawei" w:date="2022-01-11T17:25:00Z">
              <w:r>
                <w:rPr>
                  <w:sz w:val="20"/>
                  <w:szCs w:val="20"/>
                  <w:lang w:val="en-GB" w:eastAsia="zh-CN"/>
                </w:rPr>
                <w:t xml:space="preserve"> </w:t>
              </w:r>
              <w:r w:rsidRPr="00DD23FF">
                <w:rPr>
                  <w:i/>
                  <w:sz w:val="20"/>
                  <w:szCs w:val="20"/>
                  <w:lang w:val="en-GB" w:eastAsia="zh-CN"/>
                </w:rPr>
                <w:t>Msg3Reptitions-CB-PreamblesPerSharedRO</w:t>
              </w:r>
              <w:r w:rsidRPr="009B12BE">
                <w:rPr>
                  <w:sz w:val="20"/>
                  <w:szCs w:val="20"/>
                  <w:lang w:val="en-GB" w:eastAsia="zh-CN"/>
                </w:rPr>
                <w:t>,</w:t>
              </w:r>
              <w:r>
                <w:rPr>
                  <w:sz w:val="20"/>
                  <w:szCs w:val="20"/>
                  <w:lang w:val="en-GB" w:eastAsia="zh-CN"/>
                </w:rPr>
                <w:t xml:space="preserve"> 5 bits as defined in Clause 6.1.2.1 and Clause 6.1.4.1 of [6, TS 38.214],</w:t>
              </w:r>
            </w:ins>
          </w:p>
          <w:p w14:paraId="007A936C" w14:textId="77777777" w:rsidR="00FE7F61" w:rsidRPr="002E40A8" w:rsidRDefault="00FE7F61" w:rsidP="009B12BE">
            <w:pPr>
              <w:autoSpaceDE/>
              <w:autoSpaceDN/>
              <w:adjustRightInd/>
              <w:snapToGrid/>
              <w:spacing w:after="180"/>
              <w:ind w:left="1135" w:hanging="284"/>
              <w:jc w:val="left"/>
              <w:rPr>
                <w:sz w:val="20"/>
                <w:szCs w:val="20"/>
                <w:lang w:val="en-GB" w:eastAsia="zh-CN"/>
              </w:rPr>
            </w:pPr>
            <w:ins w:id="55" w:author="Huawei" w:date="2022-01-11T17:25:00Z">
              <w:r>
                <w:rPr>
                  <w:sz w:val="20"/>
                  <w:szCs w:val="20"/>
                  <w:lang w:val="en-GB" w:eastAsia="zh-CN"/>
                </w:rPr>
                <w:lastRenderedPageBreak/>
                <w:t>-    else, 5 bits as defined in Clause 6.1.4.1 of [6, TS 38.214].</w:t>
              </w:r>
            </w:ins>
          </w:p>
          <w:p w14:paraId="797641EA" w14:textId="77777777" w:rsidR="00FE7F61" w:rsidRPr="00C855CA" w:rsidRDefault="00FE7F61" w:rsidP="009B12BE">
            <w:pPr>
              <w:autoSpaceDE/>
              <w:autoSpaceDN/>
              <w:adjustRightInd/>
              <w:snapToGrid/>
              <w:spacing w:after="180"/>
              <w:ind w:left="568" w:hanging="284"/>
              <w:jc w:val="left"/>
              <w:rPr>
                <w:sz w:val="20"/>
                <w:szCs w:val="20"/>
                <w:lang w:val="en-GB" w:eastAsia="zh-CN"/>
              </w:rPr>
            </w:pPr>
            <w:r w:rsidRPr="00C855CA">
              <w:rPr>
                <w:sz w:val="20"/>
                <w:szCs w:val="20"/>
                <w:lang w:val="en-GB"/>
              </w:rPr>
              <w:t>-</w:t>
            </w:r>
            <w:r w:rsidRPr="00C855CA">
              <w:rPr>
                <w:rFonts w:hint="eastAsia"/>
                <w:sz w:val="20"/>
                <w:szCs w:val="20"/>
                <w:lang w:val="en-GB" w:eastAsia="zh-CN"/>
              </w:rPr>
              <w:tab/>
            </w:r>
            <w:r w:rsidRPr="00C855CA">
              <w:rPr>
                <w:sz w:val="20"/>
                <w:szCs w:val="20"/>
                <w:lang w:val="en-GB"/>
              </w:rPr>
              <w:t>New data indicator – 1 bit</w:t>
            </w:r>
            <w:r w:rsidRPr="00C855CA">
              <w:rPr>
                <w:rFonts w:hint="eastAsia"/>
                <w:sz w:val="20"/>
                <w:szCs w:val="20"/>
                <w:lang w:val="en-GB" w:eastAsia="zh-CN"/>
              </w:rPr>
              <w:t>, reserved</w:t>
            </w:r>
          </w:p>
          <w:p w14:paraId="48CBAA3D" w14:textId="77777777" w:rsidR="00FE7F61" w:rsidRPr="00C855CA" w:rsidRDefault="00FE7F61" w:rsidP="009B12BE">
            <w:pPr>
              <w:autoSpaceDE/>
              <w:autoSpaceDN/>
              <w:adjustRightInd/>
              <w:snapToGrid/>
              <w:spacing w:after="180"/>
              <w:ind w:left="568" w:hanging="284"/>
              <w:jc w:val="left"/>
              <w:rPr>
                <w:sz w:val="20"/>
                <w:szCs w:val="20"/>
                <w:lang w:val="en-GB" w:eastAsia="zh-CN"/>
              </w:rPr>
            </w:pPr>
            <w:r w:rsidRPr="00C855CA">
              <w:rPr>
                <w:sz w:val="20"/>
                <w:szCs w:val="20"/>
                <w:lang w:val="en-GB"/>
              </w:rPr>
              <w:t>-</w:t>
            </w:r>
            <w:r w:rsidRPr="00C855CA">
              <w:rPr>
                <w:rFonts w:hint="eastAsia"/>
                <w:sz w:val="20"/>
                <w:szCs w:val="20"/>
                <w:lang w:val="en-GB" w:eastAsia="zh-CN"/>
              </w:rPr>
              <w:tab/>
            </w:r>
            <w:r w:rsidRPr="00C855CA">
              <w:rPr>
                <w:sz w:val="20"/>
                <w:szCs w:val="20"/>
                <w:lang w:val="en-GB"/>
              </w:rPr>
              <w:t>Redundancy version – 2 bits as defined in Table 7.3.1.1.1-2</w:t>
            </w:r>
          </w:p>
          <w:p w14:paraId="484ED1AF" w14:textId="77777777" w:rsidR="00FE7F61" w:rsidRPr="00C855CA" w:rsidRDefault="00FE7F61" w:rsidP="009B12BE">
            <w:pPr>
              <w:autoSpaceDE/>
              <w:autoSpaceDN/>
              <w:adjustRightInd/>
              <w:snapToGrid/>
              <w:spacing w:after="180"/>
              <w:ind w:left="568" w:hanging="284"/>
              <w:jc w:val="left"/>
              <w:rPr>
                <w:sz w:val="20"/>
                <w:szCs w:val="20"/>
                <w:lang w:val="en-GB" w:eastAsia="zh-CN"/>
              </w:rPr>
            </w:pPr>
            <w:r w:rsidRPr="00C855CA">
              <w:rPr>
                <w:sz w:val="20"/>
                <w:szCs w:val="20"/>
                <w:lang w:val="en-GB"/>
              </w:rPr>
              <w:t>-</w:t>
            </w:r>
            <w:r w:rsidRPr="00C855CA">
              <w:rPr>
                <w:rFonts w:hint="eastAsia"/>
                <w:sz w:val="20"/>
                <w:szCs w:val="20"/>
                <w:lang w:val="en-GB" w:eastAsia="zh-CN"/>
              </w:rPr>
              <w:tab/>
            </w:r>
            <w:r w:rsidRPr="00C855CA">
              <w:rPr>
                <w:sz w:val="20"/>
                <w:szCs w:val="20"/>
                <w:lang w:val="en-GB"/>
              </w:rPr>
              <w:t xml:space="preserve">HARQ process number – </w:t>
            </w:r>
            <w:r w:rsidRPr="00C855CA">
              <w:rPr>
                <w:rFonts w:hint="eastAsia"/>
                <w:sz w:val="20"/>
                <w:szCs w:val="20"/>
                <w:lang w:val="en-GB" w:eastAsia="zh-CN"/>
              </w:rPr>
              <w:t>4</w:t>
            </w:r>
            <w:r w:rsidRPr="00C855CA">
              <w:rPr>
                <w:sz w:val="20"/>
                <w:szCs w:val="20"/>
                <w:lang w:val="en-GB"/>
              </w:rPr>
              <w:t xml:space="preserve"> bits</w:t>
            </w:r>
            <w:r w:rsidRPr="00C855CA">
              <w:rPr>
                <w:rFonts w:hint="eastAsia"/>
                <w:sz w:val="20"/>
                <w:szCs w:val="20"/>
                <w:lang w:val="en-GB" w:eastAsia="zh-CN"/>
              </w:rPr>
              <w:t>, reserved</w:t>
            </w:r>
          </w:p>
          <w:p w14:paraId="12CEF327" w14:textId="77777777" w:rsidR="00FE7F61" w:rsidRPr="00C855CA" w:rsidRDefault="00FE7F61" w:rsidP="009B12BE">
            <w:pPr>
              <w:autoSpaceDE/>
              <w:autoSpaceDN/>
              <w:adjustRightInd/>
              <w:snapToGrid/>
              <w:spacing w:after="180"/>
              <w:ind w:left="568" w:hanging="284"/>
              <w:jc w:val="left"/>
              <w:rPr>
                <w:rFonts w:eastAsia="等线"/>
                <w:sz w:val="20"/>
                <w:szCs w:val="20"/>
                <w:lang w:val="en-GB" w:eastAsia="zh-CN"/>
              </w:rPr>
            </w:pPr>
            <w:r w:rsidRPr="00C855CA">
              <w:rPr>
                <w:sz w:val="20"/>
                <w:szCs w:val="20"/>
                <w:lang w:val="en-GB"/>
              </w:rPr>
              <w:t>-</w:t>
            </w:r>
            <w:r w:rsidRPr="00C855CA">
              <w:rPr>
                <w:rFonts w:hint="eastAsia"/>
                <w:sz w:val="20"/>
                <w:szCs w:val="20"/>
                <w:lang w:val="en-GB" w:eastAsia="zh-CN"/>
              </w:rPr>
              <w:tab/>
            </w:r>
            <w:r w:rsidRPr="00C855CA">
              <w:rPr>
                <w:sz w:val="20"/>
                <w:szCs w:val="20"/>
                <w:lang w:val="en-GB"/>
              </w:rPr>
              <w:t xml:space="preserve">TPC command for scheduled PUSCH – 2 bits as defined in Clause </w:t>
            </w:r>
            <w:r w:rsidRPr="00C855CA">
              <w:rPr>
                <w:rFonts w:hint="eastAsia"/>
                <w:sz w:val="20"/>
                <w:szCs w:val="20"/>
                <w:lang w:val="en-GB" w:eastAsia="zh-CN"/>
              </w:rPr>
              <w:t>7.1.1</w:t>
            </w:r>
            <w:r w:rsidRPr="00C855CA">
              <w:rPr>
                <w:sz w:val="20"/>
                <w:szCs w:val="20"/>
                <w:lang w:val="en-GB"/>
              </w:rPr>
              <w:t xml:space="preserve"> of [</w:t>
            </w:r>
            <w:r w:rsidRPr="00C855CA">
              <w:rPr>
                <w:rFonts w:hint="eastAsia"/>
                <w:sz w:val="20"/>
                <w:szCs w:val="20"/>
                <w:lang w:val="en-GB" w:eastAsia="zh-CN"/>
              </w:rPr>
              <w:t>5, TS</w:t>
            </w:r>
            <w:r w:rsidRPr="00C855CA">
              <w:rPr>
                <w:sz w:val="20"/>
                <w:szCs w:val="20"/>
                <w:lang w:val="en-GB" w:eastAsia="zh-CN"/>
              </w:rPr>
              <w:t xml:space="preserve"> </w:t>
            </w:r>
            <w:r w:rsidRPr="00C855CA">
              <w:rPr>
                <w:rFonts w:hint="eastAsia"/>
                <w:sz w:val="20"/>
                <w:szCs w:val="20"/>
                <w:lang w:val="en-GB" w:eastAsia="zh-CN"/>
              </w:rPr>
              <w:t>38.213</w:t>
            </w:r>
            <w:r w:rsidRPr="00C855CA">
              <w:rPr>
                <w:sz w:val="20"/>
                <w:szCs w:val="20"/>
                <w:lang w:val="en-GB"/>
              </w:rPr>
              <w:t>]</w:t>
            </w:r>
            <w:r w:rsidRPr="00C855CA">
              <w:rPr>
                <w:rFonts w:eastAsia="等线"/>
                <w:sz w:val="20"/>
                <w:szCs w:val="20"/>
                <w:lang w:val="en-GB" w:eastAsia="zh-CN"/>
              </w:rPr>
              <w:t xml:space="preserve"> </w:t>
            </w:r>
          </w:p>
          <w:p w14:paraId="2852EB12" w14:textId="77777777" w:rsidR="00FE7F61" w:rsidRPr="00C855CA" w:rsidRDefault="00FE7F61" w:rsidP="009B12BE">
            <w:pPr>
              <w:autoSpaceDE/>
              <w:autoSpaceDN/>
              <w:adjustRightInd/>
              <w:snapToGrid/>
              <w:spacing w:after="180"/>
              <w:ind w:left="568" w:hanging="284"/>
              <w:jc w:val="left"/>
              <w:rPr>
                <w:sz w:val="20"/>
                <w:szCs w:val="20"/>
                <w:lang w:val="en-GB" w:eastAsia="zh-CN"/>
              </w:rPr>
            </w:pPr>
            <w:r w:rsidRPr="00C855CA">
              <w:rPr>
                <w:rFonts w:hint="eastAsia"/>
                <w:sz w:val="20"/>
                <w:szCs w:val="20"/>
                <w:lang w:val="en-GB" w:eastAsia="zh-CN"/>
              </w:rPr>
              <w:t>-</w:t>
            </w:r>
            <w:r w:rsidRPr="00C855CA">
              <w:rPr>
                <w:rFonts w:hint="eastAsia"/>
                <w:sz w:val="20"/>
                <w:szCs w:val="20"/>
                <w:lang w:val="en-GB" w:eastAsia="zh-CN"/>
              </w:rPr>
              <w:tab/>
            </w:r>
            <w:proofErr w:type="spellStart"/>
            <w:r w:rsidRPr="00C855CA">
              <w:rPr>
                <w:sz w:val="20"/>
                <w:szCs w:val="20"/>
                <w:lang w:val="en-GB" w:eastAsia="zh-CN"/>
              </w:rPr>
              <w:t>ChannelAccess-CPext</w:t>
            </w:r>
            <w:proofErr w:type="spellEnd"/>
            <w:r w:rsidRPr="00C855CA">
              <w:rPr>
                <w:sz w:val="20"/>
                <w:szCs w:val="20"/>
                <w:lang w:val="en-GB"/>
              </w:rPr>
              <w:t xml:space="preserve"> –</w:t>
            </w:r>
            <w:r w:rsidRPr="00C855CA">
              <w:rPr>
                <w:rFonts w:hint="eastAsia"/>
                <w:sz w:val="20"/>
                <w:szCs w:val="20"/>
                <w:lang w:val="en-GB" w:eastAsia="zh-CN"/>
              </w:rPr>
              <w:t xml:space="preserve"> </w:t>
            </w:r>
            <w:r w:rsidRPr="00C855CA">
              <w:rPr>
                <w:sz w:val="20"/>
                <w:szCs w:val="20"/>
                <w:lang w:val="en-GB" w:eastAsia="zh-CN"/>
              </w:rPr>
              <w:t>2</w:t>
            </w:r>
            <w:r w:rsidRPr="00C855CA">
              <w:rPr>
                <w:rFonts w:hint="eastAsia"/>
                <w:sz w:val="20"/>
                <w:szCs w:val="20"/>
                <w:lang w:val="en-GB" w:eastAsia="zh-CN"/>
              </w:rPr>
              <w:t xml:space="preserve"> bit</w:t>
            </w:r>
            <w:r w:rsidRPr="00C855CA">
              <w:rPr>
                <w:sz w:val="20"/>
                <w:szCs w:val="20"/>
                <w:lang w:val="en-GB" w:eastAsia="zh-CN"/>
              </w:rPr>
              <w:t xml:space="preserve">s indicating combinations of channel access type and CP extension as defined in </w:t>
            </w:r>
            <w:r w:rsidRPr="00C855CA">
              <w:rPr>
                <w:sz w:val="20"/>
                <w:szCs w:val="20"/>
                <w:lang w:val="en-GB"/>
              </w:rPr>
              <w:t xml:space="preserve">Table </w:t>
            </w:r>
            <w:r w:rsidRPr="00C855CA">
              <w:rPr>
                <w:rFonts w:hint="eastAsia"/>
                <w:sz w:val="20"/>
                <w:szCs w:val="20"/>
                <w:lang w:val="en-GB" w:eastAsia="zh-CN"/>
              </w:rPr>
              <w:t>7.3.1.1.1</w:t>
            </w:r>
            <w:r w:rsidRPr="00C855CA">
              <w:rPr>
                <w:sz w:val="20"/>
                <w:szCs w:val="20"/>
                <w:lang w:val="en-GB"/>
              </w:rPr>
              <w:t xml:space="preserve">-4, or Table 7.3.1.1.1-4A if </w:t>
            </w:r>
            <w:r w:rsidRPr="00C855CA">
              <w:rPr>
                <w:i/>
                <w:sz w:val="20"/>
                <w:szCs w:val="20"/>
                <w:lang w:val="en-GB"/>
              </w:rPr>
              <w:t>ChannelAccessMode-r16</w:t>
            </w:r>
            <w:r w:rsidRPr="00C855CA">
              <w:rPr>
                <w:sz w:val="20"/>
                <w:szCs w:val="20"/>
                <w:lang w:val="en-GB"/>
              </w:rPr>
              <w:t xml:space="preserve"> = "</w:t>
            </w:r>
            <w:proofErr w:type="spellStart"/>
            <w:r w:rsidRPr="00C855CA">
              <w:rPr>
                <w:i/>
                <w:iCs/>
                <w:sz w:val="20"/>
                <w:szCs w:val="20"/>
                <w:lang w:val="en-GB"/>
              </w:rPr>
              <w:t>semistatic</w:t>
            </w:r>
            <w:proofErr w:type="spellEnd"/>
            <w:r w:rsidRPr="00C855CA">
              <w:rPr>
                <w:sz w:val="20"/>
                <w:szCs w:val="20"/>
                <w:lang w:val="en-GB"/>
              </w:rPr>
              <w:t xml:space="preserve">" is provided, for operation </w:t>
            </w:r>
            <w:r w:rsidRPr="00C855CA">
              <w:rPr>
                <w:sz w:val="20"/>
                <w:szCs w:val="20"/>
                <w:lang w:val="en-GB" w:eastAsia="zh-CN"/>
              </w:rPr>
              <w:t>in a cell with shared spectrum channel access</w:t>
            </w:r>
            <w:r w:rsidRPr="00C855CA">
              <w:rPr>
                <w:sz w:val="20"/>
                <w:szCs w:val="20"/>
                <w:lang w:val="en-GB"/>
              </w:rPr>
              <w:t>; 0 bit otherwise</w:t>
            </w:r>
          </w:p>
          <w:p w14:paraId="1010EB75" w14:textId="77777777" w:rsidR="00FE7F61" w:rsidRPr="00C855CA" w:rsidRDefault="00FE7F61" w:rsidP="009B12BE">
            <w:pPr>
              <w:autoSpaceDE/>
              <w:autoSpaceDN/>
              <w:adjustRightInd/>
              <w:snapToGrid/>
              <w:spacing w:after="180"/>
              <w:ind w:left="568" w:hanging="284"/>
              <w:jc w:val="left"/>
              <w:rPr>
                <w:sz w:val="20"/>
                <w:szCs w:val="20"/>
                <w:lang w:val="en-GB" w:eastAsia="zh-CN"/>
              </w:rPr>
            </w:pPr>
            <w:r w:rsidRPr="00C855CA">
              <w:rPr>
                <w:rFonts w:eastAsia="等线" w:hint="eastAsia"/>
                <w:sz w:val="20"/>
                <w:szCs w:val="20"/>
                <w:lang w:val="en-GB" w:eastAsia="zh-CN"/>
              </w:rPr>
              <w:t>-</w:t>
            </w:r>
            <w:r w:rsidRPr="00C855CA">
              <w:rPr>
                <w:rFonts w:eastAsia="等线" w:hint="eastAsia"/>
                <w:sz w:val="20"/>
                <w:szCs w:val="20"/>
                <w:lang w:val="en-GB" w:eastAsia="zh-CN"/>
              </w:rPr>
              <w:tab/>
              <w:t>Padding bits, if required.</w:t>
            </w:r>
          </w:p>
          <w:p w14:paraId="742599C7" w14:textId="77777777" w:rsidR="00FE7F61" w:rsidRPr="00C855CA" w:rsidRDefault="00FE7F61" w:rsidP="009B12BE">
            <w:pPr>
              <w:autoSpaceDE/>
              <w:autoSpaceDN/>
              <w:adjustRightInd/>
              <w:snapToGrid/>
              <w:spacing w:after="180"/>
              <w:ind w:left="568" w:hanging="284"/>
              <w:jc w:val="left"/>
              <w:rPr>
                <w:sz w:val="20"/>
                <w:szCs w:val="20"/>
                <w:lang w:val="en-GB" w:eastAsia="zh-CN"/>
              </w:rPr>
            </w:pPr>
            <w:r w:rsidRPr="00C855CA">
              <w:rPr>
                <w:sz w:val="20"/>
                <w:szCs w:val="20"/>
                <w:lang w:val="en-GB"/>
              </w:rPr>
              <w:t>-</w:t>
            </w:r>
            <w:r w:rsidRPr="00C855CA">
              <w:rPr>
                <w:rFonts w:hint="eastAsia"/>
                <w:sz w:val="20"/>
                <w:szCs w:val="20"/>
                <w:lang w:val="en-GB" w:eastAsia="zh-CN"/>
              </w:rPr>
              <w:tab/>
              <w:t>UL/SUL indicator</w:t>
            </w:r>
            <w:r w:rsidRPr="00C855CA">
              <w:rPr>
                <w:sz w:val="20"/>
                <w:szCs w:val="20"/>
                <w:lang w:val="en-GB"/>
              </w:rPr>
              <w:t xml:space="preserve"> –</w:t>
            </w:r>
            <w:r w:rsidRPr="00C855CA">
              <w:rPr>
                <w:rFonts w:hint="eastAsia"/>
                <w:sz w:val="20"/>
                <w:szCs w:val="20"/>
                <w:lang w:val="en-GB" w:eastAsia="zh-CN"/>
              </w:rPr>
              <w:t xml:space="preserve"> 1 bit if</w:t>
            </w:r>
            <w:r w:rsidRPr="00C855CA">
              <w:rPr>
                <w:sz w:val="20"/>
                <w:szCs w:val="20"/>
                <w:lang w:val="en-GB" w:eastAsia="zh-CN"/>
              </w:rPr>
              <w:t xml:space="preserve"> </w:t>
            </w:r>
            <w:r w:rsidRPr="00C855CA">
              <w:rPr>
                <w:rFonts w:hint="eastAsia"/>
                <w:sz w:val="20"/>
                <w:szCs w:val="20"/>
                <w:lang w:val="en-GB" w:eastAsia="zh-CN"/>
              </w:rPr>
              <w:t xml:space="preserve">the cell has two ULs and </w:t>
            </w:r>
            <w:r w:rsidRPr="00C855CA">
              <w:rPr>
                <w:sz w:val="20"/>
                <w:szCs w:val="20"/>
                <w:lang w:val="en-GB" w:eastAsia="zh-CN"/>
              </w:rPr>
              <w:t>the number of bits for DCI format 1_0 before padding is larger than the number of bits for DCI format 0_0 before padding; 0 bit otherwise</w:t>
            </w:r>
            <w:r w:rsidRPr="00C855CA">
              <w:rPr>
                <w:rFonts w:hint="eastAsia"/>
                <w:sz w:val="20"/>
                <w:szCs w:val="20"/>
                <w:lang w:val="en-GB" w:eastAsia="zh-CN"/>
              </w:rPr>
              <w:t>. The UL/SUL indicator, if present, locates in the last bit position of DCI format 0_0, after the padding bit(s).</w:t>
            </w:r>
          </w:p>
          <w:p w14:paraId="618962EC" w14:textId="77777777" w:rsidR="00FE7F61" w:rsidRPr="00C855CA" w:rsidRDefault="00FE7F61" w:rsidP="009B12BE">
            <w:pPr>
              <w:autoSpaceDE/>
              <w:autoSpaceDN/>
              <w:adjustRightInd/>
              <w:snapToGrid/>
              <w:spacing w:after="180"/>
              <w:ind w:left="851" w:hanging="284"/>
              <w:jc w:val="left"/>
              <w:rPr>
                <w:sz w:val="20"/>
                <w:szCs w:val="20"/>
                <w:lang w:val="en-GB" w:eastAsia="zh-CN"/>
              </w:rPr>
            </w:pPr>
            <w:r w:rsidRPr="00C855CA">
              <w:rPr>
                <w:rFonts w:hint="eastAsia"/>
                <w:sz w:val="20"/>
                <w:szCs w:val="20"/>
                <w:lang w:val="en-GB" w:eastAsia="zh-CN"/>
              </w:rPr>
              <w:t>-</w:t>
            </w:r>
            <w:r w:rsidRPr="00C855CA">
              <w:rPr>
                <w:rFonts w:hint="eastAsia"/>
                <w:sz w:val="20"/>
                <w:szCs w:val="20"/>
                <w:lang w:val="en-GB" w:eastAsia="zh-CN"/>
              </w:rPr>
              <w:tab/>
              <w:t>If 1 bit, reserved, and the corresponding PUSCH is always on the same UL carrier as the previous transmission of the same TB</w:t>
            </w:r>
          </w:p>
          <w:p w14:paraId="6EA4ECD8" w14:textId="77777777" w:rsidR="00FE7F61" w:rsidRPr="00C855CA" w:rsidRDefault="00FE7F61" w:rsidP="009B12BE">
            <w:pPr>
              <w:spacing w:beforeLines="30" w:before="72" w:line="60" w:lineRule="atLeast"/>
              <w:jc w:val="center"/>
              <w:rPr>
                <w:b/>
                <w:color w:val="000000"/>
                <w:shd w:val="clear" w:color="auto" w:fill="FFFFFF"/>
                <w:lang w:eastAsia="zh-CN"/>
              </w:rPr>
            </w:pPr>
            <w:r>
              <w:rPr>
                <w:b/>
                <w:color w:val="FF0000"/>
                <w:lang w:eastAsia="ko-KR"/>
              </w:rPr>
              <w:t>**</w:t>
            </w:r>
            <w:r w:rsidRPr="00363266">
              <w:rPr>
                <w:b/>
                <w:color w:val="FF0000"/>
                <w:lang w:eastAsia="ko-KR"/>
              </w:rPr>
              <w:t>Unchanged parts are omitted</w:t>
            </w:r>
            <w:r>
              <w:rPr>
                <w:b/>
                <w:color w:val="FF0000"/>
                <w:lang w:eastAsia="ko-KR"/>
              </w:rPr>
              <w:t>**</w:t>
            </w:r>
          </w:p>
        </w:tc>
      </w:tr>
    </w:tbl>
    <w:p w14:paraId="1547D5E2" w14:textId="77777777" w:rsidR="00FE7F61" w:rsidRDefault="00FE7F61">
      <w:pPr>
        <w:pStyle w:val="References"/>
        <w:numPr>
          <w:ilvl w:val="0"/>
          <w:numId w:val="0"/>
        </w:numPr>
        <w:adjustRightInd w:val="0"/>
        <w:spacing w:beforeLines="30" w:before="72" w:after="0" w:line="60" w:lineRule="atLeast"/>
        <w:rPr>
          <w:ins w:id="56" w:author="Huawei" w:date="2022-01-11T20:33:00Z"/>
          <w:szCs w:val="20"/>
          <w:highlight w:val="yellow"/>
          <w:lang w:eastAsia="zh-CN"/>
        </w:rPr>
      </w:pPr>
    </w:p>
    <w:p w14:paraId="3BC6E33A" w14:textId="77777777" w:rsidR="00D9203D" w:rsidRDefault="00D9203D">
      <w:pPr>
        <w:pStyle w:val="References"/>
        <w:numPr>
          <w:ilvl w:val="0"/>
          <w:numId w:val="0"/>
        </w:numPr>
        <w:adjustRightInd w:val="0"/>
        <w:spacing w:beforeLines="30" w:before="72" w:after="0" w:line="60" w:lineRule="atLeast"/>
        <w:rPr>
          <w:ins w:id="57" w:author="Huawei" w:date="2022-01-11T20:33:00Z"/>
          <w:szCs w:val="20"/>
          <w:highlight w:val="yellow"/>
          <w:lang w:eastAsia="zh-CN"/>
        </w:rPr>
      </w:pPr>
    </w:p>
    <w:p w14:paraId="28F9DBC2" w14:textId="1E1E60DE" w:rsidR="00D9203D" w:rsidRPr="00FE7F61" w:rsidRDefault="00D9203D" w:rsidP="00D9203D">
      <w:pPr>
        <w:keepNext/>
        <w:spacing w:before="72" w:after="93"/>
        <w:outlineLvl w:val="0"/>
        <w:rPr>
          <w:b/>
          <w:bCs/>
          <w:sz w:val="28"/>
          <w:szCs w:val="28"/>
        </w:rPr>
      </w:pPr>
      <w:r>
        <w:rPr>
          <w:b/>
          <w:bCs/>
          <w:sz w:val="28"/>
          <w:szCs w:val="28"/>
        </w:rPr>
        <w:t>Appendix E: Proposed Text Changes for TS 38.214</w:t>
      </w:r>
    </w:p>
    <w:p w14:paraId="25E0DCC6" w14:textId="77777777" w:rsidR="00D9203D" w:rsidRPr="00EB3A3E" w:rsidRDefault="00D9203D" w:rsidP="00D9203D">
      <w:pPr>
        <w:spacing w:beforeLines="30" w:before="72" w:line="60" w:lineRule="atLeast"/>
        <w:rPr>
          <w:b/>
          <w:i/>
          <w:color w:val="000000"/>
          <w:shd w:val="clear" w:color="auto" w:fill="FFFFFF"/>
        </w:rPr>
      </w:pPr>
    </w:p>
    <w:tbl>
      <w:tblPr>
        <w:tblStyle w:val="TableGrid"/>
        <w:tblW w:w="0" w:type="auto"/>
        <w:tblLook w:val="04A0" w:firstRow="1" w:lastRow="0" w:firstColumn="1" w:lastColumn="0" w:noHBand="0" w:noVBand="1"/>
      </w:tblPr>
      <w:tblGrid>
        <w:gridCol w:w="9307"/>
      </w:tblGrid>
      <w:tr w:rsidR="00D9203D" w14:paraId="2E525089" w14:textId="77777777" w:rsidTr="009B12BE">
        <w:tc>
          <w:tcPr>
            <w:tcW w:w="9307" w:type="dxa"/>
          </w:tcPr>
          <w:p w14:paraId="3E824CC1" w14:textId="77777777" w:rsidR="00D9203D" w:rsidRDefault="00D9203D" w:rsidP="009B12BE">
            <w:pPr>
              <w:spacing w:beforeLines="30" w:before="72" w:line="60" w:lineRule="atLeast"/>
              <w:rPr>
                <w:color w:val="000000"/>
                <w:sz w:val="28"/>
                <w:shd w:val="clear" w:color="auto" w:fill="FFFFFF"/>
                <w:lang w:eastAsia="zh-CN"/>
              </w:rPr>
            </w:pPr>
            <w:r>
              <w:rPr>
                <w:b/>
                <w:color w:val="000000"/>
                <w:sz w:val="28"/>
                <w:shd w:val="clear" w:color="auto" w:fill="FFFFFF"/>
                <w:lang w:eastAsia="zh-CN"/>
              </w:rPr>
              <w:t>TS 38.214</w:t>
            </w:r>
            <w:r w:rsidRPr="00CF5048">
              <w:rPr>
                <w:b/>
                <w:color w:val="000000"/>
                <w:sz w:val="28"/>
                <w:shd w:val="clear" w:color="auto" w:fill="FFFFFF"/>
                <w:lang w:eastAsia="zh-CN"/>
              </w:rPr>
              <w:t xml:space="preserve"> v17.0.0</w:t>
            </w:r>
          </w:p>
          <w:p w14:paraId="27C76421" w14:textId="77777777" w:rsidR="00D9203D" w:rsidRDefault="00D9203D" w:rsidP="009B12BE">
            <w:pPr>
              <w:spacing w:beforeLines="30" w:before="72" w:line="60" w:lineRule="atLeast"/>
              <w:rPr>
                <w:rFonts w:ascii="Arial" w:hAnsi="Arial" w:cs="Arial"/>
                <w:color w:val="000000"/>
                <w:sz w:val="24"/>
                <w:szCs w:val="24"/>
              </w:rPr>
            </w:pPr>
            <w:r w:rsidRPr="00252B97">
              <w:rPr>
                <w:rFonts w:ascii="Arial" w:hAnsi="Arial" w:cs="Arial"/>
                <w:color w:val="000000"/>
                <w:sz w:val="24"/>
                <w:szCs w:val="24"/>
              </w:rPr>
              <w:t>6.1.4.1</w:t>
            </w:r>
            <w:r w:rsidRPr="00252B97">
              <w:rPr>
                <w:rFonts w:ascii="Arial" w:hAnsi="Arial" w:cs="Arial"/>
                <w:color w:val="000000"/>
                <w:sz w:val="24"/>
                <w:szCs w:val="24"/>
              </w:rPr>
              <w:tab/>
            </w:r>
            <w:r>
              <w:rPr>
                <w:rFonts w:ascii="Arial" w:hAnsi="Arial" w:cs="Arial"/>
                <w:color w:val="000000"/>
                <w:sz w:val="24"/>
                <w:szCs w:val="24"/>
              </w:rPr>
              <w:t xml:space="preserve">       </w:t>
            </w:r>
            <w:r w:rsidRPr="00252B97">
              <w:rPr>
                <w:rFonts w:ascii="Arial" w:hAnsi="Arial" w:cs="Arial"/>
                <w:color w:val="000000"/>
                <w:sz w:val="24"/>
                <w:szCs w:val="24"/>
              </w:rPr>
              <w:t>Modulation order and target code rate determination</w:t>
            </w:r>
          </w:p>
          <w:p w14:paraId="2758FB90" w14:textId="77777777" w:rsidR="00D9203D" w:rsidRPr="00C855CA" w:rsidRDefault="00D9203D" w:rsidP="009B12BE">
            <w:pPr>
              <w:rPr>
                <w:color w:val="000000"/>
                <w:sz w:val="20"/>
                <w:szCs w:val="20"/>
                <w:lang w:val="en-GB"/>
              </w:rPr>
            </w:pPr>
            <w:r w:rsidRPr="00C855CA">
              <w:rPr>
                <w:color w:val="000000"/>
                <w:sz w:val="20"/>
                <w:szCs w:val="20"/>
                <w:lang w:val="en-GB"/>
              </w:rPr>
              <w:t xml:space="preserve"> For a PUSCH scheduled by RAR UL grant or </w:t>
            </w:r>
          </w:p>
          <w:p w14:paraId="1BB79849" w14:textId="77777777" w:rsidR="00D9203D" w:rsidRPr="00C855CA" w:rsidRDefault="00D9203D" w:rsidP="009B12BE">
            <w:pPr>
              <w:autoSpaceDE/>
              <w:autoSpaceDN/>
              <w:adjustRightInd/>
              <w:snapToGrid/>
              <w:spacing w:after="180"/>
              <w:jc w:val="left"/>
              <w:rPr>
                <w:color w:val="000000"/>
                <w:sz w:val="20"/>
                <w:szCs w:val="20"/>
                <w:lang w:val="en-GB"/>
              </w:rPr>
            </w:pPr>
            <w:r w:rsidRPr="00C855CA">
              <w:rPr>
                <w:color w:val="000000"/>
                <w:sz w:val="20"/>
                <w:szCs w:val="20"/>
                <w:lang w:val="en-GB"/>
              </w:rPr>
              <w:t xml:space="preserve">for a PUSCH scheduled by a </w:t>
            </w:r>
            <w:proofErr w:type="spellStart"/>
            <w:r w:rsidRPr="00C855CA">
              <w:rPr>
                <w:color w:val="000000"/>
                <w:sz w:val="20"/>
                <w:szCs w:val="20"/>
                <w:lang w:val="en-GB"/>
              </w:rPr>
              <w:t>fallbackRAR</w:t>
            </w:r>
            <w:proofErr w:type="spellEnd"/>
            <w:r w:rsidRPr="00C855CA">
              <w:rPr>
                <w:color w:val="000000"/>
                <w:sz w:val="20"/>
                <w:szCs w:val="20"/>
                <w:lang w:val="en-GB"/>
              </w:rPr>
              <w:t xml:space="preserve"> UL grant or</w:t>
            </w:r>
          </w:p>
          <w:p w14:paraId="6D59DB3E" w14:textId="77777777" w:rsidR="00D9203D" w:rsidRPr="00C855CA" w:rsidRDefault="00D9203D" w:rsidP="009B12BE">
            <w:pPr>
              <w:autoSpaceDE/>
              <w:autoSpaceDN/>
              <w:adjustRightInd/>
              <w:snapToGrid/>
              <w:spacing w:after="180"/>
              <w:jc w:val="left"/>
              <w:rPr>
                <w:color w:val="000000"/>
                <w:sz w:val="20"/>
                <w:szCs w:val="20"/>
                <w:lang w:val="en-GB"/>
              </w:rPr>
            </w:pPr>
            <w:r w:rsidRPr="00C855CA">
              <w:rPr>
                <w:color w:val="000000"/>
                <w:sz w:val="20"/>
                <w:szCs w:val="20"/>
                <w:lang w:val="en-GB"/>
              </w:rPr>
              <w:t xml:space="preserve">for a </w:t>
            </w:r>
            <w:proofErr w:type="spellStart"/>
            <w:r w:rsidRPr="00C855CA">
              <w:rPr>
                <w:color w:val="000000"/>
                <w:sz w:val="20"/>
                <w:szCs w:val="20"/>
                <w:lang w:val="en-GB"/>
              </w:rPr>
              <w:t>MsgA</w:t>
            </w:r>
            <w:proofErr w:type="spellEnd"/>
            <w:r w:rsidRPr="00C855CA">
              <w:rPr>
                <w:color w:val="000000"/>
                <w:sz w:val="20"/>
                <w:szCs w:val="20"/>
                <w:lang w:val="en-GB"/>
              </w:rPr>
              <w:t xml:space="preserve"> PUSCH transmission, or</w:t>
            </w:r>
          </w:p>
          <w:p w14:paraId="2B3CD89A" w14:textId="77777777" w:rsidR="00D9203D" w:rsidRPr="00C855CA" w:rsidRDefault="00D9203D" w:rsidP="009B12BE">
            <w:pPr>
              <w:autoSpaceDE/>
              <w:autoSpaceDN/>
              <w:adjustRightInd/>
              <w:snapToGrid/>
              <w:spacing w:after="180"/>
              <w:jc w:val="left"/>
              <w:rPr>
                <w:color w:val="000000"/>
                <w:sz w:val="20"/>
                <w:szCs w:val="20"/>
                <w:lang w:val="en-GB"/>
              </w:rPr>
            </w:pPr>
            <w:r w:rsidRPr="00C855CA">
              <w:rPr>
                <w:color w:val="000000"/>
                <w:sz w:val="20"/>
                <w:szCs w:val="20"/>
                <w:lang w:val="en-GB"/>
              </w:rPr>
              <w:t xml:space="preserve">for a PUSCH scheduled by a DCI format 0_0 with CRC scrambled by C-RNTI, MCS-C-RNTI, TC-RNTI, CS-RNTI, or </w:t>
            </w:r>
          </w:p>
          <w:p w14:paraId="584E682E" w14:textId="77777777" w:rsidR="00D9203D" w:rsidRPr="00C855CA" w:rsidRDefault="00D9203D" w:rsidP="009B12BE">
            <w:pPr>
              <w:autoSpaceDE/>
              <w:autoSpaceDN/>
              <w:adjustRightInd/>
              <w:snapToGrid/>
              <w:spacing w:after="180"/>
              <w:jc w:val="left"/>
              <w:rPr>
                <w:color w:val="000000"/>
                <w:sz w:val="20"/>
                <w:szCs w:val="20"/>
                <w:lang w:val="en-GB"/>
              </w:rPr>
            </w:pPr>
            <w:r w:rsidRPr="00C855CA">
              <w:rPr>
                <w:color w:val="000000"/>
                <w:sz w:val="20"/>
                <w:szCs w:val="20"/>
                <w:lang w:val="en-GB"/>
              </w:rPr>
              <w:t xml:space="preserve">for a PUSCH scheduled by a DCI format 0_1 or DCI format 0_2 with CRC scrambled by C-RNTI, MCS-C-RNTI, CS-RNTI, SP-CSI-RNTI, or </w:t>
            </w:r>
          </w:p>
          <w:p w14:paraId="52FF9D8D" w14:textId="77777777" w:rsidR="00D9203D" w:rsidRPr="00C855CA" w:rsidRDefault="00D9203D" w:rsidP="009B12BE">
            <w:pPr>
              <w:autoSpaceDE/>
              <w:autoSpaceDN/>
              <w:adjustRightInd/>
              <w:snapToGrid/>
              <w:spacing w:after="180"/>
              <w:jc w:val="left"/>
              <w:rPr>
                <w:color w:val="000000"/>
                <w:sz w:val="20"/>
                <w:szCs w:val="20"/>
                <w:lang w:val="en-GB"/>
              </w:rPr>
            </w:pPr>
            <w:r w:rsidRPr="00C855CA">
              <w:rPr>
                <w:color w:val="000000"/>
                <w:sz w:val="20"/>
                <w:szCs w:val="20"/>
                <w:lang w:val="en-GB"/>
              </w:rPr>
              <w:t>for a PUSCH with configured grant using CS-RNTI, and</w:t>
            </w:r>
          </w:p>
          <w:p w14:paraId="334C1931" w14:textId="77777777" w:rsidR="00D9203D" w:rsidRPr="00C855CA" w:rsidRDefault="00D9203D" w:rsidP="009B12BE">
            <w:pPr>
              <w:autoSpaceDE/>
              <w:autoSpaceDN/>
              <w:adjustRightInd/>
              <w:snapToGrid/>
              <w:spacing w:after="180"/>
              <w:ind w:left="568" w:hanging="284"/>
              <w:jc w:val="left"/>
              <w:rPr>
                <w:sz w:val="20"/>
                <w:szCs w:val="20"/>
                <w:lang w:val="x-none"/>
              </w:rPr>
            </w:pPr>
            <w:r w:rsidRPr="00C855CA">
              <w:rPr>
                <w:sz w:val="20"/>
                <w:szCs w:val="20"/>
                <w:lang w:val="x-none"/>
              </w:rPr>
              <w:t>if transform</w:t>
            </w:r>
            <w:r w:rsidRPr="00C855CA">
              <w:rPr>
                <w:sz w:val="20"/>
                <w:szCs w:val="20"/>
                <w:lang w:val="en-GB"/>
              </w:rPr>
              <w:t xml:space="preserve"> precoding</w:t>
            </w:r>
            <w:r w:rsidRPr="00C855CA">
              <w:rPr>
                <w:sz w:val="20"/>
                <w:szCs w:val="20"/>
                <w:lang w:val="x-none"/>
              </w:rPr>
              <w:t xml:space="preserve"> is disabled for this PUSCH transmission</w:t>
            </w:r>
            <w:r w:rsidRPr="00C855CA">
              <w:rPr>
                <w:sz w:val="20"/>
                <w:szCs w:val="20"/>
              </w:rPr>
              <w:t xml:space="preserve"> </w:t>
            </w:r>
            <w:r w:rsidRPr="00C855CA">
              <w:rPr>
                <w:sz w:val="20"/>
                <w:szCs w:val="20"/>
                <w:lang w:val="en-GB"/>
              </w:rPr>
              <w:t>according to Clause 6.1.3</w:t>
            </w:r>
          </w:p>
          <w:p w14:paraId="096F4705" w14:textId="77777777" w:rsidR="00D9203D" w:rsidRPr="00C855CA" w:rsidRDefault="00D9203D" w:rsidP="009B12BE">
            <w:pPr>
              <w:autoSpaceDE/>
              <w:autoSpaceDN/>
              <w:adjustRightInd/>
              <w:snapToGrid/>
              <w:spacing w:after="180"/>
              <w:ind w:left="568" w:hanging="284"/>
              <w:jc w:val="left"/>
              <w:rPr>
                <w:sz w:val="20"/>
                <w:szCs w:val="20"/>
                <w:lang w:val="x-none"/>
              </w:rPr>
            </w:pPr>
            <w:r w:rsidRPr="00C855CA">
              <w:rPr>
                <w:sz w:val="20"/>
                <w:szCs w:val="20"/>
                <w:lang w:val="x-none"/>
              </w:rPr>
              <w:t>-</w:t>
            </w:r>
            <w:r w:rsidRPr="00C855CA">
              <w:rPr>
                <w:sz w:val="20"/>
                <w:szCs w:val="20"/>
                <w:lang w:val="x-none"/>
              </w:rPr>
              <w:tab/>
              <w:t xml:space="preserve">if </w:t>
            </w:r>
            <w:r w:rsidRPr="00C855CA">
              <w:rPr>
                <w:i/>
                <w:sz w:val="20"/>
                <w:szCs w:val="20"/>
                <w:lang w:val="x-none"/>
              </w:rPr>
              <w:t>mcs-TableDCI-0-2</w:t>
            </w:r>
            <w:r w:rsidRPr="00C855CA">
              <w:rPr>
                <w:color w:val="000000"/>
                <w:sz w:val="20"/>
                <w:szCs w:val="20"/>
                <w:lang w:val="x-none"/>
              </w:rPr>
              <w:t xml:space="preserve"> </w:t>
            </w:r>
            <w:r w:rsidRPr="00C855CA">
              <w:rPr>
                <w:sz w:val="20"/>
                <w:szCs w:val="20"/>
                <w:lang w:val="x-none"/>
              </w:rPr>
              <w:t>in</w:t>
            </w:r>
            <w:r w:rsidRPr="00C855CA">
              <w:rPr>
                <w:i/>
                <w:sz w:val="20"/>
                <w:szCs w:val="20"/>
                <w:lang w:val="x-none"/>
              </w:rPr>
              <w:t xml:space="preserve"> </w:t>
            </w:r>
            <w:proofErr w:type="spellStart"/>
            <w:r w:rsidRPr="00C855CA">
              <w:rPr>
                <w:i/>
                <w:sz w:val="20"/>
                <w:szCs w:val="20"/>
                <w:lang w:val="x-none"/>
              </w:rPr>
              <w:t>pusch</w:t>
            </w:r>
            <w:proofErr w:type="spellEnd"/>
            <w:r w:rsidRPr="00C855CA">
              <w:rPr>
                <w:i/>
                <w:sz w:val="20"/>
                <w:szCs w:val="20"/>
                <w:lang w:val="x-none"/>
              </w:rPr>
              <w:t>-Config</w:t>
            </w:r>
            <w:r w:rsidRPr="00C855CA" w:rsidDel="00DA5713">
              <w:rPr>
                <w:i/>
                <w:sz w:val="20"/>
                <w:szCs w:val="20"/>
                <w:lang w:val="x-none"/>
              </w:rPr>
              <w:t xml:space="preserve"> </w:t>
            </w:r>
            <w:r w:rsidRPr="00C855CA">
              <w:rPr>
                <w:sz w:val="20"/>
                <w:szCs w:val="20"/>
                <w:lang w:val="x-none" w:eastAsia="zh-CN"/>
              </w:rPr>
              <w:t>is set to 'qam256'</w:t>
            </w:r>
            <w:r w:rsidRPr="00C855CA">
              <w:rPr>
                <w:sz w:val="20"/>
                <w:szCs w:val="20"/>
                <w:lang w:val="x-none"/>
              </w:rPr>
              <w:t>, and PUSCH is scheduled by a PDCCH with DCI format 0_2 with CRC scrambled by C-RNTI or SP-CSI-RNTI,</w:t>
            </w:r>
          </w:p>
          <w:p w14:paraId="0D04329B" w14:textId="77777777" w:rsidR="00D9203D" w:rsidRPr="00C855CA" w:rsidRDefault="00D9203D" w:rsidP="009B12BE">
            <w:pPr>
              <w:autoSpaceDE/>
              <w:autoSpaceDN/>
              <w:adjustRightInd/>
              <w:snapToGrid/>
              <w:spacing w:after="180"/>
              <w:ind w:left="851" w:hanging="284"/>
              <w:jc w:val="left"/>
              <w:rPr>
                <w:sz w:val="20"/>
                <w:szCs w:val="20"/>
              </w:rPr>
            </w:pPr>
            <w:r w:rsidRPr="00C855CA">
              <w:rPr>
                <w:sz w:val="20"/>
                <w:szCs w:val="20"/>
                <w:lang w:val="x-none"/>
              </w:rPr>
              <w:t>-</w:t>
            </w:r>
            <w:r w:rsidRPr="00C855CA">
              <w:rPr>
                <w:sz w:val="20"/>
                <w:szCs w:val="20"/>
                <w:lang w:val="x-none"/>
              </w:rPr>
              <w:tab/>
              <w:t xml:space="preserve">the UE shall use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and Table 5.1.3.1-2 to determine the modulation order (</w:t>
            </w:r>
            <w:proofErr w:type="spellStart"/>
            <w:r w:rsidRPr="00C855CA">
              <w:rPr>
                <w:i/>
                <w:sz w:val="20"/>
                <w:szCs w:val="20"/>
                <w:lang w:val="x-none"/>
              </w:rPr>
              <w:t>Q</w:t>
            </w:r>
            <w:r w:rsidRPr="00C855CA">
              <w:rPr>
                <w:i/>
                <w:sz w:val="20"/>
                <w:szCs w:val="20"/>
                <w:vertAlign w:val="subscript"/>
                <w:lang w:val="x-none"/>
              </w:rPr>
              <w:t>m</w:t>
            </w:r>
            <w:proofErr w:type="spellEnd"/>
            <w:r w:rsidRPr="00C855CA">
              <w:rPr>
                <w:sz w:val="20"/>
                <w:szCs w:val="20"/>
                <w:lang w:val="x-none"/>
              </w:rPr>
              <w:t>) and Target code rate (</w:t>
            </w:r>
            <w:r w:rsidRPr="00C855CA">
              <w:rPr>
                <w:i/>
                <w:sz w:val="20"/>
                <w:szCs w:val="20"/>
                <w:lang w:val="x-none"/>
              </w:rPr>
              <w:t>R</w:t>
            </w:r>
            <w:r w:rsidRPr="00C855CA">
              <w:rPr>
                <w:sz w:val="20"/>
                <w:szCs w:val="20"/>
                <w:lang w:val="x-none"/>
              </w:rPr>
              <w:t>) used in the physical uplink shared channel</w:t>
            </w:r>
            <w:r w:rsidRPr="00C855CA">
              <w:rPr>
                <w:sz w:val="20"/>
                <w:szCs w:val="20"/>
              </w:rPr>
              <w:t>;</w:t>
            </w:r>
          </w:p>
          <w:p w14:paraId="75162917" w14:textId="77777777" w:rsidR="00D9203D" w:rsidRPr="00C855CA" w:rsidRDefault="00D9203D" w:rsidP="009B12BE">
            <w:pPr>
              <w:autoSpaceDE/>
              <w:autoSpaceDN/>
              <w:adjustRightInd/>
              <w:snapToGrid/>
              <w:spacing w:after="180"/>
              <w:ind w:left="568" w:hanging="284"/>
              <w:jc w:val="left"/>
              <w:rPr>
                <w:sz w:val="20"/>
                <w:szCs w:val="20"/>
              </w:rPr>
            </w:pPr>
            <w:r w:rsidRPr="00C855CA">
              <w:rPr>
                <w:sz w:val="20"/>
                <w:szCs w:val="20"/>
                <w:lang w:val="x-none"/>
              </w:rPr>
              <w:t>-</w:t>
            </w:r>
            <w:r w:rsidRPr="00C855CA">
              <w:rPr>
                <w:sz w:val="20"/>
                <w:szCs w:val="20"/>
                <w:lang w:val="x-none"/>
              </w:rPr>
              <w:tab/>
            </w:r>
            <w:r w:rsidRPr="00C855CA">
              <w:rPr>
                <w:sz w:val="20"/>
                <w:szCs w:val="20"/>
              </w:rPr>
              <w:t xml:space="preserve">elseif </w:t>
            </w:r>
            <w:r w:rsidRPr="00C855CA">
              <w:rPr>
                <w:color w:val="000000"/>
                <w:sz w:val="20"/>
                <w:szCs w:val="20"/>
                <w:lang w:val="x-none"/>
              </w:rPr>
              <w:t xml:space="preserve">the UE is not configured with MCS-C-RNTI, </w:t>
            </w:r>
            <w:r w:rsidRPr="00C855CA">
              <w:rPr>
                <w:i/>
                <w:sz w:val="20"/>
                <w:szCs w:val="20"/>
                <w:lang w:val="x-none"/>
              </w:rPr>
              <w:t>mcs-TableDCI-0-2</w:t>
            </w:r>
            <w:r w:rsidRPr="00C855CA">
              <w:rPr>
                <w:color w:val="000000"/>
                <w:sz w:val="20"/>
                <w:szCs w:val="20"/>
                <w:lang w:val="x-none"/>
              </w:rPr>
              <w:t xml:space="preserve"> </w:t>
            </w:r>
            <w:r w:rsidRPr="00C855CA" w:rsidDel="00BA63FF">
              <w:rPr>
                <w:color w:val="000000"/>
                <w:sz w:val="20"/>
                <w:szCs w:val="20"/>
                <w:lang w:val="x-none"/>
              </w:rPr>
              <w:t xml:space="preserve"> </w:t>
            </w:r>
            <w:r w:rsidRPr="00C855CA">
              <w:rPr>
                <w:color w:val="000000"/>
                <w:sz w:val="20"/>
                <w:szCs w:val="20"/>
              </w:rPr>
              <w:t>in</w:t>
            </w:r>
            <w:r w:rsidRPr="00C855CA">
              <w:rPr>
                <w:color w:val="000000"/>
                <w:sz w:val="20"/>
                <w:szCs w:val="20"/>
                <w:lang w:val="x-none"/>
              </w:rPr>
              <w:t xml:space="preserve"> </w:t>
            </w:r>
            <w:proofErr w:type="spellStart"/>
            <w:r w:rsidRPr="00C855CA">
              <w:rPr>
                <w:i/>
                <w:color w:val="000000"/>
                <w:sz w:val="20"/>
                <w:szCs w:val="20"/>
                <w:lang w:val="x-none"/>
              </w:rPr>
              <w:t>pusch</w:t>
            </w:r>
            <w:proofErr w:type="spellEnd"/>
            <w:r w:rsidRPr="00C855CA">
              <w:rPr>
                <w:i/>
                <w:color w:val="000000"/>
                <w:sz w:val="20"/>
                <w:szCs w:val="20"/>
                <w:lang w:val="x-none"/>
              </w:rPr>
              <w:t>-Config</w:t>
            </w:r>
            <w:r w:rsidRPr="00C855CA" w:rsidDel="00BA63FF">
              <w:rPr>
                <w:color w:val="000000"/>
                <w:sz w:val="20"/>
                <w:szCs w:val="20"/>
                <w:lang w:val="x-none"/>
              </w:rPr>
              <w:t xml:space="preserve"> </w:t>
            </w:r>
            <w:r w:rsidRPr="00C855CA">
              <w:rPr>
                <w:color w:val="000000"/>
                <w:sz w:val="20"/>
                <w:szCs w:val="20"/>
                <w:lang w:val="x-none" w:eastAsia="zh-CN"/>
              </w:rPr>
              <w:t>is set to 'qam64LowSE'</w:t>
            </w:r>
            <w:r w:rsidRPr="00C855CA">
              <w:rPr>
                <w:color w:val="000000"/>
                <w:sz w:val="20"/>
                <w:szCs w:val="20"/>
                <w:lang w:val="x-none"/>
              </w:rPr>
              <w:t>, and the P</w:t>
            </w:r>
            <w:r w:rsidRPr="00C855CA">
              <w:rPr>
                <w:color w:val="000000"/>
                <w:sz w:val="20"/>
                <w:szCs w:val="20"/>
              </w:rPr>
              <w:t>U</w:t>
            </w:r>
            <w:r w:rsidRPr="00C855CA">
              <w:rPr>
                <w:color w:val="000000"/>
                <w:sz w:val="20"/>
                <w:szCs w:val="20"/>
                <w:lang w:val="x-none"/>
              </w:rPr>
              <w:t xml:space="preserve">SCH is scheduled by a PDCCH </w:t>
            </w:r>
            <w:r w:rsidRPr="00C855CA">
              <w:rPr>
                <w:sz w:val="20"/>
                <w:szCs w:val="20"/>
                <w:lang w:val="x-none"/>
              </w:rPr>
              <w:t>by a PDCCH with DCI format 0_2 with CRC scrambled by C-RNTI or SP-CSI-RNTI</w:t>
            </w:r>
            <w:r w:rsidRPr="00C855CA">
              <w:rPr>
                <w:color w:val="000000"/>
                <w:sz w:val="20"/>
                <w:szCs w:val="20"/>
              </w:rPr>
              <w:t>,</w:t>
            </w:r>
          </w:p>
          <w:p w14:paraId="6E334DD1"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t xml:space="preserve">the UE shall use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and Table 5.1.3.1-3 to determine the modulation order (</w:t>
            </w:r>
            <w:proofErr w:type="spellStart"/>
            <w:r w:rsidRPr="00C855CA">
              <w:rPr>
                <w:i/>
                <w:sz w:val="20"/>
                <w:szCs w:val="20"/>
                <w:lang w:val="x-none"/>
              </w:rPr>
              <w:t>Q</w:t>
            </w:r>
            <w:r w:rsidRPr="00C855CA">
              <w:rPr>
                <w:i/>
                <w:sz w:val="20"/>
                <w:szCs w:val="20"/>
                <w:vertAlign w:val="subscript"/>
                <w:lang w:val="x-none"/>
              </w:rPr>
              <w:t>m</w:t>
            </w:r>
            <w:proofErr w:type="spellEnd"/>
            <w:r w:rsidRPr="00C855CA">
              <w:rPr>
                <w:sz w:val="20"/>
                <w:szCs w:val="20"/>
                <w:lang w:val="x-none"/>
              </w:rPr>
              <w:t>) and Target code rate (</w:t>
            </w:r>
            <w:r w:rsidRPr="00C855CA">
              <w:rPr>
                <w:i/>
                <w:sz w:val="20"/>
                <w:szCs w:val="20"/>
                <w:lang w:val="x-none"/>
              </w:rPr>
              <w:t>R</w:t>
            </w:r>
            <w:r w:rsidRPr="00C855CA">
              <w:rPr>
                <w:sz w:val="20"/>
                <w:szCs w:val="20"/>
                <w:lang w:val="x-none"/>
              </w:rPr>
              <w:t xml:space="preserve">) used in the physical </w:t>
            </w:r>
            <w:r w:rsidRPr="00C855CA">
              <w:rPr>
                <w:sz w:val="20"/>
                <w:szCs w:val="20"/>
              </w:rPr>
              <w:t>uplink</w:t>
            </w:r>
            <w:r w:rsidRPr="00C855CA">
              <w:rPr>
                <w:sz w:val="20"/>
                <w:szCs w:val="20"/>
                <w:lang w:val="x-none"/>
              </w:rPr>
              <w:t xml:space="preserve"> shared channel.</w:t>
            </w:r>
          </w:p>
          <w:p w14:paraId="413D2B82" w14:textId="77777777" w:rsidR="00D9203D" w:rsidRPr="00C855CA" w:rsidRDefault="00D9203D" w:rsidP="009B12BE">
            <w:pPr>
              <w:autoSpaceDE/>
              <w:autoSpaceDN/>
              <w:adjustRightInd/>
              <w:snapToGrid/>
              <w:spacing w:after="180"/>
              <w:ind w:left="568" w:hanging="284"/>
              <w:jc w:val="left"/>
              <w:rPr>
                <w:sz w:val="20"/>
                <w:szCs w:val="20"/>
                <w:lang w:val="x-none"/>
              </w:rPr>
            </w:pPr>
            <w:r w:rsidRPr="00C855CA">
              <w:rPr>
                <w:sz w:val="20"/>
                <w:szCs w:val="20"/>
                <w:lang w:val="x-none"/>
              </w:rPr>
              <w:t>-</w:t>
            </w:r>
            <w:r w:rsidRPr="00C855CA">
              <w:rPr>
                <w:sz w:val="20"/>
                <w:szCs w:val="20"/>
                <w:lang w:val="x-none"/>
              </w:rPr>
              <w:tab/>
            </w:r>
            <w:r w:rsidRPr="00C855CA">
              <w:rPr>
                <w:sz w:val="20"/>
                <w:szCs w:val="20"/>
              </w:rPr>
              <w:t>else</w:t>
            </w:r>
            <w:r w:rsidRPr="00C855CA">
              <w:rPr>
                <w:sz w:val="20"/>
                <w:szCs w:val="20"/>
                <w:lang w:val="x-none"/>
              </w:rPr>
              <w:t xml:space="preserve">if </w:t>
            </w:r>
            <w:proofErr w:type="spellStart"/>
            <w:r w:rsidRPr="00C855CA">
              <w:rPr>
                <w:i/>
                <w:sz w:val="20"/>
                <w:szCs w:val="20"/>
                <w:lang w:val="x-none"/>
              </w:rPr>
              <w:t>mcs</w:t>
            </w:r>
            <w:proofErr w:type="spellEnd"/>
            <w:r w:rsidRPr="00C855CA">
              <w:rPr>
                <w:i/>
                <w:sz w:val="20"/>
                <w:szCs w:val="20"/>
                <w:lang w:val="x-none"/>
              </w:rPr>
              <w:t>-Table</w:t>
            </w:r>
            <w:r w:rsidRPr="00C855CA" w:rsidDel="00DA5713">
              <w:rPr>
                <w:i/>
                <w:sz w:val="20"/>
                <w:szCs w:val="20"/>
                <w:lang w:val="x-none"/>
              </w:rPr>
              <w:t xml:space="preserve"> </w:t>
            </w:r>
            <w:r w:rsidRPr="00C855CA">
              <w:rPr>
                <w:sz w:val="20"/>
                <w:szCs w:val="20"/>
                <w:lang w:val="x-none"/>
              </w:rPr>
              <w:t>in</w:t>
            </w:r>
            <w:r w:rsidRPr="00C855CA">
              <w:rPr>
                <w:i/>
                <w:sz w:val="20"/>
                <w:szCs w:val="20"/>
                <w:lang w:val="x-none"/>
              </w:rPr>
              <w:t xml:space="preserve"> </w:t>
            </w:r>
            <w:r w:rsidRPr="00C855CA">
              <w:rPr>
                <w:i/>
                <w:sz w:val="20"/>
                <w:szCs w:val="20"/>
                <w:lang w:val="en-GB"/>
              </w:rPr>
              <w:t>p</w:t>
            </w:r>
            <w:proofErr w:type="spellStart"/>
            <w:r w:rsidRPr="00C855CA">
              <w:rPr>
                <w:i/>
                <w:sz w:val="20"/>
                <w:szCs w:val="20"/>
                <w:lang w:val="x-none"/>
              </w:rPr>
              <w:t>usch</w:t>
            </w:r>
            <w:proofErr w:type="spellEnd"/>
            <w:r w:rsidRPr="00C855CA">
              <w:rPr>
                <w:i/>
                <w:sz w:val="20"/>
                <w:szCs w:val="20"/>
                <w:lang w:val="x-none"/>
              </w:rPr>
              <w:t>-Config</w:t>
            </w:r>
            <w:r w:rsidRPr="00C855CA" w:rsidDel="00DA5713">
              <w:rPr>
                <w:i/>
                <w:sz w:val="20"/>
                <w:szCs w:val="20"/>
                <w:lang w:val="x-none"/>
              </w:rPr>
              <w:t xml:space="preserve"> </w:t>
            </w:r>
            <w:r w:rsidRPr="00C855CA">
              <w:rPr>
                <w:sz w:val="20"/>
                <w:szCs w:val="20"/>
                <w:lang w:val="x-none" w:eastAsia="zh-CN"/>
              </w:rPr>
              <w:t>is set to 'qam256'</w:t>
            </w:r>
            <w:r w:rsidRPr="00C855CA">
              <w:rPr>
                <w:sz w:val="20"/>
                <w:szCs w:val="20"/>
                <w:lang w:val="x-none"/>
              </w:rPr>
              <w:t xml:space="preserve">, and PUSCH is </w:t>
            </w:r>
            <w:r w:rsidRPr="00C855CA">
              <w:rPr>
                <w:sz w:val="20"/>
                <w:szCs w:val="20"/>
                <w:lang w:val="en-GB"/>
              </w:rPr>
              <w:t>scheduled</w:t>
            </w:r>
            <w:r w:rsidRPr="00C855CA">
              <w:rPr>
                <w:sz w:val="20"/>
                <w:szCs w:val="20"/>
                <w:lang w:val="x-none"/>
              </w:rPr>
              <w:t xml:space="preserve"> by </w:t>
            </w:r>
            <w:r w:rsidRPr="00C855CA">
              <w:rPr>
                <w:sz w:val="20"/>
                <w:szCs w:val="20"/>
                <w:lang w:val="en-GB"/>
              </w:rPr>
              <w:t xml:space="preserve">a PDCCH with </w:t>
            </w:r>
            <w:r w:rsidRPr="00C855CA">
              <w:rPr>
                <w:sz w:val="20"/>
                <w:szCs w:val="20"/>
                <w:lang w:val="x-none"/>
              </w:rPr>
              <w:t xml:space="preserve">DCI </w:t>
            </w:r>
            <w:r w:rsidRPr="00C855CA">
              <w:rPr>
                <w:sz w:val="20"/>
                <w:szCs w:val="20"/>
                <w:lang w:val="x-none"/>
              </w:rPr>
              <w:lastRenderedPageBreak/>
              <w:t>format 0_1</w:t>
            </w:r>
            <w:r w:rsidRPr="00C855CA">
              <w:rPr>
                <w:sz w:val="20"/>
                <w:szCs w:val="20"/>
                <w:lang w:val="en-GB"/>
              </w:rPr>
              <w:t xml:space="preserve"> with CRC scrambled by C-RNTI or SP-CSI-RNTI</w:t>
            </w:r>
            <w:r w:rsidRPr="00C855CA">
              <w:rPr>
                <w:sz w:val="20"/>
                <w:szCs w:val="20"/>
                <w:lang w:val="x-none"/>
              </w:rPr>
              <w:t>,</w:t>
            </w:r>
          </w:p>
          <w:p w14:paraId="62BAF94F"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t xml:space="preserve">the UE shall use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and Table 5.1.3.1-</w:t>
            </w:r>
            <w:r w:rsidRPr="00C855CA">
              <w:rPr>
                <w:sz w:val="20"/>
                <w:szCs w:val="20"/>
                <w:lang w:val="en-GB"/>
              </w:rPr>
              <w:t>2</w:t>
            </w:r>
            <w:r w:rsidRPr="00C855CA">
              <w:rPr>
                <w:sz w:val="20"/>
                <w:szCs w:val="20"/>
                <w:lang w:val="x-none"/>
              </w:rPr>
              <w:t xml:space="preserve"> to determine the modulation order (</w:t>
            </w:r>
            <w:proofErr w:type="spellStart"/>
            <w:r w:rsidRPr="00C855CA">
              <w:rPr>
                <w:i/>
                <w:sz w:val="20"/>
                <w:szCs w:val="20"/>
                <w:lang w:val="x-none"/>
              </w:rPr>
              <w:t>Q</w:t>
            </w:r>
            <w:r w:rsidRPr="00C855CA">
              <w:rPr>
                <w:i/>
                <w:sz w:val="20"/>
                <w:szCs w:val="20"/>
                <w:vertAlign w:val="subscript"/>
                <w:lang w:val="x-none"/>
              </w:rPr>
              <w:t>m</w:t>
            </w:r>
            <w:proofErr w:type="spellEnd"/>
            <w:r w:rsidRPr="00C855CA">
              <w:rPr>
                <w:sz w:val="20"/>
                <w:szCs w:val="20"/>
                <w:lang w:val="x-none"/>
              </w:rPr>
              <w:t>) and Target code rate (</w:t>
            </w:r>
            <w:r w:rsidRPr="00C855CA">
              <w:rPr>
                <w:i/>
                <w:sz w:val="20"/>
                <w:szCs w:val="20"/>
                <w:lang w:val="x-none"/>
              </w:rPr>
              <w:t>R</w:t>
            </w:r>
            <w:r w:rsidRPr="00C855CA">
              <w:rPr>
                <w:sz w:val="20"/>
                <w:szCs w:val="20"/>
                <w:lang w:val="x-none"/>
              </w:rPr>
              <w:t xml:space="preserve">) used in the physical </w:t>
            </w:r>
            <w:r w:rsidRPr="00C855CA">
              <w:rPr>
                <w:sz w:val="20"/>
                <w:szCs w:val="20"/>
                <w:lang w:val="en-GB"/>
              </w:rPr>
              <w:t>uplink</w:t>
            </w:r>
            <w:r w:rsidRPr="00C855CA">
              <w:rPr>
                <w:sz w:val="20"/>
                <w:szCs w:val="20"/>
                <w:lang w:val="x-none"/>
              </w:rPr>
              <w:t xml:space="preserve"> shared channel.</w:t>
            </w:r>
          </w:p>
          <w:p w14:paraId="39FB38CC" w14:textId="77777777" w:rsidR="00D9203D" w:rsidRPr="00C855CA" w:rsidRDefault="00D9203D" w:rsidP="009B12BE">
            <w:pPr>
              <w:autoSpaceDE/>
              <w:autoSpaceDN/>
              <w:adjustRightInd/>
              <w:snapToGrid/>
              <w:spacing w:after="180"/>
              <w:ind w:left="568" w:hanging="284"/>
              <w:jc w:val="left"/>
              <w:rPr>
                <w:sz w:val="20"/>
                <w:szCs w:val="20"/>
              </w:rPr>
            </w:pPr>
            <w:r w:rsidRPr="00C855CA">
              <w:rPr>
                <w:sz w:val="20"/>
                <w:szCs w:val="20"/>
                <w:lang w:val="x-none"/>
              </w:rPr>
              <w:t>-</w:t>
            </w:r>
            <w:r w:rsidRPr="00C855CA">
              <w:rPr>
                <w:sz w:val="20"/>
                <w:szCs w:val="20"/>
                <w:lang w:val="x-none"/>
              </w:rPr>
              <w:tab/>
            </w:r>
            <w:r w:rsidRPr="00C855CA">
              <w:rPr>
                <w:sz w:val="20"/>
                <w:szCs w:val="20"/>
              </w:rPr>
              <w:t xml:space="preserve">elseif </w:t>
            </w:r>
            <w:r w:rsidRPr="00C855CA">
              <w:rPr>
                <w:color w:val="000000"/>
                <w:sz w:val="20"/>
                <w:szCs w:val="20"/>
                <w:lang w:val="x-none"/>
              </w:rPr>
              <w:t xml:space="preserve">the UE is not configured with </w:t>
            </w:r>
            <w:r w:rsidRPr="00C855CA">
              <w:rPr>
                <w:color w:val="000000"/>
                <w:sz w:val="20"/>
                <w:szCs w:val="20"/>
                <w:lang w:val="en-GB"/>
              </w:rPr>
              <w:t>MCS-C-RNTI</w:t>
            </w:r>
            <w:r w:rsidRPr="00C855CA">
              <w:rPr>
                <w:color w:val="000000"/>
                <w:sz w:val="20"/>
                <w:szCs w:val="20"/>
                <w:lang w:val="x-none"/>
              </w:rPr>
              <w:t xml:space="preserve">, </w:t>
            </w:r>
            <w:proofErr w:type="spellStart"/>
            <w:r w:rsidRPr="00C855CA">
              <w:rPr>
                <w:i/>
                <w:color w:val="000000"/>
                <w:sz w:val="20"/>
                <w:szCs w:val="20"/>
                <w:lang w:val="x-none"/>
              </w:rPr>
              <w:t>mcs</w:t>
            </w:r>
            <w:proofErr w:type="spellEnd"/>
            <w:r w:rsidRPr="00C855CA">
              <w:rPr>
                <w:i/>
                <w:color w:val="000000"/>
                <w:sz w:val="20"/>
                <w:szCs w:val="20"/>
                <w:lang w:val="x-none"/>
              </w:rPr>
              <w:t>-Table</w:t>
            </w:r>
            <w:r w:rsidRPr="00C855CA" w:rsidDel="00BA63FF">
              <w:rPr>
                <w:color w:val="000000"/>
                <w:sz w:val="20"/>
                <w:szCs w:val="20"/>
                <w:lang w:val="x-none"/>
              </w:rPr>
              <w:t xml:space="preserve"> </w:t>
            </w:r>
            <w:r w:rsidRPr="00C855CA">
              <w:rPr>
                <w:color w:val="000000"/>
                <w:sz w:val="20"/>
                <w:szCs w:val="20"/>
              </w:rPr>
              <w:t>in</w:t>
            </w:r>
            <w:r w:rsidRPr="00C855CA">
              <w:rPr>
                <w:color w:val="000000"/>
                <w:sz w:val="20"/>
                <w:szCs w:val="20"/>
                <w:lang w:val="x-none"/>
              </w:rPr>
              <w:t xml:space="preserve"> </w:t>
            </w:r>
            <w:proofErr w:type="spellStart"/>
            <w:r w:rsidRPr="00C855CA">
              <w:rPr>
                <w:i/>
                <w:color w:val="000000"/>
                <w:sz w:val="20"/>
                <w:szCs w:val="20"/>
                <w:lang w:val="x-none"/>
              </w:rPr>
              <w:t>pusch</w:t>
            </w:r>
            <w:proofErr w:type="spellEnd"/>
            <w:r w:rsidRPr="00C855CA">
              <w:rPr>
                <w:i/>
                <w:color w:val="000000"/>
                <w:sz w:val="20"/>
                <w:szCs w:val="20"/>
                <w:lang w:val="x-none"/>
              </w:rPr>
              <w:t>-Config</w:t>
            </w:r>
            <w:r w:rsidRPr="00C855CA" w:rsidDel="00BA63FF">
              <w:rPr>
                <w:color w:val="000000"/>
                <w:sz w:val="20"/>
                <w:szCs w:val="20"/>
                <w:lang w:val="x-none"/>
              </w:rPr>
              <w:t xml:space="preserve"> </w:t>
            </w:r>
            <w:r w:rsidRPr="00C855CA">
              <w:rPr>
                <w:color w:val="000000"/>
                <w:sz w:val="20"/>
                <w:szCs w:val="20"/>
                <w:lang w:val="x-none" w:eastAsia="zh-CN"/>
              </w:rPr>
              <w:t>is set to 'qam64LowSE'</w:t>
            </w:r>
            <w:r w:rsidRPr="00C855CA">
              <w:rPr>
                <w:color w:val="000000"/>
                <w:sz w:val="20"/>
                <w:szCs w:val="20"/>
                <w:lang w:val="x-none"/>
              </w:rPr>
              <w:t>, and the P</w:t>
            </w:r>
            <w:r w:rsidRPr="00C855CA">
              <w:rPr>
                <w:color w:val="000000"/>
                <w:sz w:val="20"/>
                <w:szCs w:val="20"/>
              </w:rPr>
              <w:t>U</w:t>
            </w:r>
            <w:r w:rsidRPr="00C855CA">
              <w:rPr>
                <w:color w:val="000000"/>
                <w:sz w:val="20"/>
                <w:szCs w:val="20"/>
                <w:lang w:val="x-none"/>
              </w:rPr>
              <w:t xml:space="preserve">SCH is </w:t>
            </w:r>
            <w:r w:rsidRPr="00C855CA">
              <w:rPr>
                <w:color w:val="000000"/>
                <w:sz w:val="20"/>
                <w:szCs w:val="20"/>
                <w:lang w:val="en-GB"/>
              </w:rPr>
              <w:t>scheduled</w:t>
            </w:r>
            <w:r w:rsidRPr="00C855CA">
              <w:rPr>
                <w:color w:val="000000"/>
                <w:sz w:val="20"/>
                <w:szCs w:val="20"/>
                <w:lang w:val="x-none"/>
              </w:rPr>
              <w:t xml:space="preserve"> by a PDCCH with a DCI format other than DCI format 0_2 in a UE-specific search space</w:t>
            </w:r>
            <w:r w:rsidRPr="00C855CA">
              <w:rPr>
                <w:color w:val="000000"/>
                <w:sz w:val="20"/>
                <w:szCs w:val="20"/>
                <w:lang w:val="en-GB"/>
              </w:rPr>
              <w:t xml:space="preserve"> </w:t>
            </w:r>
            <w:r w:rsidRPr="00C855CA">
              <w:rPr>
                <w:sz w:val="20"/>
                <w:szCs w:val="20"/>
                <w:lang w:val="en-GB"/>
              </w:rPr>
              <w:t>with CRC scrambled by C-RNTI or SP-CSI-RNTI</w:t>
            </w:r>
            <w:r w:rsidRPr="00C855CA">
              <w:rPr>
                <w:color w:val="000000"/>
                <w:sz w:val="20"/>
                <w:szCs w:val="20"/>
              </w:rPr>
              <w:t>,</w:t>
            </w:r>
          </w:p>
          <w:p w14:paraId="75BEAF91"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t xml:space="preserve">the UE shall use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and Table 5.1.3.1-</w:t>
            </w:r>
            <w:r w:rsidRPr="00C855CA">
              <w:rPr>
                <w:sz w:val="20"/>
                <w:szCs w:val="20"/>
                <w:lang w:val="en-GB"/>
              </w:rPr>
              <w:t>3</w:t>
            </w:r>
            <w:r w:rsidRPr="00C855CA">
              <w:rPr>
                <w:sz w:val="20"/>
                <w:szCs w:val="20"/>
                <w:lang w:val="x-none"/>
              </w:rPr>
              <w:t xml:space="preserve"> to determine the modulation order (</w:t>
            </w:r>
            <w:proofErr w:type="spellStart"/>
            <w:r w:rsidRPr="00C855CA">
              <w:rPr>
                <w:i/>
                <w:sz w:val="20"/>
                <w:szCs w:val="20"/>
                <w:lang w:val="x-none"/>
              </w:rPr>
              <w:t>Q</w:t>
            </w:r>
            <w:r w:rsidRPr="00C855CA">
              <w:rPr>
                <w:i/>
                <w:sz w:val="20"/>
                <w:szCs w:val="20"/>
                <w:vertAlign w:val="subscript"/>
                <w:lang w:val="x-none"/>
              </w:rPr>
              <w:t>m</w:t>
            </w:r>
            <w:proofErr w:type="spellEnd"/>
            <w:r w:rsidRPr="00C855CA">
              <w:rPr>
                <w:sz w:val="20"/>
                <w:szCs w:val="20"/>
                <w:lang w:val="x-none"/>
              </w:rPr>
              <w:t>) and Target code rate (</w:t>
            </w:r>
            <w:r w:rsidRPr="00C855CA">
              <w:rPr>
                <w:i/>
                <w:sz w:val="20"/>
                <w:szCs w:val="20"/>
                <w:lang w:val="x-none"/>
              </w:rPr>
              <w:t>R</w:t>
            </w:r>
            <w:r w:rsidRPr="00C855CA">
              <w:rPr>
                <w:sz w:val="20"/>
                <w:szCs w:val="20"/>
                <w:lang w:val="x-none"/>
              </w:rPr>
              <w:t xml:space="preserve">) used in the physical </w:t>
            </w:r>
            <w:r w:rsidRPr="00C855CA">
              <w:rPr>
                <w:sz w:val="20"/>
                <w:szCs w:val="20"/>
              </w:rPr>
              <w:t>uplink</w:t>
            </w:r>
            <w:r w:rsidRPr="00C855CA">
              <w:rPr>
                <w:sz w:val="20"/>
                <w:szCs w:val="20"/>
                <w:lang w:val="x-none"/>
              </w:rPr>
              <w:t xml:space="preserve"> shared channel.</w:t>
            </w:r>
          </w:p>
          <w:p w14:paraId="2F623621" w14:textId="77777777" w:rsidR="00D9203D" w:rsidRPr="00C855CA" w:rsidRDefault="00D9203D" w:rsidP="009B12BE">
            <w:pPr>
              <w:autoSpaceDE/>
              <w:autoSpaceDN/>
              <w:adjustRightInd/>
              <w:snapToGrid/>
              <w:spacing w:after="180"/>
              <w:ind w:left="568" w:hanging="284"/>
              <w:jc w:val="left"/>
              <w:rPr>
                <w:sz w:val="20"/>
                <w:szCs w:val="20"/>
              </w:rPr>
            </w:pPr>
            <w:r w:rsidRPr="00C855CA">
              <w:rPr>
                <w:sz w:val="20"/>
                <w:szCs w:val="20"/>
                <w:lang w:val="x-none"/>
              </w:rPr>
              <w:t>-</w:t>
            </w:r>
            <w:r w:rsidRPr="00C855CA">
              <w:rPr>
                <w:sz w:val="20"/>
                <w:szCs w:val="20"/>
                <w:lang w:val="x-none"/>
              </w:rPr>
              <w:tab/>
            </w:r>
            <w:r w:rsidRPr="00C855CA">
              <w:rPr>
                <w:sz w:val="20"/>
                <w:szCs w:val="20"/>
              </w:rPr>
              <w:t xml:space="preserve">elseif </w:t>
            </w:r>
            <w:r w:rsidRPr="00C855CA">
              <w:rPr>
                <w:color w:val="000000"/>
                <w:sz w:val="20"/>
                <w:szCs w:val="20"/>
                <w:lang w:val="x-none"/>
              </w:rPr>
              <w:t xml:space="preserve">the </w:t>
            </w:r>
            <w:r w:rsidRPr="00C855CA">
              <w:rPr>
                <w:color w:val="000000"/>
                <w:sz w:val="20"/>
                <w:szCs w:val="20"/>
                <w:lang w:val="en-GB"/>
              </w:rPr>
              <w:t>UE</w:t>
            </w:r>
            <w:r w:rsidRPr="00C855CA">
              <w:rPr>
                <w:color w:val="000000"/>
                <w:sz w:val="20"/>
                <w:szCs w:val="20"/>
                <w:lang w:val="x-none"/>
              </w:rPr>
              <w:t xml:space="preserve"> is </w:t>
            </w:r>
            <w:r w:rsidRPr="00C855CA">
              <w:rPr>
                <w:color w:val="000000"/>
                <w:sz w:val="20"/>
                <w:szCs w:val="20"/>
                <w:lang w:val="en-GB"/>
              </w:rPr>
              <w:t>configured</w:t>
            </w:r>
            <w:r w:rsidRPr="00C855CA">
              <w:rPr>
                <w:color w:val="000000"/>
                <w:sz w:val="20"/>
                <w:szCs w:val="20"/>
                <w:lang w:val="x-none"/>
              </w:rPr>
              <w:t xml:space="preserve"> with </w:t>
            </w:r>
            <w:r w:rsidRPr="00C855CA">
              <w:rPr>
                <w:color w:val="000000"/>
                <w:sz w:val="20"/>
                <w:szCs w:val="20"/>
                <w:lang w:val="en-GB"/>
              </w:rPr>
              <w:t>MCS-C-RNTI</w:t>
            </w:r>
            <w:r w:rsidRPr="00C855CA">
              <w:rPr>
                <w:color w:val="000000"/>
                <w:sz w:val="20"/>
                <w:szCs w:val="20"/>
              </w:rPr>
              <w:t xml:space="preserve">, and the PUSCH is scheduled by a PDCCH with CRC scrambled by </w:t>
            </w:r>
            <w:r w:rsidRPr="00C855CA">
              <w:rPr>
                <w:color w:val="000000"/>
                <w:sz w:val="20"/>
                <w:szCs w:val="20"/>
                <w:lang w:val="en-GB"/>
              </w:rPr>
              <w:t>MCS-C-RNTI</w:t>
            </w:r>
            <w:r w:rsidRPr="00C855CA">
              <w:rPr>
                <w:color w:val="000000"/>
                <w:sz w:val="20"/>
                <w:szCs w:val="20"/>
              </w:rPr>
              <w:t>,</w:t>
            </w:r>
          </w:p>
          <w:p w14:paraId="65C34B8E"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t xml:space="preserve">the UE shall use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and Table 5.1.3.1-</w:t>
            </w:r>
            <w:r w:rsidRPr="00C855CA">
              <w:rPr>
                <w:sz w:val="20"/>
                <w:szCs w:val="20"/>
                <w:lang w:val="en-GB"/>
              </w:rPr>
              <w:t>3</w:t>
            </w:r>
            <w:r w:rsidRPr="00C855CA">
              <w:rPr>
                <w:sz w:val="20"/>
                <w:szCs w:val="20"/>
                <w:lang w:val="x-none"/>
              </w:rPr>
              <w:t xml:space="preserve"> to determine the modulation order (</w:t>
            </w:r>
            <w:proofErr w:type="spellStart"/>
            <w:r w:rsidRPr="00C855CA">
              <w:rPr>
                <w:i/>
                <w:sz w:val="20"/>
                <w:szCs w:val="20"/>
                <w:lang w:val="x-none"/>
              </w:rPr>
              <w:t>Q</w:t>
            </w:r>
            <w:r w:rsidRPr="00C855CA">
              <w:rPr>
                <w:i/>
                <w:sz w:val="20"/>
                <w:szCs w:val="20"/>
                <w:vertAlign w:val="subscript"/>
                <w:lang w:val="x-none"/>
              </w:rPr>
              <w:t>m</w:t>
            </w:r>
            <w:proofErr w:type="spellEnd"/>
            <w:r w:rsidRPr="00C855CA">
              <w:rPr>
                <w:sz w:val="20"/>
                <w:szCs w:val="20"/>
                <w:lang w:val="x-none"/>
              </w:rPr>
              <w:t>) and Target code rate (</w:t>
            </w:r>
            <w:r w:rsidRPr="00C855CA">
              <w:rPr>
                <w:i/>
                <w:sz w:val="20"/>
                <w:szCs w:val="20"/>
                <w:lang w:val="x-none"/>
              </w:rPr>
              <w:t>R</w:t>
            </w:r>
            <w:r w:rsidRPr="00C855CA">
              <w:rPr>
                <w:sz w:val="20"/>
                <w:szCs w:val="20"/>
                <w:lang w:val="x-none"/>
              </w:rPr>
              <w:t xml:space="preserve">) used in the physical </w:t>
            </w:r>
            <w:r w:rsidRPr="00C855CA">
              <w:rPr>
                <w:sz w:val="20"/>
                <w:szCs w:val="20"/>
              </w:rPr>
              <w:t>uplink</w:t>
            </w:r>
            <w:r w:rsidRPr="00C855CA">
              <w:rPr>
                <w:sz w:val="20"/>
                <w:szCs w:val="20"/>
                <w:lang w:val="x-none"/>
              </w:rPr>
              <w:t xml:space="preserve"> shared channel.</w:t>
            </w:r>
          </w:p>
          <w:p w14:paraId="10366FF0" w14:textId="77777777" w:rsidR="00D9203D" w:rsidRPr="00C855CA" w:rsidRDefault="00D9203D" w:rsidP="009B12BE">
            <w:pPr>
              <w:autoSpaceDE/>
              <w:autoSpaceDN/>
              <w:adjustRightInd/>
              <w:snapToGrid/>
              <w:spacing w:after="180"/>
              <w:ind w:left="568" w:hanging="284"/>
              <w:jc w:val="left"/>
              <w:rPr>
                <w:sz w:val="20"/>
                <w:szCs w:val="20"/>
                <w:lang w:val="x-none"/>
              </w:rPr>
            </w:pPr>
            <w:r w:rsidRPr="00C855CA">
              <w:rPr>
                <w:sz w:val="20"/>
                <w:szCs w:val="20"/>
                <w:lang w:val="x-none"/>
              </w:rPr>
              <w:t>-</w:t>
            </w:r>
            <w:r w:rsidRPr="00C855CA">
              <w:rPr>
                <w:sz w:val="20"/>
                <w:szCs w:val="20"/>
                <w:lang w:val="x-none"/>
              </w:rPr>
              <w:tab/>
            </w:r>
            <w:r w:rsidRPr="00C855CA">
              <w:rPr>
                <w:sz w:val="20"/>
                <w:szCs w:val="20"/>
              </w:rPr>
              <w:t xml:space="preserve">elseif </w:t>
            </w:r>
            <w:proofErr w:type="spellStart"/>
            <w:r w:rsidRPr="00C855CA">
              <w:rPr>
                <w:i/>
                <w:sz w:val="20"/>
                <w:szCs w:val="20"/>
                <w:lang w:val="x-none"/>
              </w:rPr>
              <w:t>mcs</w:t>
            </w:r>
            <w:proofErr w:type="spellEnd"/>
            <w:r w:rsidRPr="00C855CA">
              <w:rPr>
                <w:i/>
                <w:sz w:val="20"/>
                <w:szCs w:val="20"/>
                <w:lang w:val="x-none"/>
              </w:rPr>
              <w:t>-Table</w:t>
            </w:r>
            <w:r w:rsidRPr="00C855CA" w:rsidDel="00DA5713">
              <w:rPr>
                <w:sz w:val="20"/>
                <w:szCs w:val="20"/>
                <w:lang w:val="x-none"/>
              </w:rPr>
              <w:t xml:space="preserve"> </w:t>
            </w:r>
            <w:r w:rsidRPr="00C855CA">
              <w:rPr>
                <w:sz w:val="20"/>
                <w:szCs w:val="20"/>
                <w:lang w:val="x-none"/>
              </w:rPr>
              <w:t xml:space="preserve">in </w:t>
            </w:r>
            <w:proofErr w:type="spellStart"/>
            <w:r w:rsidRPr="00C855CA">
              <w:rPr>
                <w:i/>
                <w:sz w:val="20"/>
                <w:szCs w:val="20"/>
                <w:lang w:val="x-none"/>
              </w:rPr>
              <w:t>configuredGrantConfig</w:t>
            </w:r>
            <w:proofErr w:type="spellEnd"/>
            <w:r w:rsidRPr="00C855CA" w:rsidDel="00DA5713">
              <w:rPr>
                <w:sz w:val="20"/>
                <w:szCs w:val="20"/>
                <w:lang w:val="x-none"/>
              </w:rPr>
              <w:t xml:space="preserve"> </w:t>
            </w:r>
            <w:r w:rsidRPr="00C855CA">
              <w:rPr>
                <w:sz w:val="20"/>
                <w:szCs w:val="20"/>
                <w:lang w:val="x-none"/>
              </w:rPr>
              <w:t xml:space="preserve">is set to 'qam256', </w:t>
            </w:r>
          </w:p>
          <w:p w14:paraId="13710C81"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t>if PUSCH is scheduled by a PDCCH with CRC scrambled by CS-RNTI or</w:t>
            </w:r>
          </w:p>
          <w:p w14:paraId="72F95AD2" w14:textId="77777777" w:rsidR="00D9203D" w:rsidRPr="00C855CA" w:rsidRDefault="00D9203D" w:rsidP="009B12BE">
            <w:pPr>
              <w:autoSpaceDE/>
              <w:autoSpaceDN/>
              <w:adjustRightInd/>
              <w:snapToGrid/>
              <w:spacing w:after="180"/>
              <w:ind w:left="851" w:hanging="284"/>
              <w:jc w:val="left"/>
              <w:rPr>
                <w:sz w:val="20"/>
                <w:szCs w:val="20"/>
                <w:lang w:val="en-GB"/>
              </w:rPr>
            </w:pPr>
            <w:r w:rsidRPr="00C855CA">
              <w:rPr>
                <w:sz w:val="20"/>
                <w:szCs w:val="20"/>
                <w:lang w:val="x-none"/>
              </w:rPr>
              <w:t>-</w:t>
            </w:r>
            <w:r w:rsidRPr="00C855CA">
              <w:rPr>
                <w:sz w:val="20"/>
                <w:szCs w:val="20"/>
                <w:lang w:val="x-none"/>
              </w:rPr>
              <w:tab/>
              <w:t xml:space="preserve">if PUSCH is </w:t>
            </w:r>
            <w:r w:rsidRPr="00C855CA">
              <w:rPr>
                <w:sz w:val="20"/>
                <w:szCs w:val="20"/>
                <w:lang w:val="en-GB"/>
              </w:rPr>
              <w:t>transmitted with configured grant</w:t>
            </w:r>
          </w:p>
          <w:p w14:paraId="631E1FB3" w14:textId="77777777" w:rsidR="00D9203D" w:rsidRPr="00C855CA" w:rsidRDefault="00D9203D" w:rsidP="009B12BE">
            <w:pPr>
              <w:autoSpaceDE/>
              <w:autoSpaceDN/>
              <w:adjustRightInd/>
              <w:snapToGrid/>
              <w:spacing w:after="180"/>
              <w:ind w:left="1135" w:hanging="284"/>
              <w:jc w:val="left"/>
              <w:rPr>
                <w:sz w:val="20"/>
                <w:szCs w:val="20"/>
                <w:lang w:val="x-none"/>
              </w:rPr>
            </w:pPr>
            <w:r w:rsidRPr="00C855CA">
              <w:rPr>
                <w:sz w:val="20"/>
                <w:szCs w:val="20"/>
                <w:lang w:val="x-none"/>
              </w:rPr>
              <w:t>-</w:t>
            </w:r>
            <w:r w:rsidRPr="00C855CA">
              <w:rPr>
                <w:sz w:val="20"/>
                <w:szCs w:val="20"/>
                <w:lang w:val="x-none"/>
              </w:rPr>
              <w:tab/>
              <w:t xml:space="preserve">the UE shall use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and Table 5.1.3.1-</w:t>
            </w:r>
            <w:r w:rsidRPr="00C855CA">
              <w:rPr>
                <w:sz w:val="20"/>
                <w:szCs w:val="20"/>
                <w:lang w:val="en-GB"/>
              </w:rPr>
              <w:t>2</w:t>
            </w:r>
            <w:r w:rsidRPr="00C855CA">
              <w:rPr>
                <w:sz w:val="20"/>
                <w:szCs w:val="20"/>
                <w:lang w:val="x-none"/>
              </w:rPr>
              <w:t xml:space="preserve"> to determine the modulation order (</w:t>
            </w:r>
            <w:proofErr w:type="spellStart"/>
            <w:r w:rsidRPr="00C855CA">
              <w:rPr>
                <w:i/>
                <w:sz w:val="20"/>
                <w:szCs w:val="20"/>
                <w:lang w:val="x-none"/>
              </w:rPr>
              <w:t>Q</w:t>
            </w:r>
            <w:r w:rsidRPr="00C855CA">
              <w:rPr>
                <w:i/>
                <w:sz w:val="20"/>
                <w:szCs w:val="20"/>
                <w:vertAlign w:val="subscript"/>
                <w:lang w:val="x-none"/>
              </w:rPr>
              <w:t>m</w:t>
            </w:r>
            <w:proofErr w:type="spellEnd"/>
            <w:r w:rsidRPr="00C855CA">
              <w:rPr>
                <w:sz w:val="20"/>
                <w:szCs w:val="20"/>
                <w:lang w:val="x-none"/>
              </w:rPr>
              <w:t>) and Target code rate (</w:t>
            </w:r>
            <w:r w:rsidRPr="00C855CA">
              <w:rPr>
                <w:i/>
                <w:sz w:val="20"/>
                <w:szCs w:val="20"/>
                <w:lang w:val="x-none"/>
              </w:rPr>
              <w:t>R</w:t>
            </w:r>
            <w:r w:rsidRPr="00C855CA">
              <w:rPr>
                <w:sz w:val="20"/>
                <w:szCs w:val="20"/>
                <w:lang w:val="x-none"/>
              </w:rPr>
              <w:t xml:space="preserve">) used in the physical </w:t>
            </w:r>
            <w:r w:rsidRPr="00C855CA">
              <w:rPr>
                <w:sz w:val="20"/>
                <w:szCs w:val="20"/>
              </w:rPr>
              <w:t>uplink</w:t>
            </w:r>
            <w:r w:rsidRPr="00C855CA">
              <w:rPr>
                <w:sz w:val="20"/>
                <w:szCs w:val="20"/>
                <w:lang w:val="x-none"/>
              </w:rPr>
              <w:t xml:space="preserve"> shared channel.</w:t>
            </w:r>
          </w:p>
          <w:p w14:paraId="15B30825" w14:textId="77777777" w:rsidR="00D9203D" w:rsidRPr="00C855CA" w:rsidRDefault="00D9203D" w:rsidP="009B12BE">
            <w:pPr>
              <w:autoSpaceDE/>
              <w:autoSpaceDN/>
              <w:adjustRightInd/>
              <w:snapToGrid/>
              <w:spacing w:after="180"/>
              <w:ind w:left="568" w:hanging="284"/>
              <w:jc w:val="left"/>
              <w:rPr>
                <w:sz w:val="20"/>
                <w:szCs w:val="20"/>
                <w:lang w:val="x-none"/>
              </w:rPr>
            </w:pPr>
            <w:r w:rsidRPr="00C855CA">
              <w:rPr>
                <w:sz w:val="20"/>
                <w:szCs w:val="20"/>
                <w:lang w:val="x-none"/>
              </w:rPr>
              <w:t>-</w:t>
            </w:r>
            <w:r w:rsidRPr="00C855CA">
              <w:rPr>
                <w:sz w:val="20"/>
                <w:szCs w:val="20"/>
                <w:lang w:val="x-none"/>
              </w:rPr>
              <w:tab/>
            </w:r>
            <w:r w:rsidRPr="00C855CA">
              <w:rPr>
                <w:sz w:val="20"/>
                <w:szCs w:val="20"/>
              </w:rPr>
              <w:t xml:space="preserve">elseif </w:t>
            </w:r>
            <w:proofErr w:type="spellStart"/>
            <w:r w:rsidRPr="00C855CA">
              <w:rPr>
                <w:i/>
                <w:sz w:val="20"/>
                <w:szCs w:val="20"/>
                <w:lang w:val="x-none"/>
              </w:rPr>
              <w:t>mcs</w:t>
            </w:r>
            <w:proofErr w:type="spellEnd"/>
            <w:r w:rsidRPr="00C855CA">
              <w:rPr>
                <w:i/>
                <w:sz w:val="20"/>
                <w:szCs w:val="20"/>
                <w:lang w:val="x-none"/>
              </w:rPr>
              <w:t>-Table</w:t>
            </w:r>
            <w:r w:rsidRPr="00C855CA" w:rsidDel="00DA5713">
              <w:rPr>
                <w:sz w:val="20"/>
                <w:szCs w:val="20"/>
                <w:lang w:val="x-none"/>
              </w:rPr>
              <w:t xml:space="preserve"> </w:t>
            </w:r>
            <w:r w:rsidRPr="00C855CA">
              <w:rPr>
                <w:sz w:val="20"/>
                <w:szCs w:val="20"/>
                <w:lang w:val="x-none"/>
              </w:rPr>
              <w:t xml:space="preserve">in </w:t>
            </w:r>
            <w:proofErr w:type="spellStart"/>
            <w:r w:rsidRPr="00C855CA">
              <w:rPr>
                <w:i/>
                <w:sz w:val="20"/>
                <w:szCs w:val="20"/>
                <w:lang w:val="x-none"/>
              </w:rPr>
              <w:t>configuredGrantConfig</w:t>
            </w:r>
            <w:proofErr w:type="spellEnd"/>
            <w:r w:rsidRPr="00C855CA" w:rsidDel="00DA5713">
              <w:rPr>
                <w:sz w:val="20"/>
                <w:szCs w:val="20"/>
                <w:lang w:val="x-none"/>
              </w:rPr>
              <w:t xml:space="preserve"> </w:t>
            </w:r>
            <w:r w:rsidRPr="00C855CA">
              <w:rPr>
                <w:sz w:val="20"/>
                <w:szCs w:val="20"/>
                <w:lang w:val="x-none"/>
              </w:rPr>
              <w:t>is set to '</w:t>
            </w:r>
            <w:r w:rsidRPr="00C855CA">
              <w:rPr>
                <w:color w:val="000000"/>
                <w:sz w:val="20"/>
                <w:szCs w:val="20"/>
                <w:lang w:val="x-none" w:eastAsia="zh-CN"/>
              </w:rPr>
              <w:t>qam64LowSE</w:t>
            </w:r>
            <w:r w:rsidRPr="00C855CA">
              <w:rPr>
                <w:sz w:val="20"/>
                <w:szCs w:val="20"/>
                <w:lang w:val="x-none"/>
              </w:rPr>
              <w:t xml:space="preserve">', </w:t>
            </w:r>
          </w:p>
          <w:p w14:paraId="104C3F6C"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t>if PUSCH is scheduled by a PDCCH with CRC scrambled by CS-RNTI or</w:t>
            </w:r>
          </w:p>
          <w:p w14:paraId="5829CCC1"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t xml:space="preserve">if PUSCH is </w:t>
            </w:r>
            <w:r w:rsidRPr="00C855CA">
              <w:rPr>
                <w:sz w:val="20"/>
                <w:szCs w:val="20"/>
                <w:lang w:val="en-GB"/>
              </w:rPr>
              <w:t xml:space="preserve">transmitted </w:t>
            </w:r>
            <w:r w:rsidRPr="00C855CA">
              <w:rPr>
                <w:sz w:val="20"/>
                <w:szCs w:val="20"/>
                <w:lang w:val="x-none"/>
              </w:rPr>
              <w:t>with configured grant,</w:t>
            </w:r>
          </w:p>
          <w:p w14:paraId="56A0DCA2" w14:textId="77777777" w:rsidR="00D9203D" w:rsidRPr="00C855CA" w:rsidRDefault="00D9203D" w:rsidP="009B12BE">
            <w:pPr>
              <w:autoSpaceDE/>
              <w:autoSpaceDN/>
              <w:adjustRightInd/>
              <w:snapToGrid/>
              <w:spacing w:after="180"/>
              <w:ind w:left="1135" w:hanging="284"/>
              <w:jc w:val="left"/>
              <w:rPr>
                <w:sz w:val="20"/>
                <w:szCs w:val="20"/>
                <w:lang w:val="x-none"/>
              </w:rPr>
            </w:pPr>
            <w:r w:rsidRPr="00C855CA">
              <w:rPr>
                <w:sz w:val="20"/>
                <w:szCs w:val="20"/>
                <w:lang w:val="x-none"/>
              </w:rPr>
              <w:t>-</w:t>
            </w:r>
            <w:r w:rsidRPr="00C855CA">
              <w:rPr>
                <w:sz w:val="20"/>
                <w:szCs w:val="20"/>
                <w:lang w:val="x-none"/>
              </w:rPr>
              <w:tab/>
              <w:t xml:space="preserve">the UE shall use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and Table 5.1.3.1-</w:t>
            </w:r>
            <w:r w:rsidRPr="00C855CA">
              <w:rPr>
                <w:sz w:val="20"/>
                <w:szCs w:val="20"/>
                <w:lang w:val="en-GB"/>
              </w:rPr>
              <w:t>3</w:t>
            </w:r>
            <w:r w:rsidRPr="00C855CA">
              <w:rPr>
                <w:sz w:val="20"/>
                <w:szCs w:val="20"/>
                <w:lang w:val="x-none"/>
              </w:rPr>
              <w:t xml:space="preserve"> to determine the modulation order (</w:t>
            </w:r>
            <w:proofErr w:type="spellStart"/>
            <w:r w:rsidRPr="00C855CA">
              <w:rPr>
                <w:i/>
                <w:sz w:val="20"/>
                <w:szCs w:val="20"/>
                <w:lang w:val="x-none"/>
              </w:rPr>
              <w:t>Q</w:t>
            </w:r>
            <w:r w:rsidRPr="00C855CA">
              <w:rPr>
                <w:i/>
                <w:sz w:val="20"/>
                <w:szCs w:val="20"/>
                <w:vertAlign w:val="subscript"/>
                <w:lang w:val="x-none"/>
              </w:rPr>
              <w:t>m</w:t>
            </w:r>
            <w:proofErr w:type="spellEnd"/>
            <w:r w:rsidRPr="00C855CA">
              <w:rPr>
                <w:sz w:val="20"/>
                <w:szCs w:val="20"/>
                <w:lang w:val="x-none"/>
              </w:rPr>
              <w:t>) and Target code rate (</w:t>
            </w:r>
            <w:r w:rsidRPr="00C855CA">
              <w:rPr>
                <w:i/>
                <w:sz w:val="20"/>
                <w:szCs w:val="20"/>
                <w:lang w:val="x-none"/>
              </w:rPr>
              <w:t>R</w:t>
            </w:r>
            <w:r w:rsidRPr="00C855CA">
              <w:rPr>
                <w:sz w:val="20"/>
                <w:szCs w:val="20"/>
                <w:lang w:val="x-none"/>
              </w:rPr>
              <w:t xml:space="preserve">) used in the physical </w:t>
            </w:r>
            <w:r w:rsidRPr="00C855CA">
              <w:rPr>
                <w:sz w:val="20"/>
                <w:szCs w:val="20"/>
              </w:rPr>
              <w:t>uplink</w:t>
            </w:r>
            <w:r w:rsidRPr="00C855CA">
              <w:rPr>
                <w:sz w:val="20"/>
                <w:szCs w:val="20"/>
                <w:lang w:val="x-none"/>
              </w:rPr>
              <w:t xml:space="preserve"> shared channel. </w:t>
            </w:r>
          </w:p>
          <w:p w14:paraId="743D087E" w14:textId="77777777" w:rsidR="00D9203D" w:rsidRPr="00C855CA" w:rsidRDefault="00D9203D" w:rsidP="009B12BE">
            <w:pPr>
              <w:autoSpaceDE/>
              <w:autoSpaceDN/>
              <w:adjustRightInd/>
              <w:snapToGrid/>
              <w:spacing w:after="180"/>
              <w:ind w:left="568" w:hanging="284"/>
              <w:jc w:val="left"/>
              <w:rPr>
                <w:sz w:val="20"/>
                <w:szCs w:val="20"/>
              </w:rPr>
            </w:pPr>
            <w:r w:rsidRPr="00C855CA">
              <w:rPr>
                <w:sz w:val="20"/>
                <w:szCs w:val="20"/>
                <w:lang w:val="x-none"/>
              </w:rPr>
              <w:t>-</w:t>
            </w:r>
            <w:r w:rsidRPr="00C855CA">
              <w:rPr>
                <w:sz w:val="20"/>
                <w:szCs w:val="20"/>
                <w:lang w:val="x-none"/>
              </w:rPr>
              <w:tab/>
            </w:r>
            <w:r w:rsidRPr="00C855CA">
              <w:rPr>
                <w:sz w:val="20"/>
                <w:szCs w:val="20"/>
              </w:rPr>
              <w:t xml:space="preserve">elseif for a </w:t>
            </w:r>
            <w:proofErr w:type="spellStart"/>
            <w:r w:rsidRPr="00C855CA">
              <w:rPr>
                <w:sz w:val="20"/>
                <w:szCs w:val="20"/>
              </w:rPr>
              <w:t>MsgA</w:t>
            </w:r>
            <w:proofErr w:type="spellEnd"/>
            <w:r w:rsidRPr="00C855CA">
              <w:rPr>
                <w:sz w:val="20"/>
                <w:szCs w:val="20"/>
              </w:rPr>
              <w:t xml:space="preserve"> PUSCH transmission, </w:t>
            </w:r>
          </w:p>
          <w:p w14:paraId="647BBB37"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r>
            <w:r w:rsidRPr="00C855CA">
              <w:rPr>
                <w:sz w:val="20"/>
                <w:szCs w:val="20"/>
              </w:rPr>
              <w:t xml:space="preserve">the UE shall use higher layer parameter </w:t>
            </w:r>
            <w:proofErr w:type="spellStart"/>
            <w:r w:rsidRPr="00C855CA">
              <w:rPr>
                <w:i/>
                <w:sz w:val="20"/>
                <w:szCs w:val="20"/>
              </w:rPr>
              <w:t>msgA</w:t>
            </w:r>
            <w:proofErr w:type="spellEnd"/>
            <w:r w:rsidRPr="00C855CA">
              <w:rPr>
                <w:i/>
                <w:sz w:val="20"/>
                <w:szCs w:val="20"/>
              </w:rPr>
              <w:t xml:space="preserve">-MCS </w:t>
            </w:r>
            <w:r w:rsidRPr="00C855CA">
              <w:rPr>
                <w:sz w:val="20"/>
                <w:szCs w:val="20"/>
              </w:rPr>
              <w:t xml:space="preserve">for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w:t>
            </w:r>
            <w:r w:rsidRPr="00C855CA">
              <w:rPr>
                <w:sz w:val="20"/>
                <w:szCs w:val="20"/>
              </w:rPr>
              <w:t xml:space="preserve">and </w:t>
            </w:r>
            <w:r w:rsidRPr="00C855CA">
              <w:rPr>
                <w:sz w:val="20"/>
                <w:szCs w:val="20"/>
                <w:lang w:val="x-none"/>
              </w:rPr>
              <w:t>Table 5.1.3.1-1 to determine the Target code rate (</w:t>
            </w:r>
            <w:r w:rsidRPr="00C855CA">
              <w:rPr>
                <w:i/>
                <w:sz w:val="20"/>
                <w:szCs w:val="20"/>
                <w:lang w:val="x-none"/>
              </w:rPr>
              <w:t>R</w:t>
            </w:r>
            <w:r w:rsidRPr="00C855CA">
              <w:rPr>
                <w:sz w:val="20"/>
                <w:szCs w:val="20"/>
                <w:lang w:val="x-none"/>
              </w:rPr>
              <w:t xml:space="preserve">) used in the physical </w:t>
            </w:r>
            <w:r w:rsidRPr="00C855CA">
              <w:rPr>
                <w:sz w:val="20"/>
                <w:szCs w:val="20"/>
              </w:rPr>
              <w:t>uplink</w:t>
            </w:r>
            <w:r w:rsidRPr="00C855CA">
              <w:rPr>
                <w:sz w:val="20"/>
                <w:szCs w:val="20"/>
                <w:lang w:val="x-none"/>
              </w:rPr>
              <w:t xml:space="preserve"> shared channel.</w:t>
            </w:r>
          </w:p>
          <w:p w14:paraId="79CA071E" w14:textId="4B64734B" w:rsidR="00D9203D" w:rsidRPr="00C855CA" w:rsidRDefault="00D9203D" w:rsidP="009B12BE">
            <w:pPr>
              <w:autoSpaceDE/>
              <w:autoSpaceDN/>
              <w:adjustRightInd/>
              <w:snapToGrid/>
              <w:spacing w:after="180"/>
              <w:ind w:left="568" w:hanging="284"/>
              <w:jc w:val="left"/>
              <w:rPr>
                <w:rFonts w:eastAsia="Batang"/>
                <w:sz w:val="20"/>
                <w:szCs w:val="20"/>
                <w:lang w:val="x-none"/>
              </w:rPr>
            </w:pPr>
            <w:r w:rsidRPr="00C855CA">
              <w:rPr>
                <w:sz w:val="20"/>
                <w:szCs w:val="20"/>
                <w:lang w:val="x-none"/>
              </w:rPr>
              <w:t>-</w:t>
            </w:r>
            <w:r w:rsidRPr="00C855CA">
              <w:rPr>
                <w:sz w:val="20"/>
                <w:szCs w:val="20"/>
                <w:lang w:val="x-none"/>
              </w:rPr>
              <w:tab/>
              <w:t xml:space="preserve">elseif </w:t>
            </w:r>
            <w:ins w:id="58" w:author="Huawei" w:date="2022-01-11T17:28:00Z">
              <w:r>
                <w:rPr>
                  <w:sz w:val="20"/>
                  <w:szCs w:val="20"/>
                  <w:lang w:val="en-GB"/>
                </w:rPr>
                <w:t xml:space="preserve">the UE transmitted </w:t>
              </w:r>
            </w:ins>
            <w:ins w:id="59" w:author="Huawei" w:date="2022-01-11T17:51:00Z">
              <w:r>
                <w:rPr>
                  <w:sz w:val="20"/>
                  <w:szCs w:val="20"/>
                  <w:lang w:val="en-GB"/>
                </w:rPr>
                <w:t>the</w:t>
              </w:r>
            </w:ins>
            <w:ins w:id="60" w:author="Huawei" w:date="2022-01-11T17:28:00Z">
              <w:r>
                <w:rPr>
                  <w:sz w:val="20"/>
                  <w:szCs w:val="20"/>
                  <w:lang w:val="en-GB"/>
                </w:rPr>
                <w:t xml:space="preserve"> Random Access preamble determined </w:t>
              </w:r>
            </w:ins>
            <w:ins w:id="61" w:author="Huawei" w:date="2022-01-11T20:35:00Z">
              <w:r w:rsidR="00581E58">
                <w:rPr>
                  <w:sz w:val="20"/>
                  <w:szCs w:val="20"/>
                  <w:lang w:val="en-GB"/>
                </w:rPr>
                <w:t>from</w:t>
              </w:r>
            </w:ins>
            <w:ins w:id="62" w:author="Huawei" w:date="2022-01-11T17:28:00Z">
              <w:r>
                <w:rPr>
                  <w:sz w:val="20"/>
                  <w:szCs w:val="20"/>
                  <w:lang w:val="en-GB"/>
                </w:rPr>
                <w:t xml:space="preserve"> </w:t>
              </w:r>
              <w:r w:rsidRPr="009B12BE">
                <w:rPr>
                  <w:i/>
                  <w:sz w:val="20"/>
                  <w:szCs w:val="20"/>
                  <w:lang w:val="x-none" w:eastAsia="zh-CN"/>
                </w:rPr>
                <w:t>Msg3Reptitions-CB-PreamblesPerSharedRO</w:t>
              </w:r>
            </w:ins>
            <w:del w:id="63" w:author="Huawei" w:date="2022-01-11T17:28:00Z">
              <w:r w:rsidRPr="00C855CA" w:rsidDel="002E40A8">
                <w:rPr>
                  <w:sz w:val="20"/>
                  <w:szCs w:val="20"/>
                  <w:lang w:val="x-none"/>
                </w:rPr>
                <w:delText>for PUSCH repetition type A</w:delText>
              </w:r>
            </w:del>
            <w:r w:rsidRPr="00C855CA">
              <w:rPr>
                <w:sz w:val="20"/>
                <w:szCs w:val="20"/>
                <w:lang w:val="x-none"/>
              </w:rPr>
              <w:t>, when transmitting PUSCH scheduled by RAR UL grant</w:t>
            </w:r>
            <w:r w:rsidRPr="00C855CA">
              <w:rPr>
                <w:rFonts w:eastAsia="Batang"/>
                <w:sz w:val="20"/>
                <w:szCs w:val="20"/>
                <w:lang w:val="x-none"/>
              </w:rPr>
              <w:t>,</w:t>
            </w:r>
          </w:p>
          <w:p w14:paraId="567FF771" w14:textId="77777777" w:rsidR="00D9203D" w:rsidRDefault="00D9203D" w:rsidP="009B12BE">
            <w:pPr>
              <w:autoSpaceDE/>
              <w:autoSpaceDN/>
              <w:adjustRightInd/>
              <w:snapToGrid/>
              <w:spacing w:after="180"/>
              <w:ind w:left="851" w:hanging="284"/>
              <w:jc w:val="left"/>
              <w:rPr>
                <w:ins w:id="64" w:author="Huawei" w:date="2022-01-11T17:28:00Z"/>
                <w:sz w:val="20"/>
                <w:szCs w:val="20"/>
                <w:lang w:val="x-none"/>
              </w:rPr>
            </w:pPr>
            <w:r w:rsidRPr="00C855CA">
              <w:rPr>
                <w:sz w:val="20"/>
                <w:szCs w:val="20"/>
                <w:lang w:val="x-none"/>
              </w:rPr>
              <w:t>-</w:t>
            </w:r>
            <w:r w:rsidRPr="00C855CA">
              <w:rPr>
                <w:sz w:val="20"/>
                <w:szCs w:val="20"/>
                <w:lang w:val="x-none"/>
              </w:rPr>
              <w:tab/>
              <w:t xml:space="preserve">the 2 LSBs of the MCS information field of the RAR UL grant provide a codepoint to determine the MCS index </w:t>
            </w:r>
            <w:r w:rsidRPr="00C855CA">
              <w:rPr>
                <w:i/>
                <w:color w:val="000000"/>
                <w:sz w:val="20"/>
                <w:szCs w:val="20"/>
                <w:lang w:val="x-none"/>
              </w:rPr>
              <w:t>I</w:t>
            </w:r>
            <w:r w:rsidRPr="00C855CA">
              <w:rPr>
                <w:i/>
                <w:color w:val="000000"/>
                <w:sz w:val="20"/>
                <w:szCs w:val="20"/>
                <w:vertAlign w:val="subscript"/>
                <w:lang w:val="x-none"/>
              </w:rPr>
              <w:t>MCS</w:t>
            </w:r>
            <w:r w:rsidRPr="00C855CA">
              <w:rPr>
                <w:i/>
                <w:iCs/>
                <w:sz w:val="20"/>
                <w:szCs w:val="20"/>
                <w:lang w:val="x-none"/>
              </w:rPr>
              <w:t xml:space="preserve"> </w:t>
            </w:r>
            <w:r w:rsidRPr="00C855CA">
              <w:rPr>
                <w:sz w:val="20"/>
                <w:szCs w:val="20"/>
                <w:lang w:val="x-none"/>
              </w:rPr>
              <w:t xml:space="preserve">according to Table </w:t>
            </w:r>
            <w:r w:rsidRPr="00C855CA">
              <w:rPr>
                <w:color w:val="000000"/>
                <w:sz w:val="20"/>
                <w:szCs w:val="20"/>
                <w:lang w:val="x-none"/>
              </w:rPr>
              <w:t>6.1.4.1-3</w:t>
            </w:r>
            <w:r w:rsidRPr="00C855CA">
              <w:rPr>
                <w:sz w:val="20"/>
                <w:szCs w:val="20"/>
                <w:lang w:val="x-none"/>
              </w:rPr>
              <w:t xml:space="preserve">, based on whether or not the higher layer parameter </w:t>
            </w:r>
            <w:r w:rsidRPr="00C855CA">
              <w:rPr>
                <w:i/>
                <w:iCs/>
                <w:sz w:val="20"/>
                <w:szCs w:val="20"/>
                <w:lang w:val="x-none"/>
              </w:rPr>
              <w:t xml:space="preserve">mcs-Msg3Repetition </w:t>
            </w:r>
            <w:r w:rsidRPr="00C855CA">
              <w:rPr>
                <w:sz w:val="20"/>
                <w:szCs w:val="20"/>
                <w:lang w:val="x-none"/>
              </w:rPr>
              <w:t xml:space="preserve">is configured. The UE shall use the determined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and Table 5.1.3.1-1 to determine the modulation order (</w:t>
            </w:r>
            <w:proofErr w:type="spellStart"/>
            <w:r w:rsidRPr="00C855CA">
              <w:rPr>
                <w:i/>
                <w:sz w:val="20"/>
                <w:szCs w:val="20"/>
                <w:lang w:val="x-none"/>
              </w:rPr>
              <w:t>Q</w:t>
            </w:r>
            <w:r w:rsidRPr="00C855CA">
              <w:rPr>
                <w:i/>
                <w:sz w:val="20"/>
                <w:szCs w:val="20"/>
                <w:vertAlign w:val="subscript"/>
                <w:lang w:val="x-none"/>
              </w:rPr>
              <w:t>m</w:t>
            </w:r>
            <w:proofErr w:type="spellEnd"/>
            <w:r w:rsidRPr="00C855CA">
              <w:rPr>
                <w:sz w:val="20"/>
                <w:szCs w:val="20"/>
                <w:lang w:val="x-none"/>
              </w:rPr>
              <w:t>) and Target code rate (</w:t>
            </w:r>
            <w:r w:rsidRPr="00C855CA">
              <w:rPr>
                <w:i/>
                <w:sz w:val="20"/>
                <w:szCs w:val="20"/>
                <w:lang w:val="x-none"/>
              </w:rPr>
              <w:t>R</w:t>
            </w:r>
            <w:r w:rsidRPr="00C855CA">
              <w:rPr>
                <w:sz w:val="20"/>
                <w:szCs w:val="20"/>
                <w:lang w:val="x-none"/>
              </w:rPr>
              <w:t>) used in the physical uplink shared channel.</w:t>
            </w:r>
          </w:p>
          <w:p w14:paraId="06449979" w14:textId="7F2FF558" w:rsidR="00D9203D" w:rsidRPr="008C60D8" w:rsidRDefault="00D9203D" w:rsidP="009B12BE">
            <w:pPr>
              <w:autoSpaceDE/>
              <w:autoSpaceDN/>
              <w:adjustRightInd/>
              <w:snapToGrid/>
              <w:spacing w:after="180"/>
              <w:ind w:left="568" w:hanging="284"/>
              <w:jc w:val="left"/>
              <w:rPr>
                <w:ins w:id="65" w:author="Huawei" w:date="2022-01-11T17:28:00Z"/>
                <w:rFonts w:eastAsia="Batang"/>
                <w:sz w:val="20"/>
                <w:szCs w:val="20"/>
                <w:lang w:val="x-none"/>
              </w:rPr>
            </w:pPr>
            <w:ins w:id="66" w:author="Huawei" w:date="2022-01-11T17:28:00Z">
              <w:r w:rsidRPr="00C855CA">
                <w:rPr>
                  <w:sz w:val="20"/>
                  <w:szCs w:val="20"/>
                  <w:lang w:val="x-none"/>
                </w:rPr>
                <w:t>-</w:t>
              </w:r>
              <w:r w:rsidRPr="00C855CA">
                <w:rPr>
                  <w:sz w:val="20"/>
                  <w:szCs w:val="20"/>
                  <w:lang w:val="x-none"/>
                </w:rPr>
                <w:tab/>
                <w:t xml:space="preserve">elseif </w:t>
              </w:r>
              <w:r>
                <w:rPr>
                  <w:sz w:val="20"/>
                  <w:szCs w:val="20"/>
                  <w:lang w:val="en-GB"/>
                </w:rPr>
                <w:t xml:space="preserve">the UE transmitted </w:t>
              </w:r>
            </w:ins>
            <w:ins w:id="67" w:author="Huawei" w:date="2022-01-11T17:51:00Z">
              <w:r>
                <w:rPr>
                  <w:sz w:val="20"/>
                  <w:szCs w:val="20"/>
                  <w:lang w:val="en-GB"/>
                </w:rPr>
                <w:t>the</w:t>
              </w:r>
            </w:ins>
            <w:ins w:id="68" w:author="Huawei" w:date="2022-01-11T17:28:00Z">
              <w:r>
                <w:rPr>
                  <w:sz w:val="20"/>
                  <w:szCs w:val="20"/>
                  <w:lang w:val="en-GB"/>
                </w:rPr>
                <w:t xml:space="preserve"> Random Access preamble determined </w:t>
              </w:r>
            </w:ins>
            <w:ins w:id="69" w:author="Huawei" w:date="2022-01-11T20:35:00Z">
              <w:r w:rsidR="00581E58">
                <w:rPr>
                  <w:sz w:val="20"/>
                  <w:szCs w:val="20"/>
                  <w:lang w:val="en-GB"/>
                </w:rPr>
                <w:t>from</w:t>
              </w:r>
            </w:ins>
            <w:ins w:id="70" w:author="Huawei" w:date="2022-01-11T17:28:00Z">
              <w:r>
                <w:rPr>
                  <w:sz w:val="20"/>
                  <w:szCs w:val="20"/>
                  <w:lang w:val="en-GB"/>
                </w:rPr>
                <w:t xml:space="preserve"> </w:t>
              </w:r>
              <w:r w:rsidRPr="009B12BE">
                <w:rPr>
                  <w:i/>
                  <w:sz w:val="20"/>
                  <w:szCs w:val="20"/>
                  <w:lang w:val="x-none" w:eastAsia="zh-CN"/>
                </w:rPr>
                <w:t>Msg3Reptitions-CB-PreamblesPerSharedRO</w:t>
              </w:r>
              <w:r>
                <w:rPr>
                  <w:sz w:val="20"/>
                  <w:szCs w:val="20"/>
                  <w:lang w:val="x-none" w:eastAsia="zh-CN"/>
                </w:rPr>
                <w:t>,</w:t>
              </w:r>
              <w:r w:rsidRPr="00C855CA">
                <w:rPr>
                  <w:sz w:val="20"/>
                  <w:szCs w:val="20"/>
                  <w:lang w:val="x-none"/>
                </w:rPr>
                <w:t xml:space="preserve"> when transmitting PUSCH scheduled by </w:t>
              </w:r>
            </w:ins>
            <w:ins w:id="71" w:author="Huawei" w:date="2022-01-11T17:29:00Z">
              <w:r w:rsidRPr="00DD23FF">
                <w:rPr>
                  <w:sz w:val="20"/>
                  <w:szCs w:val="20"/>
                </w:rPr>
                <w:t>DCI 0_0 with CRC scrambled by TC-RNTI</w:t>
              </w:r>
            </w:ins>
            <w:ins w:id="72" w:author="Huawei" w:date="2022-01-11T17:28:00Z">
              <w:r w:rsidRPr="008C60D8">
                <w:rPr>
                  <w:rFonts w:eastAsia="Batang"/>
                  <w:sz w:val="20"/>
                  <w:szCs w:val="20"/>
                  <w:lang w:val="x-none"/>
                </w:rPr>
                <w:t>,</w:t>
              </w:r>
            </w:ins>
          </w:p>
          <w:p w14:paraId="10C06E42" w14:textId="77777777" w:rsidR="00D9203D" w:rsidRPr="00DD23FF" w:rsidRDefault="00D9203D" w:rsidP="009B12BE">
            <w:pPr>
              <w:autoSpaceDE/>
              <w:autoSpaceDN/>
              <w:adjustRightInd/>
              <w:snapToGrid/>
              <w:spacing w:after="180"/>
              <w:ind w:left="851" w:hanging="284"/>
              <w:jc w:val="left"/>
              <w:rPr>
                <w:sz w:val="20"/>
                <w:szCs w:val="20"/>
                <w:lang w:val="x-none"/>
              </w:rPr>
            </w:pPr>
            <w:ins w:id="73" w:author="Huawei" w:date="2022-01-11T17:28:00Z">
              <w:r w:rsidRPr="00C855CA">
                <w:rPr>
                  <w:sz w:val="20"/>
                  <w:szCs w:val="20"/>
                  <w:lang w:val="x-none"/>
                </w:rPr>
                <w:t>-</w:t>
              </w:r>
              <w:r w:rsidRPr="00C855CA">
                <w:rPr>
                  <w:sz w:val="20"/>
                  <w:szCs w:val="20"/>
                  <w:lang w:val="x-none"/>
                </w:rPr>
                <w:tab/>
              </w:r>
            </w:ins>
            <w:ins w:id="74" w:author="Huawei" w:date="2022-01-11T17:30:00Z">
              <w:r w:rsidRPr="009B12BE">
                <w:rPr>
                  <w:rFonts w:eastAsia="Malgun Gothic"/>
                  <w:sz w:val="20"/>
                  <w:szCs w:val="20"/>
                  <w:lang w:val="en-GB"/>
                </w:rPr>
                <w:t xml:space="preserve">the 3 LSBs of the MCS information field provide a codepoint to determine the MCS index </w:t>
              </w:r>
              <w:r w:rsidRPr="009B12BE">
                <w:rPr>
                  <w:rFonts w:eastAsia="Malgun Gothic"/>
                  <w:i/>
                  <w:sz w:val="20"/>
                  <w:szCs w:val="20"/>
                  <w:lang w:val="en-GB"/>
                </w:rPr>
                <w:t>I</w:t>
              </w:r>
              <w:r w:rsidRPr="009B12BE">
                <w:rPr>
                  <w:rFonts w:eastAsia="Malgun Gothic"/>
                  <w:i/>
                  <w:sz w:val="20"/>
                  <w:szCs w:val="20"/>
                  <w:vertAlign w:val="subscript"/>
                  <w:lang w:val="en-GB"/>
                </w:rPr>
                <w:t>MCS</w:t>
              </w:r>
              <w:r w:rsidRPr="009B12BE">
                <w:rPr>
                  <w:rFonts w:eastAsia="Malgun Gothic"/>
                  <w:i/>
                  <w:iCs/>
                  <w:sz w:val="20"/>
                  <w:szCs w:val="20"/>
                  <w:lang w:val="en-GB"/>
                </w:rPr>
                <w:t xml:space="preserve"> </w:t>
              </w:r>
              <w:r w:rsidRPr="009B12BE">
                <w:rPr>
                  <w:rFonts w:eastAsia="Malgun Gothic"/>
                  <w:sz w:val="20"/>
                  <w:szCs w:val="20"/>
                  <w:lang w:val="en-GB"/>
                </w:rPr>
                <w:t xml:space="preserve">and the UE shall use the determined </w:t>
              </w:r>
              <w:r w:rsidRPr="009B12BE">
                <w:rPr>
                  <w:rFonts w:eastAsia="Malgun Gothic"/>
                  <w:i/>
                  <w:sz w:val="20"/>
                  <w:szCs w:val="20"/>
                  <w:lang w:val="en-GB"/>
                </w:rPr>
                <w:t>I</w:t>
              </w:r>
              <w:r w:rsidRPr="009B12BE">
                <w:rPr>
                  <w:rFonts w:eastAsia="Malgun Gothic"/>
                  <w:i/>
                  <w:sz w:val="20"/>
                  <w:szCs w:val="20"/>
                  <w:vertAlign w:val="subscript"/>
                  <w:lang w:val="en-GB"/>
                </w:rPr>
                <w:t>MCS</w:t>
              </w:r>
              <w:r w:rsidRPr="009B12BE">
                <w:rPr>
                  <w:rFonts w:eastAsia="Malgun Gothic"/>
                  <w:sz w:val="20"/>
                  <w:szCs w:val="20"/>
                  <w:lang w:val="en-GB"/>
                </w:rPr>
                <w:t xml:space="preserve"> to determine the modulation order (</w:t>
              </w:r>
              <w:proofErr w:type="spellStart"/>
              <w:r w:rsidRPr="009B12BE">
                <w:rPr>
                  <w:rFonts w:eastAsia="Malgun Gothic"/>
                  <w:i/>
                  <w:sz w:val="20"/>
                  <w:szCs w:val="20"/>
                  <w:lang w:val="en-GB"/>
                </w:rPr>
                <w:t>Q</w:t>
              </w:r>
              <w:r w:rsidRPr="009B12BE">
                <w:rPr>
                  <w:rFonts w:eastAsia="Malgun Gothic"/>
                  <w:i/>
                  <w:sz w:val="20"/>
                  <w:szCs w:val="20"/>
                  <w:vertAlign w:val="subscript"/>
                  <w:lang w:val="en-GB"/>
                </w:rPr>
                <w:t>m</w:t>
              </w:r>
              <w:proofErr w:type="spellEnd"/>
              <w:r w:rsidRPr="009B12BE">
                <w:rPr>
                  <w:rFonts w:eastAsia="Malgun Gothic"/>
                  <w:sz w:val="20"/>
                  <w:szCs w:val="20"/>
                  <w:lang w:val="en-GB"/>
                </w:rPr>
                <w:t>) and Target code rate (</w:t>
              </w:r>
              <w:r w:rsidRPr="009B12BE">
                <w:rPr>
                  <w:rFonts w:eastAsia="Malgun Gothic"/>
                  <w:i/>
                  <w:sz w:val="20"/>
                  <w:szCs w:val="20"/>
                  <w:lang w:val="en-GB"/>
                </w:rPr>
                <w:t>R</w:t>
              </w:r>
              <w:r w:rsidRPr="009B12BE">
                <w:rPr>
                  <w:rFonts w:eastAsia="Malgun Gothic"/>
                  <w:sz w:val="20"/>
                  <w:szCs w:val="20"/>
                  <w:lang w:val="en-GB"/>
                </w:rPr>
                <w:t xml:space="preserve">) used in the physical uplink shared channel from the first eight indexes of the </w:t>
              </w:r>
              <w:r w:rsidRPr="00C855CA">
                <w:rPr>
                  <w:sz w:val="20"/>
                  <w:szCs w:val="20"/>
                  <w:lang w:val="x-none"/>
                </w:rPr>
                <w:t>Table 5.1.3.1-1</w:t>
              </w:r>
              <w:r w:rsidRPr="009B12BE">
                <w:rPr>
                  <w:rFonts w:eastAsia="Malgun Gothic"/>
                  <w:sz w:val="20"/>
                  <w:szCs w:val="20"/>
                  <w:lang w:val="en-GB"/>
                </w:rPr>
                <w:t>.</w:t>
              </w:r>
            </w:ins>
          </w:p>
          <w:p w14:paraId="41528F67" w14:textId="77777777" w:rsidR="00D9203D" w:rsidRPr="00C855CA" w:rsidRDefault="00D9203D" w:rsidP="009B12BE">
            <w:pPr>
              <w:autoSpaceDE/>
              <w:autoSpaceDN/>
              <w:adjustRightInd/>
              <w:snapToGrid/>
              <w:spacing w:after="180"/>
              <w:ind w:left="568" w:hanging="284"/>
              <w:jc w:val="left"/>
              <w:rPr>
                <w:sz w:val="20"/>
                <w:szCs w:val="20"/>
                <w:lang w:val="x-none"/>
              </w:rPr>
            </w:pPr>
            <w:r w:rsidRPr="00C855CA">
              <w:rPr>
                <w:sz w:val="20"/>
                <w:szCs w:val="20"/>
                <w:lang w:val="x-none"/>
              </w:rPr>
              <w:t>-</w:t>
            </w:r>
            <w:r w:rsidRPr="00C855CA">
              <w:rPr>
                <w:sz w:val="20"/>
                <w:szCs w:val="20"/>
                <w:lang w:val="x-none"/>
              </w:rPr>
              <w:tab/>
              <w:t>else</w:t>
            </w:r>
          </w:p>
          <w:p w14:paraId="17542974"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t xml:space="preserve">the UE shall use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and Table 5.1.3.1-</w:t>
            </w:r>
            <w:r w:rsidRPr="00C855CA">
              <w:rPr>
                <w:sz w:val="20"/>
                <w:szCs w:val="20"/>
                <w:lang w:val="en-GB"/>
              </w:rPr>
              <w:t>1</w:t>
            </w:r>
            <w:r w:rsidRPr="00C855CA">
              <w:rPr>
                <w:sz w:val="20"/>
                <w:szCs w:val="20"/>
                <w:lang w:val="x-none"/>
              </w:rPr>
              <w:t xml:space="preserve"> to determine the modulation order (</w:t>
            </w:r>
            <w:proofErr w:type="spellStart"/>
            <w:r w:rsidRPr="00C855CA">
              <w:rPr>
                <w:i/>
                <w:sz w:val="20"/>
                <w:szCs w:val="20"/>
                <w:lang w:val="x-none"/>
              </w:rPr>
              <w:t>Q</w:t>
            </w:r>
            <w:r w:rsidRPr="00C855CA">
              <w:rPr>
                <w:i/>
                <w:sz w:val="20"/>
                <w:szCs w:val="20"/>
                <w:vertAlign w:val="subscript"/>
                <w:lang w:val="x-none"/>
              </w:rPr>
              <w:t>m</w:t>
            </w:r>
            <w:proofErr w:type="spellEnd"/>
            <w:r w:rsidRPr="00C855CA">
              <w:rPr>
                <w:sz w:val="20"/>
                <w:szCs w:val="20"/>
                <w:lang w:val="x-none"/>
              </w:rPr>
              <w:t>) and Target code rate (</w:t>
            </w:r>
            <w:r w:rsidRPr="00C855CA">
              <w:rPr>
                <w:i/>
                <w:sz w:val="20"/>
                <w:szCs w:val="20"/>
                <w:lang w:val="x-none"/>
              </w:rPr>
              <w:t>R</w:t>
            </w:r>
            <w:r w:rsidRPr="00C855CA">
              <w:rPr>
                <w:sz w:val="20"/>
                <w:szCs w:val="20"/>
                <w:lang w:val="x-none"/>
              </w:rPr>
              <w:t xml:space="preserve">) used in the physical </w:t>
            </w:r>
            <w:r w:rsidRPr="00C855CA">
              <w:rPr>
                <w:sz w:val="20"/>
                <w:szCs w:val="20"/>
                <w:lang w:val="en-GB"/>
              </w:rPr>
              <w:t>uplink</w:t>
            </w:r>
            <w:r w:rsidRPr="00C855CA">
              <w:rPr>
                <w:sz w:val="20"/>
                <w:szCs w:val="20"/>
                <w:lang w:val="x-none"/>
              </w:rPr>
              <w:t xml:space="preserve"> shared channel.</w:t>
            </w:r>
          </w:p>
          <w:p w14:paraId="12C7021D" w14:textId="77777777" w:rsidR="00D9203D" w:rsidRPr="00C855CA" w:rsidRDefault="00D9203D" w:rsidP="009B12BE">
            <w:pPr>
              <w:autoSpaceDE/>
              <w:autoSpaceDN/>
              <w:adjustRightInd/>
              <w:snapToGrid/>
              <w:spacing w:after="180"/>
              <w:ind w:left="568" w:hanging="284"/>
              <w:jc w:val="left"/>
              <w:rPr>
                <w:sz w:val="20"/>
                <w:szCs w:val="20"/>
                <w:lang w:val="x-none"/>
              </w:rPr>
            </w:pPr>
            <w:r w:rsidRPr="00C855CA">
              <w:rPr>
                <w:sz w:val="20"/>
                <w:szCs w:val="20"/>
                <w:lang w:val="x-none"/>
              </w:rPr>
              <w:t>else</w:t>
            </w:r>
          </w:p>
          <w:p w14:paraId="77A8C422" w14:textId="77777777" w:rsidR="00D9203D" w:rsidRPr="00C855CA" w:rsidRDefault="00D9203D" w:rsidP="009B12BE">
            <w:pPr>
              <w:autoSpaceDE/>
              <w:autoSpaceDN/>
              <w:adjustRightInd/>
              <w:snapToGrid/>
              <w:spacing w:after="180"/>
              <w:ind w:left="568" w:hanging="284"/>
              <w:jc w:val="left"/>
              <w:rPr>
                <w:sz w:val="20"/>
                <w:szCs w:val="20"/>
                <w:lang w:val="x-none"/>
              </w:rPr>
            </w:pPr>
            <w:r w:rsidRPr="00C855CA">
              <w:rPr>
                <w:sz w:val="20"/>
                <w:szCs w:val="20"/>
                <w:lang w:val="x-none"/>
              </w:rPr>
              <w:lastRenderedPageBreak/>
              <w:t>-</w:t>
            </w:r>
            <w:r w:rsidRPr="00C855CA">
              <w:rPr>
                <w:sz w:val="20"/>
                <w:szCs w:val="20"/>
                <w:lang w:val="x-none"/>
              </w:rPr>
              <w:tab/>
              <w:t xml:space="preserve">if </w:t>
            </w:r>
            <w:r w:rsidRPr="00C855CA">
              <w:rPr>
                <w:i/>
                <w:sz w:val="20"/>
                <w:szCs w:val="20"/>
                <w:lang w:val="x-none"/>
              </w:rPr>
              <w:t>mcs-TableTransformPrecoderDCI-0-2</w:t>
            </w:r>
            <w:r w:rsidRPr="00C855CA" w:rsidDel="00DA5713">
              <w:rPr>
                <w:i/>
                <w:sz w:val="20"/>
                <w:szCs w:val="20"/>
                <w:lang w:val="x-none"/>
              </w:rPr>
              <w:t xml:space="preserve"> </w:t>
            </w:r>
            <w:r w:rsidRPr="00C855CA">
              <w:rPr>
                <w:sz w:val="20"/>
                <w:szCs w:val="20"/>
                <w:lang w:val="x-none"/>
              </w:rPr>
              <w:t xml:space="preserve">in </w:t>
            </w:r>
            <w:proofErr w:type="spellStart"/>
            <w:r w:rsidRPr="00C855CA">
              <w:rPr>
                <w:i/>
                <w:sz w:val="20"/>
                <w:szCs w:val="20"/>
                <w:lang w:val="x-none"/>
              </w:rPr>
              <w:t>pusch</w:t>
            </w:r>
            <w:proofErr w:type="spellEnd"/>
            <w:r w:rsidRPr="00C855CA">
              <w:rPr>
                <w:i/>
                <w:sz w:val="20"/>
                <w:szCs w:val="20"/>
                <w:lang w:val="x-none"/>
              </w:rPr>
              <w:t>-Config</w:t>
            </w:r>
            <w:r w:rsidRPr="00C855CA">
              <w:rPr>
                <w:i/>
                <w:sz w:val="20"/>
                <w:szCs w:val="20"/>
              </w:rPr>
              <w:t xml:space="preserve"> </w:t>
            </w:r>
            <w:r w:rsidRPr="00C855CA">
              <w:rPr>
                <w:sz w:val="20"/>
                <w:szCs w:val="20"/>
                <w:lang w:val="x-none" w:eastAsia="zh-CN"/>
              </w:rPr>
              <w:t>is set to 'qam256'</w:t>
            </w:r>
            <w:r w:rsidRPr="00C855CA">
              <w:rPr>
                <w:sz w:val="20"/>
                <w:szCs w:val="20"/>
                <w:lang w:val="x-none"/>
              </w:rPr>
              <w:t>, and PUSCH is scheduled by a PDCCH with DCI format 0_2 with CRC scrambled by C-RNTI or SP-CSI-RNTI,</w:t>
            </w:r>
          </w:p>
          <w:p w14:paraId="207955FF"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t xml:space="preserve">the UE shall use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and Table 5.1.3.1.-2 to determine the modulation order (</w:t>
            </w:r>
            <w:proofErr w:type="spellStart"/>
            <w:r w:rsidRPr="00C855CA">
              <w:rPr>
                <w:i/>
                <w:sz w:val="20"/>
                <w:szCs w:val="20"/>
                <w:lang w:val="x-none"/>
              </w:rPr>
              <w:t>Q</w:t>
            </w:r>
            <w:r w:rsidRPr="00C855CA">
              <w:rPr>
                <w:i/>
                <w:sz w:val="20"/>
                <w:szCs w:val="20"/>
                <w:vertAlign w:val="subscript"/>
                <w:lang w:val="x-none"/>
              </w:rPr>
              <w:t>m</w:t>
            </w:r>
            <w:proofErr w:type="spellEnd"/>
            <w:r w:rsidRPr="00C855CA">
              <w:rPr>
                <w:sz w:val="20"/>
                <w:szCs w:val="20"/>
                <w:lang w:val="x-none"/>
              </w:rPr>
              <w:t>) and Target code rate (</w:t>
            </w:r>
            <w:r w:rsidRPr="00C855CA">
              <w:rPr>
                <w:i/>
                <w:sz w:val="20"/>
                <w:szCs w:val="20"/>
                <w:lang w:val="x-none"/>
              </w:rPr>
              <w:t>R</w:t>
            </w:r>
            <w:r w:rsidRPr="00C855CA">
              <w:rPr>
                <w:sz w:val="20"/>
                <w:szCs w:val="20"/>
                <w:lang w:val="x-none"/>
              </w:rPr>
              <w:t xml:space="preserve">) used in the physical uplink shared channel. </w:t>
            </w:r>
          </w:p>
          <w:p w14:paraId="69E4E509" w14:textId="77777777" w:rsidR="00D9203D" w:rsidRPr="00C855CA" w:rsidRDefault="00D9203D" w:rsidP="009B12BE">
            <w:pPr>
              <w:autoSpaceDE/>
              <w:autoSpaceDN/>
              <w:adjustRightInd/>
              <w:snapToGrid/>
              <w:spacing w:after="180"/>
              <w:ind w:left="568" w:hanging="284"/>
              <w:jc w:val="left"/>
              <w:rPr>
                <w:sz w:val="20"/>
                <w:szCs w:val="20"/>
              </w:rPr>
            </w:pPr>
            <w:r w:rsidRPr="00C855CA">
              <w:rPr>
                <w:sz w:val="20"/>
                <w:szCs w:val="20"/>
                <w:lang w:val="x-none"/>
              </w:rPr>
              <w:t>-</w:t>
            </w:r>
            <w:r w:rsidRPr="00C855CA">
              <w:rPr>
                <w:sz w:val="20"/>
                <w:szCs w:val="20"/>
                <w:lang w:val="x-none"/>
              </w:rPr>
              <w:tab/>
            </w:r>
            <w:r w:rsidRPr="00C855CA">
              <w:rPr>
                <w:sz w:val="20"/>
                <w:szCs w:val="20"/>
              </w:rPr>
              <w:t xml:space="preserve">elseif </w:t>
            </w:r>
            <w:r w:rsidRPr="00C855CA">
              <w:rPr>
                <w:color w:val="000000"/>
                <w:sz w:val="20"/>
                <w:szCs w:val="20"/>
                <w:lang w:val="x-none"/>
              </w:rPr>
              <w:t xml:space="preserve">the UE is not configured with MCS-C-RNTI, </w:t>
            </w:r>
            <w:r w:rsidRPr="00C855CA">
              <w:rPr>
                <w:i/>
                <w:color w:val="000000"/>
                <w:sz w:val="20"/>
                <w:szCs w:val="20"/>
                <w:lang w:val="x-none"/>
              </w:rPr>
              <w:t>mcs-TableTransformPrecoderDCI-0-2</w:t>
            </w:r>
            <w:r w:rsidRPr="00C855CA" w:rsidDel="00DA5713">
              <w:rPr>
                <w:i/>
                <w:color w:val="000000"/>
                <w:sz w:val="20"/>
                <w:szCs w:val="20"/>
                <w:lang w:val="x-none"/>
              </w:rPr>
              <w:t xml:space="preserve"> </w:t>
            </w:r>
            <w:r w:rsidRPr="00C855CA">
              <w:rPr>
                <w:color w:val="000000"/>
                <w:sz w:val="20"/>
                <w:szCs w:val="20"/>
              </w:rPr>
              <w:t>in</w:t>
            </w:r>
            <w:r w:rsidRPr="00C855CA">
              <w:rPr>
                <w:color w:val="000000"/>
                <w:sz w:val="20"/>
                <w:szCs w:val="20"/>
                <w:lang w:val="x-none"/>
              </w:rPr>
              <w:t xml:space="preserve"> </w:t>
            </w:r>
            <w:proofErr w:type="spellStart"/>
            <w:r w:rsidRPr="00C855CA">
              <w:rPr>
                <w:i/>
                <w:color w:val="000000"/>
                <w:sz w:val="20"/>
                <w:szCs w:val="20"/>
                <w:lang w:val="x-none"/>
              </w:rPr>
              <w:t>pusch</w:t>
            </w:r>
            <w:proofErr w:type="spellEnd"/>
            <w:r w:rsidRPr="00C855CA">
              <w:rPr>
                <w:i/>
                <w:color w:val="000000"/>
                <w:sz w:val="20"/>
                <w:szCs w:val="20"/>
                <w:lang w:val="x-none"/>
              </w:rPr>
              <w:t>-Config</w:t>
            </w:r>
            <w:r w:rsidRPr="00C855CA" w:rsidDel="00BA63FF">
              <w:rPr>
                <w:color w:val="000000"/>
                <w:sz w:val="20"/>
                <w:szCs w:val="20"/>
                <w:lang w:val="x-none"/>
              </w:rPr>
              <w:t xml:space="preserve"> </w:t>
            </w:r>
            <w:r w:rsidRPr="00C855CA">
              <w:rPr>
                <w:color w:val="000000"/>
                <w:sz w:val="20"/>
                <w:szCs w:val="20"/>
                <w:lang w:val="x-none" w:eastAsia="zh-CN"/>
              </w:rPr>
              <w:t>is set to 'qam64LowSE'</w:t>
            </w:r>
            <w:r w:rsidRPr="00C855CA">
              <w:rPr>
                <w:color w:val="000000"/>
                <w:sz w:val="20"/>
                <w:szCs w:val="20"/>
                <w:lang w:val="x-none"/>
              </w:rPr>
              <w:t>, and the P</w:t>
            </w:r>
            <w:r w:rsidRPr="00C855CA">
              <w:rPr>
                <w:color w:val="000000"/>
                <w:sz w:val="20"/>
                <w:szCs w:val="20"/>
              </w:rPr>
              <w:t>U</w:t>
            </w:r>
            <w:r w:rsidRPr="00C855CA">
              <w:rPr>
                <w:color w:val="000000"/>
                <w:sz w:val="20"/>
                <w:szCs w:val="20"/>
                <w:lang w:val="x-none"/>
              </w:rPr>
              <w:t xml:space="preserve">SCH is scheduled by a PDCCH </w:t>
            </w:r>
            <w:r w:rsidRPr="00C855CA">
              <w:rPr>
                <w:sz w:val="20"/>
                <w:szCs w:val="20"/>
                <w:lang w:val="x-none"/>
              </w:rPr>
              <w:t xml:space="preserve">with DCI format 0_2 </w:t>
            </w:r>
            <w:r w:rsidRPr="00C855CA">
              <w:rPr>
                <w:color w:val="000000"/>
                <w:sz w:val="20"/>
                <w:szCs w:val="20"/>
                <w:lang w:val="x-none"/>
              </w:rPr>
              <w:t>with CRC scrambled by C-RNTI or SP-CSI-RNTI</w:t>
            </w:r>
            <w:r w:rsidRPr="00C855CA">
              <w:rPr>
                <w:color w:val="000000"/>
                <w:sz w:val="20"/>
                <w:szCs w:val="20"/>
              </w:rPr>
              <w:t>,</w:t>
            </w:r>
          </w:p>
          <w:p w14:paraId="0D337C77"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t xml:space="preserve">the UE shall use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and Table </w:t>
            </w:r>
            <w:r w:rsidRPr="00C855CA">
              <w:rPr>
                <w:sz w:val="20"/>
                <w:szCs w:val="20"/>
              </w:rPr>
              <w:t>6</w:t>
            </w:r>
            <w:r w:rsidRPr="00C855CA">
              <w:rPr>
                <w:sz w:val="20"/>
                <w:szCs w:val="20"/>
                <w:lang w:val="x-none"/>
              </w:rPr>
              <w:t>.1.</w:t>
            </w:r>
            <w:r w:rsidRPr="00C855CA">
              <w:rPr>
                <w:sz w:val="20"/>
                <w:szCs w:val="20"/>
              </w:rPr>
              <w:t>4</w:t>
            </w:r>
            <w:r w:rsidRPr="00C855CA">
              <w:rPr>
                <w:sz w:val="20"/>
                <w:szCs w:val="20"/>
                <w:lang w:val="x-none"/>
              </w:rPr>
              <w:t>.1-</w:t>
            </w:r>
            <w:r w:rsidRPr="00C855CA">
              <w:rPr>
                <w:sz w:val="20"/>
                <w:szCs w:val="20"/>
              </w:rPr>
              <w:t>2</w:t>
            </w:r>
            <w:r w:rsidRPr="00C855CA">
              <w:rPr>
                <w:sz w:val="20"/>
                <w:szCs w:val="20"/>
                <w:lang w:val="x-none"/>
              </w:rPr>
              <w:t xml:space="preserve"> to determine the modulation order (</w:t>
            </w:r>
            <w:proofErr w:type="spellStart"/>
            <w:r w:rsidRPr="00C855CA">
              <w:rPr>
                <w:i/>
                <w:sz w:val="20"/>
                <w:szCs w:val="20"/>
                <w:lang w:val="x-none"/>
              </w:rPr>
              <w:t>Q</w:t>
            </w:r>
            <w:r w:rsidRPr="00C855CA">
              <w:rPr>
                <w:i/>
                <w:sz w:val="20"/>
                <w:szCs w:val="20"/>
                <w:vertAlign w:val="subscript"/>
                <w:lang w:val="x-none"/>
              </w:rPr>
              <w:t>m</w:t>
            </w:r>
            <w:proofErr w:type="spellEnd"/>
            <w:r w:rsidRPr="00C855CA">
              <w:rPr>
                <w:sz w:val="20"/>
                <w:szCs w:val="20"/>
                <w:lang w:val="x-none"/>
              </w:rPr>
              <w:t>) and Target code rate (</w:t>
            </w:r>
            <w:r w:rsidRPr="00C855CA">
              <w:rPr>
                <w:i/>
                <w:sz w:val="20"/>
                <w:szCs w:val="20"/>
                <w:lang w:val="x-none"/>
              </w:rPr>
              <w:t>R</w:t>
            </w:r>
            <w:r w:rsidRPr="00C855CA">
              <w:rPr>
                <w:sz w:val="20"/>
                <w:szCs w:val="20"/>
                <w:lang w:val="x-none"/>
              </w:rPr>
              <w:t xml:space="preserve">) used in the physical </w:t>
            </w:r>
            <w:r w:rsidRPr="00C855CA">
              <w:rPr>
                <w:sz w:val="20"/>
                <w:szCs w:val="20"/>
              </w:rPr>
              <w:t>uplink</w:t>
            </w:r>
            <w:r w:rsidRPr="00C855CA">
              <w:rPr>
                <w:sz w:val="20"/>
                <w:szCs w:val="20"/>
                <w:lang w:val="x-none"/>
              </w:rPr>
              <w:t xml:space="preserve"> shared channel.</w:t>
            </w:r>
          </w:p>
          <w:p w14:paraId="0B3A8DD1" w14:textId="77777777" w:rsidR="00D9203D" w:rsidRPr="00C855CA" w:rsidRDefault="00D9203D" w:rsidP="009B12BE">
            <w:pPr>
              <w:autoSpaceDE/>
              <w:autoSpaceDN/>
              <w:adjustRightInd/>
              <w:snapToGrid/>
              <w:spacing w:after="180"/>
              <w:ind w:left="568" w:hanging="284"/>
              <w:jc w:val="left"/>
              <w:rPr>
                <w:sz w:val="20"/>
                <w:szCs w:val="20"/>
                <w:lang w:val="x-none"/>
              </w:rPr>
            </w:pPr>
            <w:r w:rsidRPr="00C855CA">
              <w:rPr>
                <w:sz w:val="20"/>
                <w:szCs w:val="20"/>
                <w:lang w:val="x-none"/>
              </w:rPr>
              <w:t>-</w:t>
            </w:r>
            <w:r w:rsidRPr="00C855CA">
              <w:rPr>
                <w:sz w:val="20"/>
                <w:szCs w:val="20"/>
                <w:lang w:val="x-none"/>
              </w:rPr>
              <w:tab/>
              <w:t xml:space="preserve">elseif </w:t>
            </w:r>
            <w:proofErr w:type="spellStart"/>
            <w:r w:rsidRPr="00C855CA">
              <w:rPr>
                <w:i/>
                <w:sz w:val="20"/>
                <w:szCs w:val="20"/>
                <w:lang w:val="x-none"/>
              </w:rPr>
              <w:t>mcs-TableTransformPrecoder</w:t>
            </w:r>
            <w:proofErr w:type="spellEnd"/>
            <w:r w:rsidRPr="00C855CA" w:rsidDel="00DA5713">
              <w:rPr>
                <w:i/>
                <w:sz w:val="20"/>
                <w:szCs w:val="20"/>
                <w:lang w:val="x-none"/>
              </w:rPr>
              <w:t xml:space="preserve"> </w:t>
            </w:r>
            <w:r w:rsidRPr="00C855CA">
              <w:rPr>
                <w:sz w:val="20"/>
                <w:szCs w:val="20"/>
                <w:lang w:val="x-none"/>
              </w:rPr>
              <w:t xml:space="preserve">in </w:t>
            </w:r>
            <w:proofErr w:type="spellStart"/>
            <w:r w:rsidRPr="00C855CA">
              <w:rPr>
                <w:i/>
                <w:sz w:val="20"/>
                <w:szCs w:val="20"/>
                <w:lang w:val="x-none"/>
              </w:rPr>
              <w:t>pusch</w:t>
            </w:r>
            <w:proofErr w:type="spellEnd"/>
            <w:r w:rsidRPr="00C855CA">
              <w:rPr>
                <w:i/>
                <w:sz w:val="20"/>
                <w:szCs w:val="20"/>
                <w:lang w:val="x-none"/>
              </w:rPr>
              <w:t>-Config</w:t>
            </w:r>
            <w:r w:rsidRPr="00C855CA">
              <w:rPr>
                <w:i/>
                <w:sz w:val="20"/>
                <w:szCs w:val="20"/>
              </w:rPr>
              <w:t xml:space="preserve"> </w:t>
            </w:r>
            <w:r w:rsidRPr="00C855CA">
              <w:rPr>
                <w:sz w:val="20"/>
                <w:szCs w:val="20"/>
                <w:lang w:val="x-none" w:eastAsia="zh-CN"/>
              </w:rPr>
              <w:t>is set to 'qam256'</w:t>
            </w:r>
            <w:r w:rsidRPr="00C855CA">
              <w:rPr>
                <w:sz w:val="20"/>
                <w:szCs w:val="20"/>
                <w:lang w:val="x-none"/>
              </w:rPr>
              <w:t xml:space="preserve">, and PUSCH is </w:t>
            </w:r>
            <w:r w:rsidRPr="00C855CA">
              <w:rPr>
                <w:sz w:val="20"/>
                <w:szCs w:val="20"/>
                <w:lang w:val="en-GB"/>
              </w:rPr>
              <w:t xml:space="preserve">scheduled </w:t>
            </w:r>
            <w:r w:rsidRPr="00C855CA">
              <w:rPr>
                <w:sz w:val="20"/>
                <w:szCs w:val="20"/>
                <w:lang w:val="x-none"/>
              </w:rPr>
              <w:t xml:space="preserve">by </w:t>
            </w:r>
            <w:r w:rsidRPr="00C855CA">
              <w:rPr>
                <w:sz w:val="20"/>
                <w:szCs w:val="20"/>
                <w:lang w:val="en-GB"/>
              </w:rPr>
              <w:t xml:space="preserve">a PDCCH with </w:t>
            </w:r>
            <w:r w:rsidRPr="00C855CA">
              <w:rPr>
                <w:sz w:val="20"/>
                <w:szCs w:val="20"/>
                <w:lang w:val="x-none"/>
              </w:rPr>
              <w:t>DCI format 0_1</w:t>
            </w:r>
            <w:r w:rsidRPr="00C855CA">
              <w:rPr>
                <w:sz w:val="20"/>
                <w:szCs w:val="20"/>
                <w:lang w:val="en-GB"/>
              </w:rPr>
              <w:t xml:space="preserve"> with CRC scrambled by C-RNTI or SP-CSI-RNTI</w:t>
            </w:r>
            <w:r w:rsidRPr="00C855CA">
              <w:rPr>
                <w:sz w:val="20"/>
                <w:szCs w:val="20"/>
                <w:lang w:val="x-none"/>
              </w:rPr>
              <w:t>,</w:t>
            </w:r>
          </w:p>
          <w:p w14:paraId="605F4152"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t xml:space="preserve">the UE shall use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and Table </w:t>
            </w:r>
            <w:r w:rsidRPr="00C855CA">
              <w:rPr>
                <w:sz w:val="20"/>
                <w:szCs w:val="20"/>
                <w:lang w:val="en-GB"/>
              </w:rPr>
              <w:t>5.1.3.1.-2</w:t>
            </w:r>
            <w:r w:rsidRPr="00C855CA">
              <w:rPr>
                <w:sz w:val="20"/>
                <w:szCs w:val="20"/>
                <w:lang w:val="x-none"/>
              </w:rPr>
              <w:t xml:space="preserve"> to determine the modulation order (</w:t>
            </w:r>
            <w:proofErr w:type="spellStart"/>
            <w:r w:rsidRPr="00C855CA">
              <w:rPr>
                <w:i/>
                <w:sz w:val="20"/>
                <w:szCs w:val="20"/>
                <w:lang w:val="x-none"/>
              </w:rPr>
              <w:t>Q</w:t>
            </w:r>
            <w:r w:rsidRPr="00C855CA">
              <w:rPr>
                <w:i/>
                <w:sz w:val="20"/>
                <w:szCs w:val="20"/>
                <w:vertAlign w:val="subscript"/>
                <w:lang w:val="x-none"/>
              </w:rPr>
              <w:t>m</w:t>
            </w:r>
            <w:proofErr w:type="spellEnd"/>
            <w:r w:rsidRPr="00C855CA">
              <w:rPr>
                <w:sz w:val="20"/>
                <w:szCs w:val="20"/>
                <w:lang w:val="x-none"/>
              </w:rPr>
              <w:t>) and Target code rate (</w:t>
            </w:r>
            <w:r w:rsidRPr="00C855CA">
              <w:rPr>
                <w:i/>
                <w:sz w:val="20"/>
                <w:szCs w:val="20"/>
                <w:lang w:val="x-none"/>
              </w:rPr>
              <w:t>R</w:t>
            </w:r>
            <w:r w:rsidRPr="00C855CA">
              <w:rPr>
                <w:sz w:val="20"/>
                <w:szCs w:val="20"/>
                <w:lang w:val="x-none"/>
              </w:rPr>
              <w:t xml:space="preserve">) used in the physical uplink shared channel. </w:t>
            </w:r>
          </w:p>
          <w:p w14:paraId="4159E20C" w14:textId="77777777" w:rsidR="00D9203D" w:rsidRPr="00C855CA" w:rsidRDefault="00D9203D" w:rsidP="009B12BE">
            <w:pPr>
              <w:autoSpaceDE/>
              <w:autoSpaceDN/>
              <w:adjustRightInd/>
              <w:snapToGrid/>
              <w:spacing w:after="180"/>
              <w:ind w:left="568" w:hanging="284"/>
              <w:jc w:val="left"/>
              <w:rPr>
                <w:sz w:val="20"/>
                <w:szCs w:val="20"/>
              </w:rPr>
            </w:pPr>
            <w:r w:rsidRPr="00C855CA">
              <w:rPr>
                <w:sz w:val="20"/>
                <w:szCs w:val="20"/>
                <w:lang w:val="x-none"/>
              </w:rPr>
              <w:t>-</w:t>
            </w:r>
            <w:r w:rsidRPr="00C855CA">
              <w:rPr>
                <w:sz w:val="20"/>
                <w:szCs w:val="20"/>
                <w:lang w:val="x-none"/>
              </w:rPr>
              <w:tab/>
            </w:r>
            <w:r w:rsidRPr="00C855CA">
              <w:rPr>
                <w:sz w:val="20"/>
                <w:szCs w:val="20"/>
              </w:rPr>
              <w:t xml:space="preserve">elseif </w:t>
            </w:r>
            <w:r w:rsidRPr="00C855CA">
              <w:rPr>
                <w:color w:val="000000"/>
                <w:sz w:val="20"/>
                <w:szCs w:val="20"/>
                <w:lang w:val="x-none"/>
              </w:rPr>
              <w:t xml:space="preserve">the UE is not configured with </w:t>
            </w:r>
            <w:r w:rsidRPr="00C855CA">
              <w:rPr>
                <w:color w:val="000000"/>
                <w:sz w:val="20"/>
                <w:szCs w:val="20"/>
                <w:lang w:val="en-GB"/>
              </w:rPr>
              <w:t>MCS-C-RNTI</w:t>
            </w:r>
            <w:r w:rsidRPr="00C855CA">
              <w:rPr>
                <w:color w:val="000000"/>
                <w:sz w:val="20"/>
                <w:szCs w:val="20"/>
                <w:lang w:val="x-none"/>
              </w:rPr>
              <w:t xml:space="preserve">, </w:t>
            </w:r>
            <w:proofErr w:type="spellStart"/>
            <w:r w:rsidRPr="00C855CA">
              <w:rPr>
                <w:i/>
                <w:color w:val="000000"/>
                <w:sz w:val="20"/>
                <w:szCs w:val="20"/>
                <w:lang w:val="x-none"/>
              </w:rPr>
              <w:t>mcs-TableTransformPrecoder</w:t>
            </w:r>
            <w:proofErr w:type="spellEnd"/>
            <w:r w:rsidRPr="00C855CA" w:rsidDel="00DA5713">
              <w:rPr>
                <w:i/>
                <w:color w:val="000000"/>
                <w:sz w:val="20"/>
                <w:szCs w:val="20"/>
                <w:lang w:val="x-none"/>
              </w:rPr>
              <w:t xml:space="preserve"> </w:t>
            </w:r>
            <w:r w:rsidRPr="00C855CA">
              <w:rPr>
                <w:color w:val="000000"/>
                <w:sz w:val="20"/>
                <w:szCs w:val="20"/>
              </w:rPr>
              <w:t>in</w:t>
            </w:r>
            <w:r w:rsidRPr="00C855CA">
              <w:rPr>
                <w:color w:val="000000"/>
                <w:sz w:val="20"/>
                <w:szCs w:val="20"/>
                <w:lang w:val="x-none"/>
              </w:rPr>
              <w:t xml:space="preserve"> </w:t>
            </w:r>
            <w:proofErr w:type="spellStart"/>
            <w:r w:rsidRPr="00C855CA">
              <w:rPr>
                <w:i/>
                <w:color w:val="000000"/>
                <w:sz w:val="20"/>
                <w:szCs w:val="20"/>
                <w:lang w:val="x-none"/>
              </w:rPr>
              <w:t>pusch</w:t>
            </w:r>
            <w:proofErr w:type="spellEnd"/>
            <w:r w:rsidRPr="00C855CA">
              <w:rPr>
                <w:i/>
                <w:color w:val="000000"/>
                <w:sz w:val="20"/>
                <w:szCs w:val="20"/>
                <w:lang w:val="x-none"/>
              </w:rPr>
              <w:t>-Config</w:t>
            </w:r>
            <w:r w:rsidRPr="00C855CA" w:rsidDel="00BA63FF">
              <w:rPr>
                <w:color w:val="000000"/>
                <w:sz w:val="20"/>
                <w:szCs w:val="20"/>
                <w:lang w:val="x-none"/>
              </w:rPr>
              <w:t xml:space="preserve"> </w:t>
            </w:r>
            <w:r w:rsidRPr="00C855CA">
              <w:rPr>
                <w:color w:val="000000"/>
                <w:sz w:val="20"/>
                <w:szCs w:val="20"/>
                <w:lang w:val="x-none" w:eastAsia="zh-CN"/>
              </w:rPr>
              <w:t>is set to 'qam64LowSE'</w:t>
            </w:r>
            <w:r w:rsidRPr="00C855CA">
              <w:rPr>
                <w:color w:val="000000"/>
                <w:sz w:val="20"/>
                <w:szCs w:val="20"/>
                <w:lang w:val="x-none"/>
              </w:rPr>
              <w:t>, and the P</w:t>
            </w:r>
            <w:r w:rsidRPr="00C855CA">
              <w:rPr>
                <w:color w:val="000000"/>
                <w:sz w:val="20"/>
                <w:szCs w:val="20"/>
              </w:rPr>
              <w:t>U</w:t>
            </w:r>
            <w:r w:rsidRPr="00C855CA">
              <w:rPr>
                <w:color w:val="000000"/>
                <w:sz w:val="20"/>
                <w:szCs w:val="20"/>
                <w:lang w:val="x-none"/>
              </w:rPr>
              <w:t xml:space="preserve">SCH is </w:t>
            </w:r>
            <w:r w:rsidRPr="00C855CA">
              <w:rPr>
                <w:color w:val="000000"/>
                <w:sz w:val="20"/>
                <w:szCs w:val="20"/>
                <w:lang w:val="en-GB"/>
              </w:rPr>
              <w:t>scheduled</w:t>
            </w:r>
            <w:r w:rsidRPr="00C855CA">
              <w:rPr>
                <w:color w:val="000000"/>
                <w:sz w:val="20"/>
                <w:szCs w:val="20"/>
                <w:lang w:val="x-none"/>
              </w:rPr>
              <w:t xml:space="preserve"> by a PDCCH with a DCI format other than DCI format 0_2 in a UE-specific search space</w:t>
            </w:r>
            <w:r w:rsidRPr="00C855CA">
              <w:rPr>
                <w:color w:val="000000"/>
                <w:sz w:val="20"/>
                <w:szCs w:val="20"/>
                <w:lang w:val="en-GB"/>
              </w:rPr>
              <w:t xml:space="preserve"> with CRC scrambled by C-RNTI or SP-CSI-RNTI</w:t>
            </w:r>
            <w:r w:rsidRPr="00C855CA">
              <w:rPr>
                <w:color w:val="000000"/>
                <w:sz w:val="20"/>
                <w:szCs w:val="20"/>
              </w:rPr>
              <w:t>,</w:t>
            </w:r>
          </w:p>
          <w:p w14:paraId="3041B87B"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t xml:space="preserve">the UE shall use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and Table </w:t>
            </w:r>
            <w:r w:rsidRPr="00C855CA">
              <w:rPr>
                <w:sz w:val="20"/>
                <w:szCs w:val="20"/>
              </w:rPr>
              <w:t>6</w:t>
            </w:r>
            <w:r w:rsidRPr="00C855CA">
              <w:rPr>
                <w:sz w:val="20"/>
                <w:szCs w:val="20"/>
                <w:lang w:val="x-none"/>
              </w:rPr>
              <w:t>.1.</w:t>
            </w:r>
            <w:r w:rsidRPr="00C855CA">
              <w:rPr>
                <w:sz w:val="20"/>
                <w:szCs w:val="20"/>
              </w:rPr>
              <w:t>4</w:t>
            </w:r>
            <w:r w:rsidRPr="00C855CA">
              <w:rPr>
                <w:sz w:val="20"/>
                <w:szCs w:val="20"/>
                <w:lang w:val="x-none"/>
              </w:rPr>
              <w:t>.1-</w:t>
            </w:r>
            <w:r w:rsidRPr="00C855CA">
              <w:rPr>
                <w:sz w:val="20"/>
                <w:szCs w:val="20"/>
              </w:rPr>
              <w:t>2</w:t>
            </w:r>
            <w:r w:rsidRPr="00C855CA">
              <w:rPr>
                <w:sz w:val="20"/>
                <w:szCs w:val="20"/>
                <w:lang w:val="x-none"/>
              </w:rPr>
              <w:t xml:space="preserve"> to determine the modulation order (</w:t>
            </w:r>
            <w:proofErr w:type="spellStart"/>
            <w:r w:rsidRPr="00C855CA">
              <w:rPr>
                <w:i/>
                <w:sz w:val="20"/>
                <w:szCs w:val="20"/>
                <w:lang w:val="x-none"/>
              </w:rPr>
              <w:t>Q</w:t>
            </w:r>
            <w:r w:rsidRPr="00C855CA">
              <w:rPr>
                <w:i/>
                <w:sz w:val="20"/>
                <w:szCs w:val="20"/>
                <w:vertAlign w:val="subscript"/>
                <w:lang w:val="x-none"/>
              </w:rPr>
              <w:t>m</w:t>
            </w:r>
            <w:proofErr w:type="spellEnd"/>
            <w:r w:rsidRPr="00C855CA">
              <w:rPr>
                <w:sz w:val="20"/>
                <w:szCs w:val="20"/>
                <w:lang w:val="x-none"/>
              </w:rPr>
              <w:t>) and Target code rate (</w:t>
            </w:r>
            <w:r w:rsidRPr="00C855CA">
              <w:rPr>
                <w:i/>
                <w:sz w:val="20"/>
                <w:szCs w:val="20"/>
                <w:lang w:val="x-none"/>
              </w:rPr>
              <w:t>R</w:t>
            </w:r>
            <w:r w:rsidRPr="00C855CA">
              <w:rPr>
                <w:sz w:val="20"/>
                <w:szCs w:val="20"/>
                <w:lang w:val="x-none"/>
              </w:rPr>
              <w:t xml:space="preserve">) used in the physical </w:t>
            </w:r>
            <w:r w:rsidRPr="00C855CA">
              <w:rPr>
                <w:sz w:val="20"/>
                <w:szCs w:val="20"/>
              </w:rPr>
              <w:t>uplink</w:t>
            </w:r>
            <w:r w:rsidRPr="00C855CA">
              <w:rPr>
                <w:sz w:val="20"/>
                <w:szCs w:val="20"/>
                <w:lang w:val="x-none"/>
              </w:rPr>
              <w:t xml:space="preserve"> shared channel.</w:t>
            </w:r>
          </w:p>
          <w:p w14:paraId="644F2385" w14:textId="77777777" w:rsidR="00D9203D" w:rsidRPr="00C855CA" w:rsidRDefault="00D9203D" w:rsidP="009B12BE">
            <w:pPr>
              <w:autoSpaceDE/>
              <w:autoSpaceDN/>
              <w:adjustRightInd/>
              <w:snapToGrid/>
              <w:spacing w:after="180"/>
              <w:ind w:left="568" w:hanging="284"/>
              <w:jc w:val="left"/>
              <w:rPr>
                <w:sz w:val="20"/>
                <w:szCs w:val="20"/>
              </w:rPr>
            </w:pPr>
            <w:r w:rsidRPr="00C855CA">
              <w:rPr>
                <w:sz w:val="20"/>
                <w:szCs w:val="20"/>
                <w:lang w:val="x-none"/>
              </w:rPr>
              <w:t>-</w:t>
            </w:r>
            <w:r w:rsidRPr="00C855CA">
              <w:rPr>
                <w:sz w:val="20"/>
                <w:szCs w:val="20"/>
                <w:lang w:val="x-none"/>
              </w:rPr>
              <w:tab/>
            </w:r>
            <w:r w:rsidRPr="00C855CA">
              <w:rPr>
                <w:sz w:val="20"/>
                <w:szCs w:val="20"/>
              </w:rPr>
              <w:t xml:space="preserve">elseif </w:t>
            </w:r>
            <w:r w:rsidRPr="00C855CA">
              <w:rPr>
                <w:color w:val="000000"/>
                <w:sz w:val="20"/>
                <w:szCs w:val="20"/>
                <w:lang w:val="x-none"/>
              </w:rPr>
              <w:t xml:space="preserve">the </w:t>
            </w:r>
            <w:r w:rsidRPr="00C855CA">
              <w:rPr>
                <w:color w:val="000000"/>
                <w:sz w:val="20"/>
                <w:szCs w:val="20"/>
                <w:lang w:val="en-GB"/>
              </w:rPr>
              <w:t>UE</w:t>
            </w:r>
            <w:r w:rsidRPr="00C855CA">
              <w:rPr>
                <w:color w:val="000000"/>
                <w:sz w:val="20"/>
                <w:szCs w:val="20"/>
                <w:lang w:val="x-none"/>
              </w:rPr>
              <w:t xml:space="preserve"> is </w:t>
            </w:r>
            <w:r w:rsidRPr="00C855CA">
              <w:rPr>
                <w:color w:val="000000"/>
                <w:sz w:val="20"/>
                <w:szCs w:val="20"/>
                <w:lang w:val="en-GB"/>
              </w:rPr>
              <w:t>configured</w:t>
            </w:r>
            <w:r w:rsidRPr="00C855CA">
              <w:rPr>
                <w:color w:val="000000"/>
                <w:sz w:val="20"/>
                <w:szCs w:val="20"/>
                <w:lang w:val="x-none"/>
              </w:rPr>
              <w:t xml:space="preserve"> with </w:t>
            </w:r>
            <w:r w:rsidRPr="00C855CA">
              <w:rPr>
                <w:color w:val="000000"/>
                <w:sz w:val="20"/>
                <w:szCs w:val="20"/>
                <w:lang w:val="en-GB"/>
              </w:rPr>
              <w:t>MCS-C-RNTI</w:t>
            </w:r>
            <w:r w:rsidRPr="00C855CA">
              <w:rPr>
                <w:color w:val="000000"/>
                <w:sz w:val="20"/>
                <w:szCs w:val="20"/>
              </w:rPr>
              <w:t xml:space="preserve">, and the PUSCH is scheduled by a PDCCH with CRC scrambled by </w:t>
            </w:r>
            <w:r w:rsidRPr="00C855CA">
              <w:rPr>
                <w:color w:val="000000"/>
                <w:sz w:val="20"/>
                <w:szCs w:val="20"/>
                <w:lang w:val="en-GB"/>
              </w:rPr>
              <w:t>MCS-C-RNTI</w:t>
            </w:r>
            <w:r w:rsidRPr="00C855CA">
              <w:rPr>
                <w:color w:val="000000"/>
                <w:sz w:val="20"/>
                <w:szCs w:val="20"/>
              </w:rPr>
              <w:t>,</w:t>
            </w:r>
          </w:p>
          <w:p w14:paraId="4B12812E"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t xml:space="preserve">the UE shall use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and Table </w:t>
            </w:r>
            <w:r w:rsidRPr="00C855CA">
              <w:rPr>
                <w:sz w:val="20"/>
                <w:szCs w:val="20"/>
              </w:rPr>
              <w:t>6</w:t>
            </w:r>
            <w:r w:rsidRPr="00C855CA">
              <w:rPr>
                <w:sz w:val="20"/>
                <w:szCs w:val="20"/>
                <w:lang w:val="x-none"/>
              </w:rPr>
              <w:t>.1.</w:t>
            </w:r>
            <w:r w:rsidRPr="00C855CA">
              <w:rPr>
                <w:sz w:val="20"/>
                <w:szCs w:val="20"/>
              </w:rPr>
              <w:t>4</w:t>
            </w:r>
            <w:r w:rsidRPr="00C855CA">
              <w:rPr>
                <w:sz w:val="20"/>
                <w:szCs w:val="20"/>
                <w:lang w:val="x-none"/>
              </w:rPr>
              <w:t>.1-</w:t>
            </w:r>
            <w:r w:rsidRPr="00C855CA">
              <w:rPr>
                <w:sz w:val="20"/>
                <w:szCs w:val="20"/>
              </w:rPr>
              <w:t xml:space="preserve">2 </w:t>
            </w:r>
            <w:r w:rsidRPr="00C855CA">
              <w:rPr>
                <w:sz w:val="20"/>
                <w:szCs w:val="20"/>
                <w:lang w:val="x-none"/>
              </w:rPr>
              <w:t>to determine the modulation order (</w:t>
            </w:r>
            <w:proofErr w:type="spellStart"/>
            <w:r w:rsidRPr="00C855CA">
              <w:rPr>
                <w:i/>
                <w:sz w:val="20"/>
                <w:szCs w:val="20"/>
                <w:lang w:val="x-none"/>
              </w:rPr>
              <w:t>Q</w:t>
            </w:r>
            <w:r w:rsidRPr="00C855CA">
              <w:rPr>
                <w:i/>
                <w:sz w:val="20"/>
                <w:szCs w:val="20"/>
                <w:vertAlign w:val="subscript"/>
                <w:lang w:val="x-none"/>
              </w:rPr>
              <w:t>m</w:t>
            </w:r>
            <w:proofErr w:type="spellEnd"/>
            <w:r w:rsidRPr="00C855CA">
              <w:rPr>
                <w:sz w:val="20"/>
                <w:szCs w:val="20"/>
                <w:lang w:val="x-none"/>
              </w:rPr>
              <w:t>) and Target code rate (</w:t>
            </w:r>
            <w:r w:rsidRPr="00C855CA">
              <w:rPr>
                <w:i/>
                <w:sz w:val="20"/>
                <w:szCs w:val="20"/>
                <w:lang w:val="x-none"/>
              </w:rPr>
              <w:t>R</w:t>
            </w:r>
            <w:r w:rsidRPr="00C855CA">
              <w:rPr>
                <w:sz w:val="20"/>
                <w:szCs w:val="20"/>
                <w:lang w:val="x-none"/>
              </w:rPr>
              <w:t xml:space="preserve">) used in the physical </w:t>
            </w:r>
            <w:r w:rsidRPr="00C855CA">
              <w:rPr>
                <w:sz w:val="20"/>
                <w:szCs w:val="20"/>
              </w:rPr>
              <w:t>uplink</w:t>
            </w:r>
            <w:r w:rsidRPr="00C855CA">
              <w:rPr>
                <w:sz w:val="20"/>
                <w:szCs w:val="20"/>
                <w:lang w:val="x-none"/>
              </w:rPr>
              <w:t xml:space="preserve"> shared channel.</w:t>
            </w:r>
          </w:p>
          <w:p w14:paraId="1FF28FB7" w14:textId="77777777" w:rsidR="00D9203D" w:rsidRPr="00C855CA" w:rsidRDefault="00D9203D" w:rsidP="009B12BE">
            <w:pPr>
              <w:autoSpaceDE/>
              <w:autoSpaceDN/>
              <w:adjustRightInd/>
              <w:snapToGrid/>
              <w:spacing w:after="180"/>
              <w:ind w:left="568" w:hanging="284"/>
              <w:jc w:val="left"/>
              <w:rPr>
                <w:sz w:val="20"/>
                <w:szCs w:val="20"/>
                <w:lang w:val="x-none"/>
              </w:rPr>
            </w:pPr>
            <w:r w:rsidRPr="00C855CA">
              <w:rPr>
                <w:sz w:val="20"/>
                <w:szCs w:val="20"/>
                <w:lang w:val="x-none"/>
              </w:rPr>
              <w:t>-</w:t>
            </w:r>
            <w:r w:rsidRPr="00C855CA">
              <w:rPr>
                <w:sz w:val="20"/>
                <w:szCs w:val="20"/>
                <w:lang w:val="x-none"/>
              </w:rPr>
              <w:tab/>
            </w:r>
            <w:r w:rsidRPr="00C855CA">
              <w:rPr>
                <w:sz w:val="20"/>
                <w:szCs w:val="20"/>
              </w:rPr>
              <w:t xml:space="preserve">elseif </w:t>
            </w:r>
            <w:proofErr w:type="spellStart"/>
            <w:r w:rsidRPr="00C855CA">
              <w:rPr>
                <w:i/>
                <w:sz w:val="20"/>
                <w:szCs w:val="20"/>
                <w:lang w:val="x-none"/>
              </w:rPr>
              <w:t>mcs-TableTransformPrecoder</w:t>
            </w:r>
            <w:proofErr w:type="spellEnd"/>
            <w:r w:rsidRPr="00C855CA" w:rsidDel="00DA5713">
              <w:rPr>
                <w:i/>
                <w:sz w:val="20"/>
                <w:szCs w:val="20"/>
                <w:lang w:val="x-none"/>
              </w:rPr>
              <w:t xml:space="preserve"> </w:t>
            </w:r>
            <w:r w:rsidRPr="00C855CA">
              <w:rPr>
                <w:sz w:val="20"/>
                <w:szCs w:val="20"/>
                <w:lang w:val="x-none"/>
              </w:rPr>
              <w:t xml:space="preserve">in </w:t>
            </w:r>
            <w:proofErr w:type="spellStart"/>
            <w:r w:rsidRPr="00C855CA">
              <w:rPr>
                <w:i/>
                <w:sz w:val="20"/>
                <w:szCs w:val="20"/>
                <w:lang w:val="x-none"/>
              </w:rPr>
              <w:t>configuredGrantConfig</w:t>
            </w:r>
            <w:proofErr w:type="spellEnd"/>
            <w:r w:rsidRPr="00C855CA" w:rsidDel="00DA5713">
              <w:rPr>
                <w:sz w:val="20"/>
                <w:szCs w:val="20"/>
                <w:lang w:val="x-none"/>
              </w:rPr>
              <w:t xml:space="preserve"> </w:t>
            </w:r>
            <w:r w:rsidRPr="00C855CA">
              <w:rPr>
                <w:sz w:val="20"/>
                <w:szCs w:val="20"/>
                <w:lang w:val="x-none"/>
              </w:rPr>
              <w:t xml:space="preserve">is set to 'qam256', </w:t>
            </w:r>
          </w:p>
          <w:p w14:paraId="37801654"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t>if PUSCH is scheduled by a PDCCH with CRC scrambled by CS-RNTI or</w:t>
            </w:r>
          </w:p>
          <w:p w14:paraId="47E56CDB"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t xml:space="preserve">if PUSCH is </w:t>
            </w:r>
            <w:r w:rsidRPr="00C855CA">
              <w:rPr>
                <w:sz w:val="20"/>
                <w:szCs w:val="20"/>
                <w:lang w:val="en-GB"/>
              </w:rPr>
              <w:t xml:space="preserve">transmitted </w:t>
            </w:r>
            <w:r w:rsidRPr="00C855CA">
              <w:rPr>
                <w:sz w:val="20"/>
                <w:szCs w:val="20"/>
                <w:lang w:val="x-none"/>
              </w:rPr>
              <w:t>with configured grant,</w:t>
            </w:r>
          </w:p>
          <w:p w14:paraId="478DED51" w14:textId="77777777" w:rsidR="00D9203D" w:rsidRPr="00C855CA" w:rsidRDefault="00D9203D" w:rsidP="009B12BE">
            <w:pPr>
              <w:autoSpaceDE/>
              <w:autoSpaceDN/>
              <w:adjustRightInd/>
              <w:snapToGrid/>
              <w:spacing w:after="180"/>
              <w:ind w:left="1135" w:hanging="284"/>
              <w:jc w:val="left"/>
              <w:rPr>
                <w:sz w:val="20"/>
                <w:szCs w:val="20"/>
                <w:lang w:val="x-none"/>
              </w:rPr>
            </w:pPr>
            <w:r w:rsidRPr="00C855CA">
              <w:rPr>
                <w:sz w:val="20"/>
                <w:szCs w:val="20"/>
                <w:lang w:val="x-none"/>
              </w:rPr>
              <w:t>-</w:t>
            </w:r>
            <w:r w:rsidRPr="00C855CA">
              <w:rPr>
                <w:sz w:val="20"/>
                <w:szCs w:val="20"/>
                <w:lang w:val="x-none"/>
              </w:rPr>
              <w:tab/>
              <w:t xml:space="preserve">the UE shall use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and Table 5.1.3.1-</w:t>
            </w:r>
            <w:r w:rsidRPr="00C855CA">
              <w:rPr>
                <w:sz w:val="20"/>
                <w:szCs w:val="20"/>
                <w:lang w:val="en-GB"/>
              </w:rPr>
              <w:t>2</w:t>
            </w:r>
            <w:r w:rsidRPr="00C855CA">
              <w:rPr>
                <w:sz w:val="20"/>
                <w:szCs w:val="20"/>
                <w:lang w:val="x-none"/>
              </w:rPr>
              <w:t xml:space="preserve"> to determine the modulation order (</w:t>
            </w:r>
            <w:proofErr w:type="spellStart"/>
            <w:r w:rsidRPr="00C855CA">
              <w:rPr>
                <w:i/>
                <w:sz w:val="20"/>
                <w:szCs w:val="20"/>
                <w:lang w:val="x-none"/>
              </w:rPr>
              <w:t>Q</w:t>
            </w:r>
            <w:r w:rsidRPr="00C855CA">
              <w:rPr>
                <w:i/>
                <w:sz w:val="20"/>
                <w:szCs w:val="20"/>
                <w:vertAlign w:val="subscript"/>
                <w:lang w:val="x-none"/>
              </w:rPr>
              <w:t>m</w:t>
            </w:r>
            <w:proofErr w:type="spellEnd"/>
            <w:r w:rsidRPr="00C855CA">
              <w:rPr>
                <w:sz w:val="20"/>
                <w:szCs w:val="20"/>
                <w:lang w:val="x-none"/>
              </w:rPr>
              <w:t>) and Target code rate (</w:t>
            </w:r>
            <w:r w:rsidRPr="00C855CA">
              <w:rPr>
                <w:i/>
                <w:sz w:val="20"/>
                <w:szCs w:val="20"/>
                <w:lang w:val="x-none"/>
              </w:rPr>
              <w:t>R</w:t>
            </w:r>
            <w:r w:rsidRPr="00C855CA">
              <w:rPr>
                <w:sz w:val="20"/>
                <w:szCs w:val="20"/>
                <w:lang w:val="x-none"/>
              </w:rPr>
              <w:t xml:space="preserve">) used in the physical </w:t>
            </w:r>
            <w:r w:rsidRPr="00C855CA">
              <w:rPr>
                <w:sz w:val="20"/>
                <w:szCs w:val="20"/>
              </w:rPr>
              <w:t>uplink</w:t>
            </w:r>
            <w:r w:rsidRPr="00C855CA">
              <w:rPr>
                <w:sz w:val="20"/>
                <w:szCs w:val="20"/>
                <w:lang w:val="x-none"/>
              </w:rPr>
              <w:t xml:space="preserve"> shared channel.</w:t>
            </w:r>
          </w:p>
          <w:p w14:paraId="2AD61B83" w14:textId="77777777" w:rsidR="00D9203D" w:rsidRPr="00C855CA" w:rsidRDefault="00D9203D" w:rsidP="009B12BE">
            <w:pPr>
              <w:autoSpaceDE/>
              <w:autoSpaceDN/>
              <w:adjustRightInd/>
              <w:snapToGrid/>
              <w:spacing w:after="180"/>
              <w:ind w:left="568" w:hanging="284"/>
              <w:jc w:val="left"/>
              <w:rPr>
                <w:sz w:val="20"/>
                <w:szCs w:val="20"/>
                <w:lang w:val="x-none"/>
              </w:rPr>
            </w:pPr>
            <w:r w:rsidRPr="00C855CA">
              <w:rPr>
                <w:sz w:val="20"/>
                <w:szCs w:val="20"/>
                <w:lang w:val="x-none"/>
              </w:rPr>
              <w:t>-</w:t>
            </w:r>
            <w:r w:rsidRPr="00C855CA">
              <w:rPr>
                <w:sz w:val="20"/>
                <w:szCs w:val="20"/>
                <w:lang w:val="x-none"/>
              </w:rPr>
              <w:tab/>
            </w:r>
            <w:r w:rsidRPr="00C855CA">
              <w:rPr>
                <w:sz w:val="20"/>
                <w:szCs w:val="20"/>
              </w:rPr>
              <w:t xml:space="preserve">elseif </w:t>
            </w:r>
            <w:proofErr w:type="spellStart"/>
            <w:r w:rsidRPr="00C855CA">
              <w:rPr>
                <w:i/>
                <w:color w:val="000000"/>
                <w:sz w:val="20"/>
                <w:szCs w:val="20"/>
                <w:lang w:val="x-none"/>
              </w:rPr>
              <w:t>mcs-TableTransformPrecoder</w:t>
            </w:r>
            <w:proofErr w:type="spellEnd"/>
            <w:r w:rsidRPr="00C855CA" w:rsidDel="00DA5713">
              <w:rPr>
                <w:i/>
                <w:color w:val="000000"/>
                <w:sz w:val="20"/>
                <w:szCs w:val="20"/>
                <w:lang w:val="x-none"/>
              </w:rPr>
              <w:t xml:space="preserve"> </w:t>
            </w:r>
            <w:r w:rsidRPr="00C855CA">
              <w:rPr>
                <w:sz w:val="20"/>
                <w:szCs w:val="20"/>
                <w:lang w:val="x-none"/>
              </w:rPr>
              <w:t xml:space="preserve">in </w:t>
            </w:r>
            <w:proofErr w:type="spellStart"/>
            <w:r w:rsidRPr="00C855CA">
              <w:rPr>
                <w:i/>
                <w:sz w:val="20"/>
                <w:szCs w:val="20"/>
                <w:lang w:val="x-none"/>
              </w:rPr>
              <w:t>configuredGrantConfig</w:t>
            </w:r>
            <w:proofErr w:type="spellEnd"/>
            <w:r w:rsidRPr="00C855CA" w:rsidDel="00DA5713">
              <w:rPr>
                <w:sz w:val="20"/>
                <w:szCs w:val="20"/>
                <w:lang w:val="x-none"/>
              </w:rPr>
              <w:t xml:space="preserve"> </w:t>
            </w:r>
            <w:r w:rsidRPr="00C855CA">
              <w:rPr>
                <w:sz w:val="20"/>
                <w:szCs w:val="20"/>
                <w:lang w:val="x-none"/>
              </w:rPr>
              <w:t>is set to '</w:t>
            </w:r>
            <w:r w:rsidRPr="00C855CA">
              <w:rPr>
                <w:color w:val="000000"/>
                <w:sz w:val="20"/>
                <w:szCs w:val="20"/>
                <w:lang w:val="x-none" w:eastAsia="zh-CN"/>
              </w:rPr>
              <w:t>qam64LowSE</w:t>
            </w:r>
            <w:r w:rsidRPr="00C855CA">
              <w:rPr>
                <w:sz w:val="20"/>
                <w:szCs w:val="20"/>
                <w:lang w:val="x-none"/>
              </w:rPr>
              <w:t>',</w:t>
            </w:r>
          </w:p>
          <w:p w14:paraId="72EA3752"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t>if PUSCH is scheduled by a PDCCH with CRC scrambled by CS-RNTI or</w:t>
            </w:r>
          </w:p>
          <w:p w14:paraId="1E59309D"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t xml:space="preserve">if PUSCH is </w:t>
            </w:r>
            <w:r w:rsidRPr="00C855CA">
              <w:rPr>
                <w:sz w:val="20"/>
                <w:szCs w:val="20"/>
                <w:lang w:val="en-GB"/>
              </w:rPr>
              <w:t xml:space="preserve">transmitted </w:t>
            </w:r>
            <w:r w:rsidRPr="00C855CA">
              <w:rPr>
                <w:sz w:val="20"/>
                <w:szCs w:val="20"/>
                <w:lang w:val="x-none"/>
              </w:rPr>
              <w:t>with configured grant,</w:t>
            </w:r>
          </w:p>
          <w:p w14:paraId="5EAAB932" w14:textId="77777777" w:rsidR="00D9203D" w:rsidRPr="00C855CA" w:rsidRDefault="00D9203D" w:rsidP="009B12BE">
            <w:pPr>
              <w:autoSpaceDE/>
              <w:autoSpaceDN/>
              <w:adjustRightInd/>
              <w:snapToGrid/>
              <w:spacing w:after="180"/>
              <w:ind w:left="1135" w:hanging="284"/>
              <w:jc w:val="left"/>
              <w:rPr>
                <w:sz w:val="20"/>
                <w:szCs w:val="20"/>
                <w:lang w:val="x-none"/>
              </w:rPr>
            </w:pPr>
            <w:r w:rsidRPr="00C855CA">
              <w:rPr>
                <w:sz w:val="20"/>
                <w:szCs w:val="20"/>
                <w:lang w:val="x-none"/>
              </w:rPr>
              <w:t>-</w:t>
            </w:r>
            <w:r w:rsidRPr="00C855CA">
              <w:rPr>
                <w:sz w:val="20"/>
                <w:szCs w:val="20"/>
                <w:lang w:val="x-none"/>
              </w:rPr>
              <w:tab/>
              <w:t xml:space="preserve">the UE shall use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and Table </w:t>
            </w:r>
            <w:r w:rsidRPr="00C855CA">
              <w:rPr>
                <w:sz w:val="20"/>
                <w:szCs w:val="20"/>
              </w:rPr>
              <w:t>6</w:t>
            </w:r>
            <w:r w:rsidRPr="00C855CA">
              <w:rPr>
                <w:sz w:val="20"/>
                <w:szCs w:val="20"/>
                <w:lang w:val="x-none"/>
              </w:rPr>
              <w:t>.1.</w:t>
            </w:r>
            <w:r w:rsidRPr="00C855CA">
              <w:rPr>
                <w:sz w:val="20"/>
                <w:szCs w:val="20"/>
              </w:rPr>
              <w:t>4</w:t>
            </w:r>
            <w:r w:rsidRPr="00C855CA">
              <w:rPr>
                <w:sz w:val="20"/>
                <w:szCs w:val="20"/>
                <w:lang w:val="x-none"/>
              </w:rPr>
              <w:t>.1-</w:t>
            </w:r>
            <w:r w:rsidRPr="00C855CA">
              <w:rPr>
                <w:sz w:val="20"/>
                <w:szCs w:val="20"/>
              </w:rPr>
              <w:t>2</w:t>
            </w:r>
            <w:r w:rsidRPr="00C855CA">
              <w:rPr>
                <w:sz w:val="20"/>
                <w:szCs w:val="20"/>
                <w:lang w:val="x-none"/>
              </w:rPr>
              <w:t xml:space="preserve"> to determine the modulation order (</w:t>
            </w:r>
            <w:proofErr w:type="spellStart"/>
            <w:r w:rsidRPr="00C855CA">
              <w:rPr>
                <w:i/>
                <w:sz w:val="20"/>
                <w:szCs w:val="20"/>
                <w:lang w:val="x-none"/>
              </w:rPr>
              <w:t>Q</w:t>
            </w:r>
            <w:r w:rsidRPr="00C855CA">
              <w:rPr>
                <w:i/>
                <w:sz w:val="20"/>
                <w:szCs w:val="20"/>
                <w:vertAlign w:val="subscript"/>
                <w:lang w:val="x-none"/>
              </w:rPr>
              <w:t>m</w:t>
            </w:r>
            <w:proofErr w:type="spellEnd"/>
            <w:r w:rsidRPr="00C855CA">
              <w:rPr>
                <w:sz w:val="20"/>
                <w:szCs w:val="20"/>
                <w:lang w:val="x-none"/>
              </w:rPr>
              <w:t>) and Target code rate (</w:t>
            </w:r>
            <w:r w:rsidRPr="00C855CA">
              <w:rPr>
                <w:i/>
                <w:sz w:val="20"/>
                <w:szCs w:val="20"/>
                <w:lang w:val="x-none"/>
              </w:rPr>
              <w:t>R</w:t>
            </w:r>
            <w:r w:rsidRPr="00C855CA">
              <w:rPr>
                <w:sz w:val="20"/>
                <w:szCs w:val="20"/>
                <w:lang w:val="x-none"/>
              </w:rPr>
              <w:t xml:space="preserve">) used in the physical </w:t>
            </w:r>
            <w:r w:rsidRPr="00C855CA">
              <w:rPr>
                <w:sz w:val="20"/>
                <w:szCs w:val="20"/>
              </w:rPr>
              <w:t>uplink</w:t>
            </w:r>
            <w:r w:rsidRPr="00C855CA">
              <w:rPr>
                <w:sz w:val="20"/>
                <w:szCs w:val="20"/>
                <w:lang w:val="x-none"/>
              </w:rPr>
              <w:t xml:space="preserve"> shared channel. </w:t>
            </w:r>
          </w:p>
          <w:p w14:paraId="568F9BEA" w14:textId="77777777" w:rsidR="00D9203D" w:rsidRPr="00C855CA" w:rsidRDefault="00D9203D" w:rsidP="009B12BE">
            <w:pPr>
              <w:autoSpaceDE/>
              <w:autoSpaceDN/>
              <w:adjustRightInd/>
              <w:snapToGrid/>
              <w:spacing w:after="180"/>
              <w:ind w:left="568" w:hanging="284"/>
              <w:jc w:val="left"/>
              <w:rPr>
                <w:sz w:val="20"/>
                <w:szCs w:val="20"/>
                <w:lang w:val="x-none"/>
              </w:rPr>
            </w:pPr>
            <w:r w:rsidRPr="00C855CA">
              <w:rPr>
                <w:sz w:val="20"/>
                <w:szCs w:val="20"/>
                <w:lang w:val="x-none"/>
              </w:rPr>
              <w:t>-</w:t>
            </w:r>
            <w:r w:rsidRPr="00C855CA">
              <w:rPr>
                <w:sz w:val="20"/>
                <w:szCs w:val="20"/>
                <w:lang w:val="x-none"/>
              </w:rPr>
              <w:tab/>
            </w:r>
            <w:r w:rsidRPr="00C855CA">
              <w:rPr>
                <w:sz w:val="20"/>
                <w:szCs w:val="20"/>
              </w:rPr>
              <w:t xml:space="preserve">elseif for a </w:t>
            </w:r>
            <w:proofErr w:type="spellStart"/>
            <w:r w:rsidRPr="00C855CA">
              <w:rPr>
                <w:sz w:val="20"/>
                <w:szCs w:val="20"/>
              </w:rPr>
              <w:t>MsgA</w:t>
            </w:r>
            <w:proofErr w:type="spellEnd"/>
            <w:r w:rsidRPr="00C855CA">
              <w:rPr>
                <w:sz w:val="20"/>
                <w:szCs w:val="20"/>
              </w:rPr>
              <w:t xml:space="preserve"> PUSCH transmission,</w:t>
            </w:r>
          </w:p>
          <w:p w14:paraId="5E5D374C"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r>
            <w:r w:rsidRPr="00C855CA">
              <w:rPr>
                <w:sz w:val="20"/>
                <w:szCs w:val="20"/>
              </w:rPr>
              <w:t xml:space="preserve">the UE shall use higher layer parameter </w:t>
            </w:r>
            <w:proofErr w:type="spellStart"/>
            <w:r w:rsidRPr="00C855CA">
              <w:rPr>
                <w:i/>
                <w:sz w:val="20"/>
                <w:szCs w:val="20"/>
              </w:rPr>
              <w:t>MsgA</w:t>
            </w:r>
            <w:proofErr w:type="spellEnd"/>
            <w:r w:rsidRPr="00C855CA">
              <w:rPr>
                <w:i/>
                <w:sz w:val="20"/>
                <w:szCs w:val="20"/>
              </w:rPr>
              <w:t xml:space="preserve">-MCS </w:t>
            </w:r>
            <w:r w:rsidRPr="00C855CA">
              <w:rPr>
                <w:sz w:val="20"/>
                <w:szCs w:val="20"/>
              </w:rPr>
              <w:t xml:space="preserve">for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w:t>
            </w:r>
            <w:r w:rsidRPr="00C855CA">
              <w:rPr>
                <w:sz w:val="20"/>
                <w:szCs w:val="20"/>
              </w:rPr>
              <w:t xml:space="preserve">and </w:t>
            </w:r>
            <w:r w:rsidRPr="00C855CA">
              <w:rPr>
                <w:sz w:val="20"/>
                <w:szCs w:val="20"/>
                <w:lang w:val="x-none"/>
              </w:rPr>
              <w:t>Table 6.1.4.1-1 to determine the Target code rate (</w:t>
            </w:r>
            <w:r w:rsidRPr="00C855CA">
              <w:rPr>
                <w:i/>
                <w:sz w:val="20"/>
                <w:szCs w:val="20"/>
                <w:lang w:val="x-none"/>
              </w:rPr>
              <w:t>R</w:t>
            </w:r>
            <w:r w:rsidRPr="00C855CA">
              <w:rPr>
                <w:sz w:val="20"/>
                <w:szCs w:val="20"/>
                <w:lang w:val="x-none"/>
              </w:rPr>
              <w:t xml:space="preserve">) used in the physical </w:t>
            </w:r>
            <w:r w:rsidRPr="00C855CA">
              <w:rPr>
                <w:sz w:val="20"/>
                <w:szCs w:val="20"/>
              </w:rPr>
              <w:t>uplink</w:t>
            </w:r>
            <w:r w:rsidRPr="00C855CA">
              <w:rPr>
                <w:sz w:val="20"/>
                <w:szCs w:val="20"/>
                <w:lang w:val="x-none"/>
              </w:rPr>
              <w:t xml:space="preserve"> shared channel.</w:t>
            </w:r>
          </w:p>
          <w:p w14:paraId="391F4FE7" w14:textId="77777777" w:rsidR="00D9203D" w:rsidRPr="00C855CA" w:rsidRDefault="00D9203D" w:rsidP="009B12BE">
            <w:pPr>
              <w:autoSpaceDE/>
              <w:autoSpaceDN/>
              <w:adjustRightInd/>
              <w:snapToGrid/>
              <w:spacing w:after="180"/>
              <w:ind w:left="851" w:hanging="284"/>
              <w:jc w:val="left"/>
              <w:rPr>
                <w:sz w:val="20"/>
                <w:szCs w:val="20"/>
                <w:lang w:val="x-none"/>
              </w:rPr>
            </w:pPr>
            <w:r w:rsidRPr="00C855CA">
              <w:rPr>
                <w:sz w:val="20"/>
                <w:szCs w:val="20"/>
                <w:lang w:val="x-none"/>
              </w:rPr>
              <w:t>-</w:t>
            </w:r>
            <w:r w:rsidRPr="00C855CA">
              <w:rPr>
                <w:sz w:val="20"/>
                <w:szCs w:val="20"/>
                <w:lang w:val="x-none"/>
              </w:rPr>
              <w:tab/>
            </w:r>
            <w:r w:rsidRPr="00C855CA">
              <w:rPr>
                <w:sz w:val="20"/>
                <w:szCs w:val="20"/>
              </w:rPr>
              <w:t xml:space="preserve">the UE shall use </w:t>
            </w:r>
            <w:r w:rsidRPr="00C855CA">
              <w:rPr>
                <w:i/>
                <w:color w:val="000000"/>
                <w:sz w:val="20"/>
                <w:szCs w:val="20"/>
                <w:lang w:val="x-none"/>
              </w:rPr>
              <w:t xml:space="preserve">q=2 </w:t>
            </w:r>
            <w:r w:rsidRPr="00C855CA">
              <w:rPr>
                <w:sz w:val="20"/>
                <w:szCs w:val="20"/>
              </w:rPr>
              <w:t xml:space="preserve">for determining modulation order </w:t>
            </w:r>
            <w:proofErr w:type="spellStart"/>
            <w:r w:rsidRPr="00C855CA">
              <w:rPr>
                <w:i/>
                <w:sz w:val="20"/>
                <w:szCs w:val="20"/>
              </w:rPr>
              <w:t>Q</w:t>
            </w:r>
            <w:r w:rsidRPr="00C855CA">
              <w:rPr>
                <w:i/>
                <w:sz w:val="20"/>
                <w:szCs w:val="20"/>
                <w:vertAlign w:val="subscript"/>
              </w:rPr>
              <w:t>m</w:t>
            </w:r>
            <w:proofErr w:type="spellEnd"/>
            <w:r w:rsidRPr="00C855CA">
              <w:rPr>
                <w:sz w:val="20"/>
                <w:szCs w:val="20"/>
              </w:rPr>
              <w:t xml:space="preserve"> in </w:t>
            </w:r>
            <w:r w:rsidRPr="00C855CA">
              <w:rPr>
                <w:sz w:val="20"/>
                <w:szCs w:val="20"/>
                <w:lang w:val="x-none"/>
              </w:rPr>
              <w:t>Table 6.1.4.1-1.</w:t>
            </w:r>
          </w:p>
          <w:p w14:paraId="01491CF9" w14:textId="003C6390" w:rsidR="00D9203D" w:rsidRPr="00C855CA" w:rsidRDefault="00D9203D" w:rsidP="009B12BE">
            <w:pPr>
              <w:autoSpaceDE/>
              <w:autoSpaceDN/>
              <w:adjustRightInd/>
              <w:snapToGrid/>
              <w:spacing w:after="180"/>
              <w:ind w:left="568" w:hanging="284"/>
              <w:jc w:val="left"/>
              <w:rPr>
                <w:rFonts w:eastAsia="Batang"/>
                <w:sz w:val="20"/>
                <w:szCs w:val="20"/>
                <w:lang w:val="x-none"/>
              </w:rPr>
            </w:pPr>
            <w:r w:rsidRPr="00C855CA">
              <w:rPr>
                <w:sz w:val="20"/>
                <w:szCs w:val="20"/>
                <w:lang w:val="x-none"/>
              </w:rPr>
              <w:t>-</w:t>
            </w:r>
            <w:r w:rsidRPr="00C855CA">
              <w:rPr>
                <w:sz w:val="20"/>
                <w:szCs w:val="20"/>
                <w:lang w:val="x-none"/>
              </w:rPr>
              <w:tab/>
              <w:t>elseif</w:t>
            </w:r>
            <w:ins w:id="75" w:author="Huawei" w:date="2022-01-11T17:30:00Z">
              <w:r>
                <w:rPr>
                  <w:sz w:val="20"/>
                  <w:szCs w:val="20"/>
                  <w:lang w:val="en-GB"/>
                </w:rPr>
                <w:t xml:space="preserve"> the UE transmitted </w:t>
              </w:r>
            </w:ins>
            <w:ins w:id="76" w:author="Huawei" w:date="2022-01-11T17:52:00Z">
              <w:r>
                <w:rPr>
                  <w:sz w:val="20"/>
                  <w:szCs w:val="20"/>
                  <w:lang w:val="en-GB"/>
                </w:rPr>
                <w:t>the</w:t>
              </w:r>
            </w:ins>
            <w:ins w:id="77" w:author="Huawei" w:date="2022-01-11T17:30:00Z">
              <w:r>
                <w:rPr>
                  <w:sz w:val="20"/>
                  <w:szCs w:val="20"/>
                  <w:lang w:val="en-GB"/>
                </w:rPr>
                <w:t xml:space="preserve"> Random Access preamble determined </w:t>
              </w:r>
            </w:ins>
            <w:ins w:id="78" w:author="Huawei" w:date="2022-01-11T20:35:00Z">
              <w:r w:rsidR="00581E58">
                <w:rPr>
                  <w:sz w:val="20"/>
                  <w:szCs w:val="20"/>
                  <w:lang w:val="en-GB"/>
                </w:rPr>
                <w:t>from</w:t>
              </w:r>
            </w:ins>
            <w:ins w:id="79" w:author="Huawei" w:date="2022-01-11T17:30:00Z">
              <w:r>
                <w:rPr>
                  <w:sz w:val="20"/>
                  <w:szCs w:val="20"/>
                  <w:lang w:val="en-GB"/>
                </w:rPr>
                <w:t xml:space="preserve"> </w:t>
              </w:r>
              <w:r w:rsidRPr="009B12BE">
                <w:rPr>
                  <w:i/>
                  <w:sz w:val="20"/>
                  <w:szCs w:val="20"/>
                  <w:lang w:val="x-none" w:eastAsia="zh-CN"/>
                </w:rPr>
                <w:t>Msg3Reptitions-CB-PreamblesPerSharedRO</w:t>
              </w:r>
            </w:ins>
            <w:del w:id="80" w:author="Huawei" w:date="2022-01-11T17:31:00Z">
              <w:r w:rsidRPr="00C855CA" w:rsidDel="008C60D8">
                <w:rPr>
                  <w:sz w:val="20"/>
                  <w:szCs w:val="20"/>
                  <w:lang w:val="x-none"/>
                </w:rPr>
                <w:delText xml:space="preserve"> for PUSCH repetition type A</w:delText>
              </w:r>
            </w:del>
            <w:r w:rsidRPr="00C855CA">
              <w:rPr>
                <w:sz w:val="20"/>
                <w:szCs w:val="20"/>
                <w:lang w:val="x-none"/>
              </w:rPr>
              <w:t>, when transmitting PUSCH scheduled by RAR UL grant</w:t>
            </w:r>
            <w:r w:rsidRPr="00C855CA">
              <w:rPr>
                <w:rFonts w:eastAsia="Batang"/>
                <w:sz w:val="20"/>
                <w:szCs w:val="20"/>
                <w:lang w:val="x-none"/>
              </w:rPr>
              <w:t>,</w:t>
            </w:r>
          </w:p>
          <w:p w14:paraId="6CE93DF1" w14:textId="77777777" w:rsidR="00D9203D" w:rsidRDefault="00D9203D" w:rsidP="009B12BE">
            <w:pPr>
              <w:autoSpaceDE/>
              <w:autoSpaceDN/>
              <w:adjustRightInd/>
              <w:snapToGrid/>
              <w:spacing w:after="180"/>
              <w:ind w:left="851" w:hanging="284"/>
              <w:jc w:val="left"/>
              <w:rPr>
                <w:ins w:id="81" w:author="Huawei" w:date="2022-01-11T17:30:00Z"/>
                <w:sz w:val="20"/>
                <w:szCs w:val="20"/>
                <w:lang w:val="x-none"/>
              </w:rPr>
            </w:pPr>
            <w:r w:rsidRPr="00C855CA">
              <w:rPr>
                <w:sz w:val="20"/>
                <w:szCs w:val="20"/>
                <w:lang w:val="x-none"/>
              </w:rPr>
              <w:t>-</w:t>
            </w:r>
            <w:r w:rsidRPr="00C855CA">
              <w:rPr>
                <w:sz w:val="20"/>
                <w:szCs w:val="20"/>
                <w:lang w:val="x-none"/>
              </w:rPr>
              <w:tab/>
              <w:t xml:space="preserve">the 2 LSBs of the MCS information field of the RAR UL grant provide a codepoint to determine the MCS index </w:t>
            </w:r>
            <w:r w:rsidRPr="00C855CA">
              <w:rPr>
                <w:i/>
                <w:color w:val="000000"/>
                <w:sz w:val="20"/>
                <w:szCs w:val="20"/>
                <w:lang w:val="x-none"/>
              </w:rPr>
              <w:t>I</w:t>
            </w:r>
            <w:r w:rsidRPr="00C855CA">
              <w:rPr>
                <w:i/>
                <w:color w:val="000000"/>
                <w:sz w:val="20"/>
                <w:szCs w:val="20"/>
                <w:vertAlign w:val="subscript"/>
                <w:lang w:val="x-none"/>
              </w:rPr>
              <w:t>MCS</w:t>
            </w:r>
            <w:r w:rsidRPr="00C855CA">
              <w:rPr>
                <w:i/>
                <w:iCs/>
                <w:sz w:val="20"/>
                <w:szCs w:val="20"/>
                <w:lang w:val="x-none"/>
              </w:rPr>
              <w:t xml:space="preserve"> </w:t>
            </w:r>
            <w:r w:rsidRPr="00C855CA">
              <w:rPr>
                <w:sz w:val="20"/>
                <w:szCs w:val="20"/>
                <w:lang w:val="x-none"/>
              </w:rPr>
              <w:t xml:space="preserve">according to Table </w:t>
            </w:r>
            <w:r w:rsidRPr="00C855CA">
              <w:rPr>
                <w:color w:val="000000"/>
                <w:sz w:val="20"/>
                <w:szCs w:val="20"/>
                <w:lang w:val="x-none"/>
              </w:rPr>
              <w:t>6.1.4.1-3</w:t>
            </w:r>
            <w:r w:rsidRPr="00C855CA">
              <w:rPr>
                <w:sz w:val="20"/>
                <w:szCs w:val="20"/>
                <w:lang w:val="x-none"/>
              </w:rPr>
              <w:t xml:space="preserve">, based on whether or not the higher layer parameter </w:t>
            </w:r>
            <w:r w:rsidRPr="00C855CA">
              <w:rPr>
                <w:i/>
                <w:iCs/>
                <w:sz w:val="20"/>
                <w:szCs w:val="20"/>
                <w:lang w:val="x-none"/>
              </w:rPr>
              <w:t xml:space="preserve">mcs-Msg3Repetition </w:t>
            </w:r>
            <w:r w:rsidRPr="00C855CA">
              <w:rPr>
                <w:sz w:val="20"/>
                <w:szCs w:val="20"/>
                <w:lang w:val="x-none"/>
              </w:rPr>
              <w:t xml:space="preserve">is configured. The UE shall use the determined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and Table 6.1.4.1-1 to determine </w:t>
            </w:r>
            <w:r w:rsidRPr="00C855CA">
              <w:rPr>
                <w:sz w:val="20"/>
                <w:szCs w:val="20"/>
                <w:lang w:val="x-none"/>
              </w:rPr>
              <w:lastRenderedPageBreak/>
              <w:t>the modulation order (</w:t>
            </w:r>
            <w:proofErr w:type="spellStart"/>
            <w:r w:rsidRPr="00C855CA">
              <w:rPr>
                <w:i/>
                <w:sz w:val="20"/>
                <w:szCs w:val="20"/>
                <w:lang w:val="x-none"/>
              </w:rPr>
              <w:t>Q</w:t>
            </w:r>
            <w:r w:rsidRPr="00C855CA">
              <w:rPr>
                <w:i/>
                <w:sz w:val="20"/>
                <w:szCs w:val="20"/>
                <w:vertAlign w:val="subscript"/>
                <w:lang w:val="x-none"/>
              </w:rPr>
              <w:t>m</w:t>
            </w:r>
            <w:proofErr w:type="spellEnd"/>
            <w:r w:rsidRPr="00C855CA">
              <w:rPr>
                <w:sz w:val="20"/>
                <w:szCs w:val="20"/>
                <w:lang w:val="x-none"/>
              </w:rPr>
              <w:t>) and Target code rate (</w:t>
            </w:r>
            <w:r w:rsidRPr="00C855CA">
              <w:rPr>
                <w:i/>
                <w:sz w:val="20"/>
                <w:szCs w:val="20"/>
                <w:lang w:val="x-none"/>
              </w:rPr>
              <w:t>R</w:t>
            </w:r>
            <w:r w:rsidRPr="00C855CA">
              <w:rPr>
                <w:sz w:val="20"/>
                <w:szCs w:val="20"/>
                <w:lang w:val="x-none"/>
              </w:rPr>
              <w:t>) used in the physical uplink shared channel.</w:t>
            </w:r>
          </w:p>
          <w:p w14:paraId="4AFA3D50" w14:textId="439CE9DE" w:rsidR="00D9203D" w:rsidRPr="008C60D8" w:rsidRDefault="00D9203D" w:rsidP="009B12BE">
            <w:pPr>
              <w:autoSpaceDE/>
              <w:autoSpaceDN/>
              <w:adjustRightInd/>
              <w:snapToGrid/>
              <w:spacing w:after="180"/>
              <w:ind w:left="568" w:hanging="284"/>
              <w:jc w:val="left"/>
              <w:rPr>
                <w:ins w:id="82" w:author="Huawei" w:date="2022-01-11T17:30:00Z"/>
                <w:rFonts w:eastAsia="Batang"/>
                <w:sz w:val="20"/>
                <w:szCs w:val="20"/>
                <w:lang w:val="x-none"/>
              </w:rPr>
            </w:pPr>
            <w:ins w:id="83" w:author="Huawei" w:date="2022-01-11T17:30:00Z">
              <w:r w:rsidRPr="00C855CA">
                <w:rPr>
                  <w:sz w:val="20"/>
                  <w:szCs w:val="20"/>
                  <w:lang w:val="x-none"/>
                </w:rPr>
                <w:t>-</w:t>
              </w:r>
              <w:r w:rsidRPr="00C855CA">
                <w:rPr>
                  <w:sz w:val="20"/>
                  <w:szCs w:val="20"/>
                  <w:lang w:val="x-none"/>
                </w:rPr>
                <w:tab/>
                <w:t xml:space="preserve">elseif </w:t>
              </w:r>
              <w:r>
                <w:rPr>
                  <w:sz w:val="20"/>
                  <w:szCs w:val="20"/>
                  <w:lang w:val="en-GB"/>
                </w:rPr>
                <w:t xml:space="preserve">the UE transmitted </w:t>
              </w:r>
            </w:ins>
            <w:ins w:id="84" w:author="Huawei" w:date="2022-01-11T17:52:00Z">
              <w:r>
                <w:rPr>
                  <w:sz w:val="20"/>
                  <w:szCs w:val="20"/>
                  <w:lang w:val="en-GB"/>
                </w:rPr>
                <w:t>the</w:t>
              </w:r>
            </w:ins>
            <w:ins w:id="85" w:author="Huawei" w:date="2022-01-11T17:30:00Z">
              <w:r>
                <w:rPr>
                  <w:sz w:val="20"/>
                  <w:szCs w:val="20"/>
                  <w:lang w:val="en-GB"/>
                </w:rPr>
                <w:t xml:space="preserve"> Random Access preamble determined </w:t>
              </w:r>
            </w:ins>
            <w:ins w:id="86" w:author="Huawei" w:date="2022-01-11T20:35:00Z">
              <w:r w:rsidR="00581E58">
                <w:rPr>
                  <w:sz w:val="20"/>
                  <w:szCs w:val="20"/>
                  <w:lang w:val="en-GB"/>
                </w:rPr>
                <w:t>from</w:t>
              </w:r>
            </w:ins>
            <w:ins w:id="87" w:author="Huawei" w:date="2022-01-11T17:30:00Z">
              <w:r>
                <w:rPr>
                  <w:sz w:val="20"/>
                  <w:szCs w:val="20"/>
                  <w:lang w:val="en-GB"/>
                </w:rPr>
                <w:t xml:space="preserve"> </w:t>
              </w:r>
              <w:r w:rsidRPr="009B12BE">
                <w:rPr>
                  <w:i/>
                  <w:sz w:val="20"/>
                  <w:szCs w:val="20"/>
                  <w:lang w:val="x-none" w:eastAsia="zh-CN"/>
                </w:rPr>
                <w:t>Msg3Reptitions-CB-PreamblesPerSharedRO</w:t>
              </w:r>
              <w:r>
                <w:rPr>
                  <w:sz w:val="20"/>
                  <w:szCs w:val="20"/>
                  <w:lang w:val="x-none" w:eastAsia="zh-CN"/>
                </w:rPr>
                <w:t>,</w:t>
              </w:r>
              <w:r w:rsidRPr="00C855CA">
                <w:rPr>
                  <w:sz w:val="20"/>
                  <w:szCs w:val="20"/>
                  <w:lang w:val="x-none"/>
                </w:rPr>
                <w:t xml:space="preserve"> when transmitting PUSCH scheduled by </w:t>
              </w:r>
              <w:r w:rsidRPr="009B12BE">
                <w:rPr>
                  <w:sz w:val="20"/>
                  <w:szCs w:val="20"/>
                </w:rPr>
                <w:t>DCI 0_0 with CRC scrambled by TC-RNTI</w:t>
              </w:r>
              <w:r w:rsidRPr="008C60D8">
                <w:rPr>
                  <w:rFonts w:eastAsia="Batang"/>
                  <w:sz w:val="20"/>
                  <w:szCs w:val="20"/>
                  <w:lang w:val="x-none"/>
                </w:rPr>
                <w:t>,</w:t>
              </w:r>
            </w:ins>
          </w:p>
          <w:p w14:paraId="7D0F07B1" w14:textId="77777777" w:rsidR="00D9203D" w:rsidRPr="00DD23FF" w:rsidRDefault="00D9203D" w:rsidP="009B12BE">
            <w:pPr>
              <w:autoSpaceDE/>
              <w:autoSpaceDN/>
              <w:adjustRightInd/>
              <w:snapToGrid/>
              <w:spacing w:after="180"/>
              <w:ind w:left="851" w:hanging="284"/>
              <w:jc w:val="left"/>
              <w:rPr>
                <w:sz w:val="20"/>
                <w:szCs w:val="20"/>
                <w:lang w:val="x-none"/>
              </w:rPr>
            </w:pPr>
            <w:ins w:id="88" w:author="Huawei" w:date="2022-01-11T17:30:00Z">
              <w:r w:rsidRPr="00C855CA">
                <w:rPr>
                  <w:sz w:val="20"/>
                  <w:szCs w:val="20"/>
                  <w:lang w:val="x-none"/>
                </w:rPr>
                <w:t>-</w:t>
              </w:r>
              <w:r w:rsidRPr="00C855CA">
                <w:rPr>
                  <w:sz w:val="20"/>
                  <w:szCs w:val="20"/>
                  <w:lang w:val="x-none"/>
                </w:rPr>
                <w:tab/>
              </w:r>
              <w:r w:rsidRPr="009B12BE">
                <w:rPr>
                  <w:rFonts w:eastAsia="Malgun Gothic"/>
                  <w:sz w:val="20"/>
                  <w:szCs w:val="20"/>
                  <w:lang w:val="en-GB"/>
                </w:rPr>
                <w:t xml:space="preserve">the 3 LSBs of the MCS information field provide a codepoint to determine the MCS index </w:t>
              </w:r>
              <w:r w:rsidRPr="009B12BE">
                <w:rPr>
                  <w:rFonts w:eastAsia="Malgun Gothic"/>
                  <w:i/>
                  <w:sz w:val="20"/>
                  <w:szCs w:val="20"/>
                  <w:lang w:val="en-GB"/>
                </w:rPr>
                <w:t>I</w:t>
              </w:r>
              <w:r w:rsidRPr="009B12BE">
                <w:rPr>
                  <w:rFonts w:eastAsia="Malgun Gothic"/>
                  <w:i/>
                  <w:sz w:val="20"/>
                  <w:szCs w:val="20"/>
                  <w:vertAlign w:val="subscript"/>
                  <w:lang w:val="en-GB"/>
                </w:rPr>
                <w:t>MCS</w:t>
              </w:r>
              <w:r w:rsidRPr="009B12BE">
                <w:rPr>
                  <w:rFonts w:eastAsia="Malgun Gothic"/>
                  <w:i/>
                  <w:iCs/>
                  <w:sz w:val="20"/>
                  <w:szCs w:val="20"/>
                  <w:lang w:val="en-GB"/>
                </w:rPr>
                <w:t xml:space="preserve"> </w:t>
              </w:r>
              <w:r w:rsidRPr="009B12BE">
                <w:rPr>
                  <w:rFonts w:eastAsia="Malgun Gothic"/>
                  <w:sz w:val="20"/>
                  <w:szCs w:val="20"/>
                  <w:lang w:val="en-GB"/>
                </w:rPr>
                <w:t xml:space="preserve">and the UE shall use the determined </w:t>
              </w:r>
              <w:r w:rsidRPr="009B12BE">
                <w:rPr>
                  <w:rFonts w:eastAsia="Malgun Gothic"/>
                  <w:i/>
                  <w:sz w:val="20"/>
                  <w:szCs w:val="20"/>
                  <w:lang w:val="en-GB"/>
                </w:rPr>
                <w:t>I</w:t>
              </w:r>
              <w:r w:rsidRPr="009B12BE">
                <w:rPr>
                  <w:rFonts w:eastAsia="Malgun Gothic"/>
                  <w:i/>
                  <w:sz w:val="20"/>
                  <w:szCs w:val="20"/>
                  <w:vertAlign w:val="subscript"/>
                  <w:lang w:val="en-GB"/>
                </w:rPr>
                <w:t>MCS</w:t>
              </w:r>
              <w:r w:rsidRPr="009B12BE">
                <w:rPr>
                  <w:rFonts w:eastAsia="Malgun Gothic"/>
                  <w:sz w:val="20"/>
                  <w:szCs w:val="20"/>
                  <w:lang w:val="en-GB"/>
                </w:rPr>
                <w:t xml:space="preserve"> to determine the modulation order (</w:t>
              </w:r>
              <w:proofErr w:type="spellStart"/>
              <w:r w:rsidRPr="009B12BE">
                <w:rPr>
                  <w:rFonts w:eastAsia="Malgun Gothic"/>
                  <w:i/>
                  <w:sz w:val="20"/>
                  <w:szCs w:val="20"/>
                  <w:lang w:val="en-GB"/>
                </w:rPr>
                <w:t>Q</w:t>
              </w:r>
              <w:r w:rsidRPr="009B12BE">
                <w:rPr>
                  <w:rFonts w:eastAsia="Malgun Gothic"/>
                  <w:i/>
                  <w:sz w:val="20"/>
                  <w:szCs w:val="20"/>
                  <w:vertAlign w:val="subscript"/>
                  <w:lang w:val="en-GB"/>
                </w:rPr>
                <w:t>m</w:t>
              </w:r>
              <w:proofErr w:type="spellEnd"/>
              <w:r w:rsidRPr="009B12BE">
                <w:rPr>
                  <w:rFonts w:eastAsia="Malgun Gothic"/>
                  <w:sz w:val="20"/>
                  <w:szCs w:val="20"/>
                  <w:lang w:val="en-GB"/>
                </w:rPr>
                <w:t>) and Target code rate (</w:t>
              </w:r>
              <w:r w:rsidRPr="009B12BE">
                <w:rPr>
                  <w:rFonts w:eastAsia="Malgun Gothic"/>
                  <w:i/>
                  <w:sz w:val="20"/>
                  <w:szCs w:val="20"/>
                  <w:lang w:val="en-GB"/>
                </w:rPr>
                <w:t>R</w:t>
              </w:r>
              <w:r w:rsidRPr="009B12BE">
                <w:rPr>
                  <w:rFonts w:eastAsia="Malgun Gothic"/>
                  <w:sz w:val="20"/>
                  <w:szCs w:val="20"/>
                  <w:lang w:val="en-GB"/>
                </w:rPr>
                <w:t xml:space="preserve">) used in the physical uplink shared channel from the first eight indexes of the </w:t>
              </w:r>
              <w:r w:rsidRPr="00C855CA">
                <w:rPr>
                  <w:sz w:val="20"/>
                  <w:szCs w:val="20"/>
                  <w:lang w:val="x-none"/>
                </w:rPr>
                <w:t xml:space="preserve">Table </w:t>
              </w:r>
            </w:ins>
            <w:ins w:id="89" w:author="Huawei" w:date="2022-01-11T17:31:00Z">
              <w:r w:rsidRPr="00C855CA">
                <w:rPr>
                  <w:sz w:val="20"/>
                  <w:szCs w:val="20"/>
                  <w:lang w:val="x-none"/>
                </w:rPr>
                <w:t>6.1.4.1-1</w:t>
              </w:r>
            </w:ins>
            <w:ins w:id="90" w:author="Huawei" w:date="2022-01-11T17:30:00Z">
              <w:r w:rsidRPr="009B12BE">
                <w:rPr>
                  <w:rFonts w:eastAsia="Malgun Gothic"/>
                  <w:sz w:val="20"/>
                  <w:szCs w:val="20"/>
                  <w:lang w:val="en-GB"/>
                </w:rPr>
                <w:t>.</w:t>
              </w:r>
            </w:ins>
          </w:p>
          <w:p w14:paraId="44A70524" w14:textId="77777777" w:rsidR="00D9203D" w:rsidRPr="00C855CA" w:rsidRDefault="00D9203D" w:rsidP="009B12BE">
            <w:pPr>
              <w:autoSpaceDE/>
              <w:autoSpaceDN/>
              <w:adjustRightInd/>
              <w:snapToGrid/>
              <w:spacing w:after="180"/>
              <w:ind w:left="567" w:hanging="284"/>
              <w:jc w:val="left"/>
              <w:rPr>
                <w:sz w:val="20"/>
                <w:szCs w:val="20"/>
                <w:lang w:val="en-GB"/>
              </w:rPr>
            </w:pPr>
            <w:r w:rsidRPr="00C855CA">
              <w:rPr>
                <w:sz w:val="20"/>
                <w:szCs w:val="20"/>
                <w:lang w:val="x-none"/>
              </w:rPr>
              <w:t>-</w:t>
            </w:r>
            <w:r w:rsidRPr="00C855CA">
              <w:rPr>
                <w:sz w:val="20"/>
                <w:szCs w:val="20"/>
                <w:lang w:val="x-none"/>
              </w:rPr>
              <w:tab/>
            </w:r>
            <w:r w:rsidRPr="00C855CA">
              <w:rPr>
                <w:sz w:val="20"/>
                <w:szCs w:val="20"/>
                <w:lang w:val="en-GB"/>
              </w:rPr>
              <w:t>else</w:t>
            </w:r>
          </w:p>
          <w:p w14:paraId="567D0906" w14:textId="77777777" w:rsidR="00D9203D" w:rsidRPr="00C855CA" w:rsidRDefault="00D9203D" w:rsidP="009B12BE">
            <w:pPr>
              <w:autoSpaceDE/>
              <w:autoSpaceDN/>
              <w:adjustRightInd/>
              <w:snapToGrid/>
              <w:spacing w:after="180"/>
              <w:ind w:left="851" w:hanging="284"/>
              <w:jc w:val="left"/>
              <w:rPr>
                <w:color w:val="000000"/>
                <w:sz w:val="20"/>
                <w:szCs w:val="20"/>
                <w:lang w:val="en-GB"/>
              </w:rPr>
            </w:pPr>
            <w:r w:rsidRPr="00C855CA">
              <w:rPr>
                <w:sz w:val="20"/>
                <w:szCs w:val="20"/>
                <w:lang w:val="x-none"/>
              </w:rPr>
              <w:t>-</w:t>
            </w:r>
            <w:r w:rsidRPr="00C855CA">
              <w:rPr>
                <w:sz w:val="20"/>
                <w:szCs w:val="20"/>
                <w:lang w:val="x-none"/>
              </w:rPr>
              <w:tab/>
              <w:t xml:space="preserve">the UE shall use </w:t>
            </w:r>
            <w:r w:rsidRPr="00C855CA">
              <w:rPr>
                <w:i/>
                <w:sz w:val="20"/>
                <w:szCs w:val="20"/>
                <w:lang w:val="x-none"/>
              </w:rPr>
              <w:t>I</w:t>
            </w:r>
            <w:r w:rsidRPr="00C855CA">
              <w:rPr>
                <w:i/>
                <w:sz w:val="20"/>
                <w:szCs w:val="20"/>
                <w:vertAlign w:val="subscript"/>
                <w:lang w:val="x-none"/>
              </w:rPr>
              <w:t>MCS</w:t>
            </w:r>
            <w:r w:rsidRPr="00C855CA">
              <w:rPr>
                <w:sz w:val="20"/>
                <w:szCs w:val="20"/>
                <w:lang w:val="x-none"/>
              </w:rPr>
              <w:t xml:space="preserve"> and Table 6.1.4.1-1to determine the modulation order (</w:t>
            </w:r>
            <w:proofErr w:type="spellStart"/>
            <w:r w:rsidRPr="00C855CA">
              <w:rPr>
                <w:i/>
                <w:sz w:val="20"/>
                <w:szCs w:val="20"/>
                <w:lang w:val="x-none"/>
              </w:rPr>
              <w:t>Q</w:t>
            </w:r>
            <w:r w:rsidRPr="00C855CA">
              <w:rPr>
                <w:i/>
                <w:sz w:val="20"/>
                <w:szCs w:val="20"/>
                <w:vertAlign w:val="subscript"/>
                <w:lang w:val="x-none"/>
              </w:rPr>
              <w:t>m</w:t>
            </w:r>
            <w:proofErr w:type="spellEnd"/>
            <w:r w:rsidRPr="00C855CA">
              <w:rPr>
                <w:sz w:val="20"/>
                <w:szCs w:val="20"/>
                <w:lang w:val="x-none"/>
              </w:rPr>
              <w:t>) and Target code rate (</w:t>
            </w:r>
            <w:r w:rsidRPr="00C855CA">
              <w:rPr>
                <w:i/>
                <w:sz w:val="20"/>
                <w:szCs w:val="20"/>
                <w:lang w:val="x-none"/>
              </w:rPr>
              <w:t>R</w:t>
            </w:r>
            <w:r w:rsidRPr="00C855CA">
              <w:rPr>
                <w:sz w:val="20"/>
                <w:szCs w:val="20"/>
                <w:lang w:val="x-none"/>
              </w:rPr>
              <w:t xml:space="preserve">) used in the physical </w:t>
            </w:r>
            <w:r w:rsidRPr="00C855CA">
              <w:rPr>
                <w:sz w:val="20"/>
                <w:szCs w:val="20"/>
                <w:lang w:val="en-GB"/>
              </w:rPr>
              <w:t>uplink</w:t>
            </w:r>
            <w:r w:rsidRPr="00C855CA">
              <w:rPr>
                <w:sz w:val="20"/>
                <w:szCs w:val="20"/>
                <w:lang w:val="x-none"/>
              </w:rPr>
              <w:t xml:space="preserve"> shared channel.</w:t>
            </w:r>
          </w:p>
          <w:p w14:paraId="15D007F2" w14:textId="77777777" w:rsidR="00D9203D" w:rsidRPr="00C855CA" w:rsidRDefault="00D9203D" w:rsidP="009B12BE">
            <w:pPr>
              <w:autoSpaceDE/>
              <w:autoSpaceDN/>
              <w:adjustRightInd/>
              <w:snapToGrid/>
              <w:spacing w:after="180"/>
              <w:jc w:val="left"/>
              <w:rPr>
                <w:color w:val="000000"/>
                <w:sz w:val="20"/>
                <w:szCs w:val="20"/>
                <w:lang w:val="en-GB"/>
              </w:rPr>
            </w:pPr>
            <w:r w:rsidRPr="00C855CA">
              <w:rPr>
                <w:color w:val="000000"/>
                <w:sz w:val="20"/>
                <w:szCs w:val="20"/>
                <w:lang w:val="en-GB"/>
              </w:rPr>
              <w:t>end</w:t>
            </w:r>
          </w:p>
          <w:p w14:paraId="68CD7D71" w14:textId="77777777" w:rsidR="00D9203D" w:rsidRDefault="00D9203D" w:rsidP="009B12BE">
            <w:pPr>
              <w:spacing w:beforeLines="30" w:before="72" w:line="60" w:lineRule="atLeast"/>
              <w:jc w:val="center"/>
              <w:rPr>
                <w:b/>
                <w:i/>
                <w:color w:val="000000"/>
                <w:shd w:val="clear" w:color="auto" w:fill="FFFFFF"/>
              </w:rPr>
            </w:pPr>
            <w:r>
              <w:rPr>
                <w:b/>
                <w:color w:val="FF0000"/>
                <w:lang w:eastAsia="ko-KR"/>
              </w:rPr>
              <w:t>**</w:t>
            </w:r>
            <w:r w:rsidRPr="00363266">
              <w:rPr>
                <w:b/>
                <w:color w:val="FF0000"/>
                <w:lang w:eastAsia="ko-KR"/>
              </w:rPr>
              <w:t>Unchanged parts are omitted</w:t>
            </w:r>
            <w:r>
              <w:rPr>
                <w:b/>
                <w:color w:val="FF0000"/>
                <w:lang w:eastAsia="ko-KR"/>
              </w:rPr>
              <w:t>**</w:t>
            </w:r>
          </w:p>
        </w:tc>
      </w:tr>
    </w:tbl>
    <w:p w14:paraId="5808097A" w14:textId="77777777" w:rsidR="00D9203D" w:rsidRPr="00D9203D" w:rsidRDefault="00D9203D">
      <w:pPr>
        <w:pStyle w:val="References"/>
        <w:numPr>
          <w:ilvl w:val="0"/>
          <w:numId w:val="0"/>
        </w:numPr>
        <w:adjustRightInd w:val="0"/>
        <w:spacing w:beforeLines="30" w:before="72" w:after="0" w:line="60" w:lineRule="atLeast"/>
        <w:rPr>
          <w:szCs w:val="20"/>
          <w:highlight w:val="yellow"/>
          <w:lang w:eastAsia="zh-CN"/>
        </w:rPr>
      </w:pPr>
    </w:p>
    <w:sectPr w:rsidR="00D9203D" w:rsidRPr="00D9203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AE5F1" w14:textId="77777777" w:rsidR="00E535F8" w:rsidRDefault="00E535F8">
      <w:r>
        <w:separator/>
      </w:r>
    </w:p>
  </w:endnote>
  <w:endnote w:type="continuationSeparator" w:id="0">
    <w:p w14:paraId="2A28B59E" w14:textId="77777777" w:rsidR="00E535F8" w:rsidRDefault="00E535F8">
      <w:r>
        <w:continuationSeparator/>
      </w:r>
    </w:p>
  </w:endnote>
  <w:endnote w:type="continuationNotice" w:id="1">
    <w:p w14:paraId="148C2E64" w14:textId="77777777" w:rsidR="00E535F8" w:rsidRDefault="00E53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New York">
    <w:altName w:val="Tahoma"/>
    <w:panose1 w:val="02040503060506020304"/>
    <w:charset w:val="00"/>
    <w:family w:val="roman"/>
    <w:notTrueType/>
    <w:pitch w:val="variable"/>
    <w:sig w:usb0="00000003" w:usb1="00000000" w:usb2="00000000" w:usb3="00000000" w:csb0="00000001" w:csb1="00000000"/>
  </w:font>
  <w:font w:name="sans-serif">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AC98C" w14:textId="77777777" w:rsidR="00E535F8" w:rsidRDefault="00E535F8">
      <w:r>
        <w:separator/>
      </w:r>
    </w:p>
  </w:footnote>
  <w:footnote w:type="continuationSeparator" w:id="0">
    <w:p w14:paraId="4F41FF55" w14:textId="77777777" w:rsidR="00E535F8" w:rsidRDefault="00E535F8">
      <w:r>
        <w:continuationSeparator/>
      </w:r>
    </w:p>
  </w:footnote>
  <w:footnote w:type="continuationNotice" w:id="1">
    <w:p w14:paraId="76392917" w14:textId="77777777" w:rsidR="00E535F8" w:rsidRDefault="00E535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pt;height:.45pt;visibility:visible;mso-wrap-style:square" o:bullet="t">
        <v:imagedata r:id="rId1" o:title=""/>
      </v:shape>
    </w:pict>
  </w:numPicBullet>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92F84F81"/>
    <w:multiLevelType w:val="multilevel"/>
    <w:tmpl w:val="92F84F81"/>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B08C6D94"/>
    <w:multiLevelType w:val="singleLevel"/>
    <w:tmpl w:val="B08C6D94"/>
    <w:lvl w:ilvl="0">
      <w:start w:val="1"/>
      <w:numFmt w:val="bullet"/>
      <w:lvlText w:val=""/>
      <w:lvlJc w:val="left"/>
      <w:pPr>
        <w:tabs>
          <w:tab w:val="left" w:pos="420"/>
        </w:tabs>
        <w:ind w:left="840" w:hanging="420"/>
      </w:pPr>
      <w:rPr>
        <w:rFonts w:ascii="Wingdings" w:hAnsi="Wingdings" w:hint="default"/>
      </w:rPr>
    </w:lvl>
  </w:abstractNum>
  <w:abstractNum w:abstractNumId="6"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hAnsi="Yu Mincho" w:hint="default"/>
      </w:rPr>
    </w:lvl>
    <w:lvl w:ilvl="2">
      <w:start w:val="1"/>
      <w:numFmt w:val="bullet"/>
      <w:lvlText w:val=""/>
      <w:lvlJc w:val="left"/>
      <w:pPr>
        <w:tabs>
          <w:tab w:val="left" w:pos="1260"/>
        </w:tabs>
        <w:ind w:left="1260" w:hanging="420"/>
      </w:pPr>
      <w:rPr>
        <w:rFonts w:ascii="Yu Mincho" w:hAnsi="Yu Mincho" w:hint="default"/>
      </w:rPr>
    </w:lvl>
    <w:lvl w:ilvl="3">
      <w:start w:val="1"/>
      <w:numFmt w:val="bullet"/>
      <w:lvlText w:val=""/>
      <w:lvlJc w:val="left"/>
      <w:pPr>
        <w:tabs>
          <w:tab w:val="left" w:pos="1680"/>
        </w:tabs>
        <w:ind w:left="1680" w:hanging="420"/>
      </w:pPr>
      <w:rPr>
        <w:rFonts w:ascii="Yu Mincho" w:hAnsi="Yu Mincho" w:hint="default"/>
      </w:rPr>
    </w:lvl>
    <w:lvl w:ilvl="4">
      <w:start w:val="1"/>
      <w:numFmt w:val="bullet"/>
      <w:lvlText w:val=""/>
      <w:lvlJc w:val="left"/>
      <w:pPr>
        <w:tabs>
          <w:tab w:val="left" w:pos="2100"/>
        </w:tabs>
        <w:ind w:left="2100" w:hanging="420"/>
      </w:pPr>
      <w:rPr>
        <w:rFonts w:ascii="Yu Mincho" w:hAnsi="Yu Mincho" w:hint="default"/>
      </w:rPr>
    </w:lvl>
    <w:lvl w:ilvl="5">
      <w:start w:val="1"/>
      <w:numFmt w:val="bullet"/>
      <w:lvlText w:val=""/>
      <w:lvlJc w:val="left"/>
      <w:pPr>
        <w:tabs>
          <w:tab w:val="left" w:pos="2520"/>
        </w:tabs>
        <w:ind w:left="2520" w:hanging="420"/>
      </w:pPr>
      <w:rPr>
        <w:rFonts w:ascii="Yu Mincho" w:hAnsi="Yu Mincho" w:hint="default"/>
      </w:rPr>
    </w:lvl>
    <w:lvl w:ilvl="6">
      <w:start w:val="1"/>
      <w:numFmt w:val="bullet"/>
      <w:lvlText w:val=""/>
      <w:lvlJc w:val="left"/>
      <w:pPr>
        <w:tabs>
          <w:tab w:val="left" w:pos="2940"/>
        </w:tabs>
        <w:ind w:left="2940" w:hanging="420"/>
      </w:pPr>
      <w:rPr>
        <w:rFonts w:ascii="Yu Mincho" w:hAnsi="Yu Mincho" w:hint="default"/>
      </w:rPr>
    </w:lvl>
    <w:lvl w:ilvl="7">
      <w:start w:val="1"/>
      <w:numFmt w:val="bullet"/>
      <w:lvlText w:val=""/>
      <w:lvlJc w:val="left"/>
      <w:pPr>
        <w:tabs>
          <w:tab w:val="left" w:pos="3360"/>
        </w:tabs>
        <w:ind w:left="3360" w:hanging="420"/>
      </w:pPr>
      <w:rPr>
        <w:rFonts w:ascii="Yu Mincho" w:hAnsi="Yu Mincho" w:hint="default"/>
      </w:rPr>
    </w:lvl>
    <w:lvl w:ilvl="8">
      <w:start w:val="1"/>
      <w:numFmt w:val="bullet"/>
      <w:lvlText w:val=""/>
      <w:lvlJc w:val="left"/>
      <w:pPr>
        <w:tabs>
          <w:tab w:val="left" w:pos="3780"/>
        </w:tabs>
        <w:ind w:left="3780" w:hanging="420"/>
      </w:pPr>
      <w:rPr>
        <w:rFonts w:ascii="Yu Mincho" w:hAnsi="Yu Mincho"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4A603C9"/>
    <w:multiLevelType w:val="hybridMultilevel"/>
    <w:tmpl w:val="28583C02"/>
    <w:lvl w:ilvl="0" w:tplc="4D7605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3"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034448"/>
    <w:multiLevelType w:val="hybridMultilevel"/>
    <w:tmpl w:val="DD5CA8F8"/>
    <w:lvl w:ilvl="0" w:tplc="1C88F3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83A2446"/>
    <w:multiLevelType w:val="hybridMultilevel"/>
    <w:tmpl w:val="D1647B92"/>
    <w:lvl w:ilvl="0" w:tplc="28A6F50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5665D"/>
    <w:multiLevelType w:val="hybridMultilevel"/>
    <w:tmpl w:val="CC9ACF06"/>
    <w:lvl w:ilvl="0" w:tplc="C2F27598">
      <w:start w:val="2"/>
      <w:numFmt w:val="bullet"/>
      <w:lvlText w:val="-"/>
      <w:lvlJc w:val="left"/>
      <w:pPr>
        <w:ind w:left="855" w:hanging="360"/>
      </w:pPr>
      <w:rPr>
        <w:rFonts w:ascii="Times New Roman" w:eastAsia="宋体" w:hAnsi="Times New Roman" w:cs="Times New Roman" w:hint="default"/>
      </w:rPr>
    </w:lvl>
    <w:lvl w:ilvl="1" w:tplc="04090003" w:tentative="1">
      <w:start w:val="1"/>
      <w:numFmt w:val="bullet"/>
      <w:lvlText w:val=""/>
      <w:lvlJc w:val="left"/>
      <w:pPr>
        <w:ind w:left="1335" w:hanging="420"/>
      </w:pPr>
      <w:rPr>
        <w:rFonts w:ascii="Wingdings" w:hAnsi="Wingdings" w:hint="default"/>
      </w:rPr>
    </w:lvl>
    <w:lvl w:ilvl="2" w:tplc="04090005" w:tentative="1">
      <w:start w:val="1"/>
      <w:numFmt w:val="bullet"/>
      <w:lvlText w:val=""/>
      <w:lvlJc w:val="left"/>
      <w:pPr>
        <w:ind w:left="1755" w:hanging="420"/>
      </w:pPr>
      <w:rPr>
        <w:rFonts w:ascii="Wingdings" w:hAnsi="Wingdings" w:hint="default"/>
      </w:rPr>
    </w:lvl>
    <w:lvl w:ilvl="3" w:tplc="04090001" w:tentative="1">
      <w:start w:val="1"/>
      <w:numFmt w:val="bullet"/>
      <w:lvlText w:val=""/>
      <w:lvlJc w:val="left"/>
      <w:pPr>
        <w:ind w:left="2175" w:hanging="420"/>
      </w:pPr>
      <w:rPr>
        <w:rFonts w:ascii="Wingdings" w:hAnsi="Wingdings" w:hint="default"/>
      </w:rPr>
    </w:lvl>
    <w:lvl w:ilvl="4" w:tplc="04090003" w:tentative="1">
      <w:start w:val="1"/>
      <w:numFmt w:val="bullet"/>
      <w:lvlText w:val=""/>
      <w:lvlJc w:val="left"/>
      <w:pPr>
        <w:ind w:left="2595" w:hanging="420"/>
      </w:pPr>
      <w:rPr>
        <w:rFonts w:ascii="Wingdings" w:hAnsi="Wingdings" w:hint="default"/>
      </w:rPr>
    </w:lvl>
    <w:lvl w:ilvl="5" w:tplc="04090005" w:tentative="1">
      <w:start w:val="1"/>
      <w:numFmt w:val="bullet"/>
      <w:lvlText w:val=""/>
      <w:lvlJc w:val="left"/>
      <w:pPr>
        <w:ind w:left="3015" w:hanging="420"/>
      </w:pPr>
      <w:rPr>
        <w:rFonts w:ascii="Wingdings" w:hAnsi="Wingdings" w:hint="default"/>
      </w:rPr>
    </w:lvl>
    <w:lvl w:ilvl="6" w:tplc="04090001" w:tentative="1">
      <w:start w:val="1"/>
      <w:numFmt w:val="bullet"/>
      <w:lvlText w:val=""/>
      <w:lvlJc w:val="left"/>
      <w:pPr>
        <w:ind w:left="3435" w:hanging="420"/>
      </w:pPr>
      <w:rPr>
        <w:rFonts w:ascii="Wingdings" w:hAnsi="Wingdings" w:hint="default"/>
      </w:rPr>
    </w:lvl>
    <w:lvl w:ilvl="7" w:tplc="04090003" w:tentative="1">
      <w:start w:val="1"/>
      <w:numFmt w:val="bullet"/>
      <w:lvlText w:val=""/>
      <w:lvlJc w:val="left"/>
      <w:pPr>
        <w:ind w:left="3855" w:hanging="420"/>
      </w:pPr>
      <w:rPr>
        <w:rFonts w:ascii="Wingdings" w:hAnsi="Wingdings" w:hint="default"/>
      </w:rPr>
    </w:lvl>
    <w:lvl w:ilvl="8" w:tplc="04090005" w:tentative="1">
      <w:start w:val="1"/>
      <w:numFmt w:val="bullet"/>
      <w:lvlText w:val=""/>
      <w:lvlJc w:val="left"/>
      <w:pPr>
        <w:ind w:left="4275" w:hanging="420"/>
      </w:pPr>
      <w:rPr>
        <w:rFonts w:ascii="Wingdings" w:hAnsi="Wingdings" w:hint="default"/>
      </w:rPr>
    </w:lvl>
  </w:abstractNum>
  <w:abstractNum w:abstractNumId="20"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2A610EC2"/>
    <w:multiLevelType w:val="hybridMultilevel"/>
    <w:tmpl w:val="B226E0E2"/>
    <w:lvl w:ilvl="0" w:tplc="AAF043BA">
      <w:numFmt w:val="bullet"/>
      <w:lvlText w:val="-"/>
      <w:lvlPicBulletId w:val="0"/>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E8454C"/>
    <w:multiLevelType w:val="hybridMultilevel"/>
    <w:tmpl w:val="16B20F16"/>
    <w:lvl w:ilvl="0" w:tplc="ABBA9E66">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2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3" w15:restartNumberingAfterBreak="0">
    <w:nsid w:val="4FF5193D"/>
    <w:multiLevelType w:val="singleLevel"/>
    <w:tmpl w:val="4FF5193D"/>
    <w:lvl w:ilvl="0">
      <w:start w:val="1"/>
      <w:numFmt w:val="bullet"/>
      <w:lvlText w:val=""/>
      <w:lvlJc w:val="left"/>
      <w:pPr>
        <w:ind w:left="420" w:hanging="420"/>
      </w:pPr>
      <w:rPr>
        <w:rFonts w:ascii="Wingdings" w:hAnsi="Wingdings" w:hint="default"/>
      </w:rPr>
    </w:lvl>
  </w:abstractNum>
  <w:abstractNum w:abstractNumId="34"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34B3ABF"/>
    <w:multiLevelType w:val="hybridMultilevel"/>
    <w:tmpl w:val="B9125E04"/>
    <w:lvl w:ilvl="0" w:tplc="3738C2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7" w15:restartNumberingAfterBreak="0">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8"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2" w15:restartNumberingAfterBreak="0">
    <w:nsid w:val="68B40C3B"/>
    <w:multiLevelType w:val="hybridMultilevel"/>
    <w:tmpl w:val="A516EE1A"/>
    <w:lvl w:ilvl="0" w:tplc="EAA6903E">
      <w:start w:val="1"/>
      <w:numFmt w:val="bullet"/>
      <w:lvlText w:val=""/>
      <w:lvlJc w:val="left"/>
      <w:pPr>
        <w:tabs>
          <w:tab w:val="num" w:pos="720"/>
        </w:tabs>
        <w:ind w:left="720" w:hanging="360"/>
      </w:pPr>
      <w:rPr>
        <w:rFonts w:ascii="Wingdings" w:hAnsi="Wingdings" w:hint="default"/>
      </w:rPr>
    </w:lvl>
    <w:lvl w:ilvl="1" w:tplc="358A62AC">
      <w:numFmt w:val="bullet"/>
      <w:lvlText w:val="•"/>
      <w:lvlJc w:val="left"/>
      <w:pPr>
        <w:tabs>
          <w:tab w:val="num" w:pos="1440"/>
        </w:tabs>
        <w:ind w:left="1440" w:hanging="360"/>
      </w:pPr>
      <w:rPr>
        <w:rFonts w:ascii="Arial" w:hAnsi="Arial" w:hint="default"/>
      </w:rPr>
    </w:lvl>
    <w:lvl w:ilvl="2" w:tplc="C0B8DA7A" w:tentative="1">
      <w:start w:val="1"/>
      <w:numFmt w:val="bullet"/>
      <w:lvlText w:val=""/>
      <w:lvlJc w:val="left"/>
      <w:pPr>
        <w:tabs>
          <w:tab w:val="num" w:pos="2160"/>
        </w:tabs>
        <w:ind w:left="2160" w:hanging="360"/>
      </w:pPr>
      <w:rPr>
        <w:rFonts w:ascii="Wingdings" w:hAnsi="Wingdings" w:hint="default"/>
      </w:rPr>
    </w:lvl>
    <w:lvl w:ilvl="3" w:tplc="0F3E0FD6" w:tentative="1">
      <w:start w:val="1"/>
      <w:numFmt w:val="bullet"/>
      <w:lvlText w:val=""/>
      <w:lvlJc w:val="left"/>
      <w:pPr>
        <w:tabs>
          <w:tab w:val="num" w:pos="2880"/>
        </w:tabs>
        <w:ind w:left="2880" w:hanging="360"/>
      </w:pPr>
      <w:rPr>
        <w:rFonts w:ascii="Wingdings" w:hAnsi="Wingdings" w:hint="default"/>
      </w:rPr>
    </w:lvl>
    <w:lvl w:ilvl="4" w:tplc="C078380E" w:tentative="1">
      <w:start w:val="1"/>
      <w:numFmt w:val="bullet"/>
      <w:lvlText w:val=""/>
      <w:lvlJc w:val="left"/>
      <w:pPr>
        <w:tabs>
          <w:tab w:val="num" w:pos="3600"/>
        </w:tabs>
        <w:ind w:left="3600" w:hanging="360"/>
      </w:pPr>
      <w:rPr>
        <w:rFonts w:ascii="Wingdings" w:hAnsi="Wingdings" w:hint="default"/>
      </w:rPr>
    </w:lvl>
    <w:lvl w:ilvl="5" w:tplc="EF2C0EC4" w:tentative="1">
      <w:start w:val="1"/>
      <w:numFmt w:val="bullet"/>
      <w:lvlText w:val=""/>
      <w:lvlJc w:val="left"/>
      <w:pPr>
        <w:tabs>
          <w:tab w:val="num" w:pos="4320"/>
        </w:tabs>
        <w:ind w:left="4320" w:hanging="360"/>
      </w:pPr>
      <w:rPr>
        <w:rFonts w:ascii="Wingdings" w:hAnsi="Wingdings" w:hint="default"/>
      </w:rPr>
    </w:lvl>
    <w:lvl w:ilvl="6" w:tplc="BA9EEA22" w:tentative="1">
      <w:start w:val="1"/>
      <w:numFmt w:val="bullet"/>
      <w:lvlText w:val=""/>
      <w:lvlJc w:val="left"/>
      <w:pPr>
        <w:tabs>
          <w:tab w:val="num" w:pos="5040"/>
        </w:tabs>
        <w:ind w:left="5040" w:hanging="360"/>
      </w:pPr>
      <w:rPr>
        <w:rFonts w:ascii="Wingdings" w:hAnsi="Wingdings" w:hint="default"/>
      </w:rPr>
    </w:lvl>
    <w:lvl w:ilvl="7" w:tplc="A01A8D04" w:tentative="1">
      <w:start w:val="1"/>
      <w:numFmt w:val="bullet"/>
      <w:lvlText w:val=""/>
      <w:lvlJc w:val="left"/>
      <w:pPr>
        <w:tabs>
          <w:tab w:val="num" w:pos="5760"/>
        </w:tabs>
        <w:ind w:left="5760" w:hanging="360"/>
      </w:pPr>
      <w:rPr>
        <w:rFonts w:ascii="Wingdings" w:hAnsi="Wingdings" w:hint="default"/>
      </w:rPr>
    </w:lvl>
    <w:lvl w:ilvl="8" w:tplc="55E6B0B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B14331"/>
    <w:multiLevelType w:val="hybridMultilevel"/>
    <w:tmpl w:val="719493CA"/>
    <w:lvl w:ilvl="0" w:tplc="8B548DB8">
      <w:start w:val="4"/>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2519B6"/>
    <w:multiLevelType w:val="hybridMultilevel"/>
    <w:tmpl w:val="3D4864BA"/>
    <w:lvl w:ilvl="0" w:tplc="ABBA9E6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9"/>
  </w:num>
  <w:num w:numId="2">
    <w:abstractNumId w:val="27"/>
  </w:num>
  <w:num w:numId="3">
    <w:abstractNumId w:val="9"/>
  </w:num>
  <w:num w:numId="4">
    <w:abstractNumId w:val="15"/>
  </w:num>
  <w:num w:numId="5">
    <w:abstractNumId w:val="41"/>
  </w:num>
  <w:num w:numId="6">
    <w:abstractNumId w:val="0"/>
  </w:num>
  <w:num w:numId="7">
    <w:abstractNumId w:val="12"/>
  </w:num>
  <w:num w:numId="8">
    <w:abstractNumId w:val="2"/>
  </w:num>
  <w:num w:numId="9">
    <w:abstractNumId w:val="40"/>
  </w:num>
  <w:num w:numId="10">
    <w:abstractNumId w:val="18"/>
  </w:num>
  <w:num w:numId="11">
    <w:abstractNumId w:val="30"/>
  </w:num>
  <w:num w:numId="12">
    <w:abstractNumId w:val="24"/>
  </w:num>
  <w:num w:numId="13">
    <w:abstractNumId w:val="45"/>
  </w:num>
  <w:num w:numId="14">
    <w:abstractNumId w:val="25"/>
  </w:num>
  <w:num w:numId="15">
    <w:abstractNumId w:val="17"/>
  </w:num>
  <w:num w:numId="16">
    <w:abstractNumId w:val="13"/>
  </w:num>
  <w:num w:numId="17">
    <w:abstractNumId w:val="20"/>
  </w:num>
  <w:num w:numId="18">
    <w:abstractNumId w:val="32"/>
  </w:num>
  <w:num w:numId="19">
    <w:abstractNumId w:val="22"/>
  </w:num>
  <w:num w:numId="20">
    <w:abstractNumId w:val="44"/>
  </w:num>
  <w:num w:numId="21">
    <w:abstractNumId w:val="37"/>
  </w:num>
  <w:num w:numId="22">
    <w:abstractNumId w:val="47"/>
  </w:num>
  <w:num w:numId="23">
    <w:abstractNumId w:val="28"/>
  </w:num>
  <w:num w:numId="24">
    <w:abstractNumId w:val="36"/>
  </w:num>
  <w:num w:numId="25">
    <w:abstractNumId w:val="6"/>
  </w:num>
  <w:num w:numId="26">
    <w:abstractNumId w:val="26"/>
  </w:num>
  <w:num w:numId="27">
    <w:abstractNumId w:val="3"/>
  </w:num>
  <w:num w:numId="28">
    <w:abstractNumId w:val="27"/>
  </w:num>
  <w:num w:numId="29">
    <w:abstractNumId w:val="14"/>
  </w:num>
  <w:num w:numId="30">
    <w:abstractNumId w:val="10"/>
  </w:num>
  <w:num w:numId="31">
    <w:abstractNumId w:val="33"/>
  </w:num>
  <w:num w:numId="32">
    <w:abstractNumId w:val="5"/>
  </w:num>
  <w:num w:numId="33">
    <w:abstractNumId w:val="1"/>
  </w:num>
  <w:num w:numId="34">
    <w:abstractNumId w:val="23"/>
  </w:num>
  <w:num w:numId="35">
    <w:abstractNumId w:val="35"/>
  </w:num>
  <w:num w:numId="36">
    <w:abstractNumId w:val="43"/>
  </w:num>
  <w:num w:numId="37">
    <w:abstractNumId w:val="16"/>
  </w:num>
  <w:num w:numId="38">
    <w:abstractNumId w:val="38"/>
  </w:num>
  <w:num w:numId="39">
    <w:abstractNumId w:val="34"/>
  </w:num>
  <w:num w:numId="40">
    <w:abstractNumId w:val="11"/>
  </w:num>
  <w:num w:numId="41">
    <w:abstractNumId w:val="21"/>
  </w:num>
  <w:num w:numId="42">
    <w:abstractNumId w:val="19"/>
  </w:num>
  <w:num w:numId="43">
    <w:abstractNumId w:val="4"/>
  </w:num>
  <w:num w:numId="44">
    <w:abstractNumId w:val="46"/>
  </w:num>
  <w:num w:numId="4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9"/>
  </w:num>
  <w:num w:numId="47">
    <w:abstractNumId w:val="42"/>
  </w:num>
  <w:num w:numId="48">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02"/>
    <w:rsid w:val="00000411"/>
    <w:rsid w:val="00000A35"/>
    <w:rsid w:val="00000D04"/>
    <w:rsid w:val="00000DB2"/>
    <w:rsid w:val="00000F66"/>
    <w:rsid w:val="00000FF0"/>
    <w:rsid w:val="00001376"/>
    <w:rsid w:val="000016A9"/>
    <w:rsid w:val="000016CD"/>
    <w:rsid w:val="0000174A"/>
    <w:rsid w:val="00001C1F"/>
    <w:rsid w:val="00001C6E"/>
    <w:rsid w:val="00002070"/>
    <w:rsid w:val="00002082"/>
    <w:rsid w:val="000020B1"/>
    <w:rsid w:val="000020F6"/>
    <w:rsid w:val="00002231"/>
    <w:rsid w:val="00002893"/>
    <w:rsid w:val="00002945"/>
    <w:rsid w:val="000029DA"/>
    <w:rsid w:val="00002C9F"/>
    <w:rsid w:val="0000325A"/>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D2"/>
    <w:rsid w:val="00004E70"/>
    <w:rsid w:val="00005936"/>
    <w:rsid w:val="000059D3"/>
    <w:rsid w:val="000059F6"/>
    <w:rsid w:val="00005C06"/>
    <w:rsid w:val="00005D99"/>
    <w:rsid w:val="000061D0"/>
    <w:rsid w:val="00006305"/>
    <w:rsid w:val="000063D6"/>
    <w:rsid w:val="000065BB"/>
    <w:rsid w:val="00006615"/>
    <w:rsid w:val="0000675F"/>
    <w:rsid w:val="0000697B"/>
    <w:rsid w:val="00006A5E"/>
    <w:rsid w:val="00006ACB"/>
    <w:rsid w:val="00006BF9"/>
    <w:rsid w:val="00006CE4"/>
    <w:rsid w:val="000072B6"/>
    <w:rsid w:val="000074F1"/>
    <w:rsid w:val="000076F5"/>
    <w:rsid w:val="00007813"/>
    <w:rsid w:val="000079FA"/>
    <w:rsid w:val="00007BF4"/>
    <w:rsid w:val="00010041"/>
    <w:rsid w:val="0001012C"/>
    <w:rsid w:val="000101B6"/>
    <w:rsid w:val="00010319"/>
    <w:rsid w:val="00010447"/>
    <w:rsid w:val="000106DA"/>
    <w:rsid w:val="000107EF"/>
    <w:rsid w:val="000109E6"/>
    <w:rsid w:val="00010A1D"/>
    <w:rsid w:val="00010B12"/>
    <w:rsid w:val="00010C0A"/>
    <w:rsid w:val="00010F84"/>
    <w:rsid w:val="000111FC"/>
    <w:rsid w:val="00011388"/>
    <w:rsid w:val="00011485"/>
    <w:rsid w:val="000116A9"/>
    <w:rsid w:val="000116AF"/>
    <w:rsid w:val="00011A82"/>
    <w:rsid w:val="00011F67"/>
    <w:rsid w:val="00012087"/>
    <w:rsid w:val="000121D2"/>
    <w:rsid w:val="00012293"/>
    <w:rsid w:val="000127C4"/>
    <w:rsid w:val="00012862"/>
    <w:rsid w:val="000128E6"/>
    <w:rsid w:val="000129AB"/>
    <w:rsid w:val="00013133"/>
    <w:rsid w:val="0001358F"/>
    <w:rsid w:val="000139DC"/>
    <w:rsid w:val="00013AB6"/>
    <w:rsid w:val="00013CF1"/>
    <w:rsid w:val="0001410C"/>
    <w:rsid w:val="00014568"/>
    <w:rsid w:val="000145FE"/>
    <w:rsid w:val="00014896"/>
    <w:rsid w:val="00014A52"/>
    <w:rsid w:val="00015509"/>
    <w:rsid w:val="0001585C"/>
    <w:rsid w:val="000158AF"/>
    <w:rsid w:val="00015CB5"/>
    <w:rsid w:val="00015EFB"/>
    <w:rsid w:val="00016593"/>
    <w:rsid w:val="000165E2"/>
    <w:rsid w:val="00016C8D"/>
    <w:rsid w:val="00016F26"/>
    <w:rsid w:val="000172BE"/>
    <w:rsid w:val="00017AD7"/>
    <w:rsid w:val="00017D8A"/>
    <w:rsid w:val="00017F7D"/>
    <w:rsid w:val="00017FA3"/>
    <w:rsid w:val="0002015A"/>
    <w:rsid w:val="0002035F"/>
    <w:rsid w:val="000211CC"/>
    <w:rsid w:val="0002139B"/>
    <w:rsid w:val="00021426"/>
    <w:rsid w:val="0002149E"/>
    <w:rsid w:val="000215CF"/>
    <w:rsid w:val="000217F1"/>
    <w:rsid w:val="00021949"/>
    <w:rsid w:val="00021DBF"/>
    <w:rsid w:val="00022F0A"/>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47C"/>
    <w:rsid w:val="000255E3"/>
    <w:rsid w:val="0002568C"/>
    <w:rsid w:val="0002579E"/>
    <w:rsid w:val="0002591B"/>
    <w:rsid w:val="00025BD6"/>
    <w:rsid w:val="00025CE0"/>
    <w:rsid w:val="00025E50"/>
    <w:rsid w:val="000263D2"/>
    <w:rsid w:val="00026979"/>
    <w:rsid w:val="000269F3"/>
    <w:rsid w:val="00026A0B"/>
    <w:rsid w:val="00026BE0"/>
    <w:rsid w:val="00026D4B"/>
    <w:rsid w:val="00026DF0"/>
    <w:rsid w:val="000271E1"/>
    <w:rsid w:val="000275AD"/>
    <w:rsid w:val="000275C6"/>
    <w:rsid w:val="0002780B"/>
    <w:rsid w:val="00027AD6"/>
    <w:rsid w:val="00027B49"/>
    <w:rsid w:val="00027FD1"/>
    <w:rsid w:val="00030242"/>
    <w:rsid w:val="0003024C"/>
    <w:rsid w:val="00030343"/>
    <w:rsid w:val="00030865"/>
    <w:rsid w:val="00030A20"/>
    <w:rsid w:val="00030C06"/>
    <w:rsid w:val="00030C37"/>
    <w:rsid w:val="00031021"/>
    <w:rsid w:val="0003105D"/>
    <w:rsid w:val="00031477"/>
    <w:rsid w:val="0003190B"/>
    <w:rsid w:val="00031ADB"/>
    <w:rsid w:val="00031AF2"/>
    <w:rsid w:val="00031BB3"/>
    <w:rsid w:val="00032056"/>
    <w:rsid w:val="000325D9"/>
    <w:rsid w:val="000328CA"/>
    <w:rsid w:val="00032AA8"/>
    <w:rsid w:val="00032E40"/>
    <w:rsid w:val="00033169"/>
    <w:rsid w:val="0003324C"/>
    <w:rsid w:val="0003375B"/>
    <w:rsid w:val="0003376B"/>
    <w:rsid w:val="00033807"/>
    <w:rsid w:val="00033C8E"/>
    <w:rsid w:val="00033EAE"/>
    <w:rsid w:val="00033F17"/>
    <w:rsid w:val="00034676"/>
    <w:rsid w:val="000346E6"/>
    <w:rsid w:val="00034896"/>
    <w:rsid w:val="00034D1C"/>
    <w:rsid w:val="00034FF5"/>
    <w:rsid w:val="000352B3"/>
    <w:rsid w:val="000352B5"/>
    <w:rsid w:val="000358B1"/>
    <w:rsid w:val="00035C41"/>
    <w:rsid w:val="00035F64"/>
    <w:rsid w:val="00037581"/>
    <w:rsid w:val="0003774B"/>
    <w:rsid w:val="00037F8A"/>
    <w:rsid w:val="00037FCF"/>
    <w:rsid w:val="00040187"/>
    <w:rsid w:val="0004023E"/>
    <w:rsid w:val="0004024B"/>
    <w:rsid w:val="00040318"/>
    <w:rsid w:val="0004056F"/>
    <w:rsid w:val="000409C8"/>
    <w:rsid w:val="00040D9B"/>
    <w:rsid w:val="00040EA8"/>
    <w:rsid w:val="00040F1E"/>
    <w:rsid w:val="00040FC6"/>
    <w:rsid w:val="000418CF"/>
    <w:rsid w:val="00041C57"/>
    <w:rsid w:val="00041EF1"/>
    <w:rsid w:val="00041F9E"/>
    <w:rsid w:val="00042100"/>
    <w:rsid w:val="0004257E"/>
    <w:rsid w:val="00042704"/>
    <w:rsid w:val="000428B5"/>
    <w:rsid w:val="000429B9"/>
    <w:rsid w:val="00042A93"/>
    <w:rsid w:val="00042BF3"/>
    <w:rsid w:val="000434B7"/>
    <w:rsid w:val="000434BD"/>
    <w:rsid w:val="0004354F"/>
    <w:rsid w:val="000435E4"/>
    <w:rsid w:val="000437CA"/>
    <w:rsid w:val="00043B6A"/>
    <w:rsid w:val="00043D6F"/>
    <w:rsid w:val="00043DC4"/>
    <w:rsid w:val="0004415B"/>
    <w:rsid w:val="00044328"/>
    <w:rsid w:val="000446DB"/>
    <w:rsid w:val="00044909"/>
    <w:rsid w:val="00044A38"/>
    <w:rsid w:val="00044ECF"/>
    <w:rsid w:val="000450DA"/>
    <w:rsid w:val="000452B6"/>
    <w:rsid w:val="000458BE"/>
    <w:rsid w:val="00045B45"/>
    <w:rsid w:val="00045D8C"/>
    <w:rsid w:val="0004636A"/>
    <w:rsid w:val="00046474"/>
    <w:rsid w:val="000465A1"/>
    <w:rsid w:val="00046796"/>
    <w:rsid w:val="000467FD"/>
    <w:rsid w:val="00046903"/>
    <w:rsid w:val="00046AAF"/>
    <w:rsid w:val="00046DA8"/>
    <w:rsid w:val="000471FE"/>
    <w:rsid w:val="00047225"/>
    <w:rsid w:val="0004757B"/>
    <w:rsid w:val="00047B63"/>
    <w:rsid w:val="00047E60"/>
    <w:rsid w:val="00050A1E"/>
    <w:rsid w:val="00051156"/>
    <w:rsid w:val="00051455"/>
    <w:rsid w:val="0005188C"/>
    <w:rsid w:val="00051AE1"/>
    <w:rsid w:val="00051C91"/>
    <w:rsid w:val="00051D3D"/>
    <w:rsid w:val="00052512"/>
    <w:rsid w:val="00052AD2"/>
    <w:rsid w:val="00052D8D"/>
    <w:rsid w:val="00052E29"/>
    <w:rsid w:val="00052FBD"/>
    <w:rsid w:val="000530DF"/>
    <w:rsid w:val="000531CF"/>
    <w:rsid w:val="0005320A"/>
    <w:rsid w:val="000532FD"/>
    <w:rsid w:val="0005366F"/>
    <w:rsid w:val="00053B70"/>
    <w:rsid w:val="00054481"/>
    <w:rsid w:val="00054860"/>
    <w:rsid w:val="000549EB"/>
    <w:rsid w:val="00054CB5"/>
    <w:rsid w:val="00054E0C"/>
    <w:rsid w:val="00055046"/>
    <w:rsid w:val="0005541D"/>
    <w:rsid w:val="00055592"/>
    <w:rsid w:val="0005581A"/>
    <w:rsid w:val="00055DD2"/>
    <w:rsid w:val="0005622B"/>
    <w:rsid w:val="000562C1"/>
    <w:rsid w:val="000565C8"/>
    <w:rsid w:val="000568C6"/>
    <w:rsid w:val="00056AFE"/>
    <w:rsid w:val="00056D57"/>
    <w:rsid w:val="0005760E"/>
    <w:rsid w:val="00057611"/>
    <w:rsid w:val="0005772F"/>
    <w:rsid w:val="000578D7"/>
    <w:rsid w:val="000578D9"/>
    <w:rsid w:val="00057920"/>
    <w:rsid w:val="00057CBB"/>
    <w:rsid w:val="00057DC8"/>
    <w:rsid w:val="00057E44"/>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242"/>
    <w:rsid w:val="00066AEF"/>
    <w:rsid w:val="00066D19"/>
    <w:rsid w:val="00067092"/>
    <w:rsid w:val="000672F1"/>
    <w:rsid w:val="000674C2"/>
    <w:rsid w:val="0006777E"/>
    <w:rsid w:val="00067C44"/>
    <w:rsid w:val="00067DD1"/>
    <w:rsid w:val="0007032A"/>
    <w:rsid w:val="00070447"/>
    <w:rsid w:val="0007051B"/>
    <w:rsid w:val="00070688"/>
    <w:rsid w:val="000706E6"/>
    <w:rsid w:val="000706E7"/>
    <w:rsid w:val="00070B9D"/>
    <w:rsid w:val="00070EF8"/>
    <w:rsid w:val="00071105"/>
    <w:rsid w:val="00071192"/>
    <w:rsid w:val="000713A7"/>
    <w:rsid w:val="000715D2"/>
    <w:rsid w:val="00071DF9"/>
    <w:rsid w:val="0007216B"/>
    <w:rsid w:val="0007220F"/>
    <w:rsid w:val="000729E0"/>
    <w:rsid w:val="00072A80"/>
    <w:rsid w:val="00072C9D"/>
    <w:rsid w:val="00072D2A"/>
    <w:rsid w:val="00072D90"/>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ACA"/>
    <w:rsid w:val="00074E86"/>
    <w:rsid w:val="00074F19"/>
    <w:rsid w:val="00074FD8"/>
    <w:rsid w:val="00075002"/>
    <w:rsid w:val="000758EC"/>
    <w:rsid w:val="00076027"/>
    <w:rsid w:val="00076097"/>
    <w:rsid w:val="00076228"/>
    <w:rsid w:val="000762DC"/>
    <w:rsid w:val="0007640B"/>
    <w:rsid w:val="00076541"/>
    <w:rsid w:val="000769C6"/>
    <w:rsid w:val="00076E5C"/>
    <w:rsid w:val="00076EB8"/>
    <w:rsid w:val="00076FC5"/>
    <w:rsid w:val="00077029"/>
    <w:rsid w:val="000770A3"/>
    <w:rsid w:val="000772D4"/>
    <w:rsid w:val="000772F4"/>
    <w:rsid w:val="000776EB"/>
    <w:rsid w:val="0007779D"/>
    <w:rsid w:val="00080227"/>
    <w:rsid w:val="00080252"/>
    <w:rsid w:val="0008059A"/>
    <w:rsid w:val="000807AF"/>
    <w:rsid w:val="00080E2A"/>
    <w:rsid w:val="00080FD8"/>
    <w:rsid w:val="00081A97"/>
    <w:rsid w:val="00081BF0"/>
    <w:rsid w:val="000823B0"/>
    <w:rsid w:val="00082702"/>
    <w:rsid w:val="0008281C"/>
    <w:rsid w:val="000828D8"/>
    <w:rsid w:val="00082A8E"/>
    <w:rsid w:val="0008335B"/>
    <w:rsid w:val="00083379"/>
    <w:rsid w:val="00083537"/>
    <w:rsid w:val="00083587"/>
    <w:rsid w:val="000835A5"/>
    <w:rsid w:val="00083695"/>
    <w:rsid w:val="00083838"/>
    <w:rsid w:val="00083A31"/>
    <w:rsid w:val="00083B6A"/>
    <w:rsid w:val="00083DEC"/>
    <w:rsid w:val="00083E60"/>
    <w:rsid w:val="00083EBB"/>
    <w:rsid w:val="0008423F"/>
    <w:rsid w:val="00084957"/>
    <w:rsid w:val="00084AEB"/>
    <w:rsid w:val="00085071"/>
    <w:rsid w:val="00085112"/>
    <w:rsid w:val="00085249"/>
    <w:rsid w:val="000854FA"/>
    <w:rsid w:val="00085841"/>
    <w:rsid w:val="00085A0C"/>
    <w:rsid w:val="00085A10"/>
    <w:rsid w:val="00085C92"/>
    <w:rsid w:val="00085E04"/>
    <w:rsid w:val="0008627C"/>
    <w:rsid w:val="0008653F"/>
    <w:rsid w:val="00086800"/>
    <w:rsid w:val="00086ECB"/>
    <w:rsid w:val="00087695"/>
    <w:rsid w:val="000877C2"/>
    <w:rsid w:val="000878AA"/>
    <w:rsid w:val="00087913"/>
    <w:rsid w:val="00087A15"/>
    <w:rsid w:val="00087B64"/>
    <w:rsid w:val="00087D08"/>
    <w:rsid w:val="000902DC"/>
    <w:rsid w:val="0009050A"/>
    <w:rsid w:val="00090B84"/>
    <w:rsid w:val="00090DE6"/>
    <w:rsid w:val="0009118A"/>
    <w:rsid w:val="000911AE"/>
    <w:rsid w:val="00091581"/>
    <w:rsid w:val="000917E6"/>
    <w:rsid w:val="000917F8"/>
    <w:rsid w:val="00091863"/>
    <w:rsid w:val="000918A3"/>
    <w:rsid w:val="00091A0E"/>
    <w:rsid w:val="00091ED1"/>
    <w:rsid w:val="000920F7"/>
    <w:rsid w:val="000922B6"/>
    <w:rsid w:val="00092368"/>
    <w:rsid w:val="000925D3"/>
    <w:rsid w:val="00092885"/>
    <w:rsid w:val="0009291F"/>
    <w:rsid w:val="00092C86"/>
    <w:rsid w:val="00092D2E"/>
    <w:rsid w:val="00092E01"/>
    <w:rsid w:val="00093328"/>
    <w:rsid w:val="000934CB"/>
    <w:rsid w:val="000935FC"/>
    <w:rsid w:val="00093697"/>
    <w:rsid w:val="00093D42"/>
    <w:rsid w:val="00093DD0"/>
    <w:rsid w:val="00094539"/>
    <w:rsid w:val="0009480D"/>
    <w:rsid w:val="00094A16"/>
    <w:rsid w:val="00094B24"/>
    <w:rsid w:val="00094BA5"/>
    <w:rsid w:val="00094BE9"/>
    <w:rsid w:val="00094DE6"/>
    <w:rsid w:val="00095630"/>
    <w:rsid w:val="000957D8"/>
    <w:rsid w:val="00095824"/>
    <w:rsid w:val="0009597F"/>
    <w:rsid w:val="00095BBE"/>
    <w:rsid w:val="00095DED"/>
    <w:rsid w:val="00096356"/>
    <w:rsid w:val="00096428"/>
    <w:rsid w:val="00096587"/>
    <w:rsid w:val="00096D9E"/>
    <w:rsid w:val="00096FA8"/>
    <w:rsid w:val="000975F5"/>
    <w:rsid w:val="00097725"/>
    <w:rsid w:val="00097C99"/>
    <w:rsid w:val="000A0483"/>
    <w:rsid w:val="000A061A"/>
    <w:rsid w:val="000A06E0"/>
    <w:rsid w:val="000A0719"/>
    <w:rsid w:val="000A0F14"/>
    <w:rsid w:val="000A1035"/>
    <w:rsid w:val="000A1305"/>
    <w:rsid w:val="000A1441"/>
    <w:rsid w:val="000A1A06"/>
    <w:rsid w:val="000A1B60"/>
    <w:rsid w:val="000A2005"/>
    <w:rsid w:val="000A2014"/>
    <w:rsid w:val="000A21B4"/>
    <w:rsid w:val="000A2CC7"/>
    <w:rsid w:val="000A2CDE"/>
    <w:rsid w:val="000A2DDB"/>
    <w:rsid w:val="000A2ED6"/>
    <w:rsid w:val="000A3366"/>
    <w:rsid w:val="000A36A6"/>
    <w:rsid w:val="000A3834"/>
    <w:rsid w:val="000A389A"/>
    <w:rsid w:val="000A38D2"/>
    <w:rsid w:val="000A404C"/>
    <w:rsid w:val="000A4205"/>
    <w:rsid w:val="000A44E1"/>
    <w:rsid w:val="000A482D"/>
    <w:rsid w:val="000A49AE"/>
    <w:rsid w:val="000A4A19"/>
    <w:rsid w:val="000A4D79"/>
    <w:rsid w:val="000A5167"/>
    <w:rsid w:val="000A5319"/>
    <w:rsid w:val="000A536D"/>
    <w:rsid w:val="000A53BF"/>
    <w:rsid w:val="000A584E"/>
    <w:rsid w:val="000A5BBD"/>
    <w:rsid w:val="000A5EED"/>
    <w:rsid w:val="000A615F"/>
    <w:rsid w:val="000A6351"/>
    <w:rsid w:val="000A63D6"/>
    <w:rsid w:val="000A68B0"/>
    <w:rsid w:val="000A708F"/>
    <w:rsid w:val="000A7B38"/>
    <w:rsid w:val="000A7B5F"/>
    <w:rsid w:val="000A7E70"/>
    <w:rsid w:val="000A7F18"/>
    <w:rsid w:val="000A7F9D"/>
    <w:rsid w:val="000B0343"/>
    <w:rsid w:val="000B0B08"/>
    <w:rsid w:val="000B0D38"/>
    <w:rsid w:val="000B12F9"/>
    <w:rsid w:val="000B1465"/>
    <w:rsid w:val="000B154C"/>
    <w:rsid w:val="000B1572"/>
    <w:rsid w:val="000B16F4"/>
    <w:rsid w:val="000B17E5"/>
    <w:rsid w:val="000B20A1"/>
    <w:rsid w:val="000B223B"/>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3DCB"/>
    <w:rsid w:val="000B4351"/>
    <w:rsid w:val="000B4390"/>
    <w:rsid w:val="000B4531"/>
    <w:rsid w:val="000B5194"/>
    <w:rsid w:val="000B51FA"/>
    <w:rsid w:val="000B55E7"/>
    <w:rsid w:val="000B5664"/>
    <w:rsid w:val="000B5860"/>
    <w:rsid w:val="000B5905"/>
    <w:rsid w:val="000B5975"/>
    <w:rsid w:val="000B6118"/>
    <w:rsid w:val="000B6E2C"/>
    <w:rsid w:val="000B751E"/>
    <w:rsid w:val="000B76C5"/>
    <w:rsid w:val="000B79A0"/>
    <w:rsid w:val="000B7A10"/>
    <w:rsid w:val="000B7AC9"/>
    <w:rsid w:val="000B7C96"/>
    <w:rsid w:val="000B7DD4"/>
    <w:rsid w:val="000B7EA6"/>
    <w:rsid w:val="000C0063"/>
    <w:rsid w:val="000C0688"/>
    <w:rsid w:val="000C06FE"/>
    <w:rsid w:val="000C09B9"/>
    <w:rsid w:val="000C0A95"/>
    <w:rsid w:val="000C0DF2"/>
    <w:rsid w:val="000C115D"/>
    <w:rsid w:val="000C1535"/>
    <w:rsid w:val="000C20FD"/>
    <w:rsid w:val="000C236E"/>
    <w:rsid w:val="000C252B"/>
    <w:rsid w:val="000C293C"/>
    <w:rsid w:val="000C295C"/>
    <w:rsid w:val="000C2D29"/>
    <w:rsid w:val="000C2FBD"/>
    <w:rsid w:val="000C3A67"/>
    <w:rsid w:val="000C3B0C"/>
    <w:rsid w:val="000C3BD0"/>
    <w:rsid w:val="000C417D"/>
    <w:rsid w:val="000C422D"/>
    <w:rsid w:val="000C479C"/>
    <w:rsid w:val="000C48B5"/>
    <w:rsid w:val="000C4EB0"/>
    <w:rsid w:val="000C533A"/>
    <w:rsid w:val="000C54D0"/>
    <w:rsid w:val="000C572C"/>
    <w:rsid w:val="000C585F"/>
    <w:rsid w:val="000C5ABA"/>
    <w:rsid w:val="000C5D38"/>
    <w:rsid w:val="000C5F91"/>
    <w:rsid w:val="000C6025"/>
    <w:rsid w:val="000C638A"/>
    <w:rsid w:val="000C6807"/>
    <w:rsid w:val="000C6DDA"/>
    <w:rsid w:val="000C72DF"/>
    <w:rsid w:val="000C7A82"/>
    <w:rsid w:val="000C7B1E"/>
    <w:rsid w:val="000C7F2B"/>
    <w:rsid w:val="000C7FA1"/>
    <w:rsid w:val="000D0517"/>
    <w:rsid w:val="000D0565"/>
    <w:rsid w:val="000D0CA4"/>
    <w:rsid w:val="000D0DBB"/>
    <w:rsid w:val="000D0DEE"/>
    <w:rsid w:val="000D0E4E"/>
    <w:rsid w:val="000D113C"/>
    <w:rsid w:val="000D1196"/>
    <w:rsid w:val="000D12D1"/>
    <w:rsid w:val="000D152C"/>
    <w:rsid w:val="000D159A"/>
    <w:rsid w:val="000D162B"/>
    <w:rsid w:val="000D1796"/>
    <w:rsid w:val="000D18CD"/>
    <w:rsid w:val="000D194F"/>
    <w:rsid w:val="000D1A63"/>
    <w:rsid w:val="000D1D0D"/>
    <w:rsid w:val="000D1DDA"/>
    <w:rsid w:val="000D1FD8"/>
    <w:rsid w:val="000D202B"/>
    <w:rsid w:val="000D22CC"/>
    <w:rsid w:val="000D23A9"/>
    <w:rsid w:val="000D24E8"/>
    <w:rsid w:val="000D2A49"/>
    <w:rsid w:val="000D36AE"/>
    <w:rsid w:val="000D36DE"/>
    <w:rsid w:val="000D38A1"/>
    <w:rsid w:val="000D3D07"/>
    <w:rsid w:val="000D3E80"/>
    <w:rsid w:val="000D4085"/>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1AD"/>
    <w:rsid w:val="000D6B7C"/>
    <w:rsid w:val="000D71E2"/>
    <w:rsid w:val="000D73A5"/>
    <w:rsid w:val="000D77AB"/>
    <w:rsid w:val="000D7EAF"/>
    <w:rsid w:val="000E05BA"/>
    <w:rsid w:val="000E07D6"/>
    <w:rsid w:val="000E09DE"/>
    <w:rsid w:val="000E09F9"/>
    <w:rsid w:val="000E0B6E"/>
    <w:rsid w:val="000E0C24"/>
    <w:rsid w:val="000E10FB"/>
    <w:rsid w:val="000E129F"/>
    <w:rsid w:val="000E1380"/>
    <w:rsid w:val="000E18DF"/>
    <w:rsid w:val="000E1942"/>
    <w:rsid w:val="000E1D34"/>
    <w:rsid w:val="000E1E5D"/>
    <w:rsid w:val="000E1F09"/>
    <w:rsid w:val="000E25DE"/>
    <w:rsid w:val="000E2E33"/>
    <w:rsid w:val="000E372D"/>
    <w:rsid w:val="000E3BD8"/>
    <w:rsid w:val="000E3D25"/>
    <w:rsid w:val="000E3DFA"/>
    <w:rsid w:val="000E402E"/>
    <w:rsid w:val="000E4179"/>
    <w:rsid w:val="000E41B5"/>
    <w:rsid w:val="000E44C9"/>
    <w:rsid w:val="000E470B"/>
    <w:rsid w:val="000E4819"/>
    <w:rsid w:val="000E4F15"/>
    <w:rsid w:val="000E5002"/>
    <w:rsid w:val="000E5312"/>
    <w:rsid w:val="000E5360"/>
    <w:rsid w:val="000E5538"/>
    <w:rsid w:val="000E581B"/>
    <w:rsid w:val="000E58F8"/>
    <w:rsid w:val="000E59A0"/>
    <w:rsid w:val="000E5B66"/>
    <w:rsid w:val="000E6211"/>
    <w:rsid w:val="000E65D3"/>
    <w:rsid w:val="000E662A"/>
    <w:rsid w:val="000E73C8"/>
    <w:rsid w:val="000E7508"/>
    <w:rsid w:val="000E7835"/>
    <w:rsid w:val="000E7A84"/>
    <w:rsid w:val="000E7D68"/>
    <w:rsid w:val="000F00D8"/>
    <w:rsid w:val="000F0431"/>
    <w:rsid w:val="000F07A4"/>
    <w:rsid w:val="000F0A6E"/>
    <w:rsid w:val="000F1300"/>
    <w:rsid w:val="000F14C7"/>
    <w:rsid w:val="000F15BC"/>
    <w:rsid w:val="000F180A"/>
    <w:rsid w:val="000F186F"/>
    <w:rsid w:val="000F1925"/>
    <w:rsid w:val="000F1C92"/>
    <w:rsid w:val="000F1EFF"/>
    <w:rsid w:val="000F2036"/>
    <w:rsid w:val="000F218B"/>
    <w:rsid w:val="000F2575"/>
    <w:rsid w:val="000F2739"/>
    <w:rsid w:val="000F2876"/>
    <w:rsid w:val="000F2BDE"/>
    <w:rsid w:val="000F2EEE"/>
    <w:rsid w:val="000F2F94"/>
    <w:rsid w:val="000F35D5"/>
    <w:rsid w:val="000F3697"/>
    <w:rsid w:val="000F396C"/>
    <w:rsid w:val="000F3D72"/>
    <w:rsid w:val="000F3E53"/>
    <w:rsid w:val="000F3E7F"/>
    <w:rsid w:val="000F419D"/>
    <w:rsid w:val="000F446D"/>
    <w:rsid w:val="000F4C3B"/>
    <w:rsid w:val="000F4E71"/>
    <w:rsid w:val="000F56C3"/>
    <w:rsid w:val="000F58B2"/>
    <w:rsid w:val="000F5EAA"/>
    <w:rsid w:val="000F6273"/>
    <w:rsid w:val="000F62AD"/>
    <w:rsid w:val="000F6423"/>
    <w:rsid w:val="000F6BA9"/>
    <w:rsid w:val="000F6E57"/>
    <w:rsid w:val="000F7500"/>
    <w:rsid w:val="000F7A59"/>
    <w:rsid w:val="000F7CF5"/>
    <w:rsid w:val="000F7F58"/>
    <w:rsid w:val="00100128"/>
    <w:rsid w:val="00100236"/>
    <w:rsid w:val="00100AC9"/>
    <w:rsid w:val="00100D53"/>
    <w:rsid w:val="00100FF3"/>
    <w:rsid w:val="0010130F"/>
    <w:rsid w:val="001014CB"/>
    <w:rsid w:val="001014E6"/>
    <w:rsid w:val="001017F1"/>
    <w:rsid w:val="00101B59"/>
    <w:rsid w:val="00101E8C"/>
    <w:rsid w:val="001020D6"/>
    <w:rsid w:val="001023CC"/>
    <w:rsid w:val="00102487"/>
    <w:rsid w:val="001026CA"/>
    <w:rsid w:val="001027D6"/>
    <w:rsid w:val="00102830"/>
    <w:rsid w:val="00102B4E"/>
    <w:rsid w:val="00103154"/>
    <w:rsid w:val="00103304"/>
    <w:rsid w:val="00103543"/>
    <w:rsid w:val="00103850"/>
    <w:rsid w:val="0010387A"/>
    <w:rsid w:val="00103C1F"/>
    <w:rsid w:val="00103FD2"/>
    <w:rsid w:val="001040AC"/>
    <w:rsid w:val="001043C2"/>
    <w:rsid w:val="001043E1"/>
    <w:rsid w:val="001045E0"/>
    <w:rsid w:val="001045F7"/>
    <w:rsid w:val="0010467C"/>
    <w:rsid w:val="001047BE"/>
    <w:rsid w:val="00104F1F"/>
    <w:rsid w:val="0010505A"/>
    <w:rsid w:val="0010569E"/>
    <w:rsid w:val="00105995"/>
    <w:rsid w:val="00105CC7"/>
    <w:rsid w:val="001061DD"/>
    <w:rsid w:val="00106634"/>
    <w:rsid w:val="00106719"/>
    <w:rsid w:val="0010671A"/>
    <w:rsid w:val="00107021"/>
    <w:rsid w:val="001073F3"/>
    <w:rsid w:val="00107716"/>
    <w:rsid w:val="00107779"/>
    <w:rsid w:val="001078C2"/>
    <w:rsid w:val="00107C4F"/>
    <w:rsid w:val="00107C7D"/>
    <w:rsid w:val="00107D79"/>
    <w:rsid w:val="00107E1C"/>
    <w:rsid w:val="00107E48"/>
    <w:rsid w:val="00110002"/>
    <w:rsid w:val="00110243"/>
    <w:rsid w:val="0011091A"/>
    <w:rsid w:val="0011092E"/>
    <w:rsid w:val="0011123A"/>
    <w:rsid w:val="001112C4"/>
    <w:rsid w:val="00111444"/>
    <w:rsid w:val="00111723"/>
    <w:rsid w:val="001119DA"/>
    <w:rsid w:val="00111A4B"/>
    <w:rsid w:val="00112100"/>
    <w:rsid w:val="001122FE"/>
    <w:rsid w:val="00112640"/>
    <w:rsid w:val="00112818"/>
    <w:rsid w:val="001129B5"/>
    <w:rsid w:val="00112D97"/>
    <w:rsid w:val="001137BC"/>
    <w:rsid w:val="00113E3E"/>
    <w:rsid w:val="001141E3"/>
    <w:rsid w:val="001144DF"/>
    <w:rsid w:val="00114747"/>
    <w:rsid w:val="00114840"/>
    <w:rsid w:val="0011505F"/>
    <w:rsid w:val="001150A0"/>
    <w:rsid w:val="0011557B"/>
    <w:rsid w:val="0011574A"/>
    <w:rsid w:val="00115AA0"/>
    <w:rsid w:val="00115AB4"/>
    <w:rsid w:val="00115C83"/>
    <w:rsid w:val="00115DA0"/>
    <w:rsid w:val="00116376"/>
    <w:rsid w:val="00116518"/>
    <w:rsid w:val="0011693A"/>
    <w:rsid w:val="00116A67"/>
    <w:rsid w:val="00116EDB"/>
    <w:rsid w:val="001171CB"/>
    <w:rsid w:val="001174FD"/>
    <w:rsid w:val="001176D4"/>
    <w:rsid w:val="0011783B"/>
    <w:rsid w:val="00117C85"/>
    <w:rsid w:val="0012051B"/>
    <w:rsid w:val="0012094C"/>
    <w:rsid w:val="00120B13"/>
    <w:rsid w:val="00121424"/>
    <w:rsid w:val="0012173A"/>
    <w:rsid w:val="001219BD"/>
    <w:rsid w:val="00121C79"/>
    <w:rsid w:val="00121FC6"/>
    <w:rsid w:val="0012238B"/>
    <w:rsid w:val="0012253F"/>
    <w:rsid w:val="00122D3C"/>
    <w:rsid w:val="0012318C"/>
    <w:rsid w:val="0012335A"/>
    <w:rsid w:val="00123E5E"/>
    <w:rsid w:val="00123F73"/>
    <w:rsid w:val="00124000"/>
    <w:rsid w:val="00124401"/>
    <w:rsid w:val="00124477"/>
    <w:rsid w:val="001245D3"/>
    <w:rsid w:val="00124AF3"/>
    <w:rsid w:val="00124CCC"/>
    <w:rsid w:val="00124D84"/>
    <w:rsid w:val="00124DB2"/>
    <w:rsid w:val="00124F31"/>
    <w:rsid w:val="00124F91"/>
    <w:rsid w:val="001250DD"/>
    <w:rsid w:val="001251B6"/>
    <w:rsid w:val="001254F2"/>
    <w:rsid w:val="00125710"/>
    <w:rsid w:val="00125733"/>
    <w:rsid w:val="00125BD4"/>
    <w:rsid w:val="00125EF6"/>
    <w:rsid w:val="00125FCC"/>
    <w:rsid w:val="00126286"/>
    <w:rsid w:val="001263AA"/>
    <w:rsid w:val="001266A2"/>
    <w:rsid w:val="00126A43"/>
    <w:rsid w:val="00126B9C"/>
    <w:rsid w:val="00127032"/>
    <w:rsid w:val="00127173"/>
    <w:rsid w:val="001271A8"/>
    <w:rsid w:val="001275FC"/>
    <w:rsid w:val="00127689"/>
    <w:rsid w:val="001278D5"/>
    <w:rsid w:val="00127AEC"/>
    <w:rsid w:val="0013038C"/>
    <w:rsid w:val="00130618"/>
    <w:rsid w:val="00130779"/>
    <w:rsid w:val="001307A1"/>
    <w:rsid w:val="00130A29"/>
    <w:rsid w:val="00131311"/>
    <w:rsid w:val="001313B0"/>
    <w:rsid w:val="001313FA"/>
    <w:rsid w:val="00131891"/>
    <w:rsid w:val="00131945"/>
    <w:rsid w:val="001320D9"/>
    <w:rsid w:val="0013211B"/>
    <w:rsid w:val="001321D3"/>
    <w:rsid w:val="00132B41"/>
    <w:rsid w:val="001330F2"/>
    <w:rsid w:val="001331A0"/>
    <w:rsid w:val="0013325B"/>
    <w:rsid w:val="00133286"/>
    <w:rsid w:val="00133599"/>
    <w:rsid w:val="00133BF7"/>
    <w:rsid w:val="00133D9B"/>
    <w:rsid w:val="00133DFC"/>
    <w:rsid w:val="0013414D"/>
    <w:rsid w:val="001341AF"/>
    <w:rsid w:val="00134663"/>
    <w:rsid w:val="001347EA"/>
    <w:rsid w:val="00134911"/>
    <w:rsid w:val="00134B88"/>
    <w:rsid w:val="001353DB"/>
    <w:rsid w:val="001357B4"/>
    <w:rsid w:val="00135B52"/>
    <w:rsid w:val="00135EFD"/>
    <w:rsid w:val="001363ED"/>
    <w:rsid w:val="00136426"/>
    <w:rsid w:val="0013663B"/>
    <w:rsid w:val="001368B9"/>
    <w:rsid w:val="00136A23"/>
    <w:rsid w:val="00136B99"/>
    <w:rsid w:val="00136BED"/>
    <w:rsid w:val="00136E92"/>
    <w:rsid w:val="001372DD"/>
    <w:rsid w:val="0013786A"/>
    <w:rsid w:val="00137A9E"/>
    <w:rsid w:val="00137EAF"/>
    <w:rsid w:val="00137F98"/>
    <w:rsid w:val="001402BB"/>
    <w:rsid w:val="0014063E"/>
    <w:rsid w:val="0014087D"/>
    <w:rsid w:val="00140923"/>
    <w:rsid w:val="00140F74"/>
    <w:rsid w:val="00141191"/>
    <w:rsid w:val="00141341"/>
    <w:rsid w:val="00141405"/>
    <w:rsid w:val="0014159C"/>
    <w:rsid w:val="00141B1B"/>
    <w:rsid w:val="001421CB"/>
    <w:rsid w:val="00142665"/>
    <w:rsid w:val="001427CD"/>
    <w:rsid w:val="00142FD4"/>
    <w:rsid w:val="00143205"/>
    <w:rsid w:val="0014346A"/>
    <w:rsid w:val="0014384A"/>
    <w:rsid w:val="001438D5"/>
    <w:rsid w:val="00143B95"/>
    <w:rsid w:val="00143E76"/>
    <w:rsid w:val="0014431F"/>
    <w:rsid w:val="001443E4"/>
    <w:rsid w:val="0014450F"/>
    <w:rsid w:val="00144A6C"/>
    <w:rsid w:val="00144D8F"/>
    <w:rsid w:val="00144E43"/>
    <w:rsid w:val="0014533A"/>
    <w:rsid w:val="001455FA"/>
    <w:rsid w:val="00145792"/>
    <w:rsid w:val="00145796"/>
    <w:rsid w:val="001457EB"/>
    <w:rsid w:val="00145C74"/>
    <w:rsid w:val="001462E9"/>
    <w:rsid w:val="001463F5"/>
    <w:rsid w:val="00146E32"/>
    <w:rsid w:val="00146F36"/>
    <w:rsid w:val="00146F40"/>
    <w:rsid w:val="0014708D"/>
    <w:rsid w:val="0014729B"/>
    <w:rsid w:val="00147638"/>
    <w:rsid w:val="00147677"/>
    <w:rsid w:val="00147B76"/>
    <w:rsid w:val="001500EE"/>
    <w:rsid w:val="00150199"/>
    <w:rsid w:val="00150F55"/>
    <w:rsid w:val="001510F9"/>
    <w:rsid w:val="00151376"/>
    <w:rsid w:val="001514CF"/>
    <w:rsid w:val="00151619"/>
    <w:rsid w:val="00151643"/>
    <w:rsid w:val="00151A6E"/>
    <w:rsid w:val="00151AE4"/>
    <w:rsid w:val="001520C9"/>
    <w:rsid w:val="00152607"/>
    <w:rsid w:val="00152677"/>
    <w:rsid w:val="0015282A"/>
    <w:rsid w:val="00152835"/>
    <w:rsid w:val="001528C3"/>
    <w:rsid w:val="00152B9B"/>
    <w:rsid w:val="0015341B"/>
    <w:rsid w:val="0015354E"/>
    <w:rsid w:val="00153670"/>
    <w:rsid w:val="001539FC"/>
    <w:rsid w:val="0015433F"/>
    <w:rsid w:val="00154389"/>
    <w:rsid w:val="00154481"/>
    <w:rsid w:val="00154665"/>
    <w:rsid w:val="001546F2"/>
    <w:rsid w:val="0015470F"/>
    <w:rsid w:val="00154B55"/>
    <w:rsid w:val="00154F1A"/>
    <w:rsid w:val="0015540E"/>
    <w:rsid w:val="001559A4"/>
    <w:rsid w:val="001559FA"/>
    <w:rsid w:val="00156374"/>
    <w:rsid w:val="0015639A"/>
    <w:rsid w:val="00156522"/>
    <w:rsid w:val="00156563"/>
    <w:rsid w:val="001568E4"/>
    <w:rsid w:val="00156B61"/>
    <w:rsid w:val="00156DFE"/>
    <w:rsid w:val="00156F85"/>
    <w:rsid w:val="0015701A"/>
    <w:rsid w:val="001577D8"/>
    <w:rsid w:val="001577E7"/>
    <w:rsid w:val="00157AE2"/>
    <w:rsid w:val="00157C64"/>
    <w:rsid w:val="00157C84"/>
    <w:rsid w:val="00157FC3"/>
    <w:rsid w:val="00160739"/>
    <w:rsid w:val="001607B3"/>
    <w:rsid w:val="0016084C"/>
    <w:rsid w:val="00160BB7"/>
    <w:rsid w:val="00160C3E"/>
    <w:rsid w:val="00161284"/>
    <w:rsid w:val="00161E1E"/>
    <w:rsid w:val="001620E6"/>
    <w:rsid w:val="0016271E"/>
    <w:rsid w:val="00162AE9"/>
    <w:rsid w:val="00162D7A"/>
    <w:rsid w:val="00162E10"/>
    <w:rsid w:val="00162FDD"/>
    <w:rsid w:val="0016342E"/>
    <w:rsid w:val="001634BB"/>
    <w:rsid w:val="00163655"/>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613D"/>
    <w:rsid w:val="0016613F"/>
    <w:rsid w:val="00166215"/>
    <w:rsid w:val="00166349"/>
    <w:rsid w:val="00166377"/>
    <w:rsid w:val="00166591"/>
    <w:rsid w:val="00166929"/>
    <w:rsid w:val="00166AA2"/>
    <w:rsid w:val="00166B47"/>
    <w:rsid w:val="00166FB3"/>
    <w:rsid w:val="00167030"/>
    <w:rsid w:val="00167257"/>
    <w:rsid w:val="0016768D"/>
    <w:rsid w:val="00167F54"/>
    <w:rsid w:val="001700E7"/>
    <w:rsid w:val="001701C5"/>
    <w:rsid w:val="0017023F"/>
    <w:rsid w:val="001704FC"/>
    <w:rsid w:val="00170CDE"/>
    <w:rsid w:val="00171143"/>
    <w:rsid w:val="00171365"/>
    <w:rsid w:val="001718C1"/>
    <w:rsid w:val="00171DEB"/>
    <w:rsid w:val="00171FE4"/>
    <w:rsid w:val="001721AC"/>
    <w:rsid w:val="001722E9"/>
    <w:rsid w:val="0017272E"/>
    <w:rsid w:val="00172864"/>
    <w:rsid w:val="00172B82"/>
    <w:rsid w:val="00172EFA"/>
    <w:rsid w:val="0017307D"/>
    <w:rsid w:val="00173608"/>
    <w:rsid w:val="00173C57"/>
    <w:rsid w:val="00173CDF"/>
    <w:rsid w:val="001742AC"/>
    <w:rsid w:val="001745EC"/>
    <w:rsid w:val="001747B7"/>
    <w:rsid w:val="00174C50"/>
    <w:rsid w:val="00174D39"/>
    <w:rsid w:val="00174F26"/>
    <w:rsid w:val="001751E5"/>
    <w:rsid w:val="00175200"/>
    <w:rsid w:val="00175476"/>
    <w:rsid w:val="00175682"/>
    <w:rsid w:val="001757F2"/>
    <w:rsid w:val="001759F4"/>
    <w:rsid w:val="00175C30"/>
    <w:rsid w:val="00175F62"/>
    <w:rsid w:val="001766F4"/>
    <w:rsid w:val="00176864"/>
    <w:rsid w:val="00176F6C"/>
    <w:rsid w:val="00177069"/>
    <w:rsid w:val="0017751E"/>
    <w:rsid w:val="0017766E"/>
    <w:rsid w:val="00177B9E"/>
    <w:rsid w:val="00177C31"/>
    <w:rsid w:val="00177FC1"/>
    <w:rsid w:val="00180085"/>
    <w:rsid w:val="001801BE"/>
    <w:rsid w:val="00180402"/>
    <w:rsid w:val="001805C6"/>
    <w:rsid w:val="00180FA9"/>
    <w:rsid w:val="00181556"/>
    <w:rsid w:val="001815A2"/>
    <w:rsid w:val="001819D1"/>
    <w:rsid w:val="00181BEA"/>
    <w:rsid w:val="00181C7C"/>
    <w:rsid w:val="00181E39"/>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C84"/>
    <w:rsid w:val="00183DC1"/>
    <w:rsid w:val="00183DF1"/>
    <w:rsid w:val="00183EE6"/>
    <w:rsid w:val="001840A1"/>
    <w:rsid w:val="00184207"/>
    <w:rsid w:val="00184667"/>
    <w:rsid w:val="00184E3E"/>
    <w:rsid w:val="001852B3"/>
    <w:rsid w:val="001852B9"/>
    <w:rsid w:val="00185584"/>
    <w:rsid w:val="0018588A"/>
    <w:rsid w:val="0018636D"/>
    <w:rsid w:val="00186843"/>
    <w:rsid w:val="001868AF"/>
    <w:rsid w:val="001868B1"/>
    <w:rsid w:val="00186B82"/>
    <w:rsid w:val="00186C01"/>
    <w:rsid w:val="00187192"/>
    <w:rsid w:val="00187252"/>
    <w:rsid w:val="00187D11"/>
    <w:rsid w:val="00190105"/>
    <w:rsid w:val="00190416"/>
    <w:rsid w:val="00190C41"/>
    <w:rsid w:val="00190F82"/>
    <w:rsid w:val="0019111F"/>
    <w:rsid w:val="0019118E"/>
    <w:rsid w:val="00191AB1"/>
    <w:rsid w:val="00191C91"/>
    <w:rsid w:val="00191D61"/>
    <w:rsid w:val="0019248B"/>
    <w:rsid w:val="00192C71"/>
    <w:rsid w:val="00192DD9"/>
    <w:rsid w:val="0019303B"/>
    <w:rsid w:val="00193362"/>
    <w:rsid w:val="001933B2"/>
    <w:rsid w:val="001936BF"/>
    <w:rsid w:val="00193701"/>
    <w:rsid w:val="001937B8"/>
    <w:rsid w:val="0019380D"/>
    <w:rsid w:val="00193E53"/>
    <w:rsid w:val="00193ECD"/>
    <w:rsid w:val="001942A9"/>
    <w:rsid w:val="00194339"/>
    <w:rsid w:val="0019444F"/>
    <w:rsid w:val="00194503"/>
    <w:rsid w:val="00194848"/>
    <w:rsid w:val="00194ECE"/>
    <w:rsid w:val="0019502B"/>
    <w:rsid w:val="0019581F"/>
    <w:rsid w:val="0019582A"/>
    <w:rsid w:val="001958EA"/>
    <w:rsid w:val="001958F9"/>
    <w:rsid w:val="001959EF"/>
    <w:rsid w:val="00195BB3"/>
    <w:rsid w:val="00195E0E"/>
    <w:rsid w:val="0019609D"/>
    <w:rsid w:val="00196511"/>
    <w:rsid w:val="00196686"/>
    <w:rsid w:val="00196A9A"/>
    <w:rsid w:val="00196BD7"/>
    <w:rsid w:val="00197358"/>
    <w:rsid w:val="00197AB1"/>
    <w:rsid w:val="00197C03"/>
    <w:rsid w:val="00197DE3"/>
    <w:rsid w:val="00197F78"/>
    <w:rsid w:val="001A005B"/>
    <w:rsid w:val="001A01AE"/>
    <w:rsid w:val="001A0305"/>
    <w:rsid w:val="001A08C3"/>
    <w:rsid w:val="001A0DF7"/>
    <w:rsid w:val="001A1031"/>
    <w:rsid w:val="001A14B5"/>
    <w:rsid w:val="001A1686"/>
    <w:rsid w:val="001A1716"/>
    <w:rsid w:val="001A180D"/>
    <w:rsid w:val="001A1BAC"/>
    <w:rsid w:val="001A217D"/>
    <w:rsid w:val="001A2397"/>
    <w:rsid w:val="001A23CE"/>
    <w:rsid w:val="001A2C89"/>
    <w:rsid w:val="001A2E25"/>
    <w:rsid w:val="001A2F07"/>
    <w:rsid w:val="001A30E6"/>
    <w:rsid w:val="001A31FA"/>
    <w:rsid w:val="001A359C"/>
    <w:rsid w:val="001A35F3"/>
    <w:rsid w:val="001A3EFE"/>
    <w:rsid w:val="001A40A8"/>
    <w:rsid w:val="001A411D"/>
    <w:rsid w:val="001A450C"/>
    <w:rsid w:val="001A4A50"/>
    <w:rsid w:val="001A4D3C"/>
    <w:rsid w:val="001A4D7B"/>
    <w:rsid w:val="001A52D2"/>
    <w:rsid w:val="001A5450"/>
    <w:rsid w:val="001A582A"/>
    <w:rsid w:val="001A5AD1"/>
    <w:rsid w:val="001A5FBA"/>
    <w:rsid w:val="001A63CB"/>
    <w:rsid w:val="001A64BB"/>
    <w:rsid w:val="001A673E"/>
    <w:rsid w:val="001A697B"/>
    <w:rsid w:val="001A6AB7"/>
    <w:rsid w:val="001A6B73"/>
    <w:rsid w:val="001A6CD4"/>
    <w:rsid w:val="001A6D09"/>
    <w:rsid w:val="001A75DF"/>
    <w:rsid w:val="001A7763"/>
    <w:rsid w:val="001A77E5"/>
    <w:rsid w:val="001A7B57"/>
    <w:rsid w:val="001A7C43"/>
    <w:rsid w:val="001A7C55"/>
    <w:rsid w:val="001A7D91"/>
    <w:rsid w:val="001B02EC"/>
    <w:rsid w:val="001B05D8"/>
    <w:rsid w:val="001B068B"/>
    <w:rsid w:val="001B0920"/>
    <w:rsid w:val="001B12C6"/>
    <w:rsid w:val="001B18A2"/>
    <w:rsid w:val="001B1A8A"/>
    <w:rsid w:val="001B1BEF"/>
    <w:rsid w:val="001B1D68"/>
    <w:rsid w:val="001B1E63"/>
    <w:rsid w:val="001B2159"/>
    <w:rsid w:val="001B21A0"/>
    <w:rsid w:val="001B245A"/>
    <w:rsid w:val="001B27F6"/>
    <w:rsid w:val="001B2802"/>
    <w:rsid w:val="001B2E8F"/>
    <w:rsid w:val="001B2FDC"/>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6F5C"/>
    <w:rsid w:val="001B7156"/>
    <w:rsid w:val="001B7640"/>
    <w:rsid w:val="001B7812"/>
    <w:rsid w:val="001B796A"/>
    <w:rsid w:val="001B7AFF"/>
    <w:rsid w:val="001B7E41"/>
    <w:rsid w:val="001B7F2E"/>
    <w:rsid w:val="001B7FD4"/>
    <w:rsid w:val="001C0093"/>
    <w:rsid w:val="001C02D8"/>
    <w:rsid w:val="001C039B"/>
    <w:rsid w:val="001C03DD"/>
    <w:rsid w:val="001C04DB"/>
    <w:rsid w:val="001C04E3"/>
    <w:rsid w:val="001C0898"/>
    <w:rsid w:val="001C0CB1"/>
    <w:rsid w:val="001C1049"/>
    <w:rsid w:val="001C115F"/>
    <w:rsid w:val="001C11D5"/>
    <w:rsid w:val="001C1203"/>
    <w:rsid w:val="001C1331"/>
    <w:rsid w:val="001C2305"/>
    <w:rsid w:val="001C2378"/>
    <w:rsid w:val="001C252C"/>
    <w:rsid w:val="001C258C"/>
    <w:rsid w:val="001C2690"/>
    <w:rsid w:val="001C295C"/>
    <w:rsid w:val="001C2A10"/>
    <w:rsid w:val="001C2BC3"/>
    <w:rsid w:val="001C2BD0"/>
    <w:rsid w:val="001C2C16"/>
    <w:rsid w:val="001C30EA"/>
    <w:rsid w:val="001C356D"/>
    <w:rsid w:val="001C35C9"/>
    <w:rsid w:val="001C3651"/>
    <w:rsid w:val="001C36E7"/>
    <w:rsid w:val="001C396B"/>
    <w:rsid w:val="001C3998"/>
    <w:rsid w:val="001C3D15"/>
    <w:rsid w:val="001C3E73"/>
    <w:rsid w:val="001C3EE9"/>
    <w:rsid w:val="001C3FA4"/>
    <w:rsid w:val="001C40F9"/>
    <w:rsid w:val="001C43E8"/>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9B"/>
    <w:rsid w:val="001D05E7"/>
    <w:rsid w:val="001D091E"/>
    <w:rsid w:val="001D0943"/>
    <w:rsid w:val="001D0E63"/>
    <w:rsid w:val="001D1291"/>
    <w:rsid w:val="001D14BF"/>
    <w:rsid w:val="001D190D"/>
    <w:rsid w:val="001D1B57"/>
    <w:rsid w:val="001D1B68"/>
    <w:rsid w:val="001D1CA5"/>
    <w:rsid w:val="001D2360"/>
    <w:rsid w:val="001D24C7"/>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4EF"/>
    <w:rsid w:val="001D565A"/>
    <w:rsid w:val="001D59E5"/>
    <w:rsid w:val="001D5BDC"/>
    <w:rsid w:val="001D5BFE"/>
    <w:rsid w:val="001D5C88"/>
    <w:rsid w:val="001D62FF"/>
    <w:rsid w:val="001D642E"/>
    <w:rsid w:val="001D6457"/>
    <w:rsid w:val="001D6567"/>
    <w:rsid w:val="001D659B"/>
    <w:rsid w:val="001D680B"/>
    <w:rsid w:val="001D695C"/>
    <w:rsid w:val="001D6C42"/>
    <w:rsid w:val="001D6F73"/>
    <w:rsid w:val="001D6FD9"/>
    <w:rsid w:val="001D780E"/>
    <w:rsid w:val="001D7CEE"/>
    <w:rsid w:val="001E00FE"/>
    <w:rsid w:val="001E05C3"/>
    <w:rsid w:val="001E07DF"/>
    <w:rsid w:val="001E0AD3"/>
    <w:rsid w:val="001E0BD6"/>
    <w:rsid w:val="001E14E8"/>
    <w:rsid w:val="001E151B"/>
    <w:rsid w:val="001E15AC"/>
    <w:rsid w:val="001E186B"/>
    <w:rsid w:val="001E1B64"/>
    <w:rsid w:val="001E1B70"/>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A40"/>
    <w:rsid w:val="001E4D92"/>
    <w:rsid w:val="001E4EEB"/>
    <w:rsid w:val="001E529D"/>
    <w:rsid w:val="001E52B5"/>
    <w:rsid w:val="001E53FA"/>
    <w:rsid w:val="001E5477"/>
    <w:rsid w:val="001E5789"/>
    <w:rsid w:val="001E58DC"/>
    <w:rsid w:val="001E59C0"/>
    <w:rsid w:val="001E5C23"/>
    <w:rsid w:val="001E5CF0"/>
    <w:rsid w:val="001E5E63"/>
    <w:rsid w:val="001E7504"/>
    <w:rsid w:val="001E76DF"/>
    <w:rsid w:val="001E7732"/>
    <w:rsid w:val="001E7BE1"/>
    <w:rsid w:val="001F1308"/>
    <w:rsid w:val="001F1525"/>
    <w:rsid w:val="001F159B"/>
    <w:rsid w:val="001F15D5"/>
    <w:rsid w:val="001F18BF"/>
    <w:rsid w:val="001F1E87"/>
    <w:rsid w:val="001F1EB6"/>
    <w:rsid w:val="001F208A"/>
    <w:rsid w:val="001F26A6"/>
    <w:rsid w:val="001F2A79"/>
    <w:rsid w:val="001F2E23"/>
    <w:rsid w:val="001F2F59"/>
    <w:rsid w:val="001F3322"/>
    <w:rsid w:val="001F341F"/>
    <w:rsid w:val="001F351A"/>
    <w:rsid w:val="001F3911"/>
    <w:rsid w:val="001F3F1A"/>
    <w:rsid w:val="001F452A"/>
    <w:rsid w:val="001F4AD1"/>
    <w:rsid w:val="001F4CBD"/>
    <w:rsid w:val="001F4EC1"/>
    <w:rsid w:val="001F5481"/>
    <w:rsid w:val="001F5545"/>
    <w:rsid w:val="001F5777"/>
    <w:rsid w:val="001F5937"/>
    <w:rsid w:val="001F59E3"/>
    <w:rsid w:val="001F59ED"/>
    <w:rsid w:val="001F5A96"/>
    <w:rsid w:val="001F6188"/>
    <w:rsid w:val="001F6235"/>
    <w:rsid w:val="001F6272"/>
    <w:rsid w:val="001F63C2"/>
    <w:rsid w:val="001F6971"/>
    <w:rsid w:val="001F69D1"/>
    <w:rsid w:val="001F6B07"/>
    <w:rsid w:val="001F7121"/>
    <w:rsid w:val="001F71F3"/>
    <w:rsid w:val="001F7446"/>
    <w:rsid w:val="00200082"/>
    <w:rsid w:val="002003B5"/>
    <w:rsid w:val="002006EB"/>
    <w:rsid w:val="00200720"/>
    <w:rsid w:val="002008A7"/>
    <w:rsid w:val="00200C93"/>
    <w:rsid w:val="00200D2C"/>
    <w:rsid w:val="00201217"/>
    <w:rsid w:val="00201281"/>
    <w:rsid w:val="002012B8"/>
    <w:rsid w:val="002014BD"/>
    <w:rsid w:val="0020163D"/>
    <w:rsid w:val="002019D8"/>
    <w:rsid w:val="00201AC2"/>
    <w:rsid w:val="00201B1A"/>
    <w:rsid w:val="00201E4B"/>
    <w:rsid w:val="00201EC7"/>
    <w:rsid w:val="00202406"/>
    <w:rsid w:val="00202490"/>
    <w:rsid w:val="00202495"/>
    <w:rsid w:val="002027B5"/>
    <w:rsid w:val="0020349A"/>
    <w:rsid w:val="002034B4"/>
    <w:rsid w:val="00203997"/>
    <w:rsid w:val="0020402E"/>
    <w:rsid w:val="00204032"/>
    <w:rsid w:val="00204149"/>
    <w:rsid w:val="00204452"/>
    <w:rsid w:val="00204484"/>
    <w:rsid w:val="002047DD"/>
    <w:rsid w:val="002049AA"/>
    <w:rsid w:val="00204BAD"/>
    <w:rsid w:val="00204D60"/>
    <w:rsid w:val="00204ED2"/>
    <w:rsid w:val="00205420"/>
    <w:rsid w:val="00205627"/>
    <w:rsid w:val="002056D0"/>
    <w:rsid w:val="00205933"/>
    <w:rsid w:val="002060E0"/>
    <w:rsid w:val="0020648E"/>
    <w:rsid w:val="00206888"/>
    <w:rsid w:val="00206C10"/>
    <w:rsid w:val="0020760D"/>
    <w:rsid w:val="00207711"/>
    <w:rsid w:val="00207AF8"/>
    <w:rsid w:val="00207C36"/>
    <w:rsid w:val="00210149"/>
    <w:rsid w:val="00210860"/>
    <w:rsid w:val="0021093D"/>
    <w:rsid w:val="00210A86"/>
    <w:rsid w:val="00210B6A"/>
    <w:rsid w:val="00210E8F"/>
    <w:rsid w:val="00210EA8"/>
    <w:rsid w:val="002112F3"/>
    <w:rsid w:val="0021164C"/>
    <w:rsid w:val="002118C5"/>
    <w:rsid w:val="00211CC1"/>
    <w:rsid w:val="002121E8"/>
    <w:rsid w:val="002123A5"/>
    <w:rsid w:val="00212833"/>
    <w:rsid w:val="002128B3"/>
    <w:rsid w:val="00212A88"/>
    <w:rsid w:val="00212B05"/>
    <w:rsid w:val="00212C18"/>
    <w:rsid w:val="00212C51"/>
    <w:rsid w:val="00212CB6"/>
    <w:rsid w:val="00212CC1"/>
    <w:rsid w:val="00212E37"/>
    <w:rsid w:val="00212E79"/>
    <w:rsid w:val="002130E8"/>
    <w:rsid w:val="00213416"/>
    <w:rsid w:val="00213558"/>
    <w:rsid w:val="00213721"/>
    <w:rsid w:val="00213824"/>
    <w:rsid w:val="002138AC"/>
    <w:rsid w:val="002139E9"/>
    <w:rsid w:val="002140FF"/>
    <w:rsid w:val="002141CA"/>
    <w:rsid w:val="00214337"/>
    <w:rsid w:val="002143A6"/>
    <w:rsid w:val="00215266"/>
    <w:rsid w:val="00215407"/>
    <w:rsid w:val="002154FD"/>
    <w:rsid w:val="00215509"/>
    <w:rsid w:val="0021575F"/>
    <w:rsid w:val="00215846"/>
    <w:rsid w:val="0021585F"/>
    <w:rsid w:val="0021598E"/>
    <w:rsid w:val="00215B0F"/>
    <w:rsid w:val="00216023"/>
    <w:rsid w:val="00216606"/>
    <w:rsid w:val="0021677B"/>
    <w:rsid w:val="0021738C"/>
    <w:rsid w:val="0021745D"/>
    <w:rsid w:val="0021775D"/>
    <w:rsid w:val="00217819"/>
    <w:rsid w:val="00217CAF"/>
    <w:rsid w:val="002200AB"/>
    <w:rsid w:val="00220894"/>
    <w:rsid w:val="002209FD"/>
    <w:rsid w:val="00220E26"/>
    <w:rsid w:val="00221366"/>
    <w:rsid w:val="002216CF"/>
    <w:rsid w:val="00221BC1"/>
    <w:rsid w:val="00221F7F"/>
    <w:rsid w:val="0022214A"/>
    <w:rsid w:val="002228C9"/>
    <w:rsid w:val="002228CB"/>
    <w:rsid w:val="002228EB"/>
    <w:rsid w:val="00222992"/>
    <w:rsid w:val="002229F1"/>
    <w:rsid w:val="00222A1F"/>
    <w:rsid w:val="00222FD8"/>
    <w:rsid w:val="00223449"/>
    <w:rsid w:val="00223671"/>
    <w:rsid w:val="002237B8"/>
    <w:rsid w:val="00223CE5"/>
    <w:rsid w:val="00223D48"/>
    <w:rsid w:val="00223E56"/>
    <w:rsid w:val="00224101"/>
    <w:rsid w:val="002242F6"/>
    <w:rsid w:val="002244CC"/>
    <w:rsid w:val="0022465B"/>
    <w:rsid w:val="00224822"/>
    <w:rsid w:val="00224952"/>
    <w:rsid w:val="00224984"/>
    <w:rsid w:val="00224A44"/>
    <w:rsid w:val="00224D54"/>
    <w:rsid w:val="00224DD2"/>
    <w:rsid w:val="002256DE"/>
    <w:rsid w:val="00225A6A"/>
    <w:rsid w:val="00225AC7"/>
    <w:rsid w:val="00225ACC"/>
    <w:rsid w:val="00225DB0"/>
    <w:rsid w:val="00225F6E"/>
    <w:rsid w:val="00226190"/>
    <w:rsid w:val="00227131"/>
    <w:rsid w:val="0022739E"/>
    <w:rsid w:val="00227926"/>
    <w:rsid w:val="00227D09"/>
    <w:rsid w:val="00230011"/>
    <w:rsid w:val="00230210"/>
    <w:rsid w:val="0023046A"/>
    <w:rsid w:val="002305F8"/>
    <w:rsid w:val="00230660"/>
    <w:rsid w:val="00230831"/>
    <w:rsid w:val="0023086D"/>
    <w:rsid w:val="00230D29"/>
    <w:rsid w:val="00231148"/>
    <w:rsid w:val="002311B0"/>
    <w:rsid w:val="002312A9"/>
    <w:rsid w:val="00231340"/>
    <w:rsid w:val="00231781"/>
    <w:rsid w:val="00231921"/>
    <w:rsid w:val="00231A1D"/>
    <w:rsid w:val="00231C25"/>
    <w:rsid w:val="00231C6F"/>
    <w:rsid w:val="0023244F"/>
    <w:rsid w:val="00232571"/>
    <w:rsid w:val="002325F8"/>
    <w:rsid w:val="00232A90"/>
    <w:rsid w:val="00232B0E"/>
    <w:rsid w:val="00232C6D"/>
    <w:rsid w:val="00233A10"/>
    <w:rsid w:val="00233ADF"/>
    <w:rsid w:val="00233B12"/>
    <w:rsid w:val="00233C16"/>
    <w:rsid w:val="00233C26"/>
    <w:rsid w:val="00233CE5"/>
    <w:rsid w:val="00233D30"/>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CCC"/>
    <w:rsid w:val="00236DE2"/>
    <w:rsid w:val="00237118"/>
    <w:rsid w:val="00237920"/>
    <w:rsid w:val="0023799E"/>
    <w:rsid w:val="00237B0A"/>
    <w:rsid w:val="00237DDC"/>
    <w:rsid w:val="0024006D"/>
    <w:rsid w:val="002401F5"/>
    <w:rsid w:val="0024037E"/>
    <w:rsid w:val="002403E5"/>
    <w:rsid w:val="00240A70"/>
    <w:rsid w:val="00240C5A"/>
    <w:rsid w:val="00240D5C"/>
    <w:rsid w:val="00240E54"/>
    <w:rsid w:val="00240FF3"/>
    <w:rsid w:val="00241032"/>
    <w:rsid w:val="00241801"/>
    <w:rsid w:val="00241DBA"/>
    <w:rsid w:val="00241DBD"/>
    <w:rsid w:val="00241E18"/>
    <w:rsid w:val="00241EC8"/>
    <w:rsid w:val="0024284D"/>
    <w:rsid w:val="00242AEB"/>
    <w:rsid w:val="002432CB"/>
    <w:rsid w:val="002432E3"/>
    <w:rsid w:val="002432E5"/>
    <w:rsid w:val="00243382"/>
    <w:rsid w:val="002437E7"/>
    <w:rsid w:val="00243A29"/>
    <w:rsid w:val="00243B7E"/>
    <w:rsid w:val="0024448A"/>
    <w:rsid w:val="002444DB"/>
    <w:rsid w:val="0024463B"/>
    <w:rsid w:val="00244B83"/>
    <w:rsid w:val="00244D52"/>
    <w:rsid w:val="00244FCF"/>
    <w:rsid w:val="00245133"/>
    <w:rsid w:val="002451C5"/>
    <w:rsid w:val="00245356"/>
    <w:rsid w:val="002453DF"/>
    <w:rsid w:val="00245491"/>
    <w:rsid w:val="002456B6"/>
    <w:rsid w:val="00245B7C"/>
    <w:rsid w:val="00245CE8"/>
    <w:rsid w:val="00245D2E"/>
    <w:rsid w:val="00245E38"/>
    <w:rsid w:val="00245F1F"/>
    <w:rsid w:val="002460B3"/>
    <w:rsid w:val="00246436"/>
    <w:rsid w:val="0024654F"/>
    <w:rsid w:val="0024663B"/>
    <w:rsid w:val="002468BC"/>
    <w:rsid w:val="00247103"/>
    <w:rsid w:val="0024744E"/>
    <w:rsid w:val="002479E8"/>
    <w:rsid w:val="00250067"/>
    <w:rsid w:val="0025051F"/>
    <w:rsid w:val="0025070F"/>
    <w:rsid w:val="002508A2"/>
    <w:rsid w:val="002509FF"/>
    <w:rsid w:val="00250ABF"/>
    <w:rsid w:val="00251019"/>
    <w:rsid w:val="00251132"/>
    <w:rsid w:val="00251546"/>
    <w:rsid w:val="002516DE"/>
    <w:rsid w:val="00251899"/>
    <w:rsid w:val="00251BBC"/>
    <w:rsid w:val="00251EFF"/>
    <w:rsid w:val="00251F81"/>
    <w:rsid w:val="00252B97"/>
    <w:rsid w:val="00252BE0"/>
    <w:rsid w:val="00252C7F"/>
    <w:rsid w:val="00252F6B"/>
    <w:rsid w:val="0025312C"/>
    <w:rsid w:val="00253588"/>
    <w:rsid w:val="002537AD"/>
    <w:rsid w:val="00253B92"/>
    <w:rsid w:val="00253EE0"/>
    <w:rsid w:val="00254258"/>
    <w:rsid w:val="00254495"/>
    <w:rsid w:val="002546F4"/>
    <w:rsid w:val="00254A10"/>
    <w:rsid w:val="00254A1A"/>
    <w:rsid w:val="00254C36"/>
    <w:rsid w:val="00254FDB"/>
    <w:rsid w:val="002551D0"/>
    <w:rsid w:val="00255374"/>
    <w:rsid w:val="0025539F"/>
    <w:rsid w:val="00255A63"/>
    <w:rsid w:val="00255B6C"/>
    <w:rsid w:val="00255DBC"/>
    <w:rsid w:val="002567AA"/>
    <w:rsid w:val="00256B1E"/>
    <w:rsid w:val="00256C97"/>
    <w:rsid w:val="00257199"/>
    <w:rsid w:val="00257481"/>
    <w:rsid w:val="00257B8D"/>
    <w:rsid w:val="00257BC4"/>
    <w:rsid w:val="00257BF4"/>
    <w:rsid w:val="00257C17"/>
    <w:rsid w:val="00257CA4"/>
    <w:rsid w:val="00257D7E"/>
    <w:rsid w:val="00257F8B"/>
    <w:rsid w:val="00260003"/>
    <w:rsid w:val="0026035D"/>
    <w:rsid w:val="0026056C"/>
    <w:rsid w:val="0026067B"/>
    <w:rsid w:val="002606D6"/>
    <w:rsid w:val="002606E2"/>
    <w:rsid w:val="00260905"/>
    <w:rsid w:val="00260954"/>
    <w:rsid w:val="0026098D"/>
    <w:rsid w:val="002609D2"/>
    <w:rsid w:val="00260D06"/>
    <w:rsid w:val="002617B4"/>
    <w:rsid w:val="00261C98"/>
    <w:rsid w:val="00261D26"/>
    <w:rsid w:val="00261D64"/>
    <w:rsid w:val="00261FA4"/>
    <w:rsid w:val="00262053"/>
    <w:rsid w:val="002621A9"/>
    <w:rsid w:val="0026248E"/>
    <w:rsid w:val="0026265B"/>
    <w:rsid w:val="00262914"/>
    <w:rsid w:val="0026293A"/>
    <w:rsid w:val="00262970"/>
    <w:rsid w:val="00262998"/>
    <w:rsid w:val="00262B12"/>
    <w:rsid w:val="00262D47"/>
    <w:rsid w:val="00262DB9"/>
    <w:rsid w:val="00262EF2"/>
    <w:rsid w:val="0026392C"/>
    <w:rsid w:val="00263AB2"/>
    <w:rsid w:val="00263BB0"/>
    <w:rsid w:val="00264070"/>
    <w:rsid w:val="0026440F"/>
    <w:rsid w:val="0026461E"/>
    <w:rsid w:val="002647BF"/>
    <w:rsid w:val="002647D5"/>
    <w:rsid w:val="00264C3B"/>
    <w:rsid w:val="00265032"/>
    <w:rsid w:val="00265083"/>
    <w:rsid w:val="002651FB"/>
    <w:rsid w:val="0026538C"/>
    <w:rsid w:val="0026546C"/>
    <w:rsid w:val="00265635"/>
    <w:rsid w:val="00265781"/>
    <w:rsid w:val="002659A3"/>
    <w:rsid w:val="00265CE7"/>
    <w:rsid w:val="00265F14"/>
    <w:rsid w:val="00265FDB"/>
    <w:rsid w:val="002660C8"/>
    <w:rsid w:val="002664A3"/>
    <w:rsid w:val="00266512"/>
    <w:rsid w:val="002668DD"/>
    <w:rsid w:val="00266A2B"/>
    <w:rsid w:val="00266B13"/>
    <w:rsid w:val="00266B1F"/>
    <w:rsid w:val="00267094"/>
    <w:rsid w:val="0026767C"/>
    <w:rsid w:val="0026771A"/>
    <w:rsid w:val="00267EC6"/>
    <w:rsid w:val="00270166"/>
    <w:rsid w:val="00270728"/>
    <w:rsid w:val="00270792"/>
    <w:rsid w:val="00270A1B"/>
    <w:rsid w:val="00270D42"/>
    <w:rsid w:val="0027107D"/>
    <w:rsid w:val="00271408"/>
    <w:rsid w:val="002717FC"/>
    <w:rsid w:val="0027195D"/>
    <w:rsid w:val="00271A7B"/>
    <w:rsid w:val="00272263"/>
    <w:rsid w:val="00272495"/>
    <w:rsid w:val="0027257C"/>
    <w:rsid w:val="002728CF"/>
    <w:rsid w:val="00272B03"/>
    <w:rsid w:val="00272DCF"/>
    <w:rsid w:val="00272DF1"/>
    <w:rsid w:val="00272F58"/>
    <w:rsid w:val="00273353"/>
    <w:rsid w:val="002733E2"/>
    <w:rsid w:val="002734AA"/>
    <w:rsid w:val="002735F4"/>
    <w:rsid w:val="0027360A"/>
    <w:rsid w:val="00273BBE"/>
    <w:rsid w:val="00273D5A"/>
    <w:rsid w:val="00273FAE"/>
    <w:rsid w:val="00274414"/>
    <w:rsid w:val="002744D4"/>
    <w:rsid w:val="002746BA"/>
    <w:rsid w:val="00274978"/>
    <w:rsid w:val="00274A9A"/>
    <w:rsid w:val="00274CD9"/>
    <w:rsid w:val="00274E9E"/>
    <w:rsid w:val="002750B1"/>
    <w:rsid w:val="002753D0"/>
    <w:rsid w:val="00275C74"/>
    <w:rsid w:val="002760A3"/>
    <w:rsid w:val="00276532"/>
    <w:rsid w:val="00276733"/>
    <w:rsid w:val="0027696C"/>
    <w:rsid w:val="00276A35"/>
    <w:rsid w:val="00276C81"/>
    <w:rsid w:val="00276C88"/>
    <w:rsid w:val="00276CCF"/>
    <w:rsid w:val="00276D24"/>
    <w:rsid w:val="00276FD3"/>
    <w:rsid w:val="002771FD"/>
    <w:rsid w:val="002772F6"/>
    <w:rsid w:val="002773A3"/>
    <w:rsid w:val="0027759B"/>
    <w:rsid w:val="00277835"/>
    <w:rsid w:val="00277B4A"/>
    <w:rsid w:val="00277B5A"/>
    <w:rsid w:val="00277FB5"/>
    <w:rsid w:val="0028046D"/>
    <w:rsid w:val="002806CE"/>
    <w:rsid w:val="002806F8"/>
    <w:rsid w:val="00280AB1"/>
    <w:rsid w:val="00280AD9"/>
    <w:rsid w:val="002812A5"/>
    <w:rsid w:val="002812D6"/>
    <w:rsid w:val="00281711"/>
    <w:rsid w:val="00281B95"/>
    <w:rsid w:val="00281BCB"/>
    <w:rsid w:val="00281C45"/>
    <w:rsid w:val="002823CF"/>
    <w:rsid w:val="002826FA"/>
    <w:rsid w:val="002830A7"/>
    <w:rsid w:val="0028327E"/>
    <w:rsid w:val="00283465"/>
    <w:rsid w:val="002839B1"/>
    <w:rsid w:val="00283A7F"/>
    <w:rsid w:val="00283B72"/>
    <w:rsid w:val="00283FBA"/>
    <w:rsid w:val="00284207"/>
    <w:rsid w:val="00284793"/>
    <w:rsid w:val="0028483D"/>
    <w:rsid w:val="00284952"/>
    <w:rsid w:val="00284B1B"/>
    <w:rsid w:val="00284BAE"/>
    <w:rsid w:val="00284BC8"/>
    <w:rsid w:val="00284CE6"/>
    <w:rsid w:val="00284D6A"/>
    <w:rsid w:val="00285187"/>
    <w:rsid w:val="002859AF"/>
    <w:rsid w:val="00285A56"/>
    <w:rsid w:val="002864AC"/>
    <w:rsid w:val="002864D1"/>
    <w:rsid w:val="002866C7"/>
    <w:rsid w:val="002867FD"/>
    <w:rsid w:val="00286823"/>
    <w:rsid w:val="00286863"/>
    <w:rsid w:val="00286AE7"/>
    <w:rsid w:val="00286B42"/>
    <w:rsid w:val="00286B61"/>
    <w:rsid w:val="00286C1A"/>
    <w:rsid w:val="00286FFD"/>
    <w:rsid w:val="00287243"/>
    <w:rsid w:val="002874FE"/>
    <w:rsid w:val="0028754A"/>
    <w:rsid w:val="0028770E"/>
    <w:rsid w:val="00287AD4"/>
    <w:rsid w:val="00287C6B"/>
    <w:rsid w:val="00290021"/>
    <w:rsid w:val="0029006E"/>
    <w:rsid w:val="0029036F"/>
    <w:rsid w:val="0029041E"/>
    <w:rsid w:val="00290647"/>
    <w:rsid w:val="002907C2"/>
    <w:rsid w:val="00290ADD"/>
    <w:rsid w:val="00290BBA"/>
    <w:rsid w:val="00290CB9"/>
    <w:rsid w:val="00291385"/>
    <w:rsid w:val="00291422"/>
    <w:rsid w:val="002918F2"/>
    <w:rsid w:val="00291CD0"/>
    <w:rsid w:val="00291F0D"/>
    <w:rsid w:val="002920C7"/>
    <w:rsid w:val="0029237F"/>
    <w:rsid w:val="00292715"/>
    <w:rsid w:val="002927E5"/>
    <w:rsid w:val="00292952"/>
    <w:rsid w:val="00292CD8"/>
    <w:rsid w:val="00292D1F"/>
    <w:rsid w:val="002938CC"/>
    <w:rsid w:val="0029395E"/>
    <w:rsid w:val="00293E57"/>
    <w:rsid w:val="002947D1"/>
    <w:rsid w:val="002948DF"/>
    <w:rsid w:val="00294D90"/>
    <w:rsid w:val="00294FC1"/>
    <w:rsid w:val="0029509C"/>
    <w:rsid w:val="002950AA"/>
    <w:rsid w:val="00295410"/>
    <w:rsid w:val="002955E3"/>
    <w:rsid w:val="002957B9"/>
    <w:rsid w:val="00295E73"/>
    <w:rsid w:val="00295F4C"/>
    <w:rsid w:val="00296588"/>
    <w:rsid w:val="00296972"/>
    <w:rsid w:val="00297377"/>
    <w:rsid w:val="0029759B"/>
    <w:rsid w:val="00297973"/>
    <w:rsid w:val="00297B26"/>
    <w:rsid w:val="00297D5E"/>
    <w:rsid w:val="00297F74"/>
    <w:rsid w:val="002A00BC"/>
    <w:rsid w:val="002A0732"/>
    <w:rsid w:val="002A08A6"/>
    <w:rsid w:val="002A0A0D"/>
    <w:rsid w:val="002A0A53"/>
    <w:rsid w:val="002A0AA0"/>
    <w:rsid w:val="002A0BAE"/>
    <w:rsid w:val="002A0C94"/>
    <w:rsid w:val="002A0EF8"/>
    <w:rsid w:val="002A1016"/>
    <w:rsid w:val="002A134B"/>
    <w:rsid w:val="002A1A83"/>
    <w:rsid w:val="002A1E92"/>
    <w:rsid w:val="002A204D"/>
    <w:rsid w:val="002A2487"/>
    <w:rsid w:val="002A2616"/>
    <w:rsid w:val="002A26E1"/>
    <w:rsid w:val="002A28AA"/>
    <w:rsid w:val="002A2B64"/>
    <w:rsid w:val="002A2BD3"/>
    <w:rsid w:val="002A2CA9"/>
    <w:rsid w:val="002A2E43"/>
    <w:rsid w:val="002A3018"/>
    <w:rsid w:val="002A3082"/>
    <w:rsid w:val="002A3344"/>
    <w:rsid w:val="002A368A"/>
    <w:rsid w:val="002A37EC"/>
    <w:rsid w:val="002A38A7"/>
    <w:rsid w:val="002A4065"/>
    <w:rsid w:val="002A4145"/>
    <w:rsid w:val="002A41D7"/>
    <w:rsid w:val="002A41EE"/>
    <w:rsid w:val="002A4488"/>
    <w:rsid w:val="002A4495"/>
    <w:rsid w:val="002A47C6"/>
    <w:rsid w:val="002A4B87"/>
    <w:rsid w:val="002A4B8D"/>
    <w:rsid w:val="002A4D4C"/>
    <w:rsid w:val="002A4F72"/>
    <w:rsid w:val="002A50DC"/>
    <w:rsid w:val="002A57A7"/>
    <w:rsid w:val="002A59F0"/>
    <w:rsid w:val="002A5C96"/>
    <w:rsid w:val="002A6288"/>
    <w:rsid w:val="002A6432"/>
    <w:rsid w:val="002A6516"/>
    <w:rsid w:val="002A6583"/>
    <w:rsid w:val="002A67CC"/>
    <w:rsid w:val="002A699C"/>
    <w:rsid w:val="002A69EF"/>
    <w:rsid w:val="002A6D2B"/>
    <w:rsid w:val="002A6F11"/>
    <w:rsid w:val="002A6F25"/>
    <w:rsid w:val="002A6FD3"/>
    <w:rsid w:val="002A7008"/>
    <w:rsid w:val="002A765D"/>
    <w:rsid w:val="002A7F10"/>
    <w:rsid w:val="002B0002"/>
    <w:rsid w:val="002B00E1"/>
    <w:rsid w:val="002B0281"/>
    <w:rsid w:val="002B04B2"/>
    <w:rsid w:val="002B04E1"/>
    <w:rsid w:val="002B080A"/>
    <w:rsid w:val="002B0A01"/>
    <w:rsid w:val="002B0A7D"/>
    <w:rsid w:val="002B11F9"/>
    <w:rsid w:val="002B158A"/>
    <w:rsid w:val="002B15D1"/>
    <w:rsid w:val="002B163E"/>
    <w:rsid w:val="002B1A69"/>
    <w:rsid w:val="002B1CD8"/>
    <w:rsid w:val="002B23A0"/>
    <w:rsid w:val="002B2723"/>
    <w:rsid w:val="002B27F9"/>
    <w:rsid w:val="002B297E"/>
    <w:rsid w:val="002B2AE0"/>
    <w:rsid w:val="002B2B45"/>
    <w:rsid w:val="002B2CC1"/>
    <w:rsid w:val="002B2E17"/>
    <w:rsid w:val="002B303A"/>
    <w:rsid w:val="002B37D3"/>
    <w:rsid w:val="002B37F6"/>
    <w:rsid w:val="002B3FEB"/>
    <w:rsid w:val="002B4166"/>
    <w:rsid w:val="002B436D"/>
    <w:rsid w:val="002B441B"/>
    <w:rsid w:val="002B4491"/>
    <w:rsid w:val="002B4684"/>
    <w:rsid w:val="002B538E"/>
    <w:rsid w:val="002B552B"/>
    <w:rsid w:val="002B5636"/>
    <w:rsid w:val="002B585D"/>
    <w:rsid w:val="002B58E3"/>
    <w:rsid w:val="002B5A56"/>
    <w:rsid w:val="002B5DCA"/>
    <w:rsid w:val="002B60E8"/>
    <w:rsid w:val="002B650B"/>
    <w:rsid w:val="002B66D0"/>
    <w:rsid w:val="002B6BDC"/>
    <w:rsid w:val="002B6CC8"/>
    <w:rsid w:val="002B6FF7"/>
    <w:rsid w:val="002B75B0"/>
    <w:rsid w:val="002B7644"/>
    <w:rsid w:val="002B77A8"/>
    <w:rsid w:val="002B7957"/>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C96"/>
    <w:rsid w:val="002C3190"/>
    <w:rsid w:val="002C3355"/>
    <w:rsid w:val="002C3895"/>
    <w:rsid w:val="002C38B2"/>
    <w:rsid w:val="002C3F9C"/>
    <w:rsid w:val="002C45AD"/>
    <w:rsid w:val="002C46AA"/>
    <w:rsid w:val="002C49E5"/>
    <w:rsid w:val="002C4A92"/>
    <w:rsid w:val="002C4B05"/>
    <w:rsid w:val="002C4D55"/>
    <w:rsid w:val="002C4E0B"/>
    <w:rsid w:val="002C55D4"/>
    <w:rsid w:val="002C569D"/>
    <w:rsid w:val="002C57A2"/>
    <w:rsid w:val="002C57B2"/>
    <w:rsid w:val="002C5AFA"/>
    <w:rsid w:val="002C6135"/>
    <w:rsid w:val="002C6525"/>
    <w:rsid w:val="002C6574"/>
    <w:rsid w:val="002C6CA0"/>
    <w:rsid w:val="002C7173"/>
    <w:rsid w:val="002C71A6"/>
    <w:rsid w:val="002C748C"/>
    <w:rsid w:val="002C77F8"/>
    <w:rsid w:val="002C7BC3"/>
    <w:rsid w:val="002C7C09"/>
    <w:rsid w:val="002C7C60"/>
    <w:rsid w:val="002D0439"/>
    <w:rsid w:val="002D05A5"/>
    <w:rsid w:val="002D087C"/>
    <w:rsid w:val="002D11B6"/>
    <w:rsid w:val="002D11B7"/>
    <w:rsid w:val="002D127A"/>
    <w:rsid w:val="002D1753"/>
    <w:rsid w:val="002D1863"/>
    <w:rsid w:val="002D1D25"/>
    <w:rsid w:val="002D1DBB"/>
    <w:rsid w:val="002D254F"/>
    <w:rsid w:val="002D2614"/>
    <w:rsid w:val="002D27DC"/>
    <w:rsid w:val="002D2E0E"/>
    <w:rsid w:val="002D34F1"/>
    <w:rsid w:val="002D368A"/>
    <w:rsid w:val="002D3BBC"/>
    <w:rsid w:val="002D3D4C"/>
    <w:rsid w:val="002D3E3D"/>
    <w:rsid w:val="002D4029"/>
    <w:rsid w:val="002D438A"/>
    <w:rsid w:val="002D4779"/>
    <w:rsid w:val="002D49C7"/>
    <w:rsid w:val="002D4D71"/>
    <w:rsid w:val="002D53A8"/>
    <w:rsid w:val="002D55A2"/>
    <w:rsid w:val="002D569C"/>
    <w:rsid w:val="002D5705"/>
    <w:rsid w:val="002D5738"/>
    <w:rsid w:val="002D5A19"/>
    <w:rsid w:val="002D5D12"/>
    <w:rsid w:val="002D5E53"/>
    <w:rsid w:val="002D6672"/>
    <w:rsid w:val="002D6B3C"/>
    <w:rsid w:val="002D6C76"/>
    <w:rsid w:val="002D6EB1"/>
    <w:rsid w:val="002D71E7"/>
    <w:rsid w:val="002E0319"/>
    <w:rsid w:val="002E043F"/>
    <w:rsid w:val="002E0DDE"/>
    <w:rsid w:val="002E11B5"/>
    <w:rsid w:val="002E1674"/>
    <w:rsid w:val="002E179B"/>
    <w:rsid w:val="002E1C9E"/>
    <w:rsid w:val="002E1D34"/>
    <w:rsid w:val="002E1DBB"/>
    <w:rsid w:val="002E1FED"/>
    <w:rsid w:val="002E216C"/>
    <w:rsid w:val="002E2299"/>
    <w:rsid w:val="002E257B"/>
    <w:rsid w:val="002E28D7"/>
    <w:rsid w:val="002E295A"/>
    <w:rsid w:val="002E299C"/>
    <w:rsid w:val="002E2F41"/>
    <w:rsid w:val="002E3247"/>
    <w:rsid w:val="002E3426"/>
    <w:rsid w:val="002E3470"/>
    <w:rsid w:val="002E34D9"/>
    <w:rsid w:val="002E3830"/>
    <w:rsid w:val="002E3845"/>
    <w:rsid w:val="002E392C"/>
    <w:rsid w:val="002E3C65"/>
    <w:rsid w:val="002E3E6E"/>
    <w:rsid w:val="002E3F5B"/>
    <w:rsid w:val="002E40A8"/>
    <w:rsid w:val="002E4362"/>
    <w:rsid w:val="002E4416"/>
    <w:rsid w:val="002E45FC"/>
    <w:rsid w:val="002E4682"/>
    <w:rsid w:val="002E4A2B"/>
    <w:rsid w:val="002E4A53"/>
    <w:rsid w:val="002E4B9F"/>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164B"/>
    <w:rsid w:val="002F17F3"/>
    <w:rsid w:val="002F196C"/>
    <w:rsid w:val="002F1AA5"/>
    <w:rsid w:val="002F1B8A"/>
    <w:rsid w:val="002F22E1"/>
    <w:rsid w:val="002F30C3"/>
    <w:rsid w:val="002F3388"/>
    <w:rsid w:val="002F33B4"/>
    <w:rsid w:val="002F3ADC"/>
    <w:rsid w:val="002F3B27"/>
    <w:rsid w:val="002F3CB9"/>
    <w:rsid w:val="002F3CDE"/>
    <w:rsid w:val="002F3E65"/>
    <w:rsid w:val="002F469A"/>
    <w:rsid w:val="002F4BE6"/>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6E87"/>
    <w:rsid w:val="002F71FE"/>
    <w:rsid w:val="002F73E6"/>
    <w:rsid w:val="002F762F"/>
    <w:rsid w:val="002F7BE3"/>
    <w:rsid w:val="002F7C0A"/>
    <w:rsid w:val="002F7E6A"/>
    <w:rsid w:val="002F7F83"/>
    <w:rsid w:val="00300165"/>
    <w:rsid w:val="003002CA"/>
    <w:rsid w:val="003004E6"/>
    <w:rsid w:val="00300509"/>
    <w:rsid w:val="00300A88"/>
    <w:rsid w:val="00300CD4"/>
    <w:rsid w:val="00300DAB"/>
    <w:rsid w:val="00300F16"/>
    <w:rsid w:val="003010CF"/>
    <w:rsid w:val="003013A4"/>
    <w:rsid w:val="003014A7"/>
    <w:rsid w:val="0030151D"/>
    <w:rsid w:val="00301B16"/>
    <w:rsid w:val="00301F88"/>
    <w:rsid w:val="00301FC2"/>
    <w:rsid w:val="003025DC"/>
    <w:rsid w:val="00302769"/>
    <w:rsid w:val="003028A7"/>
    <w:rsid w:val="00302AE9"/>
    <w:rsid w:val="00302BA9"/>
    <w:rsid w:val="00303001"/>
    <w:rsid w:val="00303440"/>
    <w:rsid w:val="00303446"/>
    <w:rsid w:val="00303693"/>
    <w:rsid w:val="003036F6"/>
    <w:rsid w:val="003038B4"/>
    <w:rsid w:val="003038E8"/>
    <w:rsid w:val="00303C2A"/>
    <w:rsid w:val="00303E9D"/>
    <w:rsid w:val="0030440D"/>
    <w:rsid w:val="003044F7"/>
    <w:rsid w:val="00304A86"/>
    <w:rsid w:val="00304C0E"/>
    <w:rsid w:val="00304D9B"/>
    <w:rsid w:val="00305339"/>
    <w:rsid w:val="00305FF9"/>
    <w:rsid w:val="00306245"/>
    <w:rsid w:val="003065EA"/>
    <w:rsid w:val="00306659"/>
    <w:rsid w:val="00306667"/>
    <w:rsid w:val="00306E22"/>
    <w:rsid w:val="00306E6B"/>
    <w:rsid w:val="00306F15"/>
    <w:rsid w:val="00307114"/>
    <w:rsid w:val="00307AA9"/>
    <w:rsid w:val="00307CC0"/>
    <w:rsid w:val="00307D79"/>
    <w:rsid w:val="003100C8"/>
    <w:rsid w:val="003101F0"/>
    <w:rsid w:val="003101FE"/>
    <w:rsid w:val="00310613"/>
    <w:rsid w:val="003108D1"/>
    <w:rsid w:val="00310A49"/>
    <w:rsid w:val="00311161"/>
    <w:rsid w:val="003111DB"/>
    <w:rsid w:val="00311750"/>
    <w:rsid w:val="00311DCB"/>
    <w:rsid w:val="00311E3D"/>
    <w:rsid w:val="00311F48"/>
    <w:rsid w:val="003122F5"/>
    <w:rsid w:val="00312400"/>
    <w:rsid w:val="00312739"/>
    <w:rsid w:val="00312B70"/>
    <w:rsid w:val="00312D10"/>
    <w:rsid w:val="003133A3"/>
    <w:rsid w:val="003138AD"/>
    <w:rsid w:val="00313C98"/>
    <w:rsid w:val="003143A1"/>
    <w:rsid w:val="00314D62"/>
    <w:rsid w:val="00314E91"/>
    <w:rsid w:val="00314F59"/>
    <w:rsid w:val="00315454"/>
    <w:rsid w:val="00316123"/>
    <w:rsid w:val="00316252"/>
    <w:rsid w:val="0031655B"/>
    <w:rsid w:val="0031691D"/>
    <w:rsid w:val="00316C1B"/>
    <w:rsid w:val="00317506"/>
    <w:rsid w:val="0031758B"/>
    <w:rsid w:val="00317766"/>
    <w:rsid w:val="003178DA"/>
    <w:rsid w:val="00317B32"/>
    <w:rsid w:val="00317DB8"/>
    <w:rsid w:val="00320618"/>
    <w:rsid w:val="00320A47"/>
    <w:rsid w:val="00320AE4"/>
    <w:rsid w:val="00320D28"/>
    <w:rsid w:val="00320E8F"/>
    <w:rsid w:val="0032100B"/>
    <w:rsid w:val="0032174C"/>
    <w:rsid w:val="003217A7"/>
    <w:rsid w:val="00321BD7"/>
    <w:rsid w:val="00321FE7"/>
    <w:rsid w:val="00322111"/>
    <w:rsid w:val="003221E3"/>
    <w:rsid w:val="003222A9"/>
    <w:rsid w:val="0032260F"/>
    <w:rsid w:val="0032274B"/>
    <w:rsid w:val="003228DA"/>
    <w:rsid w:val="003229E1"/>
    <w:rsid w:val="00322AEE"/>
    <w:rsid w:val="0032387C"/>
    <w:rsid w:val="003238EE"/>
    <w:rsid w:val="00323B75"/>
    <w:rsid w:val="00323D6B"/>
    <w:rsid w:val="003240AB"/>
    <w:rsid w:val="00324361"/>
    <w:rsid w:val="003244BA"/>
    <w:rsid w:val="00324556"/>
    <w:rsid w:val="00324799"/>
    <w:rsid w:val="00325097"/>
    <w:rsid w:val="00325452"/>
    <w:rsid w:val="00325B23"/>
    <w:rsid w:val="003260FC"/>
    <w:rsid w:val="003262A5"/>
    <w:rsid w:val="0032682C"/>
    <w:rsid w:val="00326957"/>
    <w:rsid w:val="00326AE2"/>
    <w:rsid w:val="00326AEB"/>
    <w:rsid w:val="00326B98"/>
    <w:rsid w:val="00326E75"/>
    <w:rsid w:val="0032774E"/>
    <w:rsid w:val="00327B1E"/>
    <w:rsid w:val="00327E01"/>
    <w:rsid w:val="0033060A"/>
    <w:rsid w:val="0033083B"/>
    <w:rsid w:val="00330D1E"/>
    <w:rsid w:val="003310A4"/>
    <w:rsid w:val="003311D1"/>
    <w:rsid w:val="003311E7"/>
    <w:rsid w:val="00331426"/>
    <w:rsid w:val="0033171D"/>
    <w:rsid w:val="00331FC3"/>
    <w:rsid w:val="003324ED"/>
    <w:rsid w:val="0033250F"/>
    <w:rsid w:val="00332687"/>
    <w:rsid w:val="00332800"/>
    <w:rsid w:val="00332C89"/>
    <w:rsid w:val="00333105"/>
    <w:rsid w:val="003336B3"/>
    <w:rsid w:val="00334031"/>
    <w:rsid w:val="00334187"/>
    <w:rsid w:val="003341FC"/>
    <w:rsid w:val="00334517"/>
    <w:rsid w:val="003346C5"/>
    <w:rsid w:val="00334E36"/>
    <w:rsid w:val="00334F48"/>
    <w:rsid w:val="0033506A"/>
    <w:rsid w:val="00335875"/>
    <w:rsid w:val="003358BB"/>
    <w:rsid w:val="00335A08"/>
    <w:rsid w:val="00335B75"/>
    <w:rsid w:val="00335D8C"/>
    <w:rsid w:val="00335F5F"/>
    <w:rsid w:val="00335FCB"/>
    <w:rsid w:val="00336072"/>
    <w:rsid w:val="00336375"/>
    <w:rsid w:val="003363A1"/>
    <w:rsid w:val="0033676B"/>
    <w:rsid w:val="00336A38"/>
    <w:rsid w:val="00336ABB"/>
    <w:rsid w:val="00336D3B"/>
    <w:rsid w:val="003370DA"/>
    <w:rsid w:val="00337199"/>
    <w:rsid w:val="00337232"/>
    <w:rsid w:val="00337498"/>
    <w:rsid w:val="00337729"/>
    <w:rsid w:val="00337789"/>
    <w:rsid w:val="00337AA8"/>
    <w:rsid w:val="00337B40"/>
    <w:rsid w:val="00337F11"/>
    <w:rsid w:val="0034002E"/>
    <w:rsid w:val="003403DD"/>
    <w:rsid w:val="00340A42"/>
    <w:rsid w:val="0034121D"/>
    <w:rsid w:val="003414E0"/>
    <w:rsid w:val="0034226D"/>
    <w:rsid w:val="003428A7"/>
    <w:rsid w:val="00342972"/>
    <w:rsid w:val="00342E44"/>
    <w:rsid w:val="00342FDD"/>
    <w:rsid w:val="00343235"/>
    <w:rsid w:val="00343345"/>
    <w:rsid w:val="0034362F"/>
    <w:rsid w:val="0034390E"/>
    <w:rsid w:val="00343C41"/>
    <w:rsid w:val="00343D43"/>
    <w:rsid w:val="00344189"/>
    <w:rsid w:val="00344261"/>
    <w:rsid w:val="0034429B"/>
    <w:rsid w:val="00344866"/>
    <w:rsid w:val="003448BF"/>
    <w:rsid w:val="003448E2"/>
    <w:rsid w:val="00344C3E"/>
    <w:rsid w:val="00344F3A"/>
    <w:rsid w:val="00345147"/>
    <w:rsid w:val="0034521C"/>
    <w:rsid w:val="00345280"/>
    <w:rsid w:val="003457DB"/>
    <w:rsid w:val="00345A77"/>
    <w:rsid w:val="0034638C"/>
    <w:rsid w:val="003464D6"/>
    <w:rsid w:val="00346D04"/>
    <w:rsid w:val="00346F7F"/>
    <w:rsid w:val="003473B3"/>
    <w:rsid w:val="003476D6"/>
    <w:rsid w:val="003477C9"/>
    <w:rsid w:val="003479DE"/>
    <w:rsid w:val="00350108"/>
    <w:rsid w:val="003503FB"/>
    <w:rsid w:val="003505B1"/>
    <w:rsid w:val="00350762"/>
    <w:rsid w:val="003507C4"/>
    <w:rsid w:val="003507DE"/>
    <w:rsid w:val="0035087E"/>
    <w:rsid w:val="003509EA"/>
    <w:rsid w:val="00350A8F"/>
    <w:rsid w:val="00350B5D"/>
    <w:rsid w:val="00350BF9"/>
    <w:rsid w:val="00350D01"/>
    <w:rsid w:val="00350D31"/>
    <w:rsid w:val="00350DD7"/>
    <w:rsid w:val="00350FDE"/>
    <w:rsid w:val="00351178"/>
    <w:rsid w:val="0035120B"/>
    <w:rsid w:val="003515CD"/>
    <w:rsid w:val="003519A1"/>
    <w:rsid w:val="00351A87"/>
    <w:rsid w:val="00351C92"/>
    <w:rsid w:val="00351CCF"/>
    <w:rsid w:val="00351D4B"/>
    <w:rsid w:val="00351F8E"/>
    <w:rsid w:val="0035229A"/>
    <w:rsid w:val="00352480"/>
    <w:rsid w:val="003525C8"/>
    <w:rsid w:val="003529F5"/>
    <w:rsid w:val="00352DA0"/>
    <w:rsid w:val="003530D2"/>
    <w:rsid w:val="0035331A"/>
    <w:rsid w:val="0035334C"/>
    <w:rsid w:val="003534E1"/>
    <w:rsid w:val="00353665"/>
    <w:rsid w:val="00353811"/>
    <w:rsid w:val="0035382E"/>
    <w:rsid w:val="003538B1"/>
    <w:rsid w:val="00353980"/>
    <w:rsid w:val="003540B0"/>
    <w:rsid w:val="003542F4"/>
    <w:rsid w:val="003546F9"/>
    <w:rsid w:val="003548D8"/>
    <w:rsid w:val="00354E92"/>
    <w:rsid w:val="00354F8F"/>
    <w:rsid w:val="0035506C"/>
    <w:rsid w:val="00355296"/>
    <w:rsid w:val="00355438"/>
    <w:rsid w:val="003554CA"/>
    <w:rsid w:val="00355BDB"/>
    <w:rsid w:val="00355E5C"/>
    <w:rsid w:val="00355F20"/>
    <w:rsid w:val="00355F2C"/>
    <w:rsid w:val="00355F6C"/>
    <w:rsid w:val="00355FAE"/>
    <w:rsid w:val="00355FD2"/>
    <w:rsid w:val="003564B5"/>
    <w:rsid w:val="00356860"/>
    <w:rsid w:val="00356B18"/>
    <w:rsid w:val="00356BCD"/>
    <w:rsid w:val="00356ED8"/>
    <w:rsid w:val="00356FDF"/>
    <w:rsid w:val="00357239"/>
    <w:rsid w:val="00357437"/>
    <w:rsid w:val="003574C6"/>
    <w:rsid w:val="003579DA"/>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889"/>
    <w:rsid w:val="00362A72"/>
    <w:rsid w:val="00362A83"/>
    <w:rsid w:val="00362C13"/>
    <w:rsid w:val="00362D73"/>
    <w:rsid w:val="00362F2C"/>
    <w:rsid w:val="003636CD"/>
    <w:rsid w:val="00363DA2"/>
    <w:rsid w:val="0036487C"/>
    <w:rsid w:val="00364A02"/>
    <w:rsid w:val="00364B2A"/>
    <w:rsid w:val="00364CF4"/>
    <w:rsid w:val="00364DEF"/>
    <w:rsid w:val="00365411"/>
    <w:rsid w:val="003657D7"/>
    <w:rsid w:val="00365CBF"/>
    <w:rsid w:val="00365FA2"/>
    <w:rsid w:val="00366131"/>
    <w:rsid w:val="00366407"/>
    <w:rsid w:val="003668F6"/>
    <w:rsid w:val="00366C69"/>
    <w:rsid w:val="00366E59"/>
    <w:rsid w:val="00366E9E"/>
    <w:rsid w:val="00367075"/>
    <w:rsid w:val="00367301"/>
    <w:rsid w:val="00367441"/>
    <w:rsid w:val="003675DC"/>
    <w:rsid w:val="00367616"/>
    <w:rsid w:val="00367A4F"/>
    <w:rsid w:val="00367ACA"/>
    <w:rsid w:val="00367B1D"/>
    <w:rsid w:val="00367F31"/>
    <w:rsid w:val="00367FB6"/>
    <w:rsid w:val="00370396"/>
    <w:rsid w:val="0037054C"/>
    <w:rsid w:val="003706A1"/>
    <w:rsid w:val="003707A0"/>
    <w:rsid w:val="00370831"/>
    <w:rsid w:val="00370864"/>
    <w:rsid w:val="00370E4F"/>
    <w:rsid w:val="00370F99"/>
    <w:rsid w:val="003710BA"/>
    <w:rsid w:val="003711F3"/>
    <w:rsid w:val="00371215"/>
    <w:rsid w:val="003718DA"/>
    <w:rsid w:val="00371AF7"/>
    <w:rsid w:val="00371CD7"/>
    <w:rsid w:val="00372152"/>
    <w:rsid w:val="00372369"/>
    <w:rsid w:val="00372793"/>
    <w:rsid w:val="003728B7"/>
    <w:rsid w:val="00372B49"/>
    <w:rsid w:val="00372DEE"/>
    <w:rsid w:val="00372EA2"/>
    <w:rsid w:val="00372F0D"/>
    <w:rsid w:val="00372F91"/>
    <w:rsid w:val="00373882"/>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B5F"/>
    <w:rsid w:val="00375F22"/>
    <w:rsid w:val="00375FFB"/>
    <w:rsid w:val="003762E1"/>
    <w:rsid w:val="00376E29"/>
    <w:rsid w:val="003770BB"/>
    <w:rsid w:val="00377374"/>
    <w:rsid w:val="0037759B"/>
    <w:rsid w:val="0037771A"/>
    <w:rsid w:val="003779BC"/>
    <w:rsid w:val="00377B19"/>
    <w:rsid w:val="00380233"/>
    <w:rsid w:val="003802C1"/>
    <w:rsid w:val="003802DC"/>
    <w:rsid w:val="0038050F"/>
    <w:rsid w:val="00380D0A"/>
    <w:rsid w:val="00380E4E"/>
    <w:rsid w:val="00380FBF"/>
    <w:rsid w:val="003817DE"/>
    <w:rsid w:val="0038194C"/>
    <w:rsid w:val="00381978"/>
    <w:rsid w:val="00381ACC"/>
    <w:rsid w:val="003824BE"/>
    <w:rsid w:val="00382A43"/>
    <w:rsid w:val="00382D60"/>
    <w:rsid w:val="00382D6B"/>
    <w:rsid w:val="00382F06"/>
    <w:rsid w:val="00382F29"/>
    <w:rsid w:val="0038305C"/>
    <w:rsid w:val="003833DE"/>
    <w:rsid w:val="00383A7E"/>
    <w:rsid w:val="00383BDB"/>
    <w:rsid w:val="00383C8D"/>
    <w:rsid w:val="00383CDC"/>
    <w:rsid w:val="00383F1E"/>
    <w:rsid w:val="00384402"/>
    <w:rsid w:val="00384527"/>
    <w:rsid w:val="0038458D"/>
    <w:rsid w:val="00384722"/>
    <w:rsid w:val="0038472F"/>
    <w:rsid w:val="00384DB3"/>
    <w:rsid w:val="003850B4"/>
    <w:rsid w:val="00385222"/>
    <w:rsid w:val="003852FB"/>
    <w:rsid w:val="00385429"/>
    <w:rsid w:val="003854B3"/>
    <w:rsid w:val="0038582B"/>
    <w:rsid w:val="003859C9"/>
    <w:rsid w:val="00385B05"/>
    <w:rsid w:val="00385EE8"/>
    <w:rsid w:val="00386265"/>
    <w:rsid w:val="00386382"/>
    <w:rsid w:val="00386408"/>
    <w:rsid w:val="00386546"/>
    <w:rsid w:val="00386575"/>
    <w:rsid w:val="003865EF"/>
    <w:rsid w:val="003866E5"/>
    <w:rsid w:val="003869EC"/>
    <w:rsid w:val="00386BA9"/>
    <w:rsid w:val="00386FD9"/>
    <w:rsid w:val="003875B3"/>
    <w:rsid w:val="003876AF"/>
    <w:rsid w:val="00387737"/>
    <w:rsid w:val="00387E81"/>
    <w:rsid w:val="00387FB7"/>
    <w:rsid w:val="00390017"/>
    <w:rsid w:val="003900DD"/>
    <w:rsid w:val="003901A3"/>
    <w:rsid w:val="0039044F"/>
    <w:rsid w:val="00390624"/>
    <w:rsid w:val="0039072F"/>
    <w:rsid w:val="003909E2"/>
    <w:rsid w:val="00390F76"/>
    <w:rsid w:val="003912F2"/>
    <w:rsid w:val="003916C3"/>
    <w:rsid w:val="00391C76"/>
    <w:rsid w:val="00391E7E"/>
    <w:rsid w:val="00391FEB"/>
    <w:rsid w:val="00392921"/>
    <w:rsid w:val="003930BF"/>
    <w:rsid w:val="0039348B"/>
    <w:rsid w:val="003935DC"/>
    <w:rsid w:val="00393957"/>
    <w:rsid w:val="00393C23"/>
    <w:rsid w:val="00393E86"/>
    <w:rsid w:val="003940CE"/>
    <w:rsid w:val="003943DD"/>
    <w:rsid w:val="00394865"/>
    <w:rsid w:val="00394EA1"/>
    <w:rsid w:val="00394EB4"/>
    <w:rsid w:val="0039567F"/>
    <w:rsid w:val="00395784"/>
    <w:rsid w:val="003958D3"/>
    <w:rsid w:val="00395C2E"/>
    <w:rsid w:val="00395D16"/>
    <w:rsid w:val="00396F22"/>
    <w:rsid w:val="00397128"/>
    <w:rsid w:val="0039726B"/>
    <w:rsid w:val="00397349"/>
    <w:rsid w:val="0039738E"/>
    <w:rsid w:val="003977F9"/>
    <w:rsid w:val="00397C1D"/>
    <w:rsid w:val="00397EE7"/>
    <w:rsid w:val="003A04C6"/>
    <w:rsid w:val="003A0645"/>
    <w:rsid w:val="003A08A2"/>
    <w:rsid w:val="003A0CE7"/>
    <w:rsid w:val="003A1214"/>
    <w:rsid w:val="003A1422"/>
    <w:rsid w:val="003A1475"/>
    <w:rsid w:val="003A170A"/>
    <w:rsid w:val="003A180F"/>
    <w:rsid w:val="003A18DD"/>
    <w:rsid w:val="003A1BF9"/>
    <w:rsid w:val="003A20C8"/>
    <w:rsid w:val="003A2504"/>
    <w:rsid w:val="003A2576"/>
    <w:rsid w:val="003A28B8"/>
    <w:rsid w:val="003A28D1"/>
    <w:rsid w:val="003A29DC"/>
    <w:rsid w:val="003A2BDD"/>
    <w:rsid w:val="003A2C22"/>
    <w:rsid w:val="003A2C29"/>
    <w:rsid w:val="003A2D90"/>
    <w:rsid w:val="003A2EC3"/>
    <w:rsid w:val="003A2FED"/>
    <w:rsid w:val="003A3031"/>
    <w:rsid w:val="003A36F2"/>
    <w:rsid w:val="003A3950"/>
    <w:rsid w:val="003A3A5C"/>
    <w:rsid w:val="003A3AD4"/>
    <w:rsid w:val="003A3D39"/>
    <w:rsid w:val="003A3DB6"/>
    <w:rsid w:val="003A3EC7"/>
    <w:rsid w:val="003A4096"/>
    <w:rsid w:val="003A40B4"/>
    <w:rsid w:val="003A40F0"/>
    <w:rsid w:val="003A467E"/>
    <w:rsid w:val="003A4D4A"/>
    <w:rsid w:val="003A51BE"/>
    <w:rsid w:val="003A557C"/>
    <w:rsid w:val="003A5599"/>
    <w:rsid w:val="003A564F"/>
    <w:rsid w:val="003A573A"/>
    <w:rsid w:val="003A5CA2"/>
    <w:rsid w:val="003A5E64"/>
    <w:rsid w:val="003A61FD"/>
    <w:rsid w:val="003A6B47"/>
    <w:rsid w:val="003A7361"/>
    <w:rsid w:val="003A756C"/>
    <w:rsid w:val="003A7834"/>
    <w:rsid w:val="003A7CE4"/>
    <w:rsid w:val="003A7F51"/>
    <w:rsid w:val="003B02E0"/>
    <w:rsid w:val="003B05AF"/>
    <w:rsid w:val="003B07D8"/>
    <w:rsid w:val="003B0986"/>
    <w:rsid w:val="003B09B2"/>
    <w:rsid w:val="003B0AC8"/>
    <w:rsid w:val="003B0B1E"/>
    <w:rsid w:val="003B0B2A"/>
    <w:rsid w:val="003B0B5B"/>
    <w:rsid w:val="003B0E79"/>
    <w:rsid w:val="003B0F80"/>
    <w:rsid w:val="003B10D7"/>
    <w:rsid w:val="003B1294"/>
    <w:rsid w:val="003B1406"/>
    <w:rsid w:val="003B18EA"/>
    <w:rsid w:val="003B20FD"/>
    <w:rsid w:val="003B223A"/>
    <w:rsid w:val="003B265F"/>
    <w:rsid w:val="003B28E3"/>
    <w:rsid w:val="003B2D64"/>
    <w:rsid w:val="003B3035"/>
    <w:rsid w:val="003B34E4"/>
    <w:rsid w:val="003B3575"/>
    <w:rsid w:val="003B3640"/>
    <w:rsid w:val="003B369E"/>
    <w:rsid w:val="003B3A38"/>
    <w:rsid w:val="003B406C"/>
    <w:rsid w:val="003B4088"/>
    <w:rsid w:val="003B43F5"/>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4F1"/>
    <w:rsid w:val="003B77E4"/>
    <w:rsid w:val="003B7B86"/>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02"/>
    <w:rsid w:val="003C2B37"/>
    <w:rsid w:val="003C2D21"/>
    <w:rsid w:val="003C2D7B"/>
    <w:rsid w:val="003C34F7"/>
    <w:rsid w:val="003C3525"/>
    <w:rsid w:val="003C39B2"/>
    <w:rsid w:val="003C3A1B"/>
    <w:rsid w:val="003C3C98"/>
    <w:rsid w:val="003C3EBB"/>
    <w:rsid w:val="003C431E"/>
    <w:rsid w:val="003C46AA"/>
    <w:rsid w:val="003C49C6"/>
    <w:rsid w:val="003C4A99"/>
    <w:rsid w:val="003C4B76"/>
    <w:rsid w:val="003C4C36"/>
    <w:rsid w:val="003C4CF2"/>
    <w:rsid w:val="003C4E19"/>
    <w:rsid w:val="003C5154"/>
    <w:rsid w:val="003C5625"/>
    <w:rsid w:val="003C593B"/>
    <w:rsid w:val="003C5E6B"/>
    <w:rsid w:val="003C6308"/>
    <w:rsid w:val="003C635C"/>
    <w:rsid w:val="003C6530"/>
    <w:rsid w:val="003C66FA"/>
    <w:rsid w:val="003C69F9"/>
    <w:rsid w:val="003C6EA9"/>
    <w:rsid w:val="003C73DD"/>
    <w:rsid w:val="003C74C0"/>
    <w:rsid w:val="003C76BA"/>
    <w:rsid w:val="003C7AD7"/>
    <w:rsid w:val="003C7EBE"/>
    <w:rsid w:val="003D0097"/>
    <w:rsid w:val="003D014B"/>
    <w:rsid w:val="003D02B2"/>
    <w:rsid w:val="003D063F"/>
    <w:rsid w:val="003D071C"/>
    <w:rsid w:val="003D0751"/>
    <w:rsid w:val="003D07C0"/>
    <w:rsid w:val="003D08B3"/>
    <w:rsid w:val="003D0FC3"/>
    <w:rsid w:val="003D1174"/>
    <w:rsid w:val="003D145D"/>
    <w:rsid w:val="003D1679"/>
    <w:rsid w:val="003D17B8"/>
    <w:rsid w:val="003D1802"/>
    <w:rsid w:val="003D1B24"/>
    <w:rsid w:val="003D2135"/>
    <w:rsid w:val="003D219A"/>
    <w:rsid w:val="003D2464"/>
    <w:rsid w:val="003D268E"/>
    <w:rsid w:val="003D2C1D"/>
    <w:rsid w:val="003D2C34"/>
    <w:rsid w:val="003D2C66"/>
    <w:rsid w:val="003D2DA9"/>
    <w:rsid w:val="003D2FEB"/>
    <w:rsid w:val="003D34E1"/>
    <w:rsid w:val="003D3557"/>
    <w:rsid w:val="003D356A"/>
    <w:rsid w:val="003D3BFC"/>
    <w:rsid w:val="003D3C0D"/>
    <w:rsid w:val="003D3DDD"/>
    <w:rsid w:val="003D4026"/>
    <w:rsid w:val="003D4144"/>
    <w:rsid w:val="003D449E"/>
    <w:rsid w:val="003D4686"/>
    <w:rsid w:val="003D4696"/>
    <w:rsid w:val="003D490F"/>
    <w:rsid w:val="003D491D"/>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51"/>
    <w:rsid w:val="003E0ACD"/>
    <w:rsid w:val="003E0B11"/>
    <w:rsid w:val="003E0B26"/>
    <w:rsid w:val="003E1499"/>
    <w:rsid w:val="003E14FC"/>
    <w:rsid w:val="003E1B48"/>
    <w:rsid w:val="003E2976"/>
    <w:rsid w:val="003E29C5"/>
    <w:rsid w:val="003E2CCF"/>
    <w:rsid w:val="003E2F1F"/>
    <w:rsid w:val="003E322E"/>
    <w:rsid w:val="003E3629"/>
    <w:rsid w:val="003E3682"/>
    <w:rsid w:val="003E3E81"/>
    <w:rsid w:val="003E3F63"/>
    <w:rsid w:val="003E40D4"/>
    <w:rsid w:val="003E4391"/>
    <w:rsid w:val="003E4697"/>
    <w:rsid w:val="003E4858"/>
    <w:rsid w:val="003E495D"/>
    <w:rsid w:val="003E4A35"/>
    <w:rsid w:val="003E4BE0"/>
    <w:rsid w:val="003E568F"/>
    <w:rsid w:val="003E582C"/>
    <w:rsid w:val="003E5EB9"/>
    <w:rsid w:val="003E602B"/>
    <w:rsid w:val="003E62DA"/>
    <w:rsid w:val="003E6316"/>
    <w:rsid w:val="003E63AF"/>
    <w:rsid w:val="003E6884"/>
    <w:rsid w:val="003E6AC5"/>
    <w:rsid w:val="003E6AEA"/>
    <w:rsid w:val="003E6C12"/>
    <w:rsid w:val="003E6CCB"/>
    <w:rsid w:val="003E6FDA"/>
    <w:rsid w:val="003E7AAC"/>
    <w:rsid w:val="003E7B16"/>
    <w:rsid w:val="003E7CC5"/>
    <w:rsid w:val="003E7D06"/>
    <w:rsid w:val="003F0096"/>
    <w:rsid w:val="003F0435"/>
    <w:rsid w:val="003F05FD"/>
    <w:rsid w:val="003F0850"/>
    <w:rsid w:val="003F0D12"/>
    <w:rsid w:val="003F0EC9"/>
    <w:rsid w:val="003F0F80"/>
    <w:rsid w:val="003F160C"/>
    <w:rsid w:val="003F1774"/>
    <w:rsid w:val="003F1973"/>
    <w:rsid w:val="003F1A17"/>
    <w:rsid w:val="003F1C78"/>
    <w:rsid w:val="003F221A"/>
    <w:rsid w:val="003F2567"/>
    <w:rsid w:val="003F26E9"/>
    <w:rsid w:val="003F2776"/>
    <w:rsid w:val="003F27D2"/>
    <w:rsid w:val="003F285E"/>
    <w:rsid w:val="003F2BCA"/>
    <w:rsid w:val="003F3165"/>
    <w:rsid w:val="003F3203"/>
    <w:rsid w:val="003F324F"/>
    <w:rsid w:val="003F3324"/>
    <w:rsid w:val="003F333D"/>
    <w:rsid w:val="003F338C"/>
    <w:rsid w:val="003F33BC"/>
    <w:rsid w:val="003F3600"/>
    <w:rsid w:val="003F3976"/>
    <w:rsid w:val="003F3D4E"/>
    <w:rsid w:val="003F43B6"/>
    <w:rsid w:val="003F4404"/>
    <w:rsid w:val="003F45EA"/>
    <w:rsid w:val="003F4630"/>
    <w:rsid w:val="003F4659"/>
    <w:rsid w:val="003F46F2"/>
    <w:rsid w:val="003F477E"/>
    <w:rsid w:val="003F4960"/>
    <w:rsid w:val="003F5217"/>
    <w:rsid w:val="003F558E"/>
    <w:rsid w:val="003F5819"/>
    <w:rsid w:val="003F5A92"/>
    <w:rsid w:val="003F5ADB"/>
    <w:rsid w:val="003F61EA"/>
    <w:rsid w:val="003F66F8"/>
    <w:rsid w:val="003F69FD"/>
    <w:rsid w:val="003F6A3F"/>
    <w:rsid w:val="003F6CD2"/>
    <w:rsid w:val="003F6E88"/>
    <w:rsid w:val="003F6E93"/>
    <w:rsid w:val="003F6F14"/>
    <w:rsid w:val="003F6FD5"/>
    <w:rsid w:val="003F70E3"/>
    <w:rsid w:val="003F7113"/>
    <w:rsid w:val="003F788D"/>
    <w:rsid w:val="003F78F8"/>
    <w:rsid w:val="003F7B50"/>
    <w:rsid w:val="004000FF"/>
    <w:rsid w:val="004004F1"/>
    <w:rsid w:val="00400634"/>
    <w:rsid w:val="0040094C"/>
    <w:rsid w:val="00400A8A"/>
    <w:rsid w:val="00400ABE"/>
    <w:rsid w:val="00400C91"/>
    <w:rsid w:val="00400E6C"/>
    <w:rsid w:val="0040126E"/>
    <w:rsid w:val="00401586"/>
    <w:rsid w:val="004015C5"/>
    <w:rsid w:val="004016EF"/>
    <w:rsid w:val="004017FD"/>
    <w:rsid w:val="00401815"/>
    <w:rsid w:val="00401889"/>
    <w:rsid w:val="0040189B"/>
    <w:rsid w:val="00401A8C"/>
    <w:rsid w:val="00401B56"/>
    <w:rsid w:val="00401F5C"/>
    <w:rsid w:val="004020D4"/>
    <w:rsid w:val="004021B6"/>
    <w:rsid w:val="00402464"/>
    <w:rsid w:val="0040279B"/>
    <w:rsid w:val="004027A2"/>
    <w:rsid w:val="00402B5D"/>
    <w:rsid w:val="00402B70"/>
    <w:rsid w:val="00402BF9"/>
    <w:rsid w:val="00403280"/>
    <w:rsid w:val="00403E80"/>
    <w:rsid w:val="00403FDE"/>
    <w:rsid w:val="00404152"/>
    <w:rsid w:val="004047C4"/>
    <w:rsid w:val="004047F4"/>
    <w:rsid w:val="00404B28"/>
    <w:rsid w:val="00404D4F"/>
    <w:rsid w:val="00404DB4"/>
    <w:rsid w:val="00404DEE"/>
    <w:rsid w:val="00404EEE"/>
    <w:rsid w:val="00405488"/>
    <w:rsid w:val="004055D1"/>
    <w:rsid w:val="0040570B"/>
    <w:rsid w:val="004058F0"/>
    <w:rsid w:val="00405EDB"/>
    <w:rsid w:val="00405FB1"/>
    <w:rsid w:val="00406460"/>
    <w:rsid w:val="0040658C"/>
    <w:rsid w:val="0040697E"/>
    <w:rsid w:val="0040699C"/>
    <w:rsid w:val="00406ADC"/>
    <w:rsid w:val="00406AF9"/>
    <w:rsid w:val="00407180"/>
    <w:rsid w:val="004074D6"/>
    <w:rsid w:val="004076C6"/>
    <w:rsid w:val="004077EB"/>
    <w:rsid w:val="00407881"/>
    <w:rsid w:val="00407C63"/>
    <w:rsid w:val="00407D4A"/>
    <w:rsid w:val="00407E16"/>
    <w:rsid w:val="004100B4"/>
    <w:rsid w:val="004104BE"/>
    <w:rsid w:val="004105B5"/>
    <w:rsid w:val="0041090D"/>
    <w:rsid w:val="00410B6D"/>
    <w:rsid w:val="00410C13"/>
    <w:rsid w:val="00410D8B"/>
    <w:rsid w:val="004117A4"/>
    <w:rsid w:val="0041189A"/>
    <w:rsid w:val="00411CF0"/>
    <w:rsid w:val="00411D2A"/>
    <w:rsid w:val="00412136"/>
    <w:rsid w:val="0041238C"/>
    <w:rsid w:val="00412461"/>
    <w:rsid w:val="00412546"/>
    <w:rsid w:val="00412867"/>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1DD"/>
    <w:rsid w:val="00416296"/>
    <w:rsid w:val="004165D3"/>
    <w:rsid w:val="00416665"/>
    <w:rsid w:val="00416A67"/>
    <w:rsid w:val="00416ACB"/>
    <w:rsid w:val="00416B55"/>
    <w:rsid w:val="00416BD0"/>
    <w:rsid w:val="00416E4B"/>
    <w:rsid w:val="004173DC"/>
    <w:rsid w:val="004177E8"/>
    <w:rsid w:val="004178B1"/>
    <w:rsid w:val="00417CE6"/>
    <w:rsid w:val="0042001D"/>
    <w:rsid w:val="004200A1"/>
    <w:rsid w:val="0042021E"/>
    <w:rsid w:val="0042045F"/>
    <w:rsid w:val="004205C6"/>
    <w:rsid w:val="004205E4"/>
    <w:rsid w:val="00420660"/>
    <w:rsid w:val="00420A9B"/>
    <w:rsid w:val="00420D12"/>
    <w:rsid w:val="00420FD2"/>
    <w:rsid w:val="00421244"/>
    <w:rsid w:val="0042137B"/>
    <w:rsid w:val="00421429"/>
    <w:rsid w:val="00421769"/>
    <w:rsid w:val="0042192C"/>
    <w:rsid w:val="00421BCD"/>
    <w:rsid w:val="00421C2B"/>
    <w:rsid w:val="00421C34"/>
    <w:rsid w:val="00421DCF"/>
    <w:rsid w:val="0042220E"/>
    <w:rsid w:val="00422341"/>
    <w:rsid w:val="004224EC"/>
    <w:rsid w:val="00422F0B"/>
    <w:rsid w:val="00422FCA"/>
    <w:rsid w:val="0042308B"/>
    <w:rsid w:val="004231A2"/>
    <w:rsid w:val="00423641"/>
    <w:rsid w:val="004236C9"/>
    <w:rsid w:val="00423DB0"/>
    <w:rsid w:val="00423E1B"/>
    <w:rsid w:val="00423E24"/>
    <w:rsid w:val="00424180"/>
    <w:rsid w:val="0042423F"/>
    <w:rsid w:val="0042455F"/>
    <w:rsid w:val="004245C2"/>
    <w:rsid w:val="0042496D"/>
    <w:rsid w:val="00425328"/>
    <w:rsid w:val="00425972"/>
    <w:rsid w:val="00425A30"/>
    <w:rsid w:val="00425C58"/>
    <w:rsid w:val="00425FBB"/>
    <w:rsid w:val="00426266"/>
    <w:rsid w:val="00426341"/>
    <w:rsid w:val="004264FC"/>
    <w:rsid w:val="00426913"/>
    <w:rsid w:val="00427DD8"/>
    <w:rsid w:val="00427F77"/>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3E17"/>
    <w:rsid w:val="00433EB5"/>
    <w:rsid w:val="004344C7"/>
    <w:rsid w:val="004344FD"/>
    <w:rsid w:val="004347A4"/>
    <w:rsid w:val="0043505E"/>
    <w:rsid w:val="00435274"/>
    <w:rsid w:val="004352AD"/>
    <w:rsid w:val="0043545D"/>
    <w:rsid w:val="00435485"/>
    <w:rsid w:val="004354C4"/>
    <w:rsid w:val="004357BE"/>
    <w:rsid w:val="00435DDF"/>
    <w:rsid w:val="00435FE2"/>
    <w:rsid w:val="004364CD"/>
    <w:rsid w:val="004366D7"/>
    <w:rsid w:val="0043674F"/>
    <w:rsid w:val="004367D2"/>
    <w:rsid w:val="00436888"/>
    <w:rsid w:val="00436A27"/>
    <w:rsid w:val="00436E2F"/>
    <w:rsid w:val="00436EAB"/>
    <w:rsid w:val="00437286"/>
    <w:rsid w:val="0043758C"/>
    <w:rsid w:val="00437684"/>
    <w:rsid w:val="00437992"/>
    <w:rsid w:val="00437BE3"/>
    <w:rsid w:val="00437E4B"/>
    <w:rsid w:val="00437F79"/>
    <w:rsid w:val="004406A3"/>
    <w:rsid w:val="00440814"/>
    <w:rsid w:val="00440AAE"/>
    <w:rsid w:val="00440B30"/>
    <w:rsid w:val="004417B3"/>
    <w:rsid w:val="00441880"/>
    <w:rsid w:val="00441916"/>
    <w:rsid w:val="00441AFF"/>
    <w:rsid w:val="00441DB9"/>
    <w:rsid w:val="00442000"/>
    <w:rsid w:val="0044293B"/>
    <w:rsid w:val="00442F6B"/>
    <w:rsid w:val="004433BA"/>
    <w:rsid w:val="00443409"/>
    <w:rsid w:val="00443963"/>
    <w:rsid w:val="00443AE1"/>
    <w:rsid w:val="00444402"/>
    <w:rsid w:val="004444C4"/>
    <w:rsid w:val="00444799"/>
    <w:rsid w:val="00444877"/>
    <w:rsid w:val="004448FF"/>
    <w:rsid w:val="00444944"/>
    <w:rsid w:val="00444E7B"/>
    <w:rsid w:val="00444F56"/>
    <w:rsid w:val="004456F3"/>
    <w:rsid w:val="0044588D"/>
    <w:rsid w:val="00445DC1"/>
    <w:rsid w:val="004461D9"/>
    <w:rsid w:val="00446606"/>
    <w:rsid w:val="00446667"/>
    <w:rsid w:val="00446AC6"/>
    <w:rsid w:val="00446FDF"/>
    <w:rsid w:val="004471C8"/>
    <w:rsid w:val="004472D6"/>
    <w:rsid w:val="004473C6"/>
    <w:rsid w:val="004473E7"/>
    <w:rsid w:val="004473F1"/>
    <w:rsid w:val="0044759B"/>
    <w:rsid w:val="00447798"/>
    <w:rsid w:val="0044779E"/>
    <w:rsid w:val="00447F54"/>
    <w:rsid w:val="00450053"/>
    <w:rsid w:val="0045039C"/>
    <w:rsid w:val="00450AC6"/>
    <w:rsid w:val="00450B7E"/>
    <w:rsid w:val="00450FA0"/>
    <w:rsid w:val="004512B6"/>
    <w:rsid w:val="0045136B"/>
    <w:rsid w:val="00451400"/>
    <w:rsid w:val="004514E2"/>
    <w:rsid w:val="00451C04"/>
    <w:rsid w:val="00451C7E"/>
    <w:rsid w:val="00451F9B"/>
    <w:rsid w:val="004521A1"/>
    <w:rsid w:val="004524C0"/>
    <w:rsid w:val="00452695"/>
    <w:rsid w:val="00452868"/>
    <w:rsid w:val="00452C77"/>
    <w:rsid w:val="00453A9C"/>
    <w:rsid w:val="00453BB1"/>
    <w:rsid w:val="00453BB6"/>
    <w:rsid w:val="00453CAA"/>
    <w:rsid w:val="0045485B"/>
    <w:rsid w:val="00454928"/>
    <w:rsid w:val="00455113"/>
    <w:rsid w:val="00455223"/>
    <w:rsid w:val="0045534C"/>
    <w:rsid w:val="0045544D"/>
    <w:rsid w:val="004555D5"/>
    <w:rsid w:val="004557D9"/>
    <w:rsid w:val="00455BEF"/>
    <w:rsid w:val="00455EA9"/>
    <w:rsid w:val="00455FC8"/>
    <w:rsid w:val="00456414"/>
    <w:rsid w:val="00456421"/>
    <w:rsid w:val="00456BD8"/>
    <w:rsid w:val="00456C63"/>
    <w:rsid w:val="00456D17"/>
    <w:rsid w:val="00456D84"/>
    <w:rsid w:val="00456DAB"/>
    <w:rsid w:val="00457457"/>
    <w:rsid w:val="00457467"/>
    <w:rsid w:val="00457F52"/>
    <w:rsid w:val="0046028A"/>
    <w:rsid w:val="00460349"/>
    <w:rsid w:val="0046045B"/>
    <w:rsid w:val="0046088B"/>
    <w:rsid w:val="004608E2"/>
    <w:rsid w:val="00460A5F"/>
    <w:rsid w:val="00460A97"/>
    <w:rsid w:val="00460B55"/>
    <w:rsid w:val="00460CC3"/>
    <w:rsid w:val="00460E70"/>
    <w:rsid w:val="00460E86"/>
    <w:rsid w:val="0046128D"/>
    <w:rsid w:val="00461490"/>
    <w:rsid w:val="004615F9"/>
    <w:rsid w:val="00461FC4"/>
    <w:rsid w:val="004628A2"/>
    <w:rsid w:val="00462951"/>
    <w:rsid w:val="0046298C"/>
    <w:rsid w:val="00462B03"/>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3C0"/>
    <w:rsid w:val="004706B9"/>
    <w:rsid w:val="0047083E"/>
    <w:rsid w:val="00470863"/>
    <w:rsid w:val="004708A0"/>
    <w:rsid w:val="00470EA2"/>
    <w:rsid w:val="00470EB5"/>
    <w:rsid w:val="004711EF"/>
    <w:rsid w:val="004711FB"/>
    <w:rsid w:val="004715C8"/>
    <w:rsid w:val="0047187D"/>
    <w:rsid w:val="0047189C"/>
    <w:rsid w:val="004718B2"/>
    <w:rsid w:val="00471CB8"/>
    <w:rsid w:val="00471D45"/>
    <w:rsid w:val="00471FFD"/>
    <w:rsid w:val="0047286B"/>
    <w:rsid w:val="00472AC8"/>
    <w:rsid w:val="00472E27"/>
    <w:rsid w:val="004730F2"/>
    <w:rsid w:val="00473289"/>
    <w:rsid w:val="00473682"/>
    <w:rsid w:val="004736EF"/>
    <w:rsid w:val="00473CD9"/>
    <w:rsid w:val="00473E40"/>
    <w:rsid w:val="004740D7"/>
    <w:rsid w:val="0047416C"/>
    <w:rsid w:val="00474220"/>
    <w:rsid w:val="004742F1"/>
    <w:rsid w:val="0047486C"/>
    <w:rsid w:val="0047494C"/>
    <w:rsid w:val="00474D36"/>
    <w:rsid w:val="00474E90"/>
    <w:rsid w:val="004752D3"/>
    <w:rsid w:val="00475379"/>
    <w:rsid w:val="004753EF"/>
    <w:rsid w:val="004754E1"/>
    <w:rsid w:val="004755EE"/>
    <w:rsid w:val="004757D9"/>
    <w:rsid w:val="0047592A"/>
    <w:rsid w:val="0047592F"/>
    <w:rsid w:val="00475CE0"/>
    <w:rsid w:val="004760D6"/>
    <w:rsid w:val="004763BF"/>
    <w:rsid w:val="00476489"/>
    <w:rsid w:val="00476644"/>
    <w:rsid w:val="00476827"/>
    <w:rsid w:val="00476BD4"/>
    <w:rsid w:val="00476D29"/>
    <w:rsid w:val="004771CB"/>
    <w:rsid w:val="0047757C"/>
    <w:rsid w:val="004779DF"/>
    <w:rsid w:val="00477C35"/>
    <w:rsid w:val="00477C43"/>
    <w:rsid w:val="00477C98"/>
    <w:rsid w:val="00477EC5"/>
    <w:rsid w:val="004802A2"/>
    <w:rsid w:val="0048056E"/>
    <w:rsid w:val="00480947"/>
    <w:rsid w:val="00480988"/>
    <w:rsid w:val="00480B65"/>
    <w:rsid w:val="00480E05"/>
    <w:rsid w:val="00480EA5"/>
    <w:rsid w:val="0048140F"/>
    <w:rsid w:val="0048181E"/>
    <w:rsid w:val="0048183A"/>
    <w:rsid w:val="0048193B"/>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6D4"/>
    <w:rsid w:val="004846E5"/>
    <w:rsid w:val="00484932"/>
    <w:rsid w:val="00484A77"/>
    <w:rsid w:val="00484ACE"/>
    <w:rsid w:val="00484C80"/>
    <w:rsid w:val="00484D7A"/>
    <w:rsid w:val="00484EB2"/>
    <w:rsid w:val="00484F74"/>
    <w:rsid w:val="0048540F"/>
    <w:rsid w:val="0048595A"/>
    <w:rsid w:val="00485970"/>
    <w:rsid w:val="00485979"/>
    <w:rsid w:val="00485ACE"/>
    <w:rsid w:val="00485C0D"/>
    <w:rsid w:val="004862E7"/>
    <w:rsid w:val="00486575"/>
    <w:rsid w:val="004866D0"/>
    <w:rsid w:val="00486CD3"/>
    <w:rsid w:val="0048701E"/>
    <w:rsid w:val="00490162"/>
    <w:rsid w:val="00490502"/>
    <w:rsid w:val="0049050B"/>
    <w:rsid w:val="004907D2"/>
    <w:rsid w:val="0049089A"/>
    <w:rsid w:val="00490B99"/>
    <w:rsid w:val="00490EB6"/>
    <w:rsid w:val="00490EFE"/>
    <w:rsid w:val="00491589"/>
    <w:rsid w:val="00492240"/>
    <w:rsid w:val="00492353"/>
    <w:rsid w:val="004927DE"/>
    <w:rsid w:val="00492DE1"/>
    <w:rsid w:val="00492F85"/>
    <w:rsid w:val="00493322"/>
    <w:rsid w:val="00493639"/>
    <w:rsid w:val="004939B3"/>
    <w:rsid w:val="004941A9"/>
    <w:rsid w:val="004941DD"/>
    <w:rsid w:val="0049422D"/>
    <w:rsid w:val="00494242"/>
    <w:rsid w:val="0049437A"/>
    <w:rsid w:val="00494C77"/>
    <w:rsid w:val="00494E8E"/>
    <w:rsid w:val="00494F88"/>
    <w:rsid w:val="00494FC5"/>
    <w:rsid w:val="00495278"/>
    <w:rsid w:val="004952AD"/>
    <w:rsid w:val="004952DF"/>
    <w:rsid w:val="004955BC"/>
    <w:rsid w:val="00495CD4"/>
    <w:rsid w:val="00495D63"/>
    <w:rsid w:val="00496111"/>
    <w:rsid w:val="0049616F"/>
    <w:rsid w:val="004961FC"/>
    <w:rsid w:val="0049648F"/>
    <w:rsid w:val="004964F6"/>
    <w:rsid w:val="00496606"/>
    <w:rsid w:val="004969AA"/>
    <w:rsid w:val="004969FF"/>
    <w:rsid w:val="00496AC8"/>
    <w:rsid w:val="00496BB2"/>
    <w:rsid w:val="00496F05"/>
    <w:rsid w:val="00497145"/>
    <w:rsid w:val="00497370"/>
    <w:rsid w:val="00497479"/>
    <w:rsid w:val="00497646"/>
    <w:rsid w:val="0049793D"/>
    <w:rsid w:val="00497C52"/>
    <w:rsid w:val="004A02DC"/>
    <w:rsid w:val="004A0737"/>
    <w:rsid w:val="004A074A"/>
    <w:rsid w:val="004A07C2"/>
    <w:rsid w:val="004A08B0"/>
    <w:rsid w:val="004A0F39"/>
    <w:rsid w:val="004A1240"/>
    <w:rsid w:val="004A1546"/>
    <w:rsid w:val="004A1B2B"/>
    <w:rsid w:val="004A1C6F"/>
    <w:rsid w:val="004A1C77"/>
    <w:rsid w:val="004A2257"/>
    <w:rsid w:val="004A251F"/>
    <w:rsid w:val="004A2784"/>
    <w:rsid w:val="004A27CE"/>
    <w:rsid w:val="004A29B4"/>
    <w:rsid w:val="004A2C3A"/>
    <w:rsid w:val="004A300B"/>
    <w:rsid w:val="004A3211"/>
    <w:rsid w:val="004A32D7"/>
    <w:rsid w:val="004A32FD"/>
    <w:rsid w:val="004A36E2"/>
    <w:rsid w:val="004A3BF1"/>
    <w:rsid w:val="004A3E42"/>
    <w:rsid w:val="004A45E9"/>
    <w:rsid w:val="004A4715"/>
    <w:rsid w:val="004A4EC1"/>
    <w:rsid w:val="004A500D"/>
    <w:rsid w:val="004A5046"/>
    <w:rsid w:val="004A52E2"/>
    <w:rsid w:val="004A565E"/>
    <w:rsid w:val="004A5700"/>
    <w:rsid w:val="004A5DF3"/>
    <w:rsid w:val="004A5F5E"/>
    <w:rsid w:val="004A5FC5"/>
    <w:rsid w:val="004A6134"/>
    <w:rsid w:val="004A64FD"/>
    <w:rsid w:val="004A674C"/>
    <w:rsid w:val="004A6926"/>
    <w:rsid w:val="004A69B5"/>
    <w:rsid w:val="004A6DAC"/>
    <w:rsid w:val="004A6F05"/>
    <w:rsid w:val="004A6F68"/>
    <w:rsid w:val="004A6FFD"/>
    <w:rsid w:val="004A7092"/>
    <w:rsid w:val="004A70AA"/>
    <w:rsid w:val="004A78B4"/>
    <w:rsid w:val="004B010D"/>
    <w:rsid w:val="004B01BE"/>
    <w:rsid w:val="004B05F2"/>
    <w:rsid w:val="004B0BBA"/>
    <w:rsid w:val="004B14D9"/>
    <w:rsid w:val="004B1A38"/>
    <w:rsid w:val="004B222A"/>
    <w:rsid w:val="004B2C9B"/>
    <w:rsid w:val="004B31DC"/>
    <w:rsid w:val="004B358A"/>
    <w:rsid w:val="004B3597"/>
    <w:rsid w:val="004B36DC"/>
    <w:rsid w:val="004B37A9"/>
    <w:rsid w:val="004B3E6F"/>
    <w:rsid w:val="004B3FC0"/>
    <w:rsid w:val="004B4302"/>
    <w:rsid w:val="004B4591"/>
    <w:rsid w:val="004B4692"/>
    <w:rsid w:val="004B46BB"/>
    <w:rsid w:val="004B488E"/>
    <w:rsid w:val="004B49E6"/>
    <w:rsid w:val="004B4D69"/>
    <w:rsid w:val="004B4EFE"/>
    <w:rsid w:val="004B52DA"/>
    <w:rsid w:val="004B54D1"/>
    <w:rsid w:val="004B5A97"/>
    <w:rsid w:val="004B5DED"/>
    <w:rsid w:val="004B5ECB"/>
    <w:rsid w:val="004B6096"/>
    <w:rsid w:val="004B629D"/>
    <w:rsid w:val="004B643F"/>
    <w:rsid w:val="004B66DF"/>
    <w:rsid w:val="004B69FA"/>
    <w:rsid w:val="004B6C06"/>
    <w:rsid w:val="004B6F80"/>
    <w:rsid w:val="004B72DC"/>
    <w:rsid w:val="004B7340"/>
    <w:rsid w:val="004B75C4"/>
    <w:rsid w:val="004B75C8"/>
    <w:rsid w:val="004B7808"/>
    <w:rsid w:val="004B7D8A"/>
    <w:rsid w:val="004C01A8"/>
    <w:rsid w:val="004C08CA"/>
    <w:rsid w:val="004C0F85"/>
    <w:rsid w:val="004C125A"/>
    <w:rsid w:val="004C175A"/>
    <w:rsid w:val="004C1840"/>
    <w:rsid w:val="004C1873"/>
    <w:rsid w:val="004C1B09"/>
    <w:rsid w:val="004C1F60"/>
    <w:rsid w:val="004C2357"/>
    <w:rsid w:val="004C24C9"/>
    <w:rsid w:val="004C24CF"/>
    <w:rsid w:val="004C2E97"/>
    <w:rsid w:val="004C2FD6"/>
    <w:rsid w:val="004C3081"/>
    <w:rsid w:val="004C30C3"/>
    <w:rsid w:val="004C314B"/>
    <w:rsid w:val="004C31B6"/>
    <w:rsid w:val="004C332A"/>
    <w:rsid w:val="004C3A3A"/>
    <w:rsid w:val="004C3BF8"/>
    <w:rsid w:val="004C3CBB"/>
    <w:rsid w:val="004C3FC4"/>
    <w:rsid w:val="004C47C6"/>
    <w:rsid w:val="004C4A84"/>
    <w:rsid w:val="004C50E1"/>
    <w:rsid w:val="004C5319"/>
    <w:rsid w:val="004C5409"/>
    <w:rsid w:val="004C5455"/>
    <w:rsid w:val="004C5542"/>
    <w:rsid w:val="004C5650"/>
    <w:rsid w:val="004C59F1"/>
    <w:rsid w:val="004C5AF0"/>
    <w:rsid w:val="004C5CE9"/>
    <w:rsid w:val="004C5D3D"/>
    <w:rsid w:val="004C5F00"/>
    <w:rsid w:val="004C5FE3"/>
    <w:rsid w:val="004C6151"/>
    <w:rsid w:val="004C6166"/>
    <w:rsid w:val="004C621F"/>
    <w:rsid w:val="004C624D"/>
    <w:rsid w:val="004C6533"/>
    <w:rsid w:val="004C65CF"/>
    <w:rsid w:val="004C671F"/>
    <w:rsid w:val="004C6877"/>
    <w:rsid w:val="004C68A5"/>
    <w:rsid w:val="004C68D4"/>
    <w:rsid w:val="004C6B1E"/>
    <w:rsid w:val="004C6DDD"/>
    <w:rsid w:val="004C714C"/>
    <w:rsid w:val="004C72F0"/>
    <w:rsid w:val="004C758E"/>
    <w:rsid w:val="004C770B"/>
    <w:rsid w:val="004C7948"/>
    <w:rsid w:val="004C7BB8"/>
    <w:rsid w:val="004C7C60"/>
    <w:rsid w:val="004C7DE6"/>
    <w:rsid w:val="004D0374"/>
    <w:rsid w:val="004D0AFF"/>
    <w:rsid w:val="004D0D43"/>
    <w:rsid w:val="004D0DFE"/>
    <w:rsid w:val="004D1186"/>
    <w:rsid w:val="004D1359"/>
    <w:rsid w:val="004D137C"/>
    <w:rsid w:val="004D14AD"/>
    <w:rsid w:val="004D1D91"/>
    <w:rsid w:val="004D1E73"/>
    <w:rsid w:val="004D1FB2"/>
    <w:rsid w:val="004D210D"/>
    <w:rsid w:val="004D22C3"/>
    <w:rsid w:val="004D2AF6"/>
    <w:rsid w:val="004D2EF8"/>
    <w:rsid w:val="004D3848"/>
    <w:rsid w:val="004D38E6"/>
    <w:rsid w:val="004D42E3"/>
    <w:rsid w:val="004D444E"/>
    <w:rsid w:val="004D4481"/>
    <w:rsid w:val="004D494D"/>
    <w:rsid w:val="004D4B0C"/>
    <w:rsid w:val="004D4B37"/>
    <w:rsid w:val="004D56F5"/>
    <w:rsid w:val="004D5A01"/>
    <w:rsid w:val="004D5BEA"/>
    <w:rsid w:val="004D62FA"/>
    <w:rsid w:val="004D63AA"/>
    <w:rsid w:val="004D66D9"/>
    <w:rsid w:val="004D68D1"/>
    <w:rsid w:val="004D6BB3"/>
    <w:rsid w:val="004D6F4D"/>
    <w:rsid w:val="004D6F95"/>
    <w:rsid w:val="004D6FB7"/>
    <w:rsid w:val="004D72FE"/>
    <w:rsid w:val="004D73A7"/>
    <w:rsid w:val="004D7CD3"/>
    <w:rsid w:val="004D7E91"/>
    <w:rsid w:val="004E0024"/>
    <w:rsid w:val="004E003A"/>
    <w:rsid w:val="004E03AA"/>
    <w:rsid w:val="004E0425"/>
    <w:rsid w:val="004E06EF"/>
    <w:rsid w:val="004E0768"/>
    <w:rsid w:val="004E083C"/>
    <w:rsid w:val="004E0850"/>
    <w:rsid w:val="004E0DA3"/>
    <w:rsid w:val="004E0E79"/>
    <w:rsid w:val="004E1989"/>
    <w:rsid w:val="004E19CE"/>
    <w:rsid w:val="004E1A31"/>
    <w:rsid w:val="004E1C1A"/>
    <w:rsid w:val="004E1F20"/>
    <w:rsid w:val="004E2079"/>
    <w:rsid w:val="004E20EF"/>
    <w:rsid w:val="004E2504"/>
    <w:rsid w:val="004E257B"/>
    <w:rsid w:val="004E271A"/>
    <w:rsid w:val="004E2899"/>
    <w:rsid w:val="004E2C63"/>
    <w:rsid w:val="004E2CB3"/>
    <w:rsid w:val="004E2DAD"/>
    <w:rsid w:val="004E2DE0"/>
    <w:rsid w:val="004E2E4B"/>
    <w:rsid w:val="004E3014"/>
    <w:rsid w:val="004E30D2"/>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2F5"/>
    <w:rsid w:val="004E55A9"/>
    <w:rsid w:val="004E5607"/>
    <w:rsid w:val="004E5812"/>
    <w:rsid w:val="004E5976"/>
    <w:rsid w:val="004E5D29"/>
    <w:rsid w:val="004E5FC1"/>
    <w:rsid w:val="004E6257"/>
    <w:rsid w:val="004E63C9"/>
    <w:rsid w:val="004E657F"/>
    <w:rsid w:val="004E6626"/>
    <w:rsid w:val="004E67EF"/>
    <w:rsid w:val="004E68E2"/>
    <w:rsid w:val="004E68FA"/>
    <w:rsid w:val="004E6A0F"/>
    <w:rsid w:val="004E6BA9"/>
    <w:rsid w:val="004E6E7E"/>
    <w:rsid w:val="004E7360"/>
    <w:rsid w:val="004E7524"/>
    <w:rsid w:val="004E7F7F"/>
    <w:rsid w:val="004F007B"/>
    <w:rsid w:val="004F00C9"/>
    <w:rsid w:val="004F022D"/>
    <w:rsid w:val="004F02CD"/>
    <w:rsid w:val="004F0596"/>
    <w:rsid w:val="004F0637"/>
    <w:rsid w:val="004F0A2D"/>
    <w:rsid w:val="004F0B80"/>
    <w:rsid w:val="004F0BBD"/>
    <w:rsid w:val="004F0C48"/>
    <w:rsid w:val="004F0F5D"/>
    <w:rsid w:val="004F0FB9"/>
    <w:rsid w:val="004F1001"/>
    <w:rsid w:val="004F1423"/>
    <w:rsid w:val="004F1809"/>
    <w:rsid w:val="004F1C3F"/>
    <w:rsid w:val="004F237D"/>
    <w:rsid w:val="004F2A06"/>
    <w:rsid w:val="004F2AC2"/>
    <w:rsid w:val="004F2B15"/>
    <w:rsid w:val="004F2CCD"/>
    <w:rsid w:val="004F2D85"/>
    <w:rsid w:val="004F2EC4"/>
    <w:rsid w:val="004F2F7E"/>
    <w:rsid w:val="004F303B"/>
    <w:rsid w:val="004F3050"/>
    <w:rsid w:val="004F320B"/>
    <w:rsid w:val="004F32B5"/>
    <w:rsid w:val="004F3439"/>
    <w:rsid w:val="004F3922"/>
    <w:rsid w:val="004F394E"/>
    <w:rsid w:val="004F3C0C"/>
    <w:rsid w:val="004F3C5F"/>
    <w:rsid w:val="004F3CF9"/>
    <w:rsid w:val="004F3E5A"/>
    <w:rsid w:val="004F407E"/>
    <w:rsid w:val="004F485D"/>
    <w:rsid w:val="004F4886"/>
    <w:rsid w:val="004F4A5B"/>
    <w:rsid w:val="004F5168"/>
    <w:rsid w:val="004F5479"/>
    <w:rsid w:val="004F595B"/>
    <w:rsid w:val="004F5AD9"/>
    <w:rsid w:val="004F5BA2"/>
    <w:rsid w:val="004F609D"/>
    <w:rsid w:val="004F6108"/>
    <w:rsid w:val="004F621A"/>
    <w:rsid w:val="004F6575"/>
    <w:rsid w:val="004F6625"/>
    <w:rsid w:val="004F6674"/>
    <w:rsid w:val="004F687C"/>
    <w:rsid w:val="004F6BEA"/>
    <w:rsid w:val="004F7528"/>
    <w:rsid w:val="004F7634"/>
    <w:rsid w:val="004F76BC"/>
    <w:rsid w:val="004F7824"/>
    <w:rsid w:val="004F7BCA"/>
    <w:rsid w:val="004F7D89"/>
    <w:rsid w:val="0050001E"/>
    <w:rsid w:val="00500326"/>
    <w:rsid w:val="005005FB"/>
    <w:rsid w:val="00500C78"/>
    <w:rsid w:val="0050143B"/>
    <w:rsid w:val="00501763"/>
    <w:rsid w:val="00501808"/>
    <w:rsid w:val="00501981"/>
    <w:rsid w:val="00501A85"/>
    <w:rsid w:val="00501BB3"/>
    <w:rsid w:val="00501CC8"/>
    <w:rsid w:val="00501CCE"/>
    <w:rsid w:val="00501E30"/>
    <w:rsid w:val="00501FD2"/>
    <w:rsid w:val="005021DD"/>
    <w:rsid w:val="005026CA"/>
    <w:rsid w:val="00502AFF"/>
    <w:rsid w:val="00502B65"/>
    <w:rsid w:val="00502B72"/>
    <w:rsid w:val="00502C03"/>
    <w:rsid w:val="00502D20"/>
    <w:rsid w:val="00503EAD"/>
    <w:rsid w:val="0050413C"/>
    <w:rsid w:val="00504355"/>
    <w:rsid w:val="005045CB"/>
    <w:rsid w:val="005045E9"/>
    <w:rsid w:val="00504638"/>
    <w:rsid w:val="00504BC1"/>
    <w:rsid w:val="00504E6A"/>
    <w:rsid w:val="00505134"/>
    <w:rsid w:val="00505377"/>
    <w:rsid w:val="0050538D"/>
    <w:rsid w:val="00505C04"/>
    <w:rsid w:val="00505D4D"/>
    <w:rsid w:val="005068A6"/>
    <w:rsid w:val="00506900"/>
    <w:rsid w:val="005072F0"/>
    <w:rsid w:val="00507B47"/>
    <w:rsid w:val="00507C51"/>
    <w:rsid w:val="00507D71"/>
    <w:rsid w:val="00510529"/>
    <w:rsid w:val="0051069A"/>
    <w:rsid w:val="00510756"/>
    <w:rsid w:val="005109F5"/>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A03"/>
    <w:rsid w:val="00513C85"/>
    <w:rsid w:val="00513CCA"/>
    <w:rsid w:val="005141D2"/>
    <w:rsid w:val="005142CD"/>
    <w:rsid w:val="005143C9"/>
    <w:rsid w:val="00514BA6"/>
    <w:rsid w:val="00514EBB"/>
    <w:rsid w:val="00515133"/>
    <w:rsid w:val="005156A4"/>
    <w:rsid w:val="005156DC"/>
    <w:rsid w:val="005156DE"/>
    <w:rsid w:val="00515733"/>
    <w:rsid w:val="005157A9"/>
    <w:rsid w:val="00515914"/>
    <w:rsid w:val="00515928"/>
    <w:rsid w:val="00515C79"/>
    <w:rsid w:val="005160ED"/>
    <w:rsid w:val="00516573"/>
    <w:rsid w:val="00516A3E"/>
    <w:rsid w:val="00516B6A"/>
    <w:rsid w:val="00516EDB"/>
    <w:rsid w:val="005173A7"/>
    <w:rsid w:val="005177E1"/>
    <w:rsid w:val="005178AC"/>
    <w:rsid w:val="00517AA0"/>
    <w:rsid w:val="00517CEB"/>
    <w:rsid w:val="00517D53"/>
    <w:rsid w:val="00517F6F"/>
    <w:rsid w:val="00517F99"/>
    <w:rsid w:val="00520129"/>
    <w:rsid w:val="0052031C"/>
    <w:rsid w:val="0052056B"/>
    <w:rsid w:val="00520722"/>
    <w:rsid w:val="00520856"/>
    <w:rsid w:val="00520A8F"/>
    <w:rsid w:val="00520C0A"/>
    <w:rsid w:val="00520DEB"/>
    <w:rsid w:val="00520E14"/>
    <w:rsid w:val="00521037"/>
    <w:rsid w:val="005211FB"/>
    <w:rsid w:val="00521305"/>
    <w:rsid w:val="005215DD"/>
    <w:rsid w:val="0052162F"/>
    <w:rsid w:val="0052181A"/>
    <w:rsid w:val="005218B6"/>
    <w:rsid w:val="0052195C"/>
    <w:rsid w:val="005219D8"/>
    <w:rsid w:val="00521A40"/>
    <w:rsid w:val="00521B94"/>
    <w:rsid w:val="00521F91"/>
    <w:rsid w:val="0052255D"/>
    <w:rsid w:val="00522564"/>
    <w:rsid w:val="00522589"/>
    <w:rsid w:val="00522A4F"/>
    <w:rsid w:val="00523020"/>
    <w:rsid w:val="0052314C"/>
    <w:rsid w:val="0052331B"/>
    <w:rsid w:val="00523359"/>
    <w:rsid w:val="00523527"/>
    <w:rsid w:val="00523A0D"/>
    <w:rsid w:val="00523A19"/>
    <w:rsid w:val="00523AAA"/>
    <w:rsid w:val="00523E67"/>
    <w:rsid w:val="00523F5C"/>
    <w:rsid w:val="005242E5"/>
    <w:rsid w:val="0052438D"/>
    <w:rsid w:val="0052449E"/>
    <w:rsid w:val="00524545"/>
    <w:rsid w:val="005245E1"/>
    <w:rsid w:val="00524832"/>
    <w:rsid w:val="005249B1"/>
    <w:rsid w:val="00524BB6"/>
    <w:rsid w:val="00524BC9"/>
    <w:rsid w:val="00525058"/>
    <w:rsid w:val="005252CA"/>
    <w:rsid w:val="005255BF"/>
    <w:rsid w:val="00525748"/>
    <w:rsid w:val="005257DE"/>
    <w:rsid w:val="00525EA9"/>
    <w:rsid w:val="00526128"/>
    <w:rsid w:val="005262E3"/>
    <w:rsid w:val="00526B7C"/>
    <w:rsid w:val="00527200"/>
    <w:rsid w:val="005272BA"/>
    <w:rsid w:val="00527D9A"/>
    <w:rsid w:val="00527ED6"/>
    <w:rsid w:val="00530157"/>
    <w:rsid w:val="00530903"/>
    <w:rsid w:val="00530A89"/>
    <w:rsid w:val="00530A91"/>
    <w:rsid w:val="00530C81"/>
    <w:rsid w:val="00530CC4"/>
    <w:rsid w:val="005310F9"/>
    <w:rsid w:val="0053115F"/>
    <w:rsid w:val="00531E89"/>
    <w:rsid w:val="00531EB7"/>
    <w:rsid w:val="00531EBE"/>
    <w:rsid w:val="00532063"/>
    <w:rsid w:val="0053277F"/>
    <w:rsid w:val="00532794"/>
    <w:rsid w:val="00532F8B"/>
    <w:rsid w:val="00533016"/>
    <w:rsid w:val="005335B9"/>
    <w:rsid w:val="005336D4"/>
    <w:rsid w:val="00533737"/>
    <w:rsid w:val="00534005"/>
    <w:rsid w:val="00534218"/>
    <w:rsid w:val="00534299"/>
    <w:rsid w:val="00534521"/>
    <w:rsid w:val="00534545"/>
    <w:rsid w:val="0053459C"/>
    <w:rsid w:val="00534AA5"/>
    <w:rsid w:val="00534B23"/>
    <w:rsid w:val="00535045"/>
    <w:rsid w:val="005350AC"/>
    <w:rsid w:val="005350FC"/>
    <w:rsid w:val="00535202"/>
    <w:rsid w:val="005355CD"/>
    <w:rsid w:val="005358D3"/>
    <w:rsid w:val="00535B79"/>
    <w:rsid w:val="00535C58"/>
    <w:rsid w:val="00535D7C"/>
    <w:rsid w:val="00535F5A"/>
    <w:rsid w:val="00536579"/>
    <w:rsid w:val="005366E1"/>
    <w:rsid w:val="00536869"/>
    <w:rsid w:val="00536A8B"/>
    <w:rsid w:val="00536C1E"/>
    <w:rsid w:val="00536C32"/>
    <w:rsid w:val="00536EAD"/>
    <w:rsid w:val="005377FC"/>
    <w:rsid w:val="00537884"/>
    <w:rsid w:val="00537893"/>
    <w:rsid w:val="00537B00"/>
    <w:rsid w:val="0054016B"/>
    <w:rsid w:val="0054016E"/>
    <w:rsid w:val="00540262"/>
    <w:rsid w:val="005405C3"/>
    <w:rsid w:val="005406CD"/>
    <w:rsid w:val="00540880"/>
    <w:rsid w:val="0054088F"/>
    <w:rsid w:val="00540BA6"/>
    <w:rsid w:val="00541202"/>
    <w:rsid w:val="00541403"/>
    <w:rsid w:val="00541661"/>
    <w:rsid w:val="00541A3C"/>
    <w:rsid w:val="00541A52"/>
    <w:rsid w:val="00542606"/>
    <w:rsid w:val="0054292C"/>
    <w:rsid w:val="00542C4D"/>
    <w:rsid w:val="0054343A"/>
    <w:rsid w:val="005436A9"/>
    <w:rsid w:val="005436B6"/>
    <w:rsid w:val="005437DB"/>
    <w:rsid w:val="0054394E"/>
    <w:rsid w:val="00543974"/>
    <w:rsid w:val="00543991"/>
    <w:rsid w:val="00543C0F"/>
    <w:rsid w:val="00543D13"/>
    <w:rsid w:val="00543EBF"/>
    <w:rsid w:val="00544223"/>
    <w:rsid w:val="00544375"/>
    <w:rsid w:val="0054477F"/>
    <w:rsid w:val="0054490E"/>
    <w:rsid w:val="00544ABA"/>
    <w:rsid w:val="00544B0A"/>
    <w:rsid w:val="00544CD1"/>
    <w:rsid w:val="00544E46"/>
    <w:rsid w:val="00544F0F"/>
    <w:rsid w:val="00545170"/>
    <w:rsid w:val="00545185"/>
    <w:rsid w:val="005456A7"/>
    <w:rsid w:val="0054593A"/>
    <w:rsid w:val="00545C1F"/>
    <w:rsid w:val="0054612C"/>
    <w:rsid w:val="00546298"/>
    <w:rsid w:val="0054674D"/>
    <w:rsid w:val="005467FB"/>
    <w:rsid w:val="00546AE9"/>
    <w:rsid w:val="00546D91"/>
    <w:rsid w:val="00547209"/>
    <w:rsid w:val="00547220"/>
    <w:rsid w:val="0054747A"/>
    <w:rsid w:val="00547567"/>
    <w:rsid w:val="00547776"/>
    <w:rsid w:val="00547989"/>
    <w:rsid w:val="00547B33"/>
    <w:rsid w:val="00547C61"/>
    <w:rsid w:val="00550283"/>
    <w:rsid w:val="005504C0"/>
    <w:rsid w:val="005505C5"/>
    <w:rsid w:val="005506E7"/>
    <w:rsid w:val="005507B3"/>
    <w:rsid w:val="00550801"/>
    <w:rsid w:val="00550812"/>
    <w:rsid w:val="005509D0"/>
    <w:rsid w:val="005509FE"/>
    <w:rsid w:val="00550C61"/>
    <w:rsid w:val="00550CEC"/>
    <w:rsid w:val="00550D48"/>
    <w:rsid w:val="0055127F"/>
    <w:rsid w:val="00551320"/>
    <w:rsid w:val="005513B2"/>
    <w:rsid w:val="00551818"/>
    <w:rsid w:val="005518A4"/>
    <w:rsid w:val="00551AFC"/>
    <w:rsid w:val="00551B90"/>
    <w:rsid w:val="00551E12"/>
    <w:rsid w:val="00552768"/>
    <w:rsid w:val="00552935"/>
    <w:rsid w:val="00552A32"/>
    <w:rsid w:val="00553002"/>
    <w:rsid w:val="00553127"/>
    <w:rsid w:val="005537D5"/>
    <w:rsid w:val="005539CB"/>
    <w:rsid w:val="00553D08"/>
    <w:rsid w:val="00553F14"/>
    <w:rsid w:val="00553F27"/>
    <w:rsid w:val="005540D6"/>
    <w:rsid w:val="00554552"/>
    <w:rsid w:val="0055475E"/>
    <w:rsid w:val="005549F0"/>
    <w:rsid w:val="00554BAE"/>
    <w:rsid w:val="00554BE7"/>
    <w:rsid w:val="00554F13"/>
    <w:rsid w:val="0055507B"/>
    <w:rsid w:val="00555BD9"/>
    <w:rsid w:val="00555F25"/>
    <w:rsid w:val="00556329"/>
    <w:rsid w:val="00556993"/>
    <w:rsid w:val="00556A08"/>
    <w:rsid w:val="00556A9E"/>
    <w:rsid w:val="00556C89"/>
    <w:rsid w:val="00556D68"/>
    <w:rsid w:val="0055710C"/>
    <w:rsid w:val="00557173"/>
    <w:rsid w:val="00557256"/>
    <w:rsid w:val="00557370"/>
    <w:rsid w:val="0055749D"/>
    <w:rsid w:val="005576A1"/>
    <w:rsid w:val="00557A64"/>
    <w:rsid w:val="0056015B"/>
    <w:rsid w:val="005601B7"/>
    <w:rsid w:val="00560202"/>
    <w:rsid w:val="005605C0"/>
    <w:rsid w:val="00560B39"/>
    <w:rsid w:val="00560BEE"/>
    <w:rsid w:val="00560D23"/>
    <w:rsid w:val="00560D5B"/>
    <w:rsid w:val="00560D64"/>
    <w:rsid w:val="00561451"/>
    <w:rsid w:val="005615D8"/>
    <w:rsid w:val="00561827"/>
    <w:rsid w:val="00561A66"/>
    <w:rsid w:val="00561FAB"/>
    <w:rsid w:val="00562130"/>
    <w:rsid w:val="0056241C"/>
    <w:rsid w:val="005626D6"/>
    <w:rsid w:val="0056291C"/>
    <w:rsid w:val="00562A0B"/>
    <w:rsid w:val="00562F05"/>
    <w:rsid w:val="00563305"/>
    <w:rsid w:val="00563782"/>
    <w:rsid w:val="005638D4"/>
    <w:rsid w:val="00563AB8"/>
    <w:rsid w:val="00563DE3"/>
    <w:rsid w:val="005640BC"/>
    <w:rsid w:val="00564398"/>
    <w:rsid w:val="005645CA"/>
    <w:rsid w:val="00564847"/>
    <w:rsid w:val="00564861"/>
    <w:rsid w:val="005648C4"/>
    <w:rsid w:val="00564A94"/>
    <w:rsid w:val="00564CE4"/>
    <w:rsid w:val="00564DB9"/>
    <w:rsid w:val="00565155"/>
    <w:rsid w:val="005651A3"/>
    <w:rsid w:val="005654A3"/>
    <w:rsid w:val="005655F4"/>
    <w:rsid w:val="00565660"/>
    <w:rsid w:val="005656ED"/>
    <w:rsid w:val="00565D4A"/>
    <w:rsid w:val="005661B7"/>
    <w:rsid w:val="00566345"/>
    <w:rsid w:val="00566405"/>
    <w:rsid w:val="00566544"/>
    <w:rsid w:val="005665BC"/>
    <w:rsid w:val="00566608"/>
    <w:rsid w:val="00566C83"/>
    <w:rsid w:val="00566C85"/>
    <w:rsid w:val="00567091"/>
    <w:rsid w:val="0056758C"/>
    <w:rsid w:val="0056761C"/>
    <w:rsid w:val="00567738"/>
    <w:rsid w:val="00567825"/>
    <w:rsid w:val="0056794E"/>
    <w:rsid w:val="00567E7F"/>
    <w:rsid w:val="00567E9D"/>
    <w:rsid w:val="00567EB3"/>
    <w:rsid w:val="00567EF4"/>
    <w:rsid w:val="00567F8E"/>
    <w:rsid w:val="00570056"/>
    <w:rsid w:val="005700FE"/>
    <w:rsid w:val="00570396"/>
    <w:rsid w:val="0057070A"/>
    <w:rsid w:val="00570766"/>
    <w:rsid w:val="00570E24"/>
    <w:rsid w:val="00570F4D"/>
    <w:rsid w:val="00571189"/>
    <w:rsid w:val="005713B2"/>
    <w:rsid w:val="005715C5"/>
    <w:rsid w:val="00571EDB"/>
    <w:rsid w:val="0057208B"/>
    <w:rsid w:val="00572732"/>
    <w:rsid w:val="00572760"/>
    <w:rsid w:val="00572874"/>
    <w:rsid w:val="00572D9F"/>
    <w:rsid w:val="00573153"/>
    <w:rsid w:val="0057350C"/>
    <w:rsid w:val="0057353F"/>
    <w:rsid w:val="00574238"/>
    <w:rsid w:val="0057425E"/>
    <w:rsid w:val="005743DE"/>
    <w:rsid w:val="00574A76"/>
    <w:rsid w:val="00574F3F"/>
    <w:rsid w:val="00574F52"/>
    <w:rsid w:val="00575058"/>
    <w:rsid w:val="00575415"/>
    <w:rsid w:val="005755AF"/>
    <w:rsid w:val="0057562C"/>
    <w:rsid w:val="005759E3"/>
    <w:rsid w:val="005759F6"/>
    <w:rsid w:val="00575E3E"/>
    <w:rsid w:val="0057612F"/>
    <w:rsid w:val="005761A1"/>
    <w:rsid w:val="00576568"/>
    <w:rsid w:val="005765F5"/>
    <w:rsid w:val="00576931"/>
    <w:rsid w:val="00576D6C"/>
    <w:rsid w:val="00577A2E"/>
    <w:rsid w:val="005801C8"/>
    <w:rsid w:val="0058034B"/>
    <w:rsid w:val="00580774"/>
    <w:rsid w:val="0058096E"/>
    <w:rsid w:val="00580AE1"/>
    <w:rsid w:val="00580E48"/>
    <w:rsid w:val="00580F0A"/>
    <w:rsid w:val="00581234"/>
    <w:rsid w:val="00581246"/>
    <w:rsid w:val="00581334"/>
    <w:rsid w:val="00581501"/>
    <w:rsid w:val="00581DFA"/>
    <w:rsid w:val="00581E58"/>
    <w:rsid w:val="00581EE5"/>
    <w:rsid w:val="005820C7"/>
    <w:rsid w:val="005823E5"/>
    <w:rsid w:val="005826C1"/>
    <w:rsid w:val="00582BD2"/>
    <w:rsid w:val="00582C3A"/>
    <w:rsid w:val="00582C90"/>
    <w:rsid w:val="00582CBE"/>
    <w:rsid w:val="00582E1A"/>
    <w:rsid w:val="00582F45"/>
    <w:rsid w:val="00583147"/>
    <w:rsid w:val="00583A3D"/>
    <w:rsid w:val="00583F23"/>
    <w:rsid w:val="005842D2"/>
    <w:rsid w:val="00584416"/>
    <w:rsid w:val="00584B39"/>
    <w:rsid w:val="00584B54"/>
    <w:rsid w:val="00584BF6"/>
    <w:rsid w:val="00584D5A"/>
    <w:rsid w:val="00584FE8"/>
    <w:rsid w:val="00585028"/>
    <w:rsid w:val="00585357"/>
    <w:rsid w:val="00585473"/>
    <w:rsid w:val="005854D1"/>
    <w:rsid w:val="0058588A"/>
    <w:rsid w:val="005859E0"/>
    <w:rsid w:val="00585B05"/>
    <w:rsid w:val="00585D5D"/>
    <w:rsid w:val="00585F5B"/>
    <w:rsid w:val="0058620A"/>
    <w:rsid w:val="00586A44"/>
    <w:rsid w:val="00586B44"/>
    <w:rsid w:val="0058725D"/>
    <w:rsid w:val="00587649"/>
    <w:rsid w:val="0058775A"/>
    <w:rsid w:val="00587A04"/>
    <w:rsid w:val="00587ADE"/>
    <w:rsid w:val="00587B77"/>
    <w:rsid w:val="00587D2E"/>
    <w:rsid w:val="00587D7D"/>
    <w:rsid w:val="00587FC0"/>
    <w:rsid w:val="005906AD"/>
    <w:rsid w:val="00590CB1"/>
    <w:rsid w:val="00590DA6"/>
    <w:rsid w:val="00590DA9"/>
    <w:rsid w:val="00590FB3"/>
    <w:rsid w:val="00591C7D"/>
    <w:rsid w:val="00592302"/>
    <w:rsid w:val="00592592"/>
    <w:rsid w:val="0059264C"/>
    <w:rsid w:val="00592684"/>
    <w:rsid w:val="00592851"/>
    <w:rsid w:val="00592B03"/>
    <w:rsid w:val="00593027"/>
    <w:rsid w:val="00593408"/>
    <w:rsid w:val="00593586"/>
    <w:rsid w:val="00593AB9"/>
    <w:rsid w:val="00593CE7"/>
    <w:rsid w:val="005940C8"/>
    <w:rsid w:val="00594105"/>
    <w:rsid w:val="00594152"/>
    <w:rsid w:val="005942EA"/>
    <w:rsid w:val="00594ABB"/>
    <w:rsid w:val="00594B3F"/>
    <w:rsid w:val="00594BAD"/>
    <w:rsid w:val="00594C6C"/>
    <w:rsid w:val="00594D1C"/>
    <w:rsid w:val="00594D57"/>
    <w:rsid w:val="00594E36"/>
    <w:rsid w:val="00594E77"/>
    <w:rsid w:val="00594F0A"/>
    <w:rsid w:val="00594F30"/>
    <w:rsid w:val="0059525E"/>
    <w:rsid w:val="0059534D"/>
    <w:rsid w:val="005954EA"/>
    <w:rsid w:val="00595887"/>
    <w:rsid w:val="00595E47"/>
    <w:rsid w:val="005961F7"/>
    <w:rsid w:val="00596657"/>
    <w:rsid w:val="0059681A"/>
    <w:rsid w:val="005969B2"/>
    <w:rsid w:val="00596B9C"/>
    <w:rsid w:val="00596D13"/>
    <w:rsid w:val="005972A0"/>
    <w:rsid w:val="00597518"/>
    <w:rsid w:val="00597623"/>
    <w:rsid w:val="00597A6A"/>
    <w:rsid w:val="00597AFD"/>
    <w:rsid w:val="00597D9F"/>
    <w:rsid w:val="005A030A"/>
    <w:rsid w:val="005A046D"/>
    <w:rsid w:val="005A054D"/>
    <w:rsid w:val="005A07BF"/>
    <w:rsid w:val="005A0A46"/>
    <w:rsid w:val="005A0D97"/>
    <w:rsid w:val="005A10B9"/>
    <w:rsid w:val="005A11EA"/>
    <w:rsid w:val="005A155A"/>
    <w:rsid w:val="005A1683"/>
    <w:rsid w:val="005A1D7D"/>
    <w:rsid w:val="005A244D"/>
    <w:rsid w:val="005A269F"/>
    <w:rsid w:val="005A2C6D"/>
    <w:rsid w:val="005A2EEF"/>
    <w:rsid w:val="005A2F74"/>
    <w:rsid w:val="005A305E"/>
    <w:rsid w:val="005A30BB"/>
    <w:rsid w:val="005A3172"/>
    <w:rsid w:val="005A3887"/>
    <w:rsid w:val="005A3D4B"/>
    <w:rsid w:val="005A48AB"/>
    <w:rsid w:val="005A4D99"/>
    <w:rsid w:val="005A54E0"/>
    <w:rsid w:val="005A5B13"/>
    <w:rsid w:val="005A5D4D"/>
    <w:rsid w:val="005A5F34"/>
    <w:rsid w:val="005A6043"/>
    <w:rsid w:val="005A6A06"/>
    <w:rsid w:val="005A73FB"/>
    <w:rsid w:val="005A7922"/>
    <w:rsid w:val="005A7D1C"/>
    <w:rsid w:val="005A7DB6"/>
    <w:rsid w:val="005B03A9"/>
    <w:rsid w:val="005B0542"/>
    <w:rsid w:val="005B0787"/>
    <w:rsid w:val="005B094D"/>
    <w:rsid w:val="005B0D4D"/>
    <w:rsid w:val="005B13A2"/>
    <w:rsid w:val="005B172E"/>
    <w:rsid w:val="005B1E17"/>
    <w:rsid w:val="005B1E4F"/>
    <w:rsid w:val="005B2010"/>
    <w:rsid w:val="005B2225"/>
    <w:rsid w:val="005B23EC"/>
    <w:rsid w:val="005B261B"/>
    <w:rsid w:val="005B26F7"/>
    <w:rsid w:val="005B2799"/>
    <w:rsid w:val="005B2B77"/>
    <w:rsid w:val="005B2CB1"/>
    <w:rsid w:val="005B2DD4"/>
    <w:rsid w:val="005B3228"/>
    <w:rsid w:val="005B333E"/>
    <w:rsid w:val="005B3476"/>
    <w:rsid w:val="005B3491"/>
    <w:rsid w:val="005B37F2"/>
    <w:rsid w:val="005B3B45"/>
    <w:rsid w:val="005B3C52"/>
    <w:rsid w:val="005B3D4A"/>
    <w:rsid w:val="005B3E29"/>
    <w:rsid w:val="005B4127"/>
    <w:rsid w:val="005B41E1"/>
    <w:rsid w:val="005B4290"/>
    <w:rsid w:val="005B446E"/>
    <w:rsid w:val="005B4826"/>
    <w:rsid w:val="005B4A4E"/>
    <w:rsid w:val="005B4D87"/>
    <w:rsid w:val="005B4F67"/>
    <w:rsid w:val="005B50EE"/>
    <w:rsid w:val="005B570B"/>
    <w:rsid w:val="005B598D"/>
    <w:rsid w:val="005B5CF0"/>
    <w:rsid w:val="005B6ABC"/>
    <w:rsid w:val="005B6B49"/>
    <w:rsid w:val="005B6B96"/>
    <w:rsid w:val="005B6BAA"/>
    <w:rsid w:val="005B6E0D"/>
    <w:rsid w:val="005B6FE4"/>
    <w:rsid w:val="005B73DB"/>
    <w:rsid w:val="005B74D3"/>
    <w:rsid w:val="005B765F"/>
    <w:rsid w:val="005B7AB1"/>
    <w:rsid w:val="005B7DD1"/>
    <w:rsid w:val="005C00A0"/>
    <w:rsid w:val="005C044E"/>
    <w:rsid w:val="005C059B"/>
    <w:rsid w:val="005C0B4D"/>
    <w:rsid w:val="005C18CD"/>
    <w:rsid w:val="005C1CFA"/>
    <w:rsid w:val="005C1DA5"/>
    <w:rsid w:val="005C2124"/>
    <w:rsid w:val="005C2273"/>
    <w:rsid w:val="005C2603"/>
    <w:rsid w:val="005C28FA"/>
    <w:rsid w:val="005C2F92"/>
    <w:rsid w:val="005C322A"/>
    <w:rsid w:val="005C37A3"/>
    <w:rsid w:val="005C3911"/>
    <w:rsid w:val="005C3BB3"/>
    <w:rsid w:val="005C40F4"/>
    <w:rsid w:val="005C41F6"/>
    <w:rsid w:val="005C43BE"/>
    <w:rsid w:val="005C44B9"/>
    <w:rsid w:val="005C44F3"/>
    <w:rsid w:val="005C47BC"/>
    <w:rsid w:val="005C4CBD"/>
    <w:rsid w:val="005C5099"/>
    <w:rsid w:val="005C5A93"/>
    <w:rsid w:val="005C5BCC"/>
    <w:rsid w:val="005C5D49"/>
    <w:rsid w:val="005C5EDB"/>
    <w:rsid w:val="005C5FA2"/>
    <w:rsid w:val="005C690D"/>
    <w:rsid w:val="005C6BC6"/>
    <w:rsid w:val="005C6C10"/>
    <w:rsid w:val="005C6CE3"/>
    <w:rsid w:val="005C6DE9"/>
    <w:rsid w:val="005C6F6B"/>
    <w:rsid w:val="005C712D"/>
    <w:rsid w:val="005C7500"/>
    <w:rsid w:val="005C78C7"/>
    <w:rsid w:val="005C78EE"/>
    <w:rsid w:val="005C78FD"/>
    <w:rsid w:val="005C7903"/>
    <w:rsid w:val="005C79BA"/>
    <w:rsid w:val="005C7AA6"/>
    <w:rsid w:val="005C7C75"/>
    <w:rsid w:val="005D022A"/>
    <w:rsid w:val="005D074B"/>
    <w:rsid w:val="005D0DD6"/>
    <w:rsid w:val="005D0E4F"/>
    <w:rsid w:val="005D1102"/>
    <w:rsid w:val="005D110B"/>
    <w:rsid w:val="005D1329"/>
    <w:rsid w:val="005D1B27"/>
    <w:rsid w:val="005D1BD7"/>
    <w:rsid w:val="005D1E32"/>
    <w:rsid w:val="005D206B"/>
    <w:rsid w:val="005D2166"/>
    <w:rsid w:val="005D22B7"/>
    <w:rsid w:val="005D25A5"/>
    <w:rsid w:val="005D2A96"/>
    <w:rsid w:val="005D2BDE"/>
    <w:rsid w:val="005D2C74"/>
    <w:rsid w:val="005D2F69"/>
    <w:rsid w:val="005D310F"/>
    <w:rsid w:val="005D3705"/>
    <w:rsid w:val="005D376E"/>
    <w:rsid w:val="005D39F7"/>
    <w:rsid w:val="005D3BB3"/>
    <w:rsid w:val="005D3D4E"/>
    <w:rsid w:val="005D3D76"/>
    <w:rsid w:val="005D41BB"/>
    <w:rsid w:val="005D4541"/>
    <w:rsid w:val="005D4578"/>
    <w:rsid w:val="005D469C"/>
    <w:rsid w:val="005D49AA"/>
    <w:rsid w:val="005D4EBD"/>
    <w:rsid w:val="005D4EFA"/>
    <w:rsid w:val="005D5267"/>
    <w:rsid w:val="005D54BE"/>
    <w:rsid w:val="005D55BA"/>
    <w:rsid w:val="005D5ADB"/>
    <w:rsid w:val="005D5ECA"/>
    <w:rsid w:val="005D60EB"/>
    <w:rsid w:val="005D6244"/>
    <w:rsid w:val="005D648A"/>
    <w:rsid w:val="005D698D"/>
    <w:rsid w:val="005D6EF6"/>
    <w:rsid w:val="005D751D"/>
    <w:rsid w:val="005D7B4B"/>
    <w:rsid w:val="005D7BBA"/>
    <w:rsid w:val="005D7E0D"/>
    <w:rsid w:val="005D7E84"/>
    <w:rsid w:val="005E02EC"/>
    <w:rsid w:val="005E098A"/>
    <w:rsid w:val="005E09CE"/>
    <w:rsid w:val="005E0BAB"/>
    <w:rsid w:val="005E0EF6"/>
    <w:rsid w:val="005E18AA"/>
    <w:rsid w:val="005E1D2C"/>
    <w:rsid w:val="005E1EE8"/>
    <w:rsid w:val="005E1FE7"/>
    <w:rsid w:val="005E234A"/>
    <w:rsid w:val="005E24BC"/>
    <w:rsid w:val="005E26AE"/>
    <w:rsid w:val="005E27CA"/>
    <w:rsid w:val="005E2BB1"/>
    <w:rsid w:val="005E2E4F"/>
    <w:rsid w:val="005E2EDC"/>
    <w:rsid w:val="005E2EEC"/>
    <w:rsid w:val="005E304B"/>
    <w:rsid w:val="005E3119"/>
    <w:rsid w:val="005E3124"/>
    <w:rsid w:val="005E3210"/>
    <w:rsid w:val="005E322E"/>
    <w:rsid w:val="005E3581"/>
    <w:rsid w:val="005E35CC"/>
    <w:rsid w:val="005E371E"/>
    <w:rsid w:val="005E38D7"/>
    <w:rsid w:val="005E3923"/>
    <w:rsid w:val="005E3F4D"/>
    <w:rsid w:val="005E401D"/>
    <w:rsid w:val="005E43C0"/>
    <w:rsid w:val="005E4F9D"/>
    <w:rsid w:val="005E50A3"/>
    <w:rsid w:val="005E53F9"/>
    <w:rsid w:val="005E58B3"/>
    <w:rsid w:val="005E594E"/>
    <w:rsid w:val="005E5B5E"/>
    <w:rsid w:val="005E5BD2"/>
    <w:rsid w:val="005E64C5"/>
    <w:rsid w:val="005E66EC"/>
    <w:rsid w:val="005E6D2A"/>
    <w:rsid w:val="005E6DDB"/>
    <w:rsid w:val="005E7109"/>
    <w:rsid w:val="005E7260"/>
    <w:rsid w:val="005E775D"/>
    <w:rsid w:val="005E7812"/>
    <w:rsid w:val="005E7AEC"/>
    <w:rsid w:val="005F0057"/>
    <w:rsid w:val="005F0174"/>
    <w:rsid w:val="005F049E"/>
    <w:rsid w:val="005F0529"/>
    <w:rsid w:val="005F068F"/>
    <w:rsid w:val="005F07C9"/>
    <w:rsid w:val="005F0A43"/>
    <w:rsid w:val="005F0A67"/>
    <w:rsid w:val="005F0E28"/>
    <w:rsid w:val="005F0ED9"/>
    <w:rsid w:val="005F0F82"/>
    <w:rsid w:val="005F1529"/>
    <w:rsid w:val="005F15CE"/>
    <w:rsid w:val="005F1617"/>
    <w:rsid w:val="005F1F01"/>
    <w:rsid w:val="005F2362"/>
    <w:rsid w:val="005F2710"/>
    <w:rsid w:val="005F27BF"/>
    <w:rsid w:val="005F27FE"/>
    <w:rsid w:val="005F28E7"/>
    <w:rsid w:val="005F2C06"/>
    <w:rsid w:val="005F2D59"/>
    <w:rsid w:val="005F2E73"/>
    <w:rsid w:val="005F2F2B"/>
    <w:rsid w:val="005F32FD"/>
    <w:rsid w:val="005F34C1"/>
    <w:rsid w:val="005F35A2"/>
    <w:rsid w:val="005F37E0"/>
    <w:rsid w:val="005F3EE0"/>
    <w:rsid w:val="005F4171"/>
    <w:rsid w:val="005F41D2"/>
    <w:rsid w:val="005F46B1"/>
    <w:rsid w:val="005F46D6"/>
    <w:rsid w:val="005F487D"/>
    <w:rsid w:val="005F4A93"/>
    <w:rsid w:val="005F4DD6"/>
    <w:rsid w:val="005F4F3F"/>
    <w:rsid w:val="005F50D8"/>
    <w:rsid w:val="005F53A1"/>
    <w:rsid w:val="005F587F"/>
    <w:rsid w:val="005F5C80"/>
    <w:rsid w:val="005F6311"/>
    <w:rsid w:val="005F6485"/>
    <w:rsid w:val="005F6567"/>
    <w:rsid w:val="005F6571"/>
    <w:rsid w:val="005F668B"/>
    <w:rsid w:val="005F6B77"/>
    <w:rsid w:val="005F6BFC"/>
    <w:rsid w:val="005F6D31"/>
    <w:rsid w:val="005F6EBB"/>
    <w:rsid w:val="005F7079"/>
    <w:rsid w:val="005F7487"/>
    <w:rsid w:val="005F7A5A"/>
    <w:rsid w:val="005F7E1D"/>
    <w:rsid w:val="005F7FA4"/>
    <w:rsid w:val="006002C7"/>
    <w:rsid w:val="00600338"/>
    <w:rsid w:val="00600BC2"/>
    <w:rsid w:val="00600BE6"/>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9CD"/>
    <w:rsid w:val="00603B06"/>
    <w:rsid w:val="00603D52"/>
    <w:rsid w:val="00603D6D"/>
    <w:rsid w:val="006044E4"/>
    <w:rsid w:val="00604597"/>
    <w:rsid w:val="0060466B"/>
    <w:rsid w:val="00604AB4"/>
    <w:rsid w:val="00604DC7"/>
    <w:rsid w:val="00604E24"/>
    <w:rsid w:val="00604E47"/>
    <w:rsid w:val="00604E89"/>
    <w:rsid w:val="00605441"/>
    <w:rsid w:val="00605773"/>
    <w:rsid w:val="00605C7E"/>
    <w:rsid w:val="00605C9E"/>
    <w:rsid w:val="00605F56"/>
    <w:rsid w:val="00606110"/>
    <w:rsid w:val="00606970"/>
    <w:rsid w:val="006069E1"/>
    <w:rsid w:val="006069E8"/>
    <w:rsid w:val="00606A20"/>
    <w:rsid w:val="00606B73"/>
    <w:rsid w:val="006070B2"/>
    <w:rsid w:val="006072C6"/>
    <w:rsid w:val="00607A2E"/>
    <w:rsid w:val="00607D34"/>
    <w:rsid w:val="0061056C"/>
    <w:rsid w:val="006106AB"/>
    <w:rsid w:val="006109A9"/>
    <w:rsid w:val="00610C2B"/>
    <w:rsid w:val="00610F23"/>
    <w:rsid w:val="00610FB3"/>
    <w:rsid w:val="0061110B"/>
    <w:rsid w:val="0061113C"/>
    <w:rsid w:val="006111D3"/>
    <w:rsid w:val="00611218"/>
    <w:rsid w:val="0061143B"/>
    <w:rsid w:val="00611843"/>
    <w:rsid w:val="00611953"/>
    <w:rsid w:val="006119E8"/>
    <w:rsid w:val="00611AE4"/>
    <w:rsid w:val="00611E28"/>
    <w:rsid w:val="00611F50"/>
    <w:rsid w:val="0061294D"/>
    <w:rsid w:val="00612963"/>
    <w:rsid w:val="00612979"/>
    <w:rsid w:val="00612A14"/>
    <w:rsid w:val="00612CDF"/>
    <w:rsid w:val="006130F7"/>
    <w:rsid w:val="0061329F"/>
    <w:rsid w:val="00613AF8"/>
    <w:rsid w:val="00613D8E"/>
    <w:rsid w:val="006142E0"/>
    <w:rsid w:val="00614343"/>
    <w:rsid w:val="006147CE"/>
    <w:rsid w:val="0061488C"/>
    <w:rsid w:val="00614ACD"/>
    <w:rsid w:val="00614BDA"/>
    <w:rsid w:val="00614E9C"/>
    <w:rsid w:val="00614EFE"/>
    <w:rsid w:val="00615957"/>
    <w:rsid w:val="00616112"/>
    <w:rsid w:val="006162BD"/>
    <w:rsid w:val="0061643B"/>
    <w:rsid w:val="0061652D"/>
    <w:rsid w:val="00616939"/>
    <w:rsid w:val="006169CA"/>
    <w:rsid w:val="006169D8"/>
    <w:rsid w:val="006171C2"/>
    <w:rsid w:val="00617438"/>
    <w:rsid w:val="00617507"/>
    <w:rsid w:val="00617F18"/>
    <w:rsid w:val="00617F7C"/>
    <w:rsid w:val="006203E7"/>
    <w:rsid w:val="006205CA"/>
    <w:rsid w:val="006208C3"/>
    <w:rsid w:val="00620CA3"/>
    <w:rsid w:val="00620E31"/>
    <w:rsid w:val="00621014"/>
    <w:rsid w:val="006218D4"/>
    <w:rsid w:val="006219F4"/>
    <w:rsid w:val="00621F53"/>
    <w:rsid w:val="00622211"/>
    <w:rsid w:val="0062276B"/>
    <w:rsid w:val="00622AE4"/>
    <w:rsid w:val="00622B3B"/>
    <w:rsid w:val="00622B98"/>
    <w:rsid w:val="00622E2A"/>
    <w:rsid w:val="00622FC3"/>
    <w:rsid w:val="00623089"/>
    <w:rsid w:val="0062308E"/>
    <w:rsid w:val="006230F0"/>
    <w:rsid w:val="006234C4"/>
    <w:rsid w:val="00623C91"/>
    <w:rsid w:val="00623E26"/>
    <w:rsid w:val="0062444D"/>
    <w:rsid w:val="00624472"/>
    <w:rsid w:val="006244C9"/>
    <w:rsid w:val="006245F6"/>
    <w:rsid w:val="0062475D"/>
    <w:rsid w:val="00624898"/>
    <w:rsid w:val="0062495F"/>
    <w:rsid w:val="00624D7E"/>
    <w:rsid w:val="0062522C"/>
    <w:rsid w:val="0062552A"/>
    <w:rsid w:val="00625686"/>
    <w:rsid w:val="00625872"/>
    <w:rsid w:val="00625B0B"/>
    <w:rsid w:val="00625E6A"/>
    <w:rsid w:val="006261FB"/>
    <w:rsid w:val="0062660B"/>
    <w:rsid w:val="00626882"/>
    <w:rsid w:val="006269AB"/>
    <w:rsid w:val="00626AD1"/>
    <w:rsid w:val="00626EFA"/>
    <w:rsid w:val="00627597"/>
    <w:rsid w:val="00627C08"/>
    <w:rsid w:val="00627EB4"/>
    <w:rsid w:val="00627FC1"/>
    <w:rsid w:val="006302DF"/>
    <w:rsid w:val="006303E4"/>
    <w:rsid w:val="006304BC"/>
    <w:rsid w:val="0063078B"/>
    <w:rsid w:val="006308C1"/>
    <w:rsid w:val="00630C72"/>
    <w:rsid w:val="00630DCE"/>
    <w:rsid w:val="006311A7"/>
    <w:rsid w:val="0063120A"/>
    <w:rsid w:val="0063150B"/>
    <w:rsid w:val="00631585"/>
    <w:rsid w:val="006316D9"/>
    <w:rsid w:val="00631B29"/>
    <w:rsid w:val="00631C29"/>
    <w:rsid w:val="006322F8"/>
    <w:rsid w:val="006323D2"/>
    <w:rsid w:val="00632445"/>
    <w:rsid w:val="00632874"/>
    <w:rsid w:val="006329E0"/>
    <w:rsid w:val="00632D80"/>
    <w:rsid w:val="00632F8E"/>
    <w:rsid w:val="00633362"/>
    <w:rsid w:val="006333E5"/>
    <w:rsid w:val="006338FA"/>
    <w:rsid w:val="006339C7"/>
    <w:rsid w:val="00633AC2"/>
    <w:rsid w:val="00633B15"/>
    <w:rsid w:val="00634267"/>
    <w:rsid w:val="00634600"/>
    <w:rsid w:val="0063494F"/>
    <w:rsid w:val="00634ACF"/>
    <w:rsid w:val="00635035"/>
    <w:rsid w:val="006350B8"/>
    <w:rsid w:val="00635412"/>
    <w:rsid w:val="0063580D"/>
    <w:rsid w:val="00635CAE"/>
    <w:rsid w:val="00635D31"/>
    <w:rsid w:val="006366C7"/>
    <w:rsid w:val="006367B1"/>
    <w:rsid w:val="00636819"/>
    <w:rsid w:val="00636914"/>
    <w:rsid w:val="00636D67"/>
    <w:rsid w:val="00636F3C"/>
    <w:rsid w:val="00637240"/>
    <w:rsid w:val="0063757E"/>
    <w:rsid w:val="0063789F"/>
    <w:rsid w:val="00637CE7"/>
    <w:rsid w:val="00640133"/>
    <w:rsid w:val="00640368"/>
    <w:rsid w:val="0064051B"/>
    <w:rsid w:val="0064078B"/>
    <w:rsid w:val="00640930"/>
    <w:rsid w:val="00640AAD"/>
    <w:rsid w:val="00640F14"/>
    <w:rsid w:val="0064149D"/>
    <w:rsid w:val="00641BBC"/>
    <w:rsid w:val="00641D46"/>
    <w:rsid w:val="00642241"/>
    <w:rsid w:val="00642772"/>
    <w:rsid w:val="00643660"/>
    <w:rsid w:val="00643B33"/>
    <w:rsid w:val="00643EAF"/>
    <w:rsid w:val="006442F4"/>
    <w:rsid w:val="0064432E"/>
    <w:rsid w:val="00644867"/>
    <w:rsid w:val="0064493F"/>
    <w:rsid w:val="00644FCB"/>
    <w:rsid w:val="006452D1"/>
    <w:rsid w:val="006452EB"/>
    <w:rsid w:val="006455A8"/>
    <w:rsid w:val="00645DC2"/>
    <w:rsid w:val="00645F0E"/>
    <w:rsid w:val="00646188"/>
    <w:rsid w:val="006462BF"/>
    <w:rsid w:val="0064632B"/>
    <w:rsid w:val="0064651B"/>
    <w:rsid w:val="00646ABA"/>
    <w:rsid w:val="00646DC2"/>
    <w:rsid w:val="00646DEB"/>
    <w:rsid w:val="00647168"/>
    <w:rsid w:val="00647239"/>
    <w:rsid w:val="0064728F"/>
    <w:rsid w:val="00647344"/>
    <w:rsid w:val="0064770F"/>
    <w:rsid w:val="006478E9"/>
    <w:rsid w:val="00647F75"/>
    <w:rsid w:val="00647F81"/>
    <w:rsid w:val="00650139"/>
    <w:rsid w:val="00650297"/>
    <w:rsid w:val="0065036F"/>
    <w:rsid w:val="00650659"/>
    <w:rsid w:val="0065078D"/>
    <w:rsid w:val="006508CD"/>
    <w:rsid w:val="00650D2B"/>
    <w:rsid w:val="00650FA0"/>
    <w:rsid w:val="006514FC"/>
    <w:rsid w:val="00651800"/>
    <w:rsid w:val="00651CE6"/>
    <w:rsid w:val="00652003"/>
    <w:rsid w:val="00652511"/>
    <w:rsid w:val="006525BE"/>
    <w:rsid w:val="00652756"/>
    <w:rsid w:val="006528FB"/>
    <w:rsid w:val="00652974"/>
    <w:rsid w:val="00652A51"/>
    <w:rsid w:val="00652AD8"/>
    <w:rsid w:val="00652B79"/>
    <w:rsid w:val="006533C3"/>
    <w:rsid w:val="00653C93"/>
    <w:rsid w:val="00653EDE"/>
    <w:rsid w:val="00653EF1"/>
    <w:rsid w:val="00653F7E"/>
    <w:rsid w:val="00654068"/>
    <w:rsid w:val="006541F6"/>
    <w:rsid w:val="006543A2"/>
    <w:rsid w:val="00654B38"/>
    <w:rsid w:val="00654B83"/>
    <w:rsid w:val="00654BF5"/>
    <w:rsid w:val="00654DE5"/>
    <w:rsid w:val="00655061"/>
    <w:rsid w:val="0065510C"/>
    <w:rsid w:val="006552D9"/>
    <w:rsid w:val="00655AD8"/>
    <w:rsid w:val="00655B49"/>
    <w:rsid w:val="00655B63"/>
    <w:rsid w:val="0065657E"/>
    <w:rsid w:val="0065687D"/>
    <w:rsid w:val="00656A1F"/>
    <w:rsid w:val="00656AB0"/>
    <w:rsid w:val="00657064"/>
    <w:rsid w:val="0065713A"/>
    <w:rsid w:val="0065715A"/>
    <w:rsid w:val="006571F6"/>
    <w:rsid w:val="0065735E"/>
    <w:rsid w:val="00657570"/>
    <w:rsid w:val="0065777A"/>
    <w:rsid w:val="006578E7"/>
    <w:rsid w:val="00657909"/>
    <w:rsid w:val="00657A23"/>
    <w:rsid w:val="00657AFB"/>
    <w:rsid w:val="00657B9C"/>
    <w:rsid w:val="00657C2D"/>
    <w:rsid w:val="00657DB2"/>
    <w:rsid w:val="00657F92"/>
    <w:rsid w:val="00660114"/>
    <w:rsid w:val="00660189"/>
    <w:rsid w:val="006603DA"/>
    <w:rsid w:val="006604AA"/>
    <w:rsid w:val="00660538"/>
    <w:rsid w:val="006607F7"/>
    <w:rsid w:val="00660E24"/>
    <w:rsid w:val="00660ECA"/>
    <w:rsid w:val="00661102"/>
    <w:rsid w:val="00661406"/>
    <w:rsid w:val="00661445"/>
    <w:rsid w:val="0066166F"/>
    <w:rsid w:val="0066177B"/>
    <w:rsid w:val="00661822"/>
    <w:rsid w:val="006618CC"/>
    <w:rsid w:val="0066197D"/>
    <w:rsid w:val="00661B83"/>
    <w:rsid w:val="006620E5"/>
    <w:rsid w:val="00662111"/>
    <w:rsid w:val="00662118"/>
    <w:rsid w:val="00662662"/>
    <w:rsid w:val="00662764"/>
    <w:rsid w:val="0066294E"/>
    <w:rsid w:val="00662B01"/>
    <w:rsid w:val="00663293"/>
    <w:rsid w:val="006638AD"/>
    <w:rsid w:val="00663C64"/>
    <w:rsid w:val="00663C69"/>
    <w:rsid w:val="00663C6A"/>
    <w:rsid w:val="00663CA9"/>
    <w:rsid w:val="006644B9"/>
    <w:rsid w:val="0066483D"/>
    <w:rsid w:val="00664F75"/>
    <w:rsid w:val="006652F7"/>
    <w:rsid w:val="006655E6"/>
    <w:rsid w:val="00665662"/>
    <w:rsid w:val="00665DC7"/>
    <w:rsid w:val="0066630C"/>
    <w:rsid w:val="00666568"/>
    <w:rsid w:val="006665BF"/>
    <w:rsid w:val="006665CC"/>
    <w:rsid w:val="00666DF6"/>
    <w:rsid w:val="0066732C"/>
    <w:rsid w:val="006679F5"/>
    <w:rsid w:val="00667B64"/>
    <w:rsid w:val="00667B77"/>
    <w:rsid w:val="00667D2C"/>
    <w:rsid w:val="00667DB8"/>
    <w:rsid w:val="00667F94"/>
    <w:rsid w:val="0067010C"/>
    <w:rsid w:val="00670D02"/>
    <w:rsid w:val="006712B4"/>
    <w:rsid w:val="00671368"/>
    <w:rsid w:val="006716DA"/>
    <w:rsid w:val="00671803"/>
    <w:rsid w:val="00671A55"/>
    <w:rsid w:val="00671AC6"/>
    <w:rsid w:val="00671AE0"/>
    <w:rsid w:val="00671B92"/>
    <w:rsid w:val="0067205B"/>
    <w:rsid w:val="006726AE"/>
    <w:rsid w:val="006728ED"/>
    <w:rsid w:val="00672DAF"/>
    <w:rsid w:val="006731D2"/>
    <w:rsid w:val="006732B1"/>
    <w:rsid w:val="006739F5"/>
    <w:rsid w:val="006739FA"/>
    <w:rsid w:val="0067446F"/>
    <w:rsid w:val="00674627"/>
    <w:rsid w:val="006746A4"/>
    <w:rsid w:val="006746EE"/>
    <w:rsid w:val="0067478C"/>
    <w:rsid w:val="006747B2"/>
    <w:rsid w:val="00674990"/>
    <w:rsid w:val="006752FA"/>
    <w:rsid w:val="00675558"/>
    <w:rsid w:val="0067556C"/>
    <w:rsid w:val="00675611"/>
    <w:rsid w:val="006758F0"/>
    <w:rsid w:val="00675913"/>
    <w:rsid w:val="006759DE"/>
    <w:rsid w:val="00675A60"/>
    <w:rsid w:val="00675C11"/>
    <w:rsid w:val="00675FD0"/>
    <w:rsid w:val="00676206"/>
    <w:rsid w:val="0067697E"/>
    <w:rsid w:val="00676A1E"/>
    <w:rsid w:val="00676E7F"/>
    <w:rsid w:val="00676FBE"/>
    <w:rsid w:val="00677443"/>
    <w:rsid w:val="006774C0"/>
    <w:rsid w:val="00677501"/>
    <w:rsid w:val="0067750D"/>
    <w:rsid w:val="0067769A"/>
    <w:rsid w:val="0067777F"/>
    <w:rsid w:val="00677780"/>
    <w:rsid w:val="006779B4"/>
    <w:rsid w:val="00677C04"/>
    <w:rsid w:val="00680221"/>
    <w:rsid w:val="00680261"/>
    <w:rsid w:val="0068035B"/>
    <w:rsid w:val="00680392"/>
    <w:rsid w:val="006803D5"/>
    <w:rsid w:val="00680437"/>
    <w:rsid w:val="006806A3"/>
    <w:rsid w:val="006806A6"/>
    <w:rsid w:val="00680815"/>
    <w:rsid w:val="00680FC2"/>
    <w:rsid w:val="0068101D"/>
    <w:rsid w:val="00681211"/>
    <w:rsid w:val="0068136F"/>
    <w:rsid w:val="00681690"/>
    <w:rsid w:val="006816CC"/>
    <w:rsid w:val="00681762"/>
    <w:rsid w:val="0068179B"/>
    <w:rsid w:val="006817AE"/>
    <w:rsid w:val="00681952"/>
    <w:rsid w:val="00681B36"/>
    <w:rsid w:val="00681F2B"/>
    <w:rsid w:val="006823DB"/>
    <w:rsid w:val="0068268A"/>
    <w:rsid w:val="00682A46"/>
    <w:rsid w:val="00682A50"/>
    <w:rsid w:val="00682C4A"/>
    <w:rsid w:val="00682DDE"/>
    <w:rsid w:val="00682E14"/>
    <w:rsid w:val="00682E4B"/>
    <w:rsid w:val="00683109"/>
    <w:rsid w:val="00683711"/>
    <w:rsid w:val="0068381D"/>
    <w:rsid w:val="006838C5"/>
    <w:rsid w:val="00683A8A"/>
    <w:rsid w:val="00683AA3"/>
    <w:rsid w:val="00683FEE"/>
    <w:rsid w:val="006840CE"/>
    <w:rsid w:val="006842E4"/>
    <w:rsid w:val="0068436C"/>
    <w:rsid w:val="0068545E"/>
    <w:rsid w:val="0068582A"/>
    <w:rsid w:val="00685FD4"/>
    <w:rsid w:val="0068656B"/>
    <w:rsid w:val="00686612"/>
    <w:rsid w:val="0068661E"/>
    <w:rsid w:val="00686773"/>
    <w:rsid w:val="00686B55"/>
    <w:rsid w:val="00686C4A"/>
    <w:rsid w:val="00686CF9"/>
    <w:rsid w:val="0068723D"/>
    <w:rsid w:val="00687DAA"/>
    <w:rsid w:val="00687F19"/>
    <w:rsid w:val="00687F6A"/>
    <w:rsid w:val="00690437"/>
    <w:rsid w:val="00690561"/>
    <w:rsid w:val="00690A49"/>
    <w:rsid w:val="00690BB6"/>
    <w:rsid w:val="00690E49"/>
    <w:rsid w:val="0069106C"/>
    <w:rsid w:val="0069127D"/>
    <w:rsid w:val="006912CD"/>
    <w:rsid w:val="0069138B"/>
    <w:rsid w:val="00691437"/>
    <w:rsid w:val="00691461"/>
    <w:rsid w:val="0069154E"/>
    <w:rsid w:val="00691655"/>
    <w:rsid w:val="00691B30"/>
    <w:rsid w:val="006922EE"/>
    <w:rsid w:val="00692A40"/>
    <w:rsid w:val="00692CCF"/>
    <w:rsid w:val="00692F8F"/>
    <w:rsid w:val="006934A2"/>
    <w:rsid w:val="00693E1F"/>
    <w:rsid w:val="00693ECB"/>
    <w:rsid w:val="00694064"/>
    <w:rsid w:val="00694071"/>
    <w:rsid w:val="00694107"/>
    <w:rsid w:val="00694114"/>
    <w:rsid w:val="006943EB"/>
    <w:rsid w:val="0069449C"/>
    <w:rsid w:val="00694797"/>
    <w:rsid w:val="00694907"/>
    <w:rsid w:val="00694B5A"/>
    <w:rsid w:val="00694EFB"/>
    <w:rsid w:val="006950B6"/>
    <w:rsid w:val="006955C2"/>
    <w:rsid w:val="00695887"/>
    <w:rsid w:val="00695C18"/>
    <w:rsid w:val="0069617F"/>
    <w:rsid w:val="0069632F"/>
    <w:rsid w:val="00696794"/>
    <w:rsid w:val="00696B91"/>
    <w:rsid w:val="00696EAF"/>
    <w:rsid w:val="00697022"/>
    <w:rsid w:val="0069702A"/>
    <w:rsid w:val="00697733"/>
    <w:rsid w:val="00697CBE"/>
    <w:rsid w:val="00697E1E"/>
    <w:rsid w:val="00697FD7"/>
    <w:rsid w:val="006A07D9"/>
    <w:rsid w:val="006A085A"/>
    <w:rsid w:val="006A0D5E"/>
    <w:rsid w:val="006A1511"/>
    <w:rsid w:val="006A15C4"/>
    <w:rsid w:val="006A1E54"/>
    <w:rsid w:val="006A20D1"/>
    <w:rsid w:val="006A224B"/>
    <w:rsid w:val="006A2325"/>
    <w:rsid w:val="006A254E"/>
    <w:rsid w:val="006A25E3"/>
    <w:rsid w:val="006A2835"/>
    <w:rsid w:val="006A28CC"/>
    <w:rsid w:val="006A2C30"/>
    <w:rsid w:val="006A2D98"/>
    <w:rsid w:val="006A2DB3"/>
    <w:rsid w:val="006A2E45"/>
    <w:rsid w:val="006A301C"/>
    <w:rsid w:val="006A3A6A"/>
    <w:rsid w:val="006A3D7A"/>
    <w:rsid w:val="006A3E2B"/>
    <w:rsid w:val="006A4214"/>
    <w:rsid w:val="006A45FA"/>
    <w:rsid w:val="006A4636"/>
    <w:rsid w:val="006A4730"/>
    <w:rsid w:val="006A4856"/>
    <w:rsid w:val="006A4D74"/>
    <w:rsid w:val="006A4FF3"/>
    <w:rsid w:val="006A545E"/>
    <w:rsid w:val="006A585B"/>
    <w:rsid w:val="006A5A23"/>
    <w:rsid w:val="006A5BE8"/>
    <w:rsid w:val="006A5D20"/>
    <w:rsid w:val="006A69B7"/>
    <w:rsid w:val="006A6E17"/>
    <w:rsid w:val="006A7313"/>
    <w:rsid w:val="006A7482"/>
    <w:rsid w:val="006A75C4"/>
    <w:rsid w:val="006A76C1"/>
    <w:rsid w:val="006B03CD"/>
    <w:rsid w:val="006B0819"/>
    <w:rsid w:val="006B0E56"/>
    <w:rsid w:val="006B120D"/>
    <w:rsid w:val="006B17E7"/>
    <w:rsid w:val="006B19E8"/>
    <w:rsid w:val="006B1A3B"/>
    <w:rsid w:val="006B1A8A"/>
    <w:rsid w:val="006B1BBD"/>
    <w:rsid w:val="006B1FD5"/>
    <w:rsid w:val="006B2582"/>
    <w:rsid w:val="006B25A1"/>
    <w:rsid w:val="006B2D5D"/>
    <w:rsid w:val="006B2EE1"/>
    <w:rsid w:val="006B3096"/>
    <w:rsid w:val="006B365F"/>
    <w:rsid w:val="006B37FB"/>
    <w:rsid w:val="006B3D97"/>
    <w:rsid w:val="006B4592"/>
    <w:rsid w:val="006B46CA"/>
    <w:rsid w:val="006B4A68"/>
    <w:rsid w:val="006B5221"/>
    <w:rsid w:val="006B555A"/>
    <w:rsid w:val="006B56BE"/>
    <w:rsid w:val="006B576B"/>
    <w:rsid w:val="006B595D"/>
    <w:rsid w:val="006B5969"/>
    <w:rsid w:val="006B5DA8"/>
    <w:rsid w:val="006B5F98"/>
    <w:rsid w:val="006B600A"/>
    <w:rsid w:val="006B6184"/>
    <w:rsid w:val="006B6635"/>
    <w:rsid w:val="006B6A00"/>
    <w:rsid w:val="006B6C9C"/>
    <w:rsid w:val="006B6EF1"/>
    <w:rsid w:val="006B73C5"/>
    <w:rsid w:val="006B778E"/>
    <w:rsid w:val="006B7D22"/>
    <w:rsid w:val="006B7D2C"/>
    <w:rsid w:val="006C01F3"/>
    <w:rsid w:val="006C02DB"/>
    <w:rsid w:val="006C035F"/>
    <w:rsid w:val="006C07F1"/>
    <w:rsid w:val="006C09B9"/>
    <w:rsid w:val="006C0A9F"/>
    <w:rsid w:val="006C0E09"/>
    <w:rsid w:val="006C0E4D"/>
    <w:rsid w:val="006C1019"/>
    <w:rsid w:val="006C1337"/>
    <w:rsid w:val="006C14E2"/>
    <w:rsid w:val="006C1731"/>
    <w:rsid w:val="006C1774"/>
    <w:rsid w:val="006C1BD5"/>
    <w:rsid w:val="006C1FB7"/>
    <w:rsid w:val="006C22BB"/>
    <w:rsid w:val="006C23A7"/>
    <w:rsid w:val="006C25C8"/>
    <w:rsid w:val="006C25E9"/>
    <w:rsid w:val="006C26D8"/>
    <w:rsid w:val="006C2BB5"/>
    <w:rsid w:val="006C2BEE"/>
    <w:rsid w:val="006C2F35"/>
    <w:rsid w:val="006C331A"/>
    <w:rsid w:val="006C35F9"/>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039E"/>
    <w:rsid w:val="006D0832"/>
    <w:rsid w:val="006D0A27"/>
    <w:rsid w:val="006D10A4"/>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7F8"/>
    <w:rsid w:val="006D4819"/>
    <w:rsid w:val="006D48FC"/>
    <w:rsid w:val="006D4948"/>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B0"/>
    <w:rsid w:val="006E1176"/>
    <w:rsid w:val="006E12A3"/>
    <w:rsid w:val="006E12C3"/>
    <w:rsid w:val="006E1733"/>
    <w:rsid w:val="006E192C"/>
    <w:rsid w:val="006E1AF6"/>
    <w:rsid w:val="006E1F2B"/>
    <w:rsid w:val="006E2081"/>
    <w:rsid w:val="006E21EA"/>
    <w:rsid w:val="006E2441"/>
    <w:rsid w:val="006E2529"/>
    <w:rsid w:val="006E27A6"/>
    <w:rsid w:val="006E285B"/>
    <w:rsid w:val="006E2E82"/>
    <w:rsid w:val="006E309C"/>
    <w:rsid w:val="006E345A"/>
    <w:rsid w:val="006E34A5"/>
    <w:rsid w:val="006E359F"/>
    <w:rsid w:val="006E3677"/>
    <w:rsid w:val="006E374D"/>
    <w:rsid w:val="006E37FE"/>
    <w:rsid w:val="006E389A"/>
    <w:rsid w:val="006E3B96"/>
    <w:rsid w:val="006E3C6A"/>
    <w:rsid w:val="006E4104"/>
    <w:rsid w:val="006E4125"/>
    <w:rsid w:val="006E4199"/>
    <w:rsid w:val="006E42D9"/>
    <w:rsid w:val="006E43F3"/>
    <w:rsid w:val="006E45F3"/>
    <w:rsid w:val="006E4A2F"/>
    <w:rsid w:val="006E4D04"/>
    <w:rsid w:val="006E4ECD"/>
    <w:rsid w:val="006E4ED4"/>
    <w:rsid w:val="006E4FD2"/>
    <w:rsid w:val="006E56AC"/>
    <w:rsid w:val="006E5836"/>
    <w:rsid w:val="006E5A47"/>
    <w:rsid w:val="006E5B8D"/>
    <w:rsid w:val="006E5C95"/>
    <w:rsid w:val="006E5CEE"/>
    <w:rsid w:val="006E5E19"/>
    <w:rsid w:val="006E61C3"/>
    <w:rsid w:val="006E6A68"/>
    <w:rsid w:val="006E6F9F"/>
    <w:rsid w:val="006E7079"/>
    <w:rsid w:val="006E76DD"/>
    <w:rsid w:val="006E77FC"/>
    <w:rsid w:val="006E7856"/>
    <w:rsid w:val="006E799D"/>
    <w:rsid w:val="006E7B0A"/>
    <w:rsid w:val="006E7D64"/>
    <w:rsid w:val="006E7DF2"/>
    <w:rsid w:val="006E7F65"/>
    <w:rsid w:val="006F015E"/>
    <w:rsid w:val="006F045D"/>
    <w:rsid w:val="006F0593"/>
    <w:rsid w:val="006F098D"/>
    <w:rsid w:val="006F1064"/>
    <w:rsid w:val="006F1DD4"/>
    <w:rsid w:val="006F1EB7"/>
    <w:rsid w:val="006F22AC"/>
    <w:rsid w:val="006F22EA"/>
    <w:rsid w:val="006F2BB5"/>
    <w:rsid w:val="006F2FA9"/>
    <w:rsid w:val="006F3061"/>
    <w:rsid w:val="006F335F"/>
    <w:rsid w:val="006F337B"/>
    <w:rsid w:val="006F33C5"/>
    <w:rsid w:val="006F38F1"/>
    <w:rsid w:val="006F39A7"/>
    <w:rsid w:val="006F3B01"/>
    <w:rsid w:val="006F4516"/>
    <w:rsid w:val="006F45BB"/>
    <w:rsid w:val="006F46AF"/>
    <w:rsid w:val="006F482C"/>
    <w:rsid w:val="006F4861"/>
    <w:rsid w:val="006F4D99"/>
    <w:rsid w:val="006F4E12"/>
    <w:rsid w:val="006F4FC3"/>
    <w:rsid w:val="006F51C2"/>
    <w:rsid w:val="006F52E5"/>
    <w:rsid w:val="006F5408"/>
    <w:rsid w:val="006F5534"/>
    <w:rsid w:val="006F5706"/>
    <w:rsid w:val="006F5E05"/>
    <w:rsid w:val="006F6066"/>
    <w:rsid w:val="006F64AA"/>
    <w:rsid w:val="006F6850"/>
    <w:rsid w:val="006F68A0"/>
    <w:rsid w:val="006F6A8E"/>
    <w:rsid w:val="006F707E"/>
    <w:rsid w:val="006F7713"/>
    <w:rsid w:val="006F798F"/>
    <w:rsid w:val="006F7E12"/>
    <w:rsid w:val="006F7F7E"/>
    <w:rsid w:val="007000B7"/>
    <w:rsid w:val="007001C1"/>
    <w:rsid w:val="007001DC"/>
    <w:rsid w:val="007008D3"/>
    <w:rsid w:val="00700A25"/>
    <w:rsid w:val="00700EFD"/>
    <w:rsid w:val="00701239"/>
    <w:rsid w:val="0070143E"/>
    <w:rsid w:val="00701B57"/>
    <w:rsid w:val="00701DDD"/>
    <w:rsid w:val="0070215B"/>
    <w:rsid w:val="00702285"/>
    <w:rsid w:val="007022E3"/>
    <w:rsid w:val="007025CB"/>
    <w:rsid w:val="00702BBB"/>
    <w:rsid w:val="00702BD5"/>
    <w:rsid w:val="00702E50"/>
    <w:rsid w:val="0070334C"/>
    <w:rsid w:val="007034AA"/>
    <w:rsid w:val="00703524"/>
    <w:rsid w:val="007036F9"/>
    <w:rsid w:val="00703A5D"/>
    <w:rsid w:val="00703C9D"/>
    <w:rsid w:val="007046CE"/>
    <w:rsid w:val="0070490C"/>
    <w:rsid w:val="007051C3"/>
    <w:rsid w:val="0070523B"/>
    <w:rsid w:val="0070584B"/>
    <w:rsid w:val="00705C38"/>
    <w:rsid w:val="00705D74"/>
    <w:rsid w:val="00705F05"/>
    <w:rsid w:val="00705F9C"/>
    <w:rsid w:val="00706044"/>
    <w:rsid w:val="00706227"/>
    <w:rsid w:val="00706465"/>
    <w:rsid w:val="0070672B"/>
    <w:rsid w:val="007068EE"/>
    <w:rsid w:val="00706920"/>
    <w:rsid w:val="0070695A"/>
    <w:rsid w:val="00706B9F"/>
    <w:rsid w:val="00706E69"/>
    <w:rsid w:val="007073E2"/>
    <w:rsid w:val="0070747F"/>
    <w:rsid w:val="007074C8"/>
    <w:rsid w:val="007074DA"/>
    <w:rsid w:val="00707517"/>
    <w:rsid w:val="0070782D"/>
    <w:rsid w:val="00707B15"/>
    <w:rsid w:val="00707E98"/>
    <w:rsid w:val="00707EF6"/>
    <w:rsid w:val="00707F12"/>
    <w:rsid w:val="007103DC"/>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5ED"/>
    <w:rsid w:val="00712A50"/>
    <w:rsid w:val="00712C42"/>
    <w:rsid w:val="00712DA9"/>
    <w:rsid w:val="0071300D"/>
    <w:rsid w:val="00713111"/>
    <w:rsid w:val="0071327C"/>
    <w:rsid w:val="007134A3"/>
    <w:rsid w:val="00713596"/>
    <w:rsid w:val="00713924"/>
    <w:rsid w:val="00713B69"/>
    <w:rsid w:val="00713C0D"/>
    <w:rsid w:val="00713CAD"/>
    <w:rsid w:val="00713DE4"/>
    <w:rsid w:val="00713E4D"/>
    <w:rsid w:val="00714123"/>
    <w:rsid w:val="00714185"/>
    <w:rsid w:val="007141FE"/>
    <w:rsid w:val="00714671"/>
    <w:rsid w:val="00714701"/>
    <w:rsid w:val="007148B5"/>
    <w:rsid w:val="00714C47"/>
    <w:rsid w:val="00714E92"/>
    <w:rsid w:val="00714EFD"/>
    <w:rsid w:val="007156F8"/>
    <w:rsid w:val="007157F2"/>
    <w:rsid w:val="00715841"/>
    <w:rsid w:val="00715B0D"/>
    <w:rsid w:val="00715DB1"/>
    <w:rsid w:val="00715E5B"/>
    <w:rsid w:val="00716354"/>
    <w:rsid w:val="00716462"/>
    <w:rsid w:val="00716A3D"/>
    <w:rsid w:val="00716F46"/>
    <w:rsid w:val="007174A7"/>
    <w:rsid w:val="007174D0"/>
    <w:rsid w:val="00717648"/>
    <w:rsid w:val="007176C8"/>
    <w:rsid w:val="00717883"/>
    <w:rsid w:val="0072001C"/>
    <w:rsid w:val="00720C7D"/>
    <w:rsid w:val="00720FE4"/>
    <w:rsid w:val="00721084"/>
    <w:rsid w:val="007211B7"/>
    <w:rsid w:val="00721262"/>
    <w:rsid w:val="00721444"/>
    <w:rsid w:val="007216E8"/>
    <w:rsid w:val="00721B74"/>
    <w:rsid w:val="00721D9B"/>
    <w:rsid w:val="00721EA2"/>
    <w:rsid w:val="00722121"/>
    <w:rsid w:val="007224B9"/>
    <w:rsid w:val="00722621"/>
    <w:rsid w:val="007226BF"/>
    <w:rsid w:val="00722E5F"/>
    <w:rsid w:val="00722EAF"/>
    <w:rsid w:val="00722F94"/>
    <w:rsid w:val="007230DD"/>
    <w:rsid w:val="007233A3"/>
    <w:rsid w:val="00723AA7"/>
    <w:rsid w:val="00723DD6"/>
    <w:rsid w:val="007240E2"/>
    <w:rsid w:val="00724290"/>
    <w:rsid w:val="0072432E"/>
    <w:rsid w:val="00724BDF"/>
    <w:rsid w:val="00724E08"/>
    <w:rsid w:val="00724EF8"/>
    <w:rsid w:val="00725091"/>
    <w:rsid w:val="00725099"/>
    <w:rsid w:val="00725760"/>
    <w:rsid w:val="0072581C"/>
    <w:rsid w:val="00725905"/>
    <w:rsid w:val="007259F5"/>
    <w:rsid w:val="00725B32"/>
    <w:rsid w:val="00726036"/>
    <w:rsid w:val="00726279"/>
    <w:rsid w:val="00726292"/>
    <w:rsid w:val="00726A0C"/>
    <w:rsid w:val="00726A9B"/>
    <w:rsid w:val="00726AC3"/>
    <w:rsid w:val="00726BCE"/>
    <w:rsid w:val="00726D22"/>
    <w:rsid w:val="00726F13"/>
    <w:rsid w:val="00727230"/>
    <w:rsid w:val="00727530"/>
    <w:rsid w:val="0072774E"/>
    <w:rsid w:val="00727803"/>
    <w:rsid w:val="00730325"/>
    <w:rsid w:val="007308BD"/>
    <w:rsid w:val="00730DBD"/>
    <w:rsid w:val="00730DD1"/>
    <w:rsid w:val="00730FE7"/>
    <w:rsid w:val="007310BE"/>
    <w:rsid w:val="0073117A"/>
    <w:rsid w:val="00731538"/>
    <w:rsid w:val="00731C73"/>
    <w:rsid w:val="00731E5A"/>
    <w:rsid w:val="00731E7C"/>
    <w:rsid w:val="00731EF6"/>
    <w:rsid w:val="0073209A"/>
    <w:rsid w:val="0073210D"/>
    <w:rsid w:val="00732237"/>
    <w:rsid w:val="007322A1"/>
    <w:rsid w:val="007323A8"/>
    <w:rsid w:val="0073281B"/>
    <w:rsid w:val="0073299F"/>
    <w:rsid w:val="007329EF"/>
    <w:rsid w:val="00732A9A"/>
    <w:rsid w:val="00732CBD"/>
    <w:rsid w:val="0073327A"/>
    <w:rsid w:val="00733334"/>
    <w:rsid w:val="00733400"/>
    <w:rsid w:val="0073350E"/>
    <w:rsid w:val="007336FB"/>
    <w:rsid w:val="0073381A"/>
    <w:rsid w:val="00733FAE"/>
    <w:rsid w:val="00733FF2"/>
    <w:rsid w:val="007340E9"/>
    <w:rsid w:val="0073437C"/>
    <w:rsid w:val="007345E1"/>
    <w:rsid w:val="00734A98"/>
    <w:rsid w:val="00734CDB"/>
    <w:rsid w:val="00734D6D"/>
    <w:rsid w:val="00734EBE"/>
    <w:rsid w:val="007354F9"/>
    <w:rsid w:val="007358DD"/>
    <w:rsid w:val="00735A69"/>
    <w:rsid w:val="00735BB2"/>
    <w:rsid w:val="00735DC5"/>
    <w:rsid w:val="00735E5E"/>
    <w:rsid w:val="00735F66"/>
    <w:rsid w:val="0073676A"/>
    <w:rsid w:val="0073679B"/>
    <w:rsid w:val="00736874"/>
    <w:rsid w:val="00736DD8"/>
    <w:rsid w:val="00736EC3"/>
    <w:rsid w:val="0073717E"/>
    <w:rsid w:val="00737345"/>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705"/>
    <w:rsid w:val="00741837"/>
    <w:rsid w:val="00741AF4"/>
    <w:rsid w:val="00741DCC"/>
    <w:rsid w:val="00741E82"/>
    <w:rsid w:val="0074203A"/>
    <w:rsid w:val="0074257F"/>
    <w:rsid w:val="0074267C"/>
    <w:rsid w:val="007427AC"/>
    <w:rsid w:val="007427B5"/>
    <w:rsid w:val="00742865"/>
    <w:rsid w:val="0074296C"/>
    <w:rsid w:val="00742B8B"/>
    <w:rsid w:val="00742C83"/>
    <w:rsid w:val="00742C8E"/>
    <w:rsid w:val="00742DC8"/>
    <w:rsid w:val="0074351A"/>
    <w:rsid w:val="0074360F"/>
    <w:rsid w:val="00743FE2"/>
    <w:rsid w:val="00744749"/>
    <w:rsid w:val="00744A64"/>
    <w:rsid w:val="00744A7D"/>
    <w:rsid w:val="00744BD2"/>
    <w:rsid w:val="00744D47"/>
    <w:rsid w:val="00744EA0"/>
    <w:rsid w:val="007453F2"/>
    <w:rsid w:val="00745609"/>
    <w:rsid w:val="0074578F"/>
    <w:rsid w:val="00745904"/>
    <w:rsid w:val="00745C6B"/>
    <w:rsid w:val="00745D4A"/>
    <w:rsid w:val="00745EB8"/>
    <w:rsid w:val="007460D4"/>
    <w:rsid w:val="0074638D"/>
    <w:rsid w:val="00746484"/>
    <w:rsid w:val="00746880"/>
    <w:rsid w:val="00746B55"/>
    <w:rsid w:val="0074704F"/>
    <w:rsid w:val="00747125"/>
    <w:rsid w:val="007479A0"/>
    <w:rsid w:val="00747F48"/>
    <w:rsid w:val="00747F4C"/>
    <w:rsid w:val="0075004B"/>
    <w:rsid w:val="0075097B"/>
    <w:rsid w:val="00750A4C"/>
    <w:rsid w:val="00750CF4"/>
    <w:rsid w:val="00750E97"/>
    <w:rsid w:val="0075108C"/>
    <w:rsid w:val="00751091"/>
    <w:rsid w:val="00751649"/>
    <w:rsid w:val="007518E4"/>
    <w:rsid w:val="00751914"/>
    <w:rsid w:val="00751984"/>
    <w:rsid w:val="00751A04"/>
    <w:rsid w:val="00751B83"/>
    <w:rsid w:val="00751E01"/>
    <w:rsid w:val="0075201C"/>
    <w:rsid w:val="0075253F"/>
    <w:rsid w:val="00752791"/>
    <w:rsid w:val="007528CF"/>
    <w:rsid w:val="00752AF8"/>
    <w:rsid w:val="007536BE"/>
    <w:rsid w:val="00753DD9"/>
    <w:rsid w:val="00754359"/>
    <w:rsid w:val="00754391"/>
    <w:rsid w:val="00754393"/>
    <w:rsid w:val="00754411"/>
    <w:rsid w:val="00754780"/>
    <w:rsid w:val="0075487F"/>
    <w:rsid w:val="00754975"/>
    <w:rsid w:val="00754AF4"/>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59"/>
    <w:rsid w:val="0075749C"/>
    <w:rsid w:val="007574FC"/>
    <w:rsid w:val="0075778E"/>
    <w:rsid w:val="007578C2"/>
    <w:rsid w:val="00757CC9"/>
    <w:rsid w:val="00760221"/>
    <w:rsid w:val="0076028A"/>
    <w:rsid w:val="00760694"/>
    <w:rsid w:val="00760975"/>
    <w:rsid w:val="00760997"/>
    <w:rsid w:val="0076108E"/>
    <w:rsid w:val="007610D1"/>
    <w:rsid w:val="00761365"/>
    <w:rsid w:val="00761FDA"/>
    <w:rsid w:val="007621FF"/>
    <w:rsid w:val="007623CE"/>
    <w:rsid w:val="00762621"/>
    <w:rsid w:val="00762821"/>
    <w:rsid w:val="00763479"/>
    <w:rsid w:val="007634E3"/>
    <w:rsid w:val="007637CD"/>
    <w:rsid w:val="00763813"/>
    <w:rsid w:val="007638A5"/>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E60"/>
    <w:rsid w:val="00766FEA"/>
    <w:rsid w:val="007671F5"/>
    <w:rsid w:val="0076721E"/>
    <w:rsid w:val="00767266"/>
    <w:rsid w:val="007676B8"/>
    <w:rsid w:val="00767B40"/>
    <w:rsid w:val="00767D7D"/>
    <w:rsid w:val="00767D80"/>
    <w:rsid w:val="0077088D"/>
    <w:rsid w:val="00770BFD"/>
    <w:rsid w:val="00771138"/>
    <w:rsid w:val="0077172B"/>
    <w:rsid w:val="0077175C"/>
    <w:rsid w:val="00771870"/>
    <w:rsid w:val="00771B26"/>
    <w:rsid w:val="00771BF9"/>
    <w:rsid w:val="00772413"/>
    <w:rsid w:val="00772436"/>
    <w:rsid w:val="007724E9"/>
    <w:rsid w:val="0077275A"/>
    <w:rsid w:val="0077278F"/>
    <w:rsid w:val="0077284E"/>
    <w:rsid w:val="007728D8"/>
    <w:rsid w:val="007729CF"/>
    <w:rsid w:val="00772B2E"/>
    <w:rsid w:val="00772D78"/>
    <w:rsid w:val="00772E10"/>
    <w:rsid w:val="00772EAD"/>
    <w:rsid w:val="00772F8A"/>
    <w:rsid w:val="00773728"/>
    <w:rsid w:val="007739C6"/>
    <w:rsid w:val="00774062"/>
    <w:rsid w:val="00774113"/>
    <w:rsid w:val="0077456E"/>
    <w:rsid w:val="0077475F"/>
    <w:rsid w:val="00774889"/>
    <w:rsid w:val="00774F40"/>
    <w:rsid w:val="00774FF5"/>
    <w:rsid w:val="007750B3"/>
    <w:rsid w:val="00775275"/>
    <w:rsid w:val="00775676"/>
    <w:rsid w:val="00775C32"/>
    <w:rsid w:val="00775F41"/>
    <w:rsid w:val="00775F76"/>
    <w:rsid w:val="007761EA"/>
    <w:rsid w:val="0077661D"/>
    <w:rsid w:val="00776AEA"/>
    <w:rsid w:val="007770D8"/>
    <w:rsid w:val="007773A1"/>
    <w:rsid w:val="00777657"/>
    <w:rsid w:val="00777824"/>
    <w:rsid w:val="00777A3A"/>
    <w:rsid w:val="00777A48"/>
    <w:rsid w:val="00777BA0"/>
    <w:rsid w:val="00777D90"/>
    <w:rsid w:val="007803BD"/>
    <w:rsid w:val="007804E9"/>
    <w:rsid w:val="00780D79"/>
    <w:rsid w:val="00780D7F"/>
    <w:rsid w:val="00781075"/>
    <w:rsid w:val="007811DC"/>
    <w:rsid w:val="0078140C"/>
    <w:rsid w:val="007814B7"/>
    <w:rsid w:val="00781841"/>
    <w:rsid w:val="00781877"/>
    <w:rsid w:val="00781DA6"/>
    <w:rsid w:val="0078201A"/>
    <w:rsid w:val="007820FA"/>
    <w:rsid w:val="0078213D"/>
    <w:rsid w:val="0078214B"/>
    <w:rsid w:val="00782238"/>
    <w:rsid w:val="007823A9"/>
    <w:rsid w:val="0078285F"/>
    <w:rsid w:val="00783207"/>
    <w:rsid w:val="007834FD"/>
    <w:rsid w:val="00783624"/>
    <w:rsid w:val="007838CB"/>
    <w:rsid w:val="00783915"/>
    <w:rsid w:val="00783D1E"/>
    <w:rsid w:val="00783E1D"/>
    <w:rsid w:val="0078416E"/>
    <w:rsid w:val="007845F2"/>
    <w:rsid w:val="007846B5"/>
    <w:rsid w:val="007847D8"/>
    <w:rsid w:val="0078483B"/>
    <w:rsid w:val="00784A84"/>
    <w:rsid w:val="00784D0B"/>
    <w:rsid w:val="00784EED"/>
    <w:rsid w:val="00785900"/>
    <w:rsid w:val="00785929"/>
    <w:rsid w:val="00785E4C"/>
    <w:rsid w:val="00785FB9"/>
    <w:rsid w:val="0078616A"/>
    <w:rsid w:val="00786768"/>
    <w:rsid w:val="00786958"/>
    <w:rsid w:val="00786ABC"/>
    <w:rsid w:val="00786E71"/>
    <w:rsid w:val="00787A60"/>
    <w:rsid w:val="00787ECB"/>
    <w:rsid w:val="00787F3E"/>
    <w:rsid w:val="00790AAA"/>
    <w:rsid w:val="00790B9D"/>
    <w:rsid w:val="00791428"/>
    <w:rsid w:val="0079162F"/>
    <w:rsid w:val="00791BAD"/>
    <w:rsid w:val="00791E54"/>
    <w:rsid w:val="00791FDA"/>
    <w:rsid w:val="0079218D"/>
    <w:rsid w:val="007921BB"/>
    <w:rsid w:val="00792603"/>
    <w:rsid w:val="00792813"/>
    <w:rsid w:val="00792FD8"/>
    <w:rsid w:val="007931CD"/>
    <w:rsid w:val="00793568"/>
    <w:rsid w:val="007939F7"/>
    <w:rsid w:val="00793DEB"/>
    <w:rsid w:val="00793F1C"/>
    <w:rsid w:val="00793FD3"/>
    <w:rsid w:val="007943E6"/>
    <w:rsid w:val="00794924"/>
    <w:rsid w:val="00794AB1"/>
    <w:rsid w:val="00795A37"/>
    <w:rsid w:val="00795AFD"/>
    <w:rsid w:val="00795DC9"/>
    <w:rsid w:val="00795FC4"/>
    <w:rsid w:val="0079638A"/>
    <w:rsid w:val="00796490"/>
    <w:rsid w:val="007967AC"/>
    <w:rsid w:val="0079684C"/>
    <w:rsid w:val="00796AFF"/>
    <w:rsid w:val="00796BBD"/>
    <w:rsid w:val="00796F3D"/>
    <w:rsid w:val="00797042"/>
    <w:rsid w:val="00797320"/>
    <w:rsid w:val="00797508"/>
    <w:rsid w:val="00797915"/>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2A1D"/>
    <w:rsid w:val="007A2CC2"/>
    <w:rsid w:val="007A2DDD"/>
    <w:rsid w:val="007A3044"/>
    <w:rsid w:val="007A3131"/>
    <w:rsid w:val="007A3424"/>
    <w:rsid w:val="007A346E"/>
    <w:rsid w:val="007A3589"/>
    <w:rsid w:val="007A35EF"/>
    <w:rsid w:val="007A36BD"/>
    <w:rsid w:val="007A3713"/>
    <w:rsid w:val="007A3B0E"/>
    <w:rsid w:val="007A3D49"/>
    <w:rsid w:val="007A3E8A"/>
    <w:rsid w:val="007A3F27"/>
    <w:rsid w:val="007A40CF"/>
    <w:rsid w:val="007A4296"/>
    <w:rsid w:val="007A43A2"/>
    <w:rsid w:val="007A46E5"/>
    <w:rsid w:val="007A4787"/>
    <w:rsid w:val="007A4D04"/>
    <w:rsid w:val="007A5A45"/>
    <w:rsid w:val="007A5E9F"/>
    <w:rsid w:val="007A5FF5"/>
    <w:rsid w:val="007A6607"/>
    <w:rsid w:val="007A6718"/>
    <w:rsid w:val="007A6A92"/>
    <w:rsid w:val="007A6ADF"/>
    <w:rsid w:val="007A7245"/>
    <w:rsid w:val="007A725F"/>
    <w:rsid w:val="007A7749"/>
    <w:rsid w:val="007A77F3"/>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72A"/>
    <w:rsid w:val="007B39CD"/>
    <w:rsid w:val="007B3C11"/>
    <w:rsid w:val="007B3D21"/>
    <w:rsid w:val="007B448F"/>
    <w:rsid w:val="007B44E1"/>
    <w:rsid w:val="007B5220"/>
    <w:rsid w:val="007B52CD"/>
    <w:rsid w:val="007B53FE"/>
    <w:rsid w:val="007B5472"/>
    <w:rsid w:val="007B559E"/>
    <w:rsid w:val="007B5730"/>
    <w:rsid w:val="007B58BA"/>
    <w:rsid w:val="007B5986"/>
    <w:rsid w:val="007B6388"/>
    <w:rsid w:val="007B6608"/>
    <w:rsid w:val="007B66A7"/>
    <w:rsid w:val="007B675E"/>
    <w:rsid w:val="007B6787"/>
    <w:rsid w:val="007B6ED4"/>
    <w:rsid w:val="007B7331"/>
    <w:rsid w:val="007B788F"/>
    <w:rsid w:val="007B7A6C"/>
    <w:rsid w:val="007B7AF1"/>
    <w:rsid w:val="007B7DC1"/>
    <w:rsid w:val="007B7EDB"/>
    <w:rsid w:val="007B7F35"/>
    <w:rsid w:val="007B7F70"/>
    <w:rsid w:val="007C04AF"/>
    <w:rsid w:val="007C066A"/>
    <w:rsid w:val="007C08B1"/>
    <w:rsid w:val="007C0B34"/>
    <w:rsid w:val="007C0C73"/>
    <w:rsid w:val="007C1066"/>
    <w:rsid w:val="007C1111"/>
    <w:rsid w:val="007C1112"/>
    <w:rsid w:val="007C1210"/>
    <w:rsid w:val="007C181E"/>
    <w:rsid w:val="007C19AD"/>
    <w:rsid w:val="007C19B8"/>
    <w:rsid w:val="007C1DCF"/>
    <w:rsid w:val="007C1E54"/>
    <w:rsid w:val="007C1FF0"/>
    <w:rsid w:val="007C2139"/>
    <w:rsid w:val="007C218C"/>
    <w:rsid w:val="007C2319"/>
    <w:rsid w:val="007C25CB"/>
    <w:rsid w:val="007C2730"/>
    <w:rsid w:val="007C2912"/>
    <w:rsid w:val="007C2B7B"/>
    <w:rsid w:val="007C2C05"/>
    <w:rsid w:val="007C3598"/>
    <w:rsid w:val="007C35A7"/>
    <w:rsid w:val="007C3610"/>
    <w:rsid w:val="007C3716"/>
    <w:rsid w:val="007C3746"/>
    <w:rsid w:val="007C39A1"/>
    <w:rsid w:val="007C3B6D"/>
    <w:rsid w:val="007C3C64"/>
    <w:rsid w:val="007C3C9B"/>
    <w:rsid w:val="007C3EC9"/>
    <w:rsid w:val="007C3FA8"/>
    <w:rsid w:val="007C42E5"/>
    <w:rsid w:val="007C47E2"/>
    <w:rsid w:val="007C4A98"/>
    <w:rsid w:val="007C4B30"/>
    <w:rsid w:val="007C5266"/>
    <w:rsid w:val="007C527F"/>
    <w:rsid w:val="007C5941"/>
    <w:rsid w:val="007C5F04"/>
    <w:rsid w:val="007C6071"/>
    <w:rsid w:val="007C63DF"/>
    <w:rsid w:val="007C659C"/>
    <w:rsid w:val="007C677F"/>
    <w:rsid w:val="007C68DA"/>
    <w:rsid w:val="007C6D60"/>
    <w:rsid w:val="007C75A2"/>
    <w:rsid w:val="007C7609"/>
    <w:rsid w:val="007C76B2"/>
    <w:rsid w:val="007C79F3"/>
    <w:rsid w:val="007C7AAC"/>
    <w:rsid w:val="007C7E22"/>
    <w:rsid w:val="007D034F"/>
    <w:rsid w:val="007D040B"/>
    <w:rsid w:val="007D0623"/>
    <w:rsid w:val="007D0B63"/>
    <w:rsid w:val="007D0E30"/>
    <w:rsid w:val="007D0EBE"/>
    <w:rsid w:val="007D0FCA"/>
    <w:rsid w:val="007D10D5"/>
    <w:rsid w:val="007D14C5"/>
    <w:rsid w:val="007D14CE"/>
    <w:rsid w:val="007D1726"/>
    <w:rsid w:val="007D1EE5"/>
    <w:rsid w:val="007D229A"/>
    <w:rsid w:val="007D2389"/>
    <w:rsid w:val="007D243D"/>
    <w:rsid w:val="007D286B"/>
    <w:rsid w:val="007D2C05"/>
    <w:rsid w:val="007D2F44"/>
    <w:rsid w:val="007D2F4D"/>
    <w:rsid w:val="007D36A4"/>
    <w:rsid w:val="007D3927"/>
    <w:rsid w:val="007D4178"/>
    <w:rsid w:val="007D4378"/>
    <w:rsid w:val="007D45F1"/>
    <w:rsid w:val="007D4682"/>
    <w:rsid w:val="007D499A"/>
    <w:rsid w:val="007D4BFC"/>
    <w:rsid w:val="007D4D33"/>
    <w:rsid w:val="007D4D61"/>
    <w:rsid w:val="007D52AC"/>
    <w:rsid w:val="007D5F1D"/>
    <w:rsid w:val="007D6949"/>
    <w:rsid w:val="007D6E8E"/>
    <w:rsid w:val="007D6ECA"/>
    <w:rsid w:val="007D705F"/>
    <w:rsid w:val="007D7175"/>
    <w:rsid w:val="007D7256"/>
    <w:rsid w:val="007D7654"/>
    <w:rsid w:val="007D77FB"/>
    <w:rsid w:val="007E0204"/>
    <w:rsid w:val="007E0255"/>
    <w:rsid w:val="007E094F"/>
    <w:rsid w:val="007E0BC3"/>
    <w:rsid w:val="007E0C59"/>
    <w:rsid w:val="007E0E4C"/>
    <w:rsid w:val="007E0E51"/>
    <w:rsid w:val="007E100A"/>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2709"/>
    <w:rsid w:val="007E350A"/>
    <w:rsid w:val="007E4308"/>
    <w:rsid w:val="007E4847"/>
    <w:rsid w:val="007E4BD2"/>
    <w:rsid w:val="007E4C88"/>
    <w:rsid w:val="007E4DB7"/>
    <w:rsid w:val="007E4EE8"/>
    <w:rsid w:val="007E4F25"/>
    <w:rsid w:val="007E50AA"/>
    <w:rsid w:val="007E54EE"/>
    <w:rsid w:val="007E54EF"/>
    <w:rsid w:val="007E556C"/>
    <w:rsid w:val="007E585E"/>
    <w:rsid w:val="007E5C41"/>
    <w:rsid w:val="007E5E28"/>
    <w:rsid w:val="007E5E61"/>
    <w:rsid w:val="007E69E4"/>
    <w:rsid w:val="007E6F64"/>
    <w:rsid w:val="007E703A"/>
    <w:rsid w:val="007E7151"/>
    <w:rsid w:val="007E72E2"/>
    <w:rsid w:val="007E7973"/>
    <w:rsid w:val="007E7DDF"/>
    <w:rsid w:val="007E7E5E"/>
    <w:rsid w:val="007F017C"/>
    <w:rsid w:val="007F0408"/>
    <w:rsid w:val="007F0A28"/>
    <w:rsid w:val="007F0E3D"/>
    <w:rsid w:val="007F1111"/>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311"/>
    <w:rsid w:val="007F6546"/>
    <w:rsid w:val="007F6880"/>
    <w:rsid w:val="007F6B5B"/>
    <w:rsid w:val="007F6EC2"/>
    <w:rsid w:val="007F6F7D"/>
    <w:rsid w:val="007F7096"/>
    <w:rsid w:val="007F7573"/>
    <w:rsid w:val="007F76B4"/>
    <w:rsid w:val="0080003A"/>
    <w:rsid w:val="008001B4"/>
    <w:rsid w:val="00800214"/>
    <w:rsid w:val="00800299"/>
    <w:rsid w:val="00800769"/>
    <w:rsid w:val="00800841"/>
    <w:rsid w:val="00800B3D"/>
    <w:rsid w:val="00800E72"/>
    <w:rsid w:val="00800ED2"/>
    <w:rsid w:val="008013E3"/>
    <w:rsid w:val="0080146B"/>
    <w:rsid w:val="00801650"/>
    <w:rsid w:val="00801B09"/>
    <w:rsid w:val="00801CBA"/>
    <w:rsid w:val="008021EA"/>
    <w:rsid w:val="008024C5"/>
    <w:rsid w:val="0080268B"/>
    <w:rsid w:val="00802969"/>
    <w:rsid w:val="00802E74"/>
    <w:rsid w:val="00803BFD"/>
    <w:rsid w:val="0080435A"/>
    <w:rsid w:val="00804378"/>
    <w:rsid w:val="008045CA"/>
    <w:rsid w:val="00804B92"/>
    <w:rsid w:val="00804E21"/>
    <w:rsid w:val="00805092"/>
    <w:rsid w:val="0080513C"/>
    <w:rsid w:val="00805EFE"/>
    <w:rsid w:val="008060E7"/>
    <w:rsid w:val="00806429"/>
    <w:rsid w:val="00806526"/>
    <w:rsid w:val="008067CF"/>
    <w:rsid w:val="00806AAF"/>
    <w:rsid w:val="00806CA1"/>
    <w:rsid w:val="00806EF2"/>
    <w:rsid w:val="008070AC"/>
    <w:rsid w:val="008070FB"/>
    <w:rsid w:val="008072B8"/>
    <w:rsid w:val="00807319"/>
    <w:rsid w:val="0080775A"/>
    <w:rsid w:val="00807788"/>
    <w:rsid w:val="00807BB4"/>
    <w:rsid w:val="00807D1E"/>
    <w:rsid w:val="00807DF0"/>
    <w:rsid w:val="00807E97"/>
    <w:rsid w:val="0081008C"/>
    <w:rsid w:val="008101FD"/>
    <w:rsid w:val="008103A1"/>
    <w:rsid w:val="008103E5"/>
    <w:rsid w:val="00810475"/>
    <w:rsid w:val="008106C4"/>
    <w:rsid w:val="008109F9"/>
    <w:rsid w:val="00810A40"/>
    <w:rsid w:val="00810CFD"/>
    <w:rsid w:val="00810D8D"/>
    <w:rsid w:val="0081180C"/>
    <w:rsid w:val="00811835"/>
    <w:rsid w:val="00811AC8"/>
    <w:rsid w:val="00811B76"/>
    <w:rsid w:val="008123A1"/>
    <w:rsid w:val="00812717"/>
    <w:rsid w:val="008128C8"/>
    <w:rsid w:val="00813814"/>
    <w:rsid w:val="00813BCF"/>
    <w:rsid w:val="00813C85"/>
    <w:rsid w:val="00813EED"/>
    <w:rsid w:val="008141C5"/>
    <w:rsid w:val="00814C48"/>
    <w:rsid w:val="00814CA0"/>
    <w:rsid w:val="00814D55"/>
    <w:rsid w:val="008155ED"/>
    <w:rsid w:val="0081581D"/>
    <w:rsid w:val="00815C31"/>
    <w:rsid w:val="00815C36"/>
    <w:rsid w:val="00815C81"/>
    <w:rsid w:val="0081605B"/>
    <w:rsid w:val="00816197"/>
    <w:rsid w:val="00816274"/>
    <w:rsid w:val="00816829"/>
    <w:rsid w:val="00816833"/>
    <w:rsid w:val="00816843"/>
    <w:rsid w:val="0081703B"/>
    <w:rsid w:val="008170E9"/>
    <w:rsid w:val="00817206"/>
    <w:rsid w:val="008172BE"/>
    <w:rsid w:val="00817B71"/>
    <w:rsid w:val="00817D2B"/>
    <w:rsid w:val="00817EEF"/>
    <w:rsid w:val="00820244"/>
    <w:rsid w:val="00820272"/>
    <w:rsid w:val="00820B70"/>
    <w:rsid w:val="00820E5B"/>
    <w:rsid w:val="00820ED3"/>
    <w:rsid w:val="008216D3"/>
    <w:rsid w:val="00821902"/>
    <w:rsid w:val="00821AC0"/>
    <w:rsid w:val="00821DDB"/>
    <w:rsid w:val="00821DE6"/>
    <w:rsid w:val="00821F4C"/>
    <w:rsid w:val="008221B3"/>
    <w:rsid w:val="0082248E"/>
    <w:rsid w:val="0082255B"/>
    <w:rsid w:val="00822C70"/>
    <w:rsid w:val="00823024"/>
    <w:rsid w:val="008240BC"/>
    <w:rsid w:val="008242CA"/>
    <w:rsid w:val="00824436"/>
    <w:rsid w:val="0082486F"/>
    <w:rsid w:val="00824C1B"/>
    <w:rsid w:val="00824D99"/>
    <w:rsid w:val="00824E93"/>
    <w:rsid w:val="00824FDF"/>
    <w:rsid w:val="00825125"/>
    <w:rsid w:val="008256FE"/>
    <w:rsid w:val="00825799"/>
    <w:rsid w:val="008257CA"/>
    <w:rsid w:val="008257CC"/>
    <w:rsid w:val="00825D73"/>
    <w:rsid w:val="00825D89"/>
    <w:rsid w:val="00825F48"/>
    <w:rsid w:val="008260B3"/>
    <w:rsid w:val="0082611C"/>
    <w:rsid w:val="00826660"/>
    <w:rsid w:val="008269E8"/>
    <w:rsid w:val="00826EE3"/>
    <w:rsid w:val="008274BF"/>
    <w:rsid w:val="008276C4"/>
    <w:rsid w:val="00827A5E"/>
    <w:rsid w:val="00827B5F"/>
    <w:rsid w:val="00827D10"/>
    <w:rsid w:val="00827D90"/>
    <w:rsid w:val="00827F64"/>
    <w:rsid w:val="008302C7"/>
    <w:rsid w:val="0083037F"/>
    <w:rsid w:val="0083076F"/>
    <w:rsid w:val="00830B91"/>
    <w:rsid w:val="00830DC3"/>
    <w:rsid w:val="00830DCE"/>
    <w:rsid w:val="00830F4D"/>
    <w:rsid w:val="00831555"/>
    <w:rsid w:val="00831588"/>
    <w:rsid w:val="008315CF"/>
    <w:rsid w:val="008315FC"/>
    <w:rsid w:val="008316D4"/>
    <w:rsid w:val="00831B02"/>
    <w:rsid w:val="00831DC0"/>
    <w:rsid w:val="00831F52"/>
    <w:rsid w:val="00832110"/>
    <w:rsid w:val="00832154"/>
    <w:rsid w:val="00832A9E"/>
    <w:rsid w:val="00832C04"/>
    <w:rsid w:val="00832CA9"/>
    <w:rsid w:val="00832F5C"/>
    <w:rsid w:val="008331AA"/>
    <w:rsid w:val="00833521"/>
    <w:rsid w:val="008335A0"/>
    <w:rsid w:val="00833821"/>
    <w:rsid w:val="00833907"/>
    <w:rsid w:val="00833BFB"/>
    <w:rsid w:val="00833F5C"/>
    <w:rsid w:val="00833FBA"/>
    <w:rsid w:val="008340A9"/>
    <w:rsid w:val="008342EA"/>
    <w:rsid w:val="008349A4"/>
    <w:rsid w:val="00834FD8"/>
    <w:rsid w:val="0083536C"/>
    <w:rsid w:val="00835662"/>
    <w:rsid w:val="00835774"/>
    <w:rsid w:val="008359E0"/>
    <w:rsid w:val="00835A0E"/>
    <w:rsid w:val="008364C2"/>
    <w:rsid w:val="008364C8"/>
    <w:rsid w:val="008368D7"/>
    <w:rsid w:val="00836A90"/>
    <w:rsid w:val="00837687"/>
    <w:rsid w:val="008376F6"/>
    <w:rsid w:val="00837ADA"/>
    <w:rsid w:val="00837C49"/>
    <w:rsid w:val="00837D5B"/>
    <w:rsid w:val="00837DAA"/>
    <w:rsid w:val="00837F7D"/>
    <w:rsid w:val="008400F6"/>
    <w:rsid w:val="00840607"/>
    <w:rsid w:val="008407B1"/>
    <w:rsid w:val="00840A6A"/>
    <w:rsid w:val="00840A75"/>
    <w:rsid w:val="00840B32"/>
    <w:rsid w:val="00840B66"/>
    <w:rsid w:val="00840C9B"/>
    <w:rsid w:val="00840CF3"/>
    <w:rsid w:val="00841A60"/>
    <w:rsid w:val="00841AC8"/>
    <w:rsid w:val="00841CD2"/>
    <w:rsid w:val="00841D4C"/>
    <w:rsid w:val="00841DAC"/>
    <w:rsid w:val="00841EA7"/>
    <w:rsid w:val="0084206D"/>
    <w:rsid w:val="00842247"/>
    <w:rsid w:val="008423A9"/>
    <w:rsid w:val="0084282A"/>
    <w:rsid w:val="008429F4"/>
    <w:rsid w:val="00842B77"/>
    <w:rsid w:val="00842C22"/>
    <w:rsid w:val="00842F61"/>
    <w:rsid w:val="0084309F"/>
    <w:rsid w:val="0084313C"/>
    <w:rsid w:val="00843169"/>
    <w:rsid w:val="00843451"/>
    <w:rsid w:val="00843C1B"/>
    <w:rsid w:val="00843E99"/>
    <w:rsid w:val="008442D9"/>
    <w:rsid w:val="00844396"/>
    <w:rsid w:val="00844431"/>
    <w:rsid w:val="00844988"/>
    <w:rsid w:val="00844B32"/>
    <w:rsid w:val="008456C9"/>
    <w:rsid w:val="0084577E"/>
    <w:rsid w:val="00845C12"/>
    <w:rsid w:val="008461D5"/>
    <w:rsid w:val="00846645"/>
    <w:rsid w:val="008469D9"/>
    <w:rsid w:val="00846AE7"/>
    <w:rsid w:val="00846C1C"/>
    <w:rsid w:val="00846C2C"/>
    <w:rsid w:val="00846DC0"/>
    <w:rsid w:val="008474A7"/>
    <w:rsid w:val="008500FB"/>
    <w:rsid w:val="0085019F"/>
    <w:rsid w:val="00850290"/>
    <w:rsid w:val="008506B6"/>
    <w:rsid w:val="00850952"/>
    <w:rsid w:val="00850AE0"/>
    <w:rsid w:val="00850B53"/>
    <w:rsid w:val="00851054"/>
    <w:rsid w:val="008515CA"/>
    <w:rsid w:val="008519B8"/>
    <w:rsid w:val="00851FA7"/>
    <w:rsid w:val="00852150"/>
    <w:rsid w:val="008524D2"/>
    <w:rsid w:val="00852E19"/>
    <w:rsid w:val="0085324A"/>
    <w:rsid w:val="008534DC"/>
    <w:rsid w:val="0085351B"/>
    <w:rsid w:val="00853631"/>
    <w:rsid w:val="00853B5A"/>
    <w:rsid w:val="00853DFE"/>
    <w:rsid w:val="00853EDF"/>
    <w:rsid w:val="008543A2"/>
    <w:rsid w:val="00854402"/>
    <w:rsid w:val="008545F5"/>
    <w:rsid w:val="008547BF"/>
    <w:rsid w:val="00854FB9"/>
    <w:rsid w:val="008552C4"/>
    <w:rsid w:val="00855595"/>
    <w:rsid w:val="0085604D"/>
    <w:rsid w:val="00856833"/>
    <w:rsid w:val="00856840"/>
    <w:rsid w:val="00856CA6"/>
    <w:rsid w:val="00856CA8"/>
    <w:rsid w:val="00856E5B"/>
    <w:rsid w:val="00857854"/>
    <w:rsid w:val="00857EFE"/>
    <w:rsid w:val="008606C3"/>
    <w:rsid w:val="00860788"/>
    <w:rsid w:val="0086087C"/>
    <w:rsid w:val="00860C8C"/>
    <w:rsid w:val="00860D8E"/>
    <w:rsid w:val="0086105D"/>
    <w:rsid w:val="00861951"/>
    <w:rsid w:val="00861997"/>
    <w:rsid w:val="00861D39"/>
    <w:rsid w:val="00861DA1"/>
    <w:rsid w:val="00861EBC"/>
    <w:rsid w:val="0086245E"/>
    <w:rsid w:val="0086275E"/>
    <w:rsid w:val="00862858"/>
    <w:rsid w:val="00862AD1"/>
    <w:rsid w:val="0086321A"/>
    <w:rsid w:val="008633E5"/>
    <w:rsid w:val="0086357C"/>
    <w:rsid w:val="008635F0"/>
    <w:rsid w:val="00863AC4"/>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67D86"/>
    <w:rsid w:val="00870188"/>
    <w:rsid w:val="00870191"/>
    <w:rsid w:val="0087027A"/>
    <w:rsid w:val="008706B2"/>
    <w:rsid w:val="008707C2"/>
    <w:rsid w:val="008712FD"/>
    <w:rsid w:val="008716A1"/>
    <w:rsid w:val="00871755"/>
    <w:rsid w:val="00871D08"/>
    <w:rsid w:val="0087213C"/>
    <w:rsid w:val="008721A2"/>
    <w:rsid w:val="00872A27"/>
    <w:rsid w:val="00872D3F"/>
    <w:rsid w:val="008733E4"/>
    <w:rsid w:val="00873850"/>
    <w:rsid w:val="00873AF7"/>
    <w:rsid w:val="00873EF5"/>
    <w:rsid w:val="00873F15"/>
    <w:rsid w:val="00874096"/>
    <w:rsid w:val="00874321"/>
    <w:rsid w:val="00874408"/>
    <w:rsid w:val="008744E6"/>
    <w:rsid w:val="00874623"/>
    <w:rsid w:val="00874831"/>
    <w:rsid w:val="0087485D"/>
    <w:rsid w:val="00874D1E"/>
    <w:rsid w:val="00875000"/>
    <w:rsid w:val="008756A4"/>
    <w:rsid w:val="0087575E"/>
    <w:rsid w:val="008758DF"/>
    <w:rsid w:val="00875DB0"/>
    <w:rsid w:val="00875F73"/>
    <w:rsid w:val="0087673D"/>
    <w:rsid w:val="00876840"/>
    <w:rsid w:val="00876986"/>
    <w:rsid w:val="008770C9"/>
    <w:rsid w:val="00877237"/>
    <w:rsid w:val="00877405"/>
    <w:rsid w:val="00877866"/>
    <w:rsid w:val="00877A24"/>
    <w:rsid w:val="00877D4C"/>
    <w:rsid w:val="008808BE"/>
    <w:rsid w:val="00880EAE"/>
    <w:rsid w:val="00880F30"/>
    <w:rsid w:val="0088101D"/>
    <w:rsid w:val="008810BE"/>
    <w:rsid w:val="008810C4"/>
    <w:rsid w:val="008812AC"/>
    <w:rsid w:val="00881A22"/>
    <w:rsid w:val="00881AA0"/>
    <w:rsid w:val="00881E91"/>
    <w:rsid w:val="00881F0F"/>
    <w:rsid w:val="008820FA"/>
    <w:rsid w:val="0088221D"/>
    <w:rsid w:val="00882D33"/>
    <w:rsid w:val="00882F65"/>
    <w:rsid w:val="0088318B"/>
    <w:rsid w:val="008831D1"/>
    <w:rsid w:val="008833E8"/>
    <w:rsid w:val="008834F0"/>
    <w:rsid w:val="008834F9"/>
    <w:rsid w:val="0088365C"/>
    <w:rsid w:val="0088387B"/>
    <w:rsid w:val="008838DA"/>
    <w:rsid w:val="00883BB6"/>
    <w:rsid w:val="00883C3A"/>
    <w:rsid w:val="00883CCF"/>
    <w:rsid w:val="00883CD4"/>
    <w:rsid w:val="00883D02"/>
    <w:rsid w:val="00883D38"/>
    <w:rsid w:val="00883F34"/>
    <w:rsid w:val="00884191"/>
    <w:rsid w:val="00884485"/>
    <w:rsid w:val="00884B32"/>
    <w:rsid w:val="00884D6E"/>
    <w:rsid w:val="00884E35"/>
    <w:rsid w:val="00885447"/>
    <w:rsid w:val="008854A0"/>
    <w:rsid w:val="00885864"/>
    <w:rsid w:val="00885B50"/>
    <w:rsid w:val="0088630D"/>
    <w:rsid w:val="00886A79"/>
    <w:rsid w:val="00886AA4"/>
    <w:rsid w:val="00886FEA"/>
    <w:rsid w:val="00887209"/>
    <w:rsid w:val="0088735D"/>
    <w:rsid w:val="00887AE5"/>
    <w:rsid w:val="00887B3F"/>
    <w:rsid w:val="00887B48"/>
    <w:rsid w:val="00887CF2"/>
    <w:rsid w:val="00887F2D"/>
    <w:rsid w:val="00890713"/>
    <w:rsid w:val="00890B96"/>
    <w:rsid w:val="00890D65"/>
    <w:rsid w:val="008911C1"/>
    <w:rsid w:val="0089176E"/>
    <w:rsid w:val="008917A8"/>
    <w:rsid w:val="008917E0"/>
    <w:rsid w:val="00891AAE"/>
    <w:rsid w:val="00891C48"/>
    <w:rsid w:val="00891C85"/>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520"/>
    <w:rsid w:val="008949DF"/>
    <w:rsid w:val="00894A3C"/>
    <w:rsid w:val="00894D78"/>
    <w:rsid w:val="008951DB"/>
    <w:rsid w:val="00895613"/>
    <w:rsid w:val="00895820"/>
    <w:rsid w:val="0089592D"/>
    <w:rsid w:val="00895A5C"/>
    <w:rsid w:val="00895B45"/>
    <w:rsid w:val="008962BF"/>
    <w:rsid w:val="008969F7"/>
    <w:rsid w:val="00896A4A"/>
    <w:rsid w:val="00896C2F"/>
    <w:rsid w:val="00896C47"/>
    <w:rsid w:val="00896C81"/>
    <w:rsid w:val="00896CFB"/>
    <w:rsid w:val="00896D83"/>
    <w:rsid w:val="008970C7"/>
    <w:rsid w:val="008971C8"/>
    <w:rsid w:val="008973FA"/>
    <w:rsid w:val="008974CA"/>
    <w:rsid w:val="00897735"/>
    <w:rsid w:val="00897785"/>
    <w:rsid w:val="00897860"/>
    <w:rsid w:val="00897B61"/>
    <w:rsid w:val="00897C3E"/>
    <w:rsid w:val="00897EB8"/>
    <w:rsid w:val="00897EDC"/>
    <w:rsid w:val="008A0103"/>
    <w:rsid w:val="008A01A9"/>
    <w:rsid w:val="008A021C"/>
    <w:rsid w:val="008A06D4"/>
    <w:rsid w:val="008A099B"/>
    <w:rsid w:val="008A0A96"/>
    <w:rsid w:val="008A0AA2"/>
    <w:rsid w:val="008A0AB2"/>
    <w:rsid w:val="008A0CFC"/>
    <w:rsid w:val="008A0F81"/>
    <w:rsid w:val="008A12FE"/>
    <w:rsid w:val="008A16A6"/>
    <w:rsid w:val="008A1A39"/>
    <w:rsid w:val="008A1C1C"/>
    <w:rsid w:val="008A2691"/>
    <w:rsid w:val="008A2852"/>
    <w:rsid w:val="008A28A9"/>
    <w:rsid w:val="008A28B6"/>
    <w:rsid w:val="008A2BB1"/>
    <w:rsid w:val="008A2C16"/>
    <w:rsid w:val="008A2C65"/>
    <w:rsid w:val="008A2C9D"/>
    <w:rsid w:val="008A2D4D"/>
    <w:rsid w:val="008A2F14"/>
    <w:rsid w:val="008A2F64"/>
    <w:rsid w:val="008A3004"/>
    <w:rsid w:val="008A3074"/>
    <w:rsid w:val="008A3466"/>
    <w:rsid w:val="008A389F"/>
    <w:rsid w:val="008A395F"/>
    <w:rsid w:val="008A3D02"/>
    <w:rsid w:val="008A40A5"/>
    <w:rsid w:val="008A440E"/>
    <w:rsid w:val="008A4FC0"/>
    <w:rsid w:val="008A5113"/>
    <w:rsid w:val="008A5543"/>
    <w:rsid w:val="008A5940"/>
    <w:rsid w:val="008A5B2F"/>
    <w:rsid w:val="008A5BDB"/>
    <w:rsid w:val="008A5C07"/>
    <w:rsid w:val="008A5C55"/>
    <w:rsid w:val="008A63A5"/>
    <w:rsid w:val="008A63FB"/>
    <w:rsid w:val="008A647E"/>
    <w:rsid w:val="008A6ACA"/>
    <w:rsid w:val="008A6FDD"/>
    <w:rsid w:val="008A73B2"/>
    <w:rsid w:val="008A73C3"/>
    <w:rsid w:val="008A73E8"/>
    <w:rsid w:val="008A7890"/>
    <w:rsid w:val="008A7CB4"/>
    <w:rsid w:val="008A7CC9"/>
    <w:rsid w:val="008B0182"/>
    <w:rsid w:val="008B043F"/>
    <w:rsid w:val="008B0670"/>
    <w:rsid w:val="008B0720"/>
    <w:rsid w:val="008B0808"/>
    <w:rsid w:val="008B097A"/>
    <w:rsid w:val="008B0AEC"/>
    <w:rsid w:val="008B0CB1"/>
    <w:rsid w:val="008B0F5B"/>
    <w:rsid w:val="008B115C"/>
    <w:rsid w:val="008B183F"/>
    <w:rsid w:val="008B18ED"/>
    <w:rsid w:val="008B198C"/>
    <w:rsid w:val="008B1B07"/>
    <w:rsid w:val="008B1B6C"/>
    <w:rsid w:val="008B1C12"/>
    <w:rsid w:val="008B1E3B"/>
    <w:rsid w:val="008B1E53"/>
    <w:rsid w:val="008B1E5B"/>
    <w:rsid w:val="008B2216"/>
    <w:rsid w:val="008B2388"/>
    <w:rsid w:val="008B245C"/>
    <w:rsid w:val="008B274A"/>
    <w:rsid w:val="008B289E"/>
    <w:rsid w:val="008B2987"/>
    <w:rsid w:val="008B29FE"/>
    <w:rsid w:val="008B2B0E"/>
    <w:rsid w:val="008B2C7C"/>
    <w:rsid w:val="008B3485"/>
    <w:rsid w:val="008B36B4"/>
    <w:rsid w:val="008B389D"/>
    <w:rsid w:val="008B3A7D"/>
    <w:rsid w:val="008B3AE8"/>
    <w:rsid w:val="008B3B63"/>
    <w:rsid w:val="008B3C5C"/>
    <w:rsid w:val="008B47A6"/>
    <w:rsid w:val="008B47FE"/>
    <w:rsid w:val="008B4E09"/>
    <w:rsid w:val="008B4F36"/>
    <w:rsid w:val="008B4FAE"/>
    <w:rsid w:val="008B5032"/>
    <w:rsid w:val="008B5259"/>
    <w:rsid w:val="008B5299"/>
    <w:rsid w:val="008B5801"/>
    <w:rsid w:val="008B5863"/>
    <w:rsid w:val="008B58CA"/>
    <w:rsid w:val="008B5998"/>
    <w:rsid w:val="008B5A5F"/>
    <w:rsid w:val="008B5AB0"/>
    <w:rsid w:val="008B5C22"/>
    <w:rsid w:val="008B5C28"/>
    <w:rsid w:val="008B5CEA"/>
    <w:rsid w:val="008B5EB2"/>
    <w:rsid w:val="008B5F65"/>
    <w:rsid w:val="008B5FC7"/>
    <w:rsid w:val="008B6054"/>
    <w:rsid w:val="008B666F"/>
    <w:rsid w:val="008B668C"/>
    <w:rsid w:val="008B6E0D"/>
    <w:rsid w:val="008B6E14"/>
    <w:rsid w:val="008B7057"/>
    <w:rsid w:val="008B70AD"/>
    <w:rsid w:val="008B7179"/>
    <w:rsid w:val="008B72A0"/>
    <w:rsid w:val="008B72EB"/>
    <w:rsid w:val="008B7B08"/>
    <w:rsid w:val="008C0406"/>
    <w:rsid w:val="008C06AD"/>
    <w:rsid w:val="008C0734"/>
    <w:rsid w:val="008C0E57"/>
    <w:rsid w:val="008C0F3C"/>
    <w:rsid w:val="008C13F0"/>
    <w:rsid w:val="008C1618"/>
    <w:rsid w:val="008C167A"/>
    <w:rsid w:val="008C19B3"/>
    <w:rsid w:val="008C1F26"/>
    <w:rsid w:val="008C21D6"/>
    <w:rsid w:val="008C2338"/>
    <w:rsid w:val="008C2532"/>
    <w:rsid w:val="008C265A"/>
    <w:rsid w:val="008C280C"/>
    <w:rsid w:val="008C2A3A"/>
    <w:rsid w:val="008C2DFB"/>
    <w:rsid w:val="008C2F8F"/>
    <w:rsid w:val="008C319C"/>
    <w:rsid w:val="008C338D"/>
    <w:rsid w:val="008C36D0"/>
    <w:rsid w:val="008C3B3D"/>
    <w:rsid w:val="008C4024"/>
    <w:rsid w:val="008C469A"/>
    <w:rsid w:val="008C4774"/>
    <w:rsid w:val="008C4AFE"/>
    <w:rsid w:val="008C4C7E"/>
    <w:rsid w:val="008C55C6"/>
    <w:rsid w:val="008C5858"/>
    <w:rsid w:val="008C592E"/>
    <w:rsid w:val="008C5C46"/>
    <w:rsid w:val="008C5CE5"/>
    <w:rsid w:val="008C60A2"/>
    <w:rsid w:val="008C60D8"/>
    <w:rsid w:val="008C6122"/>
    <w:rsid w:val="008C6184"/>
    <w:rsid w:val="008C6CFD"/>
    <w:rsid w:val="008C736D"/>
    <w:rsid w:val="008C7388"/>
    <w:rsid w:val="008C74FF"/>
    <w:rsid w:val="008C785D"/>
    <w:rsid w:val="008C785E"/>
    <w:rsid w:val="008C7A77"/>
    <w:rsid w:val="008C7B2C"/>
    <w:rsid w:val="008C7C6F"/>
    <w:rsid w:val="008C7E78"/>
    <w:rsid w:val="008D035A"/>
    <w:rsid w:val="008D0416"/>
    <w:rsid w:val="008D06E2"/>
    <w:rsid w:val="008D0AFB"/>
    <w:rsid w:val="008D1484"/>
    <w:rsid w:val="008D1511"/>
    <w:rsid w:val="008D185E"/>
    <w:rsid w:val="008D1B3C"/>
    <w:rsid w:val="008D1D3F"/>
    <w:rsid w:val="008D1E92"/>
    <w:rsid w:val="008D22D3"/>
    <w:rsid w:val="008D24B3"/>
    <w:rsid w:val="008D24F2"/>
    <w:rsid w:val="008D296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2C"/>
    <w:rsid w:val="008D4A73"/>
    <w:rsid w:val="008D4DEB"/>
    <w:rsid w:val="008D50DD"/>
    <w:rsid w:val="008D53A4"/>
    <w:rsid w:val="008D53EC"/>
    <w:rsid w:val="008D60BC"/>
    <w:rsid w:val="008D61B0"/>
    <w:rsid w:val="008D6301"/>
    <w:rsid w:val="008D6371"/>
    <w:rsid w:val="008D66EB"/>
    <w:rsid w:val="008D67EF"/>
    <w:rsid w:val="008D6D7B"/>
    <w:rsid w:val="008D6F8A"/>
    <w:rsid w:val="008D7244"/>
    <w:rsid w:val="008D73F8"/>
    <w:rsid w:val="008D78D7"/>
    <w:rsid w:val="008D7A09"/>
    <w:rsid w:val="008D7EA4"/>
    <w:rsid w:val="008D7EA8"/>
    <w:rsid w:val="008D7EB7"/>
    <w:rsid w:val="008E08A0"/>
    <w:rsid w:val="008E0CCC"/>
    <w:rsid w:val="008E0EB8"/>
    <w:rsid w:val="008E10A6"/>
    <w:rsid w:val="008E10E5"/>
    <w:rsid w:val="008E1150"/>
    <w:rsid w:val="008E1271"/>
    <w:rsid w:val="008E1563"/>
    <w:rsid w:val="008E184A"/>
    <w:rsid w:val="008E18E2"/>
    <w:rsid w:val="008E1AD6"/>
    <w:rsid w:val="008E2211"/>
    <w:rsid w:val="008E2251"/>
    <w:rsid w:val="008E24B3"/>
    <w:rsid w:val="008E24CA"/>
    <w:rsid w:val="008E2991"/>
    <w:rsid w:val="008E2C94"/>
    <w:rsid w:val="008E2F6E"/>
    <w:rsid w:val="008E3416"/>
    <w:rsid w:val="008E3539"/>
    <w:rsid w:val="008E378A"/>
    <w:rsid w:val="008E38AD"/>
    <w:rsid w:val="008E39F2"/>
    <w:rsid w:val="008E3EE7"/>
    <w:rsid w:val="008E3EEC"/>
    <w:rsid w:val="008E47C9"/>
    <w:rsid w:val="008E48A5"/>
    <w:rsid w:val="008E4CB7"/>
    <w:rsid w:val="008E551D"/>
    <w:rsid w:val="008E5B48"/>
    <w:rsid w:val="008E5BF2"/>
    <w:rsid w:val="008E5C81"/>
    <w:rsid w:val="008E6F15"/>
    <w:rsid w:val="008E70C6"/>
    <w:rsid w:val="008E728A"/>
    <w:rsid w:val="008E7639"/>
    <w:rsid w:val="008E7BF1"/>
    <w:rsid w:val="008E7C0C"/>
    <w:rsid w:val="008E7CBF"/>
    <w:rsid w:val="008E7D87"/>
    <w:rsid w:val="008E7DBC"/>
    <w:rsid w:val="008E7F50"/>
    <w:rsid w:val="008F046F"/>
    <w:rsid w:val="008F061B"/>
    <w:rsid w:val="008F09C1"/>
    <w:rsid w:val="008F0A38"/>
    <w:rsid w:val="008F0AC0"/>
    <w:rsid w:val="008F0D79"/>
    <w:rsid w:val="008F0E1A"/>
    <w:rsid w:val="008F0F39"/>
    <w:rsid w:val="008F0F84"/>
    <w:rsid w:val="008F1014"/>
    <w:rsid w:val="008F11C9"/>
    <w:rsid w:val="008F13F4"/>
    <w:rsid w:val="008F142A"/>
    <w:rsid w:val="008F23D8"/>
    <w:rsid w:val="008F288A"/>
    <w:rsid w:val="008F28D5"/>
    <w:rsid w:val="008F2DCC"/>
    <w:rsid w:val="008F2FD5"/>
    <w:rsid w:val="008F334E"/>
    <w:rsid w:val="008F3395"/>
    <w:rsid w:val="008F3418"/>
    <w:rsid w:val="008F341A"/>
    <w:rsid w:val="008F37E5"/>
    <w:rsid w:val="008F3A8C"/>
    <w:rsid w:val="008F3B45"/>
    <w:rsid w:val="008F4742"/>
    <w:rsid w:val="008F48C2"/>
    <w:rsid w:val="008F493F"/>
    <w:rsid w:val="008F4BF2"/>
    <w:rsid w:val="008F4D9B"/>
    <w:rsid w:val="008F4E5F"/>
    <w:rsid w:val="008F5380"/>
    <w:rsid w:val="008F552B"/>
    <w:rsid w:val="008F5840"/>
    <w:rsid w:val="008F59AA"/>
    <w:rsid w:val="008F5BEA"/>
    <w:rsid w:val="008F5C31"/>
    <w:rsid w:val="008F5EEF"/>
    <w:rsid w:val="008F5F3C"/>
    <w:rsid w:val="008F61EB"/>
    <w:rsid w:val="008F6445"/>
    <w:rsid w:val="008F6577"/>
    <w:rsid w:val="008F66FE"/>
    <w:rsid w:val="008F6826"/>
    <w:rsid w:val="008F68DF"/>
    <w:rsid w:val="008F6A07"/>
    <w:rsid w:val="008F6DB3"/>
    <w:rsid w:val="008F72CC"/>
    <w:rsid w:val="008F72CD"/>
    <w:rsid w:val="008F7EFD"/>
    <w:rsid w:val="009007B0"/>
    <w:rsid w:val="00900FD1"/>
    <w:rsid w:val="0090127C"/>
    <w:rsid w:val="00901900"/>
    <w:rsid w:val="00901D3F"/>
    <w:rsid w:val="0090216B"/>
    <w:rsid w:val="0090291C"/>
    <w:rsid w:val="00902B27"/>
    <w:rsid w:val="00902FED"/>
    <w:rsid w:val="0090310F"/>
    <w:rsid w:val="0090358F"/>
    <w:rsid w:val="009036E2"/>
    <w:rsid w:val="00903802"/>
    <w:rsid w:val="00903CDE"/>
    <w:rsid w:val="00904286"/>
    <w:rsid w:val="0090435B"/>
    <w:rsid w:val="009047C1"/>
    <w:rsid w:val="00904C35"/>
    <w:rsid w:val="009050A9"/>
    <w:rsid w:val="009052FB"/>
    <w:rsid w:val="0090534F"/>
    <w:rsid w:val="00905503"/>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8B4"/>
    <w:rsid w:val="00907A77"/>
    <w:rsid w:val="00907B3A"/>
    <w:rsid w:val="00907E00"/>
    <w:rsid w:val="0091088D"/>
    <w:rsid w:val="00910918"/>
    <w:rsid w:val="00910C82"/>
    <w:rsid w:val="00910FB3"/>
    <w:rsid w:val="00910FC9"/>
    <w:rsid w:val="009110BA"/>
    <w:rsid w:val="009111C5"/>
    <w:rsid w:val="009111E5"/>
    <w:rsid w:val="0091127C"/>
    <w:rsid w:val="00911367"/>
    <w:rsid w:val="00911759"/>
    <w:rsid w:val="0091176D"/>
    <w:rsid w:val="00911947"/>
    <w:rsid w:val="00911A42"/>
    <w:rsid w:val="00911B93"/>
    <w:rsid w:val="009120AD"/>
    <w:rsid w:val="009122BE"/>
    <w:rsid w:val="0091232B"/>
    <w:rsid w:val="00912520"/>
    <w:rsid w:val="0091290E"/>
    <w:rsid w:val="0091291A"/>
    <w:rsid w:val="00912AFD"/>
    <w:rsid w:val="00913172"/>
    <w:rsid w:val="009135EF"/>
    <w:rsid w:val="00913612"/>
    <w:rsid w:val="0091366A"/>
    <w:rsid w:val="00913824"/>
    <w:rsid w:val="009138CB"/>
    <w:rsid w:val="00913AC1"/>
    <w:rsid w:val="00913B4F"/>
    <w:rsid w:val="00913E3D"/>
    <w:rsid w:val="00914151"/>
    <w:rsid w:val="00914262"/>
    <w:rsid w:val="009142D8"/>
    <w:rsid w:val="009155AB"/>
    <w:rsid w:val="00915638"/>
    <w:rsid w:val="00915757"/>
    <w:rsid w:val="009159B3"/>
    <w:rsid w:val="00915DF2"/>
    <w:rsid w:val="00915EB1"/>
    <w:rsid w:val="00916181"/>
    <w:rsid w:val="0091659A"/>
    <w:rsid w:val="009166C4"/>
    <w:rsid w:val="009166DA"/>
    <w:rsid w:val="00916C5C"/>
    <w:rsid w:val="00916CA3"/>
    <w:rsid w:val="009174BB"/>
    <w:rsid w:val="009175F7"/>
    <w:rsid w:val="00917ED5"/>
    <w:rsid w:val="009204BE"/>
    <w:rsid w:val="009204C5"/>
    <w:rsid w:val="0092062C"/>
    <w:rsid w:val="00920800"/>
    <w:rsid w:val="009208BA"/>
    <w:rsid w:val="00920D47"/>
    <w:rsid w:val="00920DE0"/>
    <w:rsid w:val="00920F14"/>
    <w:rsid w:val="00921046"/>
    <w:rsid w:val="00921384"/>
    <w:rsid w:val="00921409"/>
    <w:rsid w:val="0092180D"/>
    <w:rsid w:val="0092193E"/>
    <w:rsid w:val="00921950"/>
    <w:rsid w:val="00921DD0"/>
    <w:rsid w:val="0092279C"/>
    <w:rsid w:val="009227C7"/>
    <w:rsid w:val="00922C8A"/>
    <w:rsid w:val="00922E88"/>
    <w:rsid w:val="00923160"/>
    <w:rsid w:val="009232C9"/>
    <w:rsid w:val="00923590"/>
    <w:rsid w:val="00923608"/>
    <w:rsid w:val="009238E5"/>
    <w:rsid w:val="00923CE4"/>
    <w:rsid w:val="00923D4E"/>
    <w:rsid w:val="00923DF9"/>
    <w:rsid w:val="00923F12"/>
    <w:rsid w:val="00924045"/>
    <w:rsid w:val="009241B4"/>
    <w:rsid w:val="0092425B"/>
    <w:rsid w:val="009245C2"/>
    <w:rsid w:val="00924836"/>
    <w:rsid w:val="00924863"/>
    <w:rsid w:val="00924F22"/>
    <w:rsid w:val="00924FF8"/>
    <w:rsid w:val="009255AF"/>
    <w:rsid w:val="00925BA8"/>
    <w:rsid w:val="00925E23"/>
    <w:rsid w:val="00926117"/>
    <w:rsid w:val="00926C9E"/>
    <w:rsid w:val="00926DA7"/>
    <w:rsid w:val="009278FA"/>
    <w:rsid w:val="00927F8B"/>
    <w:rsid w:val="009300F6"/>
    <w:rsid w:val="00930110"/>
    <w:rsid w:val="0093069B"/>
    <w:rsid w:val="0093094D"/>
    <w:rsid w:val="00930D8E"/>
    <w:rsid w:val="009310DC"/>
    <w:rsid w:val="009311FF"/>
    <w:rsid w:val="009314BA"/>
    <w:rsid w:val="00931B8A"/>
    <w:rsid w:val="00931FCA"/>
    <w:rsid w:val="00932070"/>
    <w:rsid w:val="0093249A"/>
    <w:rsid w:val="009327C6"/>
    <w:rsid w:val="009328C7"/>
    <w:rsid w:val="00932930"/>
    <w:rsid w:val="00932FAD"/>
    <w:rsid w:val="0093301B"/>
    <w:rsid w:val="009336EC"/>
    <w:rsid w:val="0093373B"/>
    <w:rsid w:val="009339B3"/>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50C"/>
    <w:rsid w:val="00937776"/>
    <w:rsid w:val="00937A60"/>
    <w:rsid w:val="00937D95"/>
    <w:rsid w:val="0094061E"/>
    <w:rsid w:val="0094097B"/>
    <w:rsid w:val="00940D06"/>
    <w:rsid w:val="00940DF5"/>
    <w:rsid w:val="009410D7"/>
    <w:rsid w:val="0094127E"/>
    <w:rsid w:val="0094140E"/>
    <w:rsid w:val="0094154C"/>
    <w:rsid w:val="00941553"/>
    <w:rsid w:val="00941635"/>
    <w:rsid w:val="00941649"/>
    <w:rsid w:val="00941D74"/>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5C7F"/>
    <w:rsid w:val="00946355"/>
    <w:rsid w:val="00946423"/>
    <w:rsid w:val="009468B7"/>
    <w:rsid w:val="0094696C"/>
    <w:rsid w:val="0094724E"/>
    <w:rsid w:val="00947274"/>
    <w:rsid w:val="009477D4"/>
    <w:rsid w:val="00947973"/>
    <w:rsid w:val="00947B1B"/>
    <w:rsid w:val="00947BE6"/>
    <w:rsid w:val="00947E8A"/>
    <w:rsid w:val="00950103"/>
    <w:rsid w:val="009501C0"/>
    <w:rsid w:val="00950474"/>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29E5"/>
    <w:rsid w:val="00952B41"/>
    <w:rsid w:val="0095304D"/>
    <w:rsid w:val="009530E0"/>
    <w:rsid w:val="009534BF"/>
    <w:rsid w:val="0095380C"/>
    <w:rsid w:val="009538C2"/>
    <w:rsid w:val="00953BDD"/>
    <w:rsid w:val="00954208"/>
    <w:rsid w:val="0095420D"/>
    <w:rsid w:val="00954238"/>
    <w:rsid w:val="00954353"/>
    <w:rsid w:val="00954D58"/>
    <w:rsid w:val="00954E9E"/>
    <w:rsid w:val="009558DD"/>
    <w:rsid w:val="00955B8E"/>
    <w:rsid w:val="00955C0A"/>
    <w:rsid w:val="00955C41"/>
    <w:rsid w:val="00955C4F"/>
    <w:rsid w:val="00955DBF"/>
    <w:rsid w:val="00955E3E"/>
    <w:rsid w:val="00955F05"/>
    <w:rsid w:val="009565B4"/>
    <w:rsid w:val="0095682A"/>
    <w:rsid w:val="00956B9D"/>
    <w:rsid w:val="0095786B"/>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6069"/>
    <w:rsid w:val="00966071"/>
    <w:rsid w:val="00966101"/>
    <w:rsid w:val="0096625D"/>
    <w:rsid w:val="0096680B"/>
    <w:rsid w:val="009669A0"/>
    <w:rsid w:val="00966C00"/>
    <w:rsid w:val="00966D64"/>
    <w:rsid w:val="009670A6"/>
    <w:rsid w:val="00967128"/>
    <w:rsid w:val="00967ACB"/>
    <w:rsid w:val="00967B24"/>
    <w:rsid w:val="00967D67"/>
    <w:rsid w:val="00967F1F"/>
    <w:rsid w:val="00970372"/>
    <w:rsid w:val="009703FD"/>
    <w:rsid w:val="00970796"/>
    <w:rsid w:val="00970886"/>
    <w:rsid w:val="0097097D"/>
    <w:rsid w:val="009709F8"/>
    <w:rsid w:val="00970A41"/>
    <w:rsid w:val="00970C6B"/>
    <w:rsid w:val="00970EB5"/>
    <w:rsid w:val="009712B1"/>
    <w:rsid w:val="00971726"/>
    <w:rsid w:val="00971AF7"/>
    <w:rsid w:val="00972929"/>
    <w:rsid w:val="00972F91"/>
    <w:rsid w:val="009732F2"/>
    <w:rsid w:val="00973827"/>
    <w:rsid w:val="009739B1"/>
    <w:rsid w:val="00973C1A"/>
    <w:rsid w:val="00973C8D"/>
    <w:rsid w:val="00973DF5"/>
    <w:rsid w:val="00973DFA"/>
    <w:rsid w:val="00973E1C"/>
    <w:rsid w:val="00973EFA"/>
    <w:rsid w:val="00974015"/>
    <w:rsid w:val="0097418B"/>
    <w:rsid w:val="00974194"/>
    <w:rsid w:val="009742D3"/>
    <w:rsid w:val="009747EA"/>
    <w:rsid w:val="00974976"/>
    <w:rsid w:val="00974FD4"/>
    <w:rsid w:val="00975306"/>
    <w:rsid w:val="00975458"/>
    <w:rsid w:val="00975675"/>
    <w:rsid w:val="00976013"/>
    <w:rsid w:val="0097641D"/>
    <w:rsid w:val="009764A2"/>
    <w:rsid w:val="0097654D"/>
    <w:rsid w:val="00976A73"/>
    <w:rsid w:val="00976CBE"/>
    <w:rsid w:val="00976D0F"/>
    <w:rsid w:val="00977859"/>
    <w:rsid w:val="00977BA7"/>
    <w:rsid w:val="00977ECB"/>
    <w:rsid w:val="00980285"/>
    <w:rsid w:val="0098076F"/>
    <w:rsid w:val="00980807"/>
    <w:rsid w:val="00980CA9"/>
    <w:rsid w:val="00980D9B"/>
    <w:rsid w:val="00980F25"/>
    <w:rsid w:val="00981347"/>
    <w:rsid w:val="00981591"/>
    <w:rsid w:val="00981905"/>
    <w:rsid w:val="0098194F"/>
    <w:rsid w:val="00981DD3"/>
    <w:rsid w:val="00981F17"/>
    <w:rsid w:val="00981F81"/>
    <w:rsid w:val="009826C8"/>
    <w:rsid w:val="00982971"/>
    <w:rsid w:val="00982BB9"/>
    <w:rsid w:val="00982F2A"/>
    <w:rsid w:val="0098316B"/>
    <w:rsid w:val="009832AE"/>
    <w:rsid w:val="009833FF"/>
    <w:rsid w:val="0098353D"/>
    <w:rsid w:val="009836E4"/>
    <w:rsid w:val="0098386B"/>
    <w:rsid w:val="00983BF6"/>
    <w:rsid w:val="00983EFA"/>
    <w:rsid w:val="00983F58"/>
    <w:rsid w:val="0098402C"/>
    <w:rsid w:val="00984101"/>
    <w:rsid w:val="0098412F"/>
    <w:rsid w:val="009841EC"/>
    <w:rsid w:val="00984D8B"/>
    <w:rsid w:val="00984F14"/>
    <w:rsid w:val="009850CB"/>
    <w:rsid w:val="00985A62"/>
    <w:rsid w:val="00985AD8"/>
    <w:rsid w:val="00985F28"/>
    <w:rsid w:val="00986149"/>
    <w:rsid w:val="00986176"/>
    <w:rsid w:val="00986199"/>
    <w:rsid w:val="00986379"/>
    <w:rsid w:val="00986C53"/>
    <w:rsid w:val="00986E7F"/>
    <w:rsid w:val="00987196"/>
    <w:rsid w:val="009874CB"/>
    <w:rsid w:val="00987536"/>
    <w:rsid w:val="0098759A"/>
    <w:rsid w:val="009876F9"/>
    <w:rsid w:val="00987B18"/>
    <w:rsid w:val="009903D4"/>
    <w:rsid w:val="00990978"/>
    <w:rsid w:val="00990BD5"/>
    <w:rsid w:val="0099164B"/>
    <w:rsid w:val="0099170B"/>
    <w:rsid w:val="0099196F"/>
    <w:rsid w:val="00991A08"/>
    <w:rsid w:val="00991A12"/>
    <w:rsid w:val="00991A51"/>
    <w:rsid w:val="00991BAC"/>
    <w:rsid w:val="00992288"/>
    <w:rsid w:val="00992B98"/>
    <w:rsid w:val="00992E33"/>
    <w:rsid w:val="00993128"/>
    <w:rsid w:val="0099359F"/>
    <w:rsid w:val="00993853"/>
    <w:rsid w:val="00993909"/>
    <w:rsid w:val="00993EB2"/>
    <w:rsid w:val="00993F4D"/>
    <w:rsid w:val="00994297"/>
    <w:rsid w:val="0099484E"/>
    <w:rsid w:val="00994871"/>
    <w:rsid w:val="00994E08"/>
    <w:rsid w:val="009951F9"/>
    <w:rsid w:val="00995285"/>
    <w:rsid w:val="009959FA"/>
    <w:rsid w:val="00995ACC"/>
    <w:rsid w:val="00995C95"/>
    <w:rsid w:val="00995E85"/>
    <w:rsid w:val="00995F96"/>
    <w:rsid w:val="00995FE9"/>
    <w:rsid w:val="00996468"/>
    <w:rsid w:val="00996876"/>
    <w:rsid w:val="00996B42"/>
    <w:rsid w:val="00996E32"/>
    <w:rsid w:val="00996FFA"/>
    <w:rsid w:val="00997207"/>
    <w:rsid w:val="009973F1"/>
    <w:rsid w:val="009973F3"/>
    <w:rsid w:val="0099767F"/>
    <w:rsid w:val="00997901"/>
    <w:rsid w:val="0099792B"/>
    <w:rsid w:val="00997A88"/>
    <w:rsid w:val="00997DD0"/>
    <w:rsid w:val="00997FB3"/>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2E3"/>
    <w:rsid w:val="009A32EB"/>
    <w:rsid w:val="009A3A86"/>
    <w:rsid w:val="009A3EB3"/>
    <w:rsid w:val="009A4169"/>
    <w:rsid w:val="009A431D"/>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44"/>
    <w:rsid w:val="009B22A9"/>
    <w:rsid w:val="009B2310"/>
    <w:rsid w:val="009B26AC"/>
    <w:rsid w:val="009B2F35"/>
    <w:rsid w:val="009B334B"/>
    <w:rsid w:val="009B33C8"/>
    <w:rsid w:val="009B37E2"/>
    <w:rsid w:val="009B3C0B"/>
    <w:rsid w:val="009B3F50"/>
    <w:rsid w:val="009B4196"/>
    <w:rsid w:val="009B4201"/>
    <w:rsid w:val="009B42C3"/>
    <w:rsid w:val="009B4519"/>
    <w:rsid w:val="009B47B4"/>
    <w:rsid w:val="009B4C64"/>
    <w:rsid w:val="009B506B"/>
    <w:rsid w:val="009B515A"/>
    <w:rsid w:val="009B56D8"/>
    <w:rsid w:val="009B57EF"/>
    <w:rsid w:val="009B5954"/>
    <w:rsid w:val="009B5B85"/>
    <w:rsid w:val="009B5C9E"/>
    <w:rsid w:val="009B5CCF"/>
    <w:rsid w:val="009B6640"/>
    <w:rsid w:val="009B6C3B"/>
    <w:rsid w:val="009B6D5D"/>
    <w:rsid w:val="009B6D76"/>
    <w:rsid w:val="009B6DBB"/>
    <w:rsid w:val="009B6EC3"/>
    <w:rsid w:val="009B6FFB"/>
    <w:rsid w:val="009B71DE"/>
    <w:rsid w:val="009B7204"/>
    <w:rsid w:val="009B77E8"/>
    <w:rsid w:val="009B788C"/>
    <w:rsid w:val="009B79F0"/>
    <w:rsid w:val="009B7C70"/>
    <w:rsid w:val="009C0053"/>
    <w:rsid w:val="009C0074"/>
    <w:rsid w:val="009C00B0"/>
    <w:rsid w:val="009C0219"/>
    <w:rsid w:val="009C02B9"/>
    <w:rsid w:val="009C0342"/>
    <w:rsid w:val="009C0564"/>
    <w:rsid w:val="009C069C"/>
    <w:rsid w:val="009C0708"/>
    <w:rsid w:val="009C0730"/>
    <w:rsid w:val="009C075D"/>
    <w:rsid w:val="009C077B"/>
    <w:rsid w:val="009C0AEA"/>
    <w:rsid w:val="009C0CCF"/>
    <w:rsid w:val="009C1355"/>
    <w:rsid w:val="009C1584"/>
    <w:rsid w:val="009C15FC"/>
    <w:rsid w:val="009C1705"/>
    <w:rsid w:val="009C1B14"/>
    <w:rsid w:val="009C1FC7"/>
    <w:rsid w:val="009C2685"/>
    <w:rsid w:val="009C2A5D"/>
    <w:rsid w:val="009C34C0"/>
    <w:rsid w:val="009C39BC"/>
    <w:rsid w:val="009C39EF"/>
    <w:rsid w:val="009C4114"/>
    <w:rsid w:val="009C4265"/>
    <w:rsid w:val="009C4317"/>
    <w:rsid w:val="009C4A34"/>
    <w:rsid w:val="009C4BC2"/>
    <w:rsid w:val="009C4D22"/>
    <w:rsid w:val="009C4F2A"/>
    <w:rsid w:val="009C4FE5"/>
    <w:rsid w:val="009C51C9"/>
    <w:rsid w:val="009C521C"/>
    <w:rsid w:val="009C524D"/>
    <w:rsid w:val="009C54B2"/>
    <w:rsid w:val="009C555F"/>
    <w:rsid w:val="009C5CAE"/>
    <w:rsid w:val="009C5EEC"/>
    <w:rsid w:val="009C6573"/>
    <w:rsid w:val="009C674A"/>
    <w:rsid w:val="009C6864"/>
    <w:rsid w:val="009C6A8B"/>
    <w:rsid w:val="009C6B5D"/>
    <w:rsid w:val="009C6DE2"/>
    <w:rsid w:val="009C7133"/>
    <w:rsid w:val="009C7135"/>
    <w:rsid w:val="009C71A0"/>
    <w:rsid w:val="009C7320"/>
    <w:rsid w:val="009C7AC5"/>
    <w:rsid w:val="009D0729"/>
    <w:rsid w:val="009D081C"/>
    <w:rsid w:val="009D08BE"/>
    <w:rsid w:val="009D0932"/>
    <w:rsid w:val="009D0E73"/>
    <w:rsid w:val="009D0EB6"/>
    <w:rsid w:val="009D0F66"/>
    <w:rsid w:val="009D1A06"/>
    <w:rsid w:val="009D1B7D"/>
    <w:rsid w:val="009D1BA4"/>
    <w:rsid w:val="009D22E4"/>
    <w:rsid w:val="009D22F7"/>
    <w:rsid w:val="009D2763"/>
    <w:rsid w:val="009D2795"/>
    <w:rsid w:val="009D288D"/>
    <w:rsid w:val="009D2D77"/>
    <w:rsid w:val="009D2F24"/>
    <w:rsid w:val="009D319C"/>
    <w:rsid w:val="009D34B0"/>
    <w:rsid w:val="009D39D4"/>
    <w:rsid w:val="009D3B73"/>
    <w:rsid w:val="009D3CFD"/>
    <w:rsid w:val="009D4046"/>
    <w:rsid w:val="009D40F3"/>
    <w:rsid w:val="009D4470"/>
    <w:rsid w:val="009D4824"/>
    <w:rsid w:val="009D495E"/>
    <w:rsid w:val="009D4EA5"/>
    <w:rsid w:val="009D5023"/>
    <w:rsid w:val="009D5506"/>
    <w:rsid w:val="009D5761"/>
    <w:rsid w:val="009D5B1F"/>
    <w:rsid w:val="009D5BAB"/>
    <w:rsid w:val="009D5E45"/>
    <w:rsid w:val="009D63F4"/>
    <w:rsid w:val="009D65A0"/>
    <w:rsid w:val="009D65E4"/>
    <w:rsid w:val="009D6A0A"/>
    <w:rsid w:val="009D6B0C"/>
    <w:rsid w:val="009D6D4A"/>
    <w:rsid w:val="009D6EF1"/>
    <w:rsid w:val="009D7240"/>
    <w:rsid w:val="009D74C9"/>
    <w:rsid w:val="009D74D2"/>
    <w:rsid w:val="009D78BC"/>
    <w:rsid w:val="009E058F"/>
    <w:rsid w:val="009E0645"/>
    <w:rsid w:val="009E0A9E"/>
    <w:rsid w:val="009E0C93"/>
    <w:rsid w:val="009E10E1"/>
    <w:rsid w:val="009E1260"/>
    <w:rsid w:val="009E15FC"/>
    <w:rsid w:val="009E17D3"/>
    <w:rsid w:val="009E19A2"/>
    <w:rsid w:val="009E1B20"/>
    <w:rsid w:val="009E1C17"/>
    <w:rsid w:val="009E2062"/>
    <w:rsid w:val="009E27DE"/>
    <w:rsid w:val="009E2B75"/>
    <w:rsid w:val="009E31A8"/>
    <w:rsid w:val="009E31AA"/>
    <w:rsid w:val="009E3211"/>
    <w:rsid w:val="009E383E"/>
    <w:rsid w:val="009E3AB4"/>
    <w:rsid w:val="009E3AFD"/>
    <w:rsid w:val="009E3B08"/>
    <w:rsid w:val="009E3CDD"/>
    <w:rsid w:val="009E3F0A"/>
    <w:rsid w:val="009E461A"/>
    <w:rsid w:val="009E4A4B"/>
    <w:rsid w:val="009E4B00"/>
    <w:rsid w:val="009E4B16"/>
    <w:rsid w:val="009E4CE3"/>
    <w:rsid w:val="009E505D"/>
    <w:rsid w:val="009E5C60"/>
    <w:rsid w:val="009E64DB"/>
    <w:rsid w:val="009E6794"/>
    <w:rsid w:val="009E679A"/>
    <w:rsid w:val="009E6AC2"/>
    <w:rsid w:val="009E6ADA"/>
    <w:rsid w:val="009E6D6D"/>
    <w:rsid w:val="009E7189"/>
    <w:rsid w:val="009E7E46"/>
    <w:rsid w:val="009E7FC1"/>
    <w:rsid w:val="009F0087"/>
    <w:rsid w:val="009F01E1"/>
    <w:rsid w:val="009F0214"/>
    <w:rsid w:val="009F0223"/>
    <w:rsid w:val="009F0261"/>
    <w:rsid w:val="009F0677"/>
    <w:rsid w:val="009F0B4D"/>
    <w:rsid w:val="009F0EBA"/>
    <w:rsid w:val="009F0F91"/>
    <w:rsid w:val="009F1096"/>
    <w:rsid w:val="009F1269"/>
    <w:rsid w:val="009F1418"/>
    <w:rsid w:val="009F150E"/>
    <w:rsid w:val="009F1712"/>
    <w:rsid w:val="009F17ED"/>
    <w:rsid w:val="009F1E03"/>
    <w:rsid w:val="009F21CB"/>
    <w:rsid w:val="009F21F2"/>
    <w:rsid w:val="009F2472"/>
    <w:rsid w:val="009F262C"/>
    <w:rsid w:val="009F263B"/>
    <w:rsid w:val="009F26F0"/>
    <w:rsid w:val="009F27AD"/>
    <w:rsid w:val="009F29DA"/>
    <w:rsid w:val="009F2A8D"/>
    <w:rsid w:val="009F2CEF"/>
    <w:rsid w:val="009F36CA"/>
    <w:rsid w:val="009F3ACB"/>
    <w:rsid w:val="009F3FB5"/>
    <w:rsid w:val="009F422A"/>
    <w:rsid w:val="009F4664"/>
    <w:rsid w:val="009F4B09"/>
    <w:rsid w:val="009F4E83"/>
    <w:rsid w:val="009F4FE9"/>
    <w:rsid w:val="009F521F"/>
    <w:rsid w:val="009F553C"/>
    <w:rsid w:val="009F5598"/>
    <w:rsid w:val="009F59F8"/>
    <w:rsid w:val="009F6209"/>
    <w:rsid w:val="009F6610"/>
    <w:rsid w:val="009F66F4"/>
    <w:rsid w:val="009F698D"/>
    <w:rsid w:val="009F6A7E"/>
    <w:rsid w:val="009F6E6E"/>
    <w:rsid w:val="009F6E9F"/>
    <w:rsid w:val="009F72FE"/>
    <w:rsid w:val="009F755D"/>
    <w:rsid w:val="009F79EB"/>
    <w:rsid w:val="009F7A4A"/>
    <w:rsid w:val="00A00040"/>
    <w:rsid w:val="00A00335"/>
    <w:rsid w:val="00A00596"/>
    <w:rsid w:val="00A005B0"/>
    <w:rsid w:val="00A017B7"/>
    <w:rsid w:val="00A01F17"/>
    <w:rsid w:val="00A02044"/>
    <w:rsid w:val="00A022A5"/>
    <w:rsid w:val="00A023E0"/>
    <w:rsid w:val="00A0243E"/>
    <w:rsid w:val="00A026B0"/>
    <w:rsid w:val="00A02707"/>
    <w:rsid w:val="00A02D38"/>
    <w:rsid w:val="00A02DDE"/>
    <w:rsid w:val="00A02F48"/>
    <w:rsid w:val="00A0300C"/>
    <w:rsid w:val="00A032A6"/>
    <w:rsid w:val="00A033CA"/>
    <w:rsid w:val="00A03432"/>
    <w:rsid w:val="00A03444"/>
    <w:rsid w:val="00A034FD"/>
    <w:rsid w:val="00A03610"/>
    <w:rsid w:val="00A03735"/>
    <w:rsid w:val="00A037FC"/>
    <w:rsid w:val="00A03A15"/>
    <w:rsid w:val="00A03A22"/>
    <w:rsid w:val="00A03D6B"/>
    <w:rsid w:val="00A04242"/>
    <w:rsid w:val="00A0434F"/>
    <w:rsid w:val="00A04634"/>
    <w:rsid w:val="00A04ECF"/>
    <w:rsid w:val="00A055DD"/>
    <w:rsid w:val="00A05700"/>
    <w:rsid w:val="00A05826"/>
    <w:rsid w:val="00A0583C"/>
    <w:rsid w:val="00A05A7E"/>
    <w:rsid w:val="00A05E1D"/>
    <w:rsid w:val="00A06119"/>
    <w:rsid w:val="00A06B8E"/>
    <w:rsid w:val="00A0769E"/>
    <w:rsid w:val="00A078FF"/>
    <w:rsid w:val="00A07A48"/>
    <w:rsid w:val="00A108EE"/>
    <w:rsid w:val="00A10BB8"/>
    <w:rsid w:val="00A10D02"/>
    <w:rsid w:val="00A10F77"/>
    <w:rsid w:val="00A10F7B"/>
    <w:rsid w:val="00A11809"/>
    <w:rsid w:val="00A119B2"/>
    <w:rsid w:val="00A1200D"/>
    <w:rsid w:val="00A12029"/>
    <w:rsid w:val="00A126BD"/>
    <w:rsid w:val="00A12A8E"/>
    <w:rsid w:val="00A12D32"/>
    <w:rsid w:val="00A12E15"/>
    <w:rsid w:val="00A12E56"/>
    <w:rsid w:val="00A13192"/>
    <w:rsid w:val="00A134EF"/>
    <w:rsid w:val="00A136A4"/>
    <w:rsid w:val="00A136B1"/>
    <w:rsid w:val="00A137E4"/>
    <w:rsid w:val="00A13A79"/>
    <w:rsid w:val="00A13BA3"/>
    <w:rsid w:val="00A13D23"/>
    <w:rsid w:val="00A14339"/>
    <w:rsid w:val="00A144AF"/>
    <w:rsid w:val="00A14783"/>
    <w:rsid w:val="00A14813"/>
    <w:rsid w:val="00A148BA"/>
    <w:rsid w:val="00A14C60"/>
    <w:rsid w:val="00A14F66"/>
    <w:rsid w:val="00A1525E"/>
    <w:rsid w:val="00A1566A"/>
    <w:rsid w:val="00A158B9"/>
    <w:rsid w:val="00A15BE5"/>
    <w:rsid w:val="00A15E72"/>
    <w:rsid w:val="00A165BF"/>
    <w:rsid w:val="00A16631"/>
    <w:rsid w:val="00A16684"/>
    <w:rsid w:val="00A167F2"/>
    <w:rsid w:val="00A1708C"/>
    <w:rsid w:val="00A172E8"/>
    <w:rsid w:val="00A174C6"/>
    <w:rsid w:val="00A17738"/>
    <w:rsid w:val="00A179CB"/>
    <w:rsid w:val="00A179FF"/>
    <w:rsid w:val="00A17AEE"/>
    <w:rsid w:val="00A17C92"/>
    <w:rsid w:val="00A17F7F"/>
    <w:rsid w:val="00A17FE9"/>
    <w:rsid w:val="00A2013C"/>
    <w:rsid w:val="00A204A0"/>
    <w:rsid w:val="00A20910"/>
    <w:rsid w:val="00A20941"/>
    <w:rsid w:val="00A20CC3"/>
    <w:rsid w:val="00A21351"/>
    <w:rsid w:val="00A214DF"/>
    <w:rsid w:val="00A214F8"/>
    <w:rsid w:val="00A21642"/>
    <w:rsid w:val="00A21971"/>
    <w:rsid w:val="00A21A36"/>
    <w:rsid w:val="00A21F0A"/>
    <w:rsid w:val="00A22919"/>
    <w:rsid w:val="00A22A66"/>
    <w:rsid w:val="00A22BBA"/>
    <w:rsid w:val="00A22F6C"/>
    <w:rsid w:val="00A230EA"/>
    <w:rsid w:val="00A23595"/>
    <w:rsid w:val="00A23E5D"/>
    <w:rsid w:val="00A23F90"/>
    <w:rsid w:val="00A249A3"/>
    <w:rsid w:val="00A249D3"/>
    <w:rsid w:val="00A24C0C"/>
    <w:rsid w:val="00A24EC8"/>
    <w:rsid w:val="00A25294"/>
    <w:rsid w:val="00A254EE"/>
    <w:rsid w:val="00A2574C"/>
    <w:rsid w:val="00A2580E"/>
    <w:rsid w:val="00A258BC"/>
    <w:rsid w:val="00A2591C"/>
    <w:rsid w:val="00A25BE7"/>
    <w:rsid w:val="00A25BF1"/>
    <w:rsid w:val="00A25D41"/>
    <w:rsid w:val="00A265D7"/>
    <w:rsid w:val="00A265F6"/>
    <w:rsid w:val="00A2669C"/>
    <w:rsid w:val="00A266D5"/>
    <w:rsid w:val="00A26814"/>
    <w:rsid w:val="00A26AC6"/>
    <w:rsid w:val="00A26C91"/>
    <w:rsid w:val="00A26E72"/>
    <w:rsid w:val="00A26F16"/>
    <w:rsid w:val="00A27008"/>
    <w:rsid w:val="00A270A3"/>
    <w:rsid w:val="00A27106"/>
    <w:rsid w:val="00A271EF"/>
    <w:rsid w:val="00A27351"/>
    <w:rsid w:val="00A2771A"/>
    <w:rsid w:val="00A27A04"/>
    <w:rsid w:val="00A27B2C"/>
    <w:rsid w:val="00A27CDF"/>
    <w:rsid w:val="00A27F6B"/>
    <w:rsid w:val="00A27F7E"/>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A7F"/>
    <w:rsid w:val="00A33B6D"/>
    <w:rsid w:val="00A33D0A"/>
    <w:rsid w:val="00A33D87"/>
    <w:rsid w:val="00A33E85"/>
    <w:rsid w:val="00A3432B"/>
    <w:rsid w:val="00A3450E"/>
    <w:rsid w:val="00A34515"/>
    <w:rsid w:val="00A345C5"/>
    <w:rsid w:val="00A346BA"/>
    <w:rsid w:val="00A347BD"/>
    <w:rsid w:val="00A348E2"/>
    <w:rsid w:val="00A34B52"/>
    <w:rsid w:val="00A34C67"/>
    <w:rsid w:val="00A34D62"/>
    <w:rsid w:val="00A34D67"/>
    <w:rsid w:val="00A34FE7"/>
    <w:rsid w:val="00A35258"/>
    <w:rsid w:val="00A35580"/>
    <w:rsid w:val="00A3568A"/>
    <w:rsid w:val="00A35E62"/>
    <w:rsid w:val="00A36050"/>
    <w:rsid w:val="00A36085"/>
    <w:rsid w:val="00A3611D"/>
    <w:rsid w:val="00A36339"/>
    <w:rsid w:val="00A366E4"/>
    <w:rsid w:val="00A367FE"/>
    <w:rsid w:val="00A3699F"/>
    <w:rsid w:val="00A40239"/>
    <w:rsid w:val="00A402E4"/>
    <w:rsid w:val="00A40469"/>
    <w:rsid w:val="00A407B5"/>
    <w:rsid w:val="00A408C6"/>
    <w:rsid w:val="00A41228"/>
    <w:rsid w:val="00A413D8"/>
    <w:rsid w:val="00A423A6"/>
    <w:rsid w:val="00A42888"/>
    <w:rsid w:val="00A42AF2"/>
    <w:rsid w:val="00A42BB3"/>
    <w:rsid w:val="00A42E2F"/>
    <w:rsid w:val="00A43623"/>
    <w:rsid w:val="00A4366C"/>
    <w:rsid w:val="00A4376F"/>
    <w:rsid w:val="00A43F0E"/>
    <w:rsid w:val="00A43F26"/>
    <w:rsid w:val="00A440EA"/>
    <w:rsid w:val="00A44DC7"/>
    <w:rsid w:val="00A44F49"/>
    <w:rsid w:val="00A44F5B"/>
    <w:rsid w:val="00A45228"/>
    <w:rsid w:val="00A4549F"/>
    <w:rsid w:val="00A457BE"/>
    <w:rsid w:val="00A45978"/>
    <w:rsid w:val="00A45B9B"/>
    <w:rsid w:val="00A45C5E"/>
    <w:rsid w:val="00A460EF"/>
    <w:rsid w:val="00A462F2"/>
    <w:rsid w:val="00A462FE"/>
    <w:rsid w:val="00A46804"/>
    <w:rsid w:val="00A46AF9"/>
    <w:rsid w:val="00A46D49"/>
    <w:rsid w:val="00A46E3B"/>
    <w:rsid w:val="00A4704A"/>
    <w:rsid w:val="00A4783B"/>
    <w:rsid w:val="00A479AB"/>
    <w:rsid w:val="00A479DD"/>
    <w:rsid w:val="00A47B43"/>
    <w:rsid w:val="00A501C9"/>
    <w:rsid w:val="00A50506"/>
    <w:rsid w:val="00A5073D"/>
    <w:rsid w:val="00A50C3B"/>
    <w:rsid w:val="00A50EC2"/>
    <w:rsid w:val="00A5112C"/>
    <w:rsid w:val="00A51932"/>
    <w:rsid w:val="00A521D0"/>
    <w:rsid w:val="00A52403"/>
    <w:rsid w:val="00A527E8"/>
    <w:rsid w:val="00A52818"/>
    <w:rsid w:val="00A53495"/>
    <w:rsid w:val="00A5357C"/>
    <w:rsid w:val="00A5360C"/>
    <w:rsid w:val="00A53911"/>
    <w:rsid w:val="00A53C36"/>
    <w:rsid w:val="00A53F55"/>
    <w:rsid w:val="00A5403E"/>
    <w:rsid w:val="00A54076"/>
    <w:rsid w:val="00A5417B"/>
    <w:rsid w:val="00A5442A"/>
    <w:rsid w:val="00A544F9"/>
    <w:rsid w:val="00A54599"/>
    <w:rsid w:val="00A547B6"/>
    <w:rsid w:val="00A54B82"/>
    <w:rsid w:val="00A54E4E"/>
    <w:rsid w:val="00A55587"/>
    <w:rsid w:val="00A55C3D"/>
    <w:rsid w:val="00A56068"/>
    <w:rsid w:val="00A567B5"/>
    <w:rsid w:val="00A569D4"/>
    <w:rsid w:val="00A56C11"/>
    <w:rsid w:val="00A56F53"/>
    <w:rsid w:val="00A56FD2"/>
    <w:rsid w:val="00A575F4"/>
    <w:rsid w:val="00A57685"/>
    <w:rsid w:val="00A576FB"/>
    <w:rsid w:val="00A57A74"/>
    <w:rsid w:val="00A57B64"/>
    <w:rsid w:val="00A57DEC"/>
    <w:rsid w:val="00A57F1A"/>
    <w:rsid w:val="00A60163"/>
    <w:rsid w:val="00A6020C"/>
    <w:rsid w:val="00A6038D"/>
    <w:rsid w:val="00A60722"/>
    <w:rsid w:val="00A60821"/>
    <w:rsid w:val="00A60C77"/>
    <w:rsid w:val="00A60CF0"/>
    <w:rsid w:val="00A61370"/>
    <w:rsid w:val="00A61429"/>
    <w:rsid w:val="00A61514"/>
    <w:rsid w:val="00A61532"/>
    <w:rsid w:val="00A61645"/>
    <w:rsid w:val="00A61777"/>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3F58"/>
    <w:rsid w:val="00A641E6"/>
    <w:rsid w:val="00A6483F"/>
    <w:rsid w:val="00A64942"/>
    <w:rsid w:val="00A64A82"/>
    <w:rsid w:val="00A64CEF"/>
    <w:rsid w:val="00A64F13"/>
    <w:rsid w:val="00A65336"/>
    <w:rsid w:val="00A65911"/>
    <w:rsid w:val="00A65B23"/>
    <w:rsid w:val="00A65C52"/>
    <w:rsid w:val="00A66013"/>
    <w:rsid w:val="00A6621A"/>
    <w:rsid w:val="00A662FF"/>
    <w:rsid w:val="00A663EB"/>
    <w:rsid w:val="00A6643C"/>
    <w:rsid w:val="00A66EED"/>
    <w:rsid w:val="00A671FB"/>
    <w:rsid w:val="00A6741E"/>
    <w:rsid w:val="00A67544"/>
    <w:rsid w:val="00A67A4B"/>
    <w:rsid w:val="00A67D7C"/>
    <w:rsid w:val="00A67E9F"/>
    <w:rsid w:val="00A703DC"/>
    <w:rsid w:val="00A7075B"/>
    <w:rsid w:val="00A70841"/>
    <w:rsid w:val="00A70879"/>
    <w:rsid w:val="00A70925"/>
    <w:rsid w:val="00A70AFA"/>
    <w:rsid w:val="00A7131D"/>
    <w:rsid w:val="00A71644"/>
    <w:rsid w:val="00A71CE6"/>
    <w:rsid w:val="00A71D23"/>
    <w:rsid w:val="00A71F59"/>
    <w:rsid w:val="00A721D1"/>
    <w:rsid w:val="00A72475"/>
    <w:rsid w:val="00A726CE"/>
    <w:rsid w:val="00A72A5A"/>
    <w:rsid w:val="00A7333A"/>
    <w:rsid w:val="00A7336B"/>
    <w:rsid w:val="00A73D0D"/>
    <w:rsid w:val="00A73EF4"/>
    <w:rsid w:val="00A74110"/>
    <w:rsid w:val="00A74181"/>
    <w:rsid w:val="00A74A78"/>
    <w:rsid w:val="00A74A92"/>
    <w:rsid w:val="00A74E1F"/>
    <w:rsid w:val="00A74E55"/>
    <w:rsid w:val="00A7505B"/>
    <w:rsid w:val="00A753E4"/>
    <w:rsid w:val="00A7541F"/>
    <w:rsid w:val="00A75BCC"/>
    <w:rsid w:val="00A75CC1"/>
    <w:rsid w:val="00A75E88"/>
    <w:rsid w:val="00A760C0"/>
    <w:rsid w:val="00A76240"/>
    <w:rsid w:val="00A764B8"/>
    <w:rsid w:val="00A76AB4"/>
    <w:rsid w:val="00A76BCA"/>
    <w:rsid w:val="00A776BC"/>
    <w:rsid w:val="00A776CC"/>
    <w:rsid w:val="00A779BB"/>
    <w:rsid w:val="00A77A3B"/>
    <w:rsid w:val="00A80009"/>
    <w:rsid w:val="00A8056E"/>
    <w:rsid w:val="00A80844"/>
    <w:rsid w:val="00A808E3"/>
    <w:rsid w:val="00A80A9F"/>
    <w:rsid w:val="00A81039"/>
    <w:rsid w:val="00A812EC"/>
    <w:rsid w:val="00A818F7"/>
    <w:rsid w:val="00A81AF1"/>
    <w:rsid w:val="00A829BF"/>
    <w:rsid w:val="00A82D58"/>
    <w:rsid w:val="00A8342B"/>
    <w:rsid w:val="00A83849"/>
    <w:rsid w:val="00A8399D"/>
    <w:rsid w:val="00A83A43"/>
    <w:rsid w:val="00A83AE1"/>
    <w:rsid w:val="00A83C30"/>
    <w:rsid w:val="00A83E3D"/>
    <w:rsid w:val="00A842C2"/>
    <w:rsid w:val="00A8443A"/>
    <w:rsid w:val="00A8479C"/>
    <w:rsid w:val="00A849D1"/>
    <w:rsid w:val="00A84C5D"/>
    <w:rsid w:val="00A8514F"/>
    <w:rsid w:val="00A851D2"/>
    <w:rsid w:val="00A85338"/>
    <w:rsid w:val="00A8557B"/>
    <w:rsid w:val="00A857E9"/>
    <w:rsid w:val="00A858E3"/>
    <w:rsid w:val="00A85A05"/>
    <w:rsid w:val="00A85C85"/>
    <w:rsid w:val="00A85FF6"/>
    <w:rsid w:val="00A860B0"/>
    <w:rsid w:val="00A8640D"/>
    <w:rsid w:val="00A86425"/>
    <w:rsid w:val="00A86457"/>
    <w:rsid w:val="00A8685A"/>
    <w:rsid w:val="00A869CA"/>
    <w:rsid w:val="00A86A85"/>
    <w:rsid w:val="00A86B70"/>
    <w:rsid w:val="00A86D00"/>
    <w:rsid w:val="00A86D63"/>
    <w:rsid w:val="00A86FA9"/>
    <w:rsid w:val="00A8702F"/>
    <w:rsid w:val="00A8726A"/>
    <w:rsid w:val="00A87797"/>
    <w:rsid w:val="00A87CB2"/>
    <w:rsid w:val="00A902B5"/>
    <w:rsid w:val="00A907DE"/>
    <w:rsid w:val="00A90A82"/>
    <w:rsid w:val="00A90E72"/>
    <w:rsid w:val="00A917E9"/>
    <w:rsid w:val="00A92131"/>
    <w:rsid w:val="00A922A2"/>
    <w:rsid w:val="00A9230E"/>
    <w:rsid w:val="00A9288B"/>
    <w:rsid w:val="00A92B78"/>
    <w:rsid w:val="00A931AA"/>
    <w:rsid w:val="00A9327B"/>
    <w:rsid w:val="00A932D8"/>
    <w:rsid w:val="00A9369C"/>
    <w:rsid w:val="00A937AF"/>
    <w:rsid w:val="00A9391D"/>
    <w:rsid w:val="00A93B69"/>
    <w:rsid w:val="00A93EE6"/>
    <w:rsid w:val="00A93EEA"/>
    <w:rsid w:val="00A93FA9"/>
    <w:rsid w:val="00A941DA"/>
    <w:rsid w:val="00A9476C"/>
    <w:rsid w:val="00A94DAA"/>
    <w:rsid w:val="00A9515E"/>
    <w:rsid w:val="00A95D13"/>
    <w:rsid w:val="00A9610B"/>
    <w:rsid w:val="00A963C7"/>
    <w:rsid w:val="00A96A79"/>
    <w:rsid w:val="00A96D6D"/>
    <w:rsid w:val="00A97091"/>
    <w:rsid w:val="00A972F5"/>
    <w:rsid w:val="00A97560"/>
    <w:rsid w:val="00A97650"/>
    <w:rsid w:val="00A9768F"/>
    <w:rsid w:val="00A97990"/>
    <w:rsid w:val="00A97C22"/>
    <w:rsid w:val="00A97FDE"/>
    <w:rsid w:val="00AA0360"/>
    <w:rsid w:val="00AA05A9"/>
    <w:rsid w:val="00AA112B"/>
    <w:rsid w:val="00AA1212"/>
    <w:rsid w:val="00AA12FD"/>
    <w:rsid w:val="00AA1626"/>
    <w:rsid w:val="00AA1995"/>
    <w:rsid w:val="00AA19F2"/>
    <w:rsid w:val="00AA1C25"/>
    <w:rsid w:val="00AA2F65"/>
    <w:rsid w:val="00AA30EA"/>
    <w:rsid w:val="00AA3418"/>
    <w:rsid w:val="00AA352E"/>
    <w:rsid w:val="00AA3685"/>
    <w:rsid w:val="00AA3736"/>
    <w:rsid w:val="00AA376E"/>
    <w:rsid w:val="00AA3C24"/>
    <w:rsid w:val="00AA3DB7"/>
    <w:rsid w:val="00AA3FF4"/>
    <w:rsid w:val="00AA4087"/>
    <w:rsid w:val="00AA4111"/>
    <w:rsid w:val="00AA43D6"/>
    <w:rsid w:val="00AA4467"/>
    <w:rsid w:val="00AA44C0"/>
    <w:rsid w:val="00AA46E8"/>
    <w:rsid w:val="00AA4813"/>
    <w:rsid w:val="00AA4D44"/>
    <w:rsid w:val="00AA51F5"/>
    <w:rsid w:val="00AA56D6"/>
    <w:rsid w:val="00AA574D"/>
    <w:rsid w:val="00AA5E3B"/>
    <w:rsid w:val="00AA68B4"/>
    <w:rsid w:val="00AA7005"/>
    <w:rsid w:val="00AA71A2"/>
    <w:rsid w:val="00AA7472"/>
    <w:rsid w:val="00AA778C"/>
    <w:rsid w:val="00AB0543"/>
    <w:rsid w:val="00AB0820"/>
    <w:rsid w:val="00AB0AC9"/>
    <w:rsid w:val="00AB0F09"/>
    <w:rsid w:val="00AB1075"/>
    <w:rsid w:val="00AB10C3"/>
    <w:rsid w:val="00AB185A"/>
    <w:rsid w:val="00AB1ABF"/>
    <w:rsid w:val="00AB1BA7"/>
    <w:rsid w:val="00AB1D8D"/>
    <w:rsid w:val="00AB1E04"/>
    <w:rsid w:val="00AB1E0A"/>
    <w:rsid w:val="00AB275B"/>
    <w:rsid w:val="00AB27A6"/>
    <w:rsid w:val="00AB29CF"/>
    <w:rsid w:val="00AB2C62"/>
    <w:rsid w:val="00AB2D89"/>
    <w:rsid w:val="00AB2FF3"/>
    <w:rsid w:val="00AB3113"/>
    <w:rsid w:val="00AB348A"/>
    <w:rsid w:val="00AB3AA5"/>
    <w:rsid w:val="00AB3C61"/>
    <w:rsid w:val="00AB3DBD"/>
    <w:rsid w:val="00AB3EE4"/>
    <w:rsid w:val="00AB3F38"/>
    <w:rsid w:val="00AB414B"/>
    <w:rsid w:val="00AB43EC"/>
    <w:rsid w:val="00AB44C5"/>
    <w:rsid w:val="00AB4673"/>
    <w:rsid w:val="00AB4732"/>
    <w:rsid w:val="00AB4A25"/>
    <w:rsid w:val="00AB4BF4"/>
    <w:rsid w:val="00AB4DA2"/>
    <w:rsid w:val="00AB4FB5"/>
    <w:rsid w:val="00AB4FFF"/>
    <w:rsid w:val="00AB50E9"/>
    <w:rsid w:val="00AB55B3"/>
    <w:rsid w:val="00AB58F7"/>
    <w:rsid w:val="00AB5ADF"/>
    <w:rsid w:val="00AB5D2F"/>
    <w:rsid w:val="00AB5E57"/>
    <w:rsid w:val="00AB5E74"/>
    <w:rsid w:val="00AB64A8"/>
    <w:rsid w:val="00AB6BB2"/>
    <w:rsid w:val="00AB6D8F"/>
    <w:rsid w:val="00AB7043"/>
    <w:rsid w:val="00AB70FC"/>
    <w:rsid w:val="00AB711A"/>
    <w:rsid w:val="00AB725F"/>
    <w:rsid w:val="00AB77BA"/>
    <w:rsid w:val="00AB7B79"/>
    <w:rsid w:val="00AB7D26"/>
    <w:rsid w:val="00AC04EB"/>
    <w:rsid w:val="00AC0667"/>
    <w:rsid w:val="00AC0705"/>
    <w:rsid w:val="00AC0A67"/>
    <w:rsid w:val="00AC0C76"/>
    <w:rsid w:val="00AC0DC3"/>
    <w:rsid w:val="00AC109B"/>
    <w:rsid w:val="00AC176F"/>
    <w:rsid w:val="00AC1E80"/>
    <w:rsid w:val="00AC1FFE"/>
    <w:rsid w:val="00AC20D4"/>
    <w:rsid w:val="00AC26AA"/>
    <w:rsid w:val="00AC2C1D"/>
    <w:rsid w:val="00AC2CB3"/>
    <w:rsid w:val="00AC33E0"/>
    <w:rsid w:val="00AC38D4"/>
    <w:rsid w:val="00AC3A48"/>
    <w:rsid w:val="00AC3D51"/>
    <w:rsid w:val="00AC4907"/>
    <w:rsid w:val="00AC4EA2"/>
    <w:rsid w:val="00AC587A"/>
    <w:rsid w:val="00AC5A83"/>
    <w:rsid w:val="00AC5DDE"/>
    <w:rsid w:val="00AC698D"/>
    <w:rsid w:val="00AC7003"/>
    <w:rsid w:val="00AC74DA"/>
    <w:rsid w:val="00AC7A2B"/>
    <w:rsid w:val="00AC7C25"/>
    <w:rsid w:val="00AC7DF7"/>
    <w:rsid w:val="00AC7E07"/>
    <w:rsid w:val="00AC7E2E"/>
    <w:rsid w:val="00AC7F62"/>
    <w:rsid w:val="00AC7FBA"/>
    <w:rsid w:val="00AD0A51"/>
    <w:rsid w:val="00AD0B37"/>
    <w:rsid w:val="00AD0CF7"/>
    <w:rsid w:val="00AD1144"/>
    <w:rsid w:val="00AD119D"/>
    <w:rsid w:val="00AD11F7"/>
    <w:rsid w:val="00AD1913"/>
    <w:rsid w:val="00AD1D43"/>
    <w:rsid w:val="00AD1DB7"/>
    <w:rsid w:val="00AD23A4"/>
    <w:rsid w:val="00AD27F0"/>
    <w:rsid w:val="00AD2852"/>
    <w:rsid w:val="00AD353F"/>
    <w:rsid w:val="00AD35C7"/>
    <w:rsid w:val="00AD3976"/>
    <w:rsid w:val="00AD3C2B"/>
    <w:rsid w:val="00AD3E4D"/>
    <w:rsid w:val="00AD3FD1"/>
    <w:rsid w:val="00AD414F"/>
    <w:rsid w:val="00AD43ED"/>
    <w:rsid w:val="00AD4D2A"/>
    <w:rsid w:val="00AD5414"/>
    <w:rsid w:val="00AD542F"/>
    <w:rsid w:val="00AD566C"/>
    <w:rsid w:val="00AD590B"/>
    <w:rsid w:val="00AD5B6C"/>
    <w:rsid w:val="00AD5DB7"/>
    <w:rsid w:val="00AD5FE4"/>
    <w:rsid w:val="00AD615B"/>
    <w:rsid w:val="00AD62F1"/>
    <w:rsid w:val="00AD6A59"/>
    <w:rsid w:val="00AD6C28"/>
    <w:rsid w:val="00AD7045"/>
    <w:rsid w:val="00AD7158"/>
    <w:rsid w:val="00AD7305"/>
    <w:rsid w:val="00AD7910"/>
    <w:rsid w:val="00AD7E64"/>
    <w:rsid w:val="00AD7E7A"/>
    <w:rsid w:val="00AE061B"/>
    <w:rsid w:val="00AE0727"/>
    <w:rsid w:val="00AE0C56"/>
    <w:rsid w:val="00AE0DAA"/>
    <w:rsid w:val="00AE0E6A"/>
    <w:rsid w:val="00AE10B5"/>
    <w:rsid w:val="00AE149E"/>
    <w:rsid w:val="00AE1537"/>
    <w:rsid w:val="00AE167E"/>
    <w:rsid w:val="00AE1939"/>
    <w:rsid w:val="00AE193D"/>
    <w:rsid w:val="00AE1B40"/>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67F"/>
    <w:rsid w:val="00AE4B84"/>
    <w:rsid w:val="00AE4E0B"/>
    <w:rsid w:val="00AE4F38"/>
    <w:rsid w:val="00AE5567"/>
    <w:rsid w:val="00AE56DE"/>
    <w:rsid w:val="00AE59EC"/>
    <w:rsid w:val="00AE5BA0"/>
    <w:rsid w:val="00AE6511"/>
    <w:rsid w:val="00AE67B3"/>
    <w:rsid w:val="00AE6B1C"/>
    <w:rsid w:val="00AE6E7C"/>
    <w:rsid w:val="00AE6F4D"/>
    <w:rsid w:val="00AE7551"/>
    <w:rsid w:val="00AE7864"/>
    <w:rsid w:val="00AE7949"/>
    <w:rsid w:val="00AE7C30"/>
    <w:rsid w:val="00AE7C3A"/>
    <w:rsid w:val="00AE7CA7"/>
    <w:rsid w:val="00AE7CE0"/>
    <w:rsid w:val="00AE7D7A"/>
    <w:rsid w:val="00AE7F9D"/>
    <w:rsid w:val="00AF0091"/>
    <w:rsid w:val="00AF01DC"/>
    <w:rsid w:val="00AF027D"/>
    <w:rsid w:val="00AF0616"/>
    <w:rsid w:val="00AF0DF8"/>
    <w:rsid w:val="00AF0F67"/>
    <w:rsid w:val="00AF0FC4"/>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3DC5"/>
    <w:rsid w:val="00AF48C6"/>
    <w:rsid w:val="00AF4B30"/>
    <w:rsid w:val="00AF4E2F"/>
    <w:rsid w:val="00AF4E4C"/>
    <w:rsid w:val="00AF4E97"/>
    <w:rsid w:val="00AF4EBF"/>
    <w:rsid w:val="00AF500D"/>
    <w:rsid w:val="00AF5014"/>
    <w:rsid w:val="00AF5076"/>
    <w:rsid w:val="00AF5163"/>
    <w:rsid w:val="00AF5194"/>
    <w:rsid w:val="00AF53EF"/>
    <w:rsid w:val="00AF55AD"/>
    <w:rsid w:val="00AF57E0"/>
    <w:rsid w:val="00AF57EA"/>
    <w:rsid w:val="00AF59DD"/>
    <w:rsid w:val="00AF5AFC"/>
    <w:rsid w:val="00AF5D3C"/>
    <w:rsid w:val="00AF6604"/>
    <w:rsid w:val="00AF73C3"/>
    <w:rsid w:val="00AF7776"/>
    <w:rsid w:val="00AF795C"/>
    <w:rsid w:val="00AF7D17"/>
    <w:rsid w:val="00AF7EBC"/>
    <w:rsid w:val="00B001C7"/>
    <w:rsid w:val="00B00295"/>
    <w:rsid w:val="00B004E0"/>
    <w:rsid w:val="00B00501"/>
    <w:rsid w:val="00B00752"/>
    <w:rsid w:val="00B007D5"/>
    <w:rsid w:val="00B00821"/>
    <w:rsid w:val="00B00ADB"/>
    <w:rsid w:val="00B00B59"/>
    <w:rsid w:val="00B00C6A"/>
    <w:rsid w:val="00B00EE0"/>
    <w:rsid w:val="00B012B3"/>
    <w:rsid w:val="00B01F11"/>
    <w:rsid w:val="00B02377"/>
    <w:rsid w:val="00B02391"/>
    <w:rsid w:val="00B026C1"/>
    <w:rsid w:val="00B02B83"/>
    <w:rsid w:val="00B02B9C"/>
    <w:rsid w:val="00B02C75"/>
    <w:rsid w:val="00B02F5B"/>
    <w:rsid w:val="00B02F72"/>
    <w:rsid w:val="00B0353B"/>
    <w:rsid w:val="00B035CE"/>
    <w:rsid w:val="00B03872"/>
    <w:rsid w:val="00B03F19"/>
    <w:rsid w:val="00B04045"/>
    <w:rsid w:val="00B040B2"/>
    <w:rsid w:val="00B043D4"/>
    <w:rsid w:val="00B04584"/>
    <w:rsid w:val="00B045AD"/>
    <w:rsid w:val="00B04796"/>
    <w:rsid w:val="00B04C70"/>
    <w:rsid w:val="00B04F25"/>
    <w:rsid w:val="00B05012"/>
    <w:rsid w:val="00B05244"/>
    <w:rsid w:val="00B05375"/>
    <w:rsid w:val="00B062B5"/>
    <w:rsid w:val="00B0654C"/>
    <w:rsid w:val="00B0660A"/>
    <w:rsid w:val="00B066D1"/>
    <w:rsid w:val="00B067AD"/>
    <w:rsid w:val="00B06A9F"/>
    <w:rsid w:val="00B06C9A"/>
    <w:rsid w:val="00B06EB2"/>
    <w:rsid w:val="00B06FCE"/>
    <w:rsid w:val="00B0739F"/>
    <w:rsid w:val="00B07428"/>
    <w:rsid w:val="00B07AB9"/>
    <w:rsid w:val="00B07B72"/>
    <w:rsid w:val="00B07C7C"/>
    <w:rsid w:val="00B07DB2"/>
    <w:rsid w:val="00B07E44"/>
    <w:rsid w:val="00B1043E"/>
    <w:rsid w:val="00B10558"/>
    <w:rsid w:val="00B10D68"/>
    <w:rsid w:val="00B10E99"/>
    <w:rsid w:val="00B112FC"/>
    <w:rsid w:val="00B11405"/>
    <w:rsid w:val="00B116B4"/>
    <w:rsid w:val="00B1182E"/>
    <w:rsid w:val="00B11915"/>
    <w:rsid w:val="00B11A3E"/>
    <w:rsid w:val="00B11C81"/>
    <w:rsid w:val="00B11CCF"/>
    <w:rsid w:val="00B11FC4"/>
    <w:rsid w:val="00B124B8"/>
    <w:rsid w:val="00B125A8"/>
    <w:rsid w:val="00B12619"/>
    <w:rsid w:val="00B12B00"/>
    <w:rsid w:val="00B12CE7"/>
    <w:rsid w:val="00B135BF"/>
    <w:rsid w:val="00B13665"/>
    <w:rsid w:val="00B13684"/>
    <w:rsid w:val="00B138BD"/>
    <w:rsid w:val="00B13D85"/>
    <w:rsid w:val="00B1404A"/>
    <w:rsid w:val="00B1434F"/>
    <w:rsid w:val="00B14651"/>
    <w:rsid w:val="00B147FA"/>
    <w:rsid w:val="00B14988"/>
    <w:rsid w:val="00B14DA1"/>
    <w:rsid w:val="00B15389"/>
    <w:rsid w:val="00B155E4"/>
    <w:rsid w:val="00B156A9"/>
    <w:rsid w:val="00B15AD9"/>
    <w:rsid w:val="00B15F16"/>
    <w:rsid w:val="00B15F83"/>
    <w:rsid w:val="00B160FF"/>
    <w:rsid w:val="00B16322"/>
    <w:rsid w:val="00B1662E"/>
    <w:rsid w:val="00B1686B"/>
    <w:rsid w:val="00B168E1"/>
    <w:rsid w:val="00B16A6F"/>
    <w:rsid w:val="00B16A8A"/>
    <w:rsid w:val="00B16ED3"/>
    <w:rsid w:val="00B16F9F"/>
    <w:rsid w:val="00B16FFA"/>
    <w:rsid w:val="00B1734A"/>
    <w:rsid w:val="00B17844"/>
    <w:rsid w:val="00B17B02"/>
    <w:rsid w:val="00B17E25"/>
    <w:rsid w:val="00B17F5D"/>
    <w:rsid w:val="00B17FC0"/>
    <w:rsid w:val="00B20238"/>
    <w:rsid w:val="00B202CF"/>
    <w:rsid w:val="00B21022"/>
    <w:rsid w:val="00B210B2"/>
    <w:rsid w:val="00B21464"/>
    <w:rsid w:val="00B217A9"/>
    <w:rsid w:val="00B21883"/>
    <w:rsid w:val="00B21A9B"/>
    <w:rsid w:val="00B21AAD"/>
    <w:rsid w:val="00B21ACF"/>
    <w:rsid w:val="00B21DBF"/>
    <w:rsid w:val="00B2205F"/>
    <w:rsid w:val="00B220F7"/>
    <w:rsid w:val="00B221DD"/>
    <w:rsid w:val="00B22228"/>
    <w:rsid w:val="00B2223E"/>
    <w:rsid w:val="00B2262A"/>
    <w:rsid w:val="00B22A98"/>
    <w:rsid w:val="00B22C0D"/>
    <w:rsid w:val="00B22DF1"/>
    <w:rsid w:val="00B22E01"/>
    <w:rsid w:val="00B22FCE"/>
    <w:rsid w:val="00B233C8"/>
    <w:rsid w:val="00B235F7"/>
    <w:rsid w:val="00B23AF4"/>
    <w:rsid w:val="00B23C15"/>
    <w:rsid w:val="00B24329"/>
    <w:rsid w:val="00B24372"/>
    <w:rsid w:val="00B24470"/>
    <w:rsid w:val="00B24CD4"/>
    <w:rsid w:val="00B24FD9"/>
    <w:rsid w:val="00B25233"/>
    <w:rsid w:val="00B25762"/>
    <w:rsid w:val="00B25B40"/>
    <w:rsid w:val="00B25CBA"/>
    <w:rsid w:val="00B25FAE"/>
    <w:rsid w:val="00B25FDE"/>
    <w:rsid w:val="00B269D2"/>
    <w:rsid w:val="00B26AB0"/>
    <w:rsid w:val="00B26AD2"/>
    <w:rsid w:val="00B26CA2"/>
    <w:rsid w:val="00B26E69"/>
    <w:rsid w:val="00B26EDB"/>
    <w:rsid w:val="00B26F7A"/>
    <w:rsid w:val="00B2719B"/>
    <w:rsid w:val="00B272B4"/>
    <w:rsid w:val="00B278EB"/>
    <w:rsid w:val="00B27A62"/>
    <w:rsid w:val="00B27C75"/>
    <w:rsid w:val="00B27C84"/>
    <w:rsid w:val="00B27C8A"/>
    <w:rsid w:val="00B27EA4"/>
    <w:rsid w:val="00B300D8"/>
    <w:rsid w:val="00B30496"/>
    <w:rsid w:val="00B30938"/>
    <w:rsid w:val="00B30B4E"/>
    <w:rsid w:val="00B30CFB"/>
    <w:rsid w:val="00B30F6C"/>
    <w:rsid w:val="00B31246"/>
    <w:rsid w:val="00B31540"/>
    <w:rsid w:val="00B31632"/>
    <w:rsid w:val="00B31683"/>
    <w:rsid w:val="00B31AEC"/>
    <w:rsid w:val="00B31DF6"/>
    <w:rsid w:val="00B31E47"/>
    <w:rsid w:val="00B31FEE"/>
    <w:rsid w:val="00B32450"/>
    <w:rsid w:val="00B3268E"/>
    <w:rsid w:val="00B326FF"/>
    <w:rsid w:val="00B32733"/>
    <w:rsid w:val="00B32734"/>
    <w:rsid w:val="00B32DC7"/>
    <w:rsid w:val="00B32E77"/>
    <w:rsid w:val="00B32EF0"/>
    <w:rsid w:val="00B3300B"/>
    <w:rsid w:val="00B33036"/>
    <w:rsid w:val="00B3345E"/>
    <w:rsid w:val="00B340AA"/>
    <w:rsid w:val="00B341C7"/>
    <w:rsid w:val="00B341FB"/>
    <w:rsid w:val="00B34299"/>
    <w:rsid w:val="00B345F1"/>
    <w:rsid w:val="00B3499D"/>
    <w:rsid w:val="00B34A9F"/>
    <w:rsid w:val="00B34B80"/>
    <w:rsid w:val="00B34EC1"/>
    <w:rsid w:val="00B35CDA"/>
    <w:rsid w:val="00B3650F"/>
    <w:rsid w:val="00B368C6"/>
    <w:rsid w:val="00B36F71"/>
    <w:rsid w:val="00B37084"/>
    <w:rsid w:val="00B371E8"/>
    <w:rsid w:val="00B37231"/>
    <w:rsid w:val="00B37331"/>
    <w:rsid w:val="00B37D97"/>
    <w:rsid w:val="00B4034D"/>
    <w:rsid w:val="00B40707"/>
    <w:rsid w:val="00B40756"/>
    <w:rsid w:val="00B40B14"/>
    <w:rsid w:val="00B40C5D"/>
    <w:rsid w:val="00B40DAB"/>
    <w:rsid w:val="00B41011"/>
    <w:rsid w:val="00B411BD"/>
    <w:rsid w:val="00B411E0"/>
    <w:rsid w:val="00B411FE"/>
    <w:rsid w:val="00B41559"/>
    <w:rsid w:val="00B418E8"/>
    <w:rsid w:val="00B41AB2"/>
    <w:rsid w:val="00B41D27"/>
    <w:rsid w:val="00B4204F"/>
    <w:rsid w:val="00B4205F"/>
    <w:rsid w:val="00B42285"/>
    <w:rsid w:val="00B4274B"/>
    <w:rsid w:val="00B4300F"/>
    <w:rsid w:val="00B435B1"/>
    <w:rsid w:val="00B435E0"/>
    <w:rsid w:val="00B4367F"/>
    <w:rsid w:val="00B438BA"/>
    <w:rsid w:val="00B43ADC"/>
    <w:rsid w:val="00B43CEE"/>
    <w:rsid w:val="00B44075"/>
    <w:rsid w:val="00B441E0"/>
    <w:rsid w:val="00B4490E"/>
    <w:rsid w:val="00B44C84"/>
    <w:rsid w:val="00B44F99"/>
    <w:rsid w:val="00B4500A"/>
    <w:rsid w:val="00B4584D"/>
    <w:rsid w:val="00B45876"/>
    <w:rsid w:val="00B459FE"/>
    <w:rsid w:val="00B45F21"/>
    <w:rsid w:val="00B45F94"/>
    <w:rsid w:val="00B461B0"/>
    <w:rsid w:val="00B461C8"/>
    <w:rsid w:val="00B46B3C"/>
    <w:rsid w:val="00B46BE3"/>
    <w:rsid w:val="00B46D7C"/>
    <w:rsid w:val="00B47114"/>
    <w:rsid w:val="00B47179"/>
    <w:rsid w:val="00B472C3"/>
    <w:rsid w:val="00B472CE"/>
    <w:rsid w:val="00B478E9"/>
    <w:rsid w:val="00B47F61"/>
    <w:rsid w:val="00B500A6"/>
    <w:rsid w:val="00B50615"/>
    <w:rsid w:val="00B507F2"/>
    <w:rsid w:val="00B507F3"/>
    <w:rsid w:val="00B50AC5"/>
    <w:rsid w:val="00B50EB2"/>
    <w:rsid w:val="00B50F4E"/>
    <w:rsid w:val="00B51542"/>
    <w:rsid w:val="00B51605"/>
    <w:rsid w:val="00B51A14"/>
    <w:rsid w:val="00B51A22"/>
    <w:rsid w:val="00B51B44"/>
    <w:rsid w:val="00B51B8C"/>
    <w:rsid w:val="00B51CE1"/>
    <w:rsid w:val="00B51D1D"/>
    <w:rsid w:val="00B51E61"/>
    <w:rsid w:val="00B51FF6"/>
    <w:rsid w:val="00B520DC"/>
    <w:rsid w:val="00B524ED"/>
    <w:rsid w:val="00B527DF"/>
    <w:rsid w:val="00B52879"/>
    <w:rsid w:val="00B528B5"/>
    <w:rsid w:val="00B5310E"/>
    <w:rsid w:val="00B5323D"/>
    <w:rsid w:val="00B5336A"/>
    <w:rsid w:val="00B535DB"/>
    <w:rsid w:val="00B539F3"/>
    <w:rsid w:val="00B53BD2"/>
    <w:rsid w:val="00B53CAA"/>
    <w:rsid w:val="00B53E2B"/>
    <w:rsid w:val="00B53F2A"/>
    <w:rsid w:val="00B54095"/>
    <w:rsid w:val="00B549B2"/>
    <w:rsid w:val="00B54ACC"/>
    <w:rsid w:val="00B54DCB"/>
    <w:rsid w:val="00B54F04"/>
    <w:rsid w:val="00B5505C"/>
    <w:rsid w:val="00B553C5"/>
    <w:rsid w:val="00B554A8"/>
    <w:rsid w:val="00B55619"/>
    <w:rsid w:val="00B55AC2"/>
    <w:rsid w:val="00B55ADC"/>
    <w:rsid w:val="00B560C9"/>
    <w:rsid w:val="00B5642D"/>
    <w:rsid w:val="00B56533"/>
    <w:rsid w:val="00B5669B"/>
    <w:rsid w:val="00B56830"/>
    <w:rsid w:val="00B56B75"/>
    <w:rsid w:val="00B56B8A"/>
    <w:rsid w:val="00B56CFC"/>
    <w:rsid w:val="00B57777"/>
    <w:rsid w:val="00B577A3"/>
    <w:rsid w:val="00B578F2"/>
    <w:rsid w:val="00B57A17"/>
    <w:rsid w:val="00B57F7B"/>
    <w:rsid w:val="00B6003E"/>
    <w:rsid w:val="00B60B84"/>
    <w:rsid w:val="00B60C8B"/>
    <w:rsid w:val="00B6151D"/>
    <w:rsid w:val="00B615EB"/>
    <w:rsid w:val="00B6168F"/>
    <w:rsid w:val="00B61899"/>
    <w:rsid w:val="00B618C8"/>
    <w:rsid w:val="00B61B2B"/>
    <w:rsid w:val="00B61B3B"/>
    <w:rsid w:val="00B61BE2"/>
    <w:rsid w:val="00B61C66"/>
    <w:rsid w:val="00B61CC0"/>
    <w:rsid w:val="00B61E54"/>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BA3"/>
    <w:rsid w:val="00B65E13"/>
    <w:rsid w:val="00B6608C"/>
    <w:rsid w:val="00B66258"/>
    <w:rsid w:val="00B66291"/>
    <w:rsid w:val="00B66652"/>
    <w:rsid w:val="00B66FEB"/>
    <w:rsid w:val="00B670A4"/>
    <w:rsid w:val="00B6712A"/>
    <w:rsid w:val="00B67467"/>
    <w:rsid w:val="00B67C4D"/>
    <w:rsid w:val="00B70083"/>
    <w:rsid w:val="00B7068A"/>
    <w:rsid w:val="00B71058"/>
    <w:rsid w:val="00B7115C"/>
    <w:rsid w:val="00B711CE"/>
    <w:rsid w:val="00B71270"/>
    <w:rsid w:val="00B71987"/>
    <w:rsid w:val="00B71DC8"/>
    <w:rsid w:val="00B72127"/>
    <w:rsid w:val="00B7318D"/>
    <w:rsid w:val="00B731A3"/>
    <w:rsid w:val="00B73321"/>
    <w:rsid w:val="00B73D33"/>
    <w:rsid w:val="00B73D5F"/>
    <w:rsid w:val="00B73E7C"/>
    <w:rsid w:val="00B73FB6"/>
    <w:rsid w:val="00B743A4"/>
    <w:rsid w:val="00B744B0"/>
    <w:rsid w:val="00B746C6"/>
    <w:rsid w:val="00B748F8"/>
    <w:rsid w:val="00B74C5F"/>
    <w:rsid w:val="00B74C63"/>
    <w:rsid w:val="00B750DC"/>
    <w:rsid w:val="00B75191"/>
    <w:rsid w:val="00B751B4"/>
    <w:rsid w:val="00B75590"/>
    <w:rsid w:val="00B756E4"/>
    <w:rsid w:val="00B7581B"/>
    <w:rsid w:val="00B759EB"/>
    <w:rsid w:val="00B75EAD"/>
    <w:rsid w:val="00B7604C"/>
    <w:rsid w:val="00B7620D"/>
    <w:rsid w:val="00B76394"/>
    <w:rsid w:val="00B764E5"/>
    <w:rsid w:val="00B7652C"/>
    <w:rsid w:val="00B76646"/>
    <w:rsid w:val="00B766BF"/>
    <w:rsid w:val="00B767EA"/>
    <w:rsid w:val="00B76FA6"/>
    <w:rsid w:val="00B772EB"/>
    <w:rsid w:val="00B7766E"/>
    <w:rsid w:val="00B7771A"/>
    <w:rsid w:val="00B77D1D"/>
    <w:rsid w:val="00B77DE7"/>
    <w:rsid w:val="00B80910"/>
    <w:rsid w:val="00B809EC"/>
    <w:rsid w:val="00B80A70"/>
    <w:rsid w:val="00B80D91"/>
    <w:rsid w:val="00B81299"/>
    <w:rsid w:val="00B818F4"/>
    <w:rsid w:val="00B81BC9"/>
    <w:rsid w:val="00B81F45"/>
    <w:rsid w:val="00B8222F"/>
    <w:rsid w:val="00B823E4"/>
    <w:rsid w:val="00B825AC"/>
    <w:rsid w:val="00B825DC"/>
    <w:rsid w:val="00B82615"/>
    <w:rsid w:val="00B82677"/>
    <w:rsid w:val="00B82756"/>
    <w:rsid w:val="00B829BC"/>
    <w:rsid w:val="00B82D7E"/>
    <w:rsid w:val="00B83079"/>
    <w:rsid w:val="00B831A3"/>
    <w:rsid w:val="00B83420"/>
    <w:rsid w:val="00B83444"/>
    <w:rsid w:val="00B83508"/>
    <w:rsid w:val="00B83629"/>
    <w:rsid w:val="00B836ED"/>
    <w:rsid w:val="00B83782"/>
    <w:rsid w:val="00B839F1"/>
    <w:rsid w:val="00B83D06"/>
    <w:rsid w:val="00B840B4"/>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378"/>
    <w:rsid w:val="00B8755A"/>
    <w:rsid w:val="00B875C7"/>
    <w:rsid w:val="00B87EA4"/>
    <w:rsid w:val="00B90204"/>
    <w:rsid w:val="00B9027D"/>
    <w:rsid w:val="00B90469"/>
    <w:rsid w:val="00B904D9"/>
    <w:rsid w:val="00B90577"/>
    <w:rsid w:val="00B9066B"/>
    <w:rsid w:val="00B907CE"/>
    <w:rsid w:val="00B90908"/>
    <w:rsid w:val="00B90D10"/>
    <w:rsid w:val="00B90E3D"/>
    <w:rsid w:val="00B90FE5"/>
    <w:rsid w:val="00B91535"/>
    <w:rsid w:val="00B915B6"/>
    <w:rsid w:val="00B9163E"/>
    <w:rsid w:val="00B9187C"/>
    <w:rsid w:val="00B919AD"/>
    <w:rsid w:val="00B91A2B"/>
    <w:rsid w:val="00B91D73"/>
    <w:rsid w:val="00B91EE0"/>
    <w:rsid w:val="00B92229"/>
    <w:rsid w:val="00B92393"/>
    <w:rsid w:val="00B92596"/>
    <w:rsid w:val="00B927EB"/>
    <w:rsid w:val="00B92853"/>
    <w:rsid w:val="00B92B74"/>
    <w:rsid w:val="00B92FE0"/>
    <w:rsid w:val="00B93204"/>
    <w:rsid w:val="00B93547"/>
    <w:rsid w:val="00B93964"/>
    <w:rsid w:val="00B93AAC"/>
    <w:rsid w:val="00B9471B"/>
    <w:rsid w:val="00B948F1"/>
    <w:rsid w:val="00B94D8D"/>
    <w:rsid w:val="00B94E17"/>
    <w:rsid w:val="00B957FE"/>
    <w:rsid w:val="00B959B1"/>
    <w:rsid w:val="00B95E5A"/>
    <w:rsid w:val="00B95F02"/>
    <w:rsid w:val="00B9638F"/>
    <w:rsid w:val="00B966AB"/>
    <w:rsid w:val="00B96BEF"/>
    <w:rsid w:val="00B96D11"/>
    <w:rsid w:val="00B96D58"/>
    <w:rsid w:val="00B96E19"/>
    <w:rsid w:val="00B96FC0"/>
    <w:rsid w:val="00B97260"/>
    <w:rsid w:val="00B97292"/>
    <w:rsid w:val="00B974EB"/>
    <w:rsid w:val="00B976F0"/>
    <w:rsid w:val="00B9794B"/>
    <w:rsid w:val="00B97A04"/>
    <w:rsid w:val="00B97A69"/>
    <w:rsid w:val="00B97C1F"/>
    <w:rsid w:val="00B97D7D"/>
    <w:rsid w:val="00B97F8C"/>
    <w:rsid w:val="00BA0219"/>
    <w:rsid w:val="00BA0265"/>
    <w:rsid w:val="00BA0491"/>
    <w:rsid w:val="00BA0632"/>
    <w:rsid w:val="00BA0AAA"/>
    <w:rsid w:val="00BA0D29"/>
    <w:rsid w:val="00BA0DFB"/>
    <w:rsid w:val="00BA17C0"/>
    <w:rsid w:val="00BA1E4C"/>
    <w:rsid w:val="00BA23F4"/>
    <w:rsid w:val="00BA2510"/>
    <w:rsid w:val="00BA2FEF"/>
    <w:rsid w:val="00BA36BE"/>
    <w:rsid w:val="00BA3AD7"/>
    <w:rsid w:val="00BA3E31"/>
    <w:rsid w:val="00BA41B4"/>
    <w:rsid w:val="00BA433F"/>
    <w:rsid w:val="00BA436F"/>
    <w:rsid w:val="00BA44A2"/>
    <w:rsid w:val="00BA513B"/>
    <w:rsid w:val="00BA519F"/>
    <w:rsid w:val="00BA5299"/>
    <w:rsid w:val="00BA5B69"/>
    <w:rsid w:val="00BA5CB3"/>
    <w:rsid w:val="00BA5F18"/>
    <w:rsid w:val="00BA5FB8"/>
    <w:rsid w:val="00BA679F"/>
    <w:rsid w:val="00BA6859"/>
    <w:rsid w:val="00BA6F71"/>
    <w:rsid w:val="00BA7105"/>
    <w:rsid w:val="00BA723A"/>
    <w:rsid w:val="00BA7520"/>
    <w:rsid w:val="00BA7980"/>
    <w:rsid w:val="00BA7A20"/>
    <w:rsid w:val="00BA7C9B"/>
    <w:rsid w:val="00BB022D"/>
    <w:rsid w:val="00BB0957"/>
    <w:rsid w:val="00BB0E21"/>
    <w:rsid w:val="00BB0E3F"/>
    <w:rsid w:val="00BB14B6"/>
    <w:rsid w:val="00BB14ED"/>
    <w:rsid w:val="00BB1548"/>
    <w:rsid w:val="00BB19D0"/>
    <w:rsid w:val="00BB1CE7"/>
    <w:rsid w:val="00BB1EB0"/>
    <w:rsid w:val="00BB1F8E"/>
    <w:rsid w:val="00BB2C0D"/>
    <w:rsid w:val="00BB2DB0"/>
    <w:rsid w:val="00BB2FD3"/>
    <w:rsid w:val="00BB2FDF"/>
    <w:rsid w:val="00BB2FFF"/>
    <w:rsid w:val="00BB38A8"/>
    <w:rsid w:val="00BB485D"/>
    <w:rsid w:val="00BB4965"/>
    <w:rsid w:val="00BB4B62"/>
    <w:rsid w:val="00BB4C61"/>
    <w:rsid w:val="00BB507F"/>
    <w:rsid w:val="00BB5E95"/>
    <w:rsid w:val="00BB5FCB"/>
    <w:rsid w:val="00BB604B"/>
    <w:rsid w:val="00BB6077"/>
    <w:rsid w:val="00BB6F6F"/>
    <w:rsid w:val="00BB6FAD"/>
    <w:rsid w:val="00BB706F"/>
    <w:rsid w:val="00BB767D"/>
    <w:rsid w:val="00BB7A30"/>
    <w:rsid w:val="00BB7F4C"/>
    <w:rsid w:val="00BB7F52"/>
    <w:rsid w:val="00BC003A"/>
    <w:rsid w:val="00BC0053"/>
    <w:rsid w:val="00BC00EC"/>
    <w:rsid w:val="00BC015E"/>
    <w:rsid w:val="00BC04EC"/>
    <w:rsid w:val="00BC0818"/>
    <w:rsid w:val="00BC08C5"/>
    <w:rsid w:val="00BC0A90"/>
    <w:rsid w:val="00BC0FC9"/>
    <w:rsid w:val="00BC12EC"/>
    <w:rsid w:val="00BC12FB"/>
    <w:rsid w:val="00BC13FB"/>
    <w:rsid w:val="00BC1459"/>
    <w:rsid w:val="00BC14BC"/>
    <w:rsid w:val="00BC1C1D"/>
    <w:rsid w:val="00BC1C3C"/>
    <w:rsid w:val="00BC1CDD"/>
    <w:rsid w:val="00BC2426"/>
    <w:rsid w:val="00BC2435"/>
    <w:rsid w:val="00BC2A64"/>
    <w:rsid w:val="00BC2AEB"/>
    <w:rsid w:val="00BC2BEB"/>
    <w:rsid w:val="00BC2DAF"/>
    <w:rsid w:val="00BC2EAC"/>
    <w:rsid w:val="00BC307F"/>
    <w:rsid w:val="00BC3159"/>
    <w:rsid w:val="00BC3257"/>
    <w:rsid w:val="00BC3299"/>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5A1"/>
    <w:rsid w:val="00BC6649"/>
    <w:rsid w:val="00BC6680"/>
    <w:rsid w:val="00BC66E5"/>
    <w:rsid w:val="00BC6DB6"/>
    <w:rsid w:val="00BC6F35"/>
    <w:rsid w:val="00BC6FD6"/>
    <w:rsid w:val="00BC705D"/>
    <w:rsid w:val="00BC7364"/>
    <w:rsid w:val="00BC754E"/>
    <w:rsid w:val="00BC7640"/>
    <w:rsid w:val="00BC7AF4"/>
    <w:rsid w:val="00BC7BC9"/>
    <w:rsid w:val="00BC7CA7"/>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1FE4"/>
    <w:rsid w:val="00BD27B4"/>
    <w:rsid w:val="00BD296E"/>
    <w:rsid w:val="00BD2E84"/>
    <w:rsid w:val="00BD2F3B"/>
    <w:rsid w:val="00BD3372"/>
    <w:rsid w:val="00BD362E"/>
    <w:rsid w:val="00BD3AC2"/>
    <w:rsid w:val="00BD3B42"/>
    <w:rsid w:val="00BD4329"/>
    <w:rsid w:val="00BD470C"/>
    <w:rsid w:val="00BD4BC7"/>
    <w:rsid w:val="00BD4EA3"/>
    <w:rsid w:val="00BD50AA"/>
    <w:rsid w:val="00BD5135"/>
    <w:rsid w:val="00BD5421"/>
    <w:rsid w:val="00BD5682"/>
    <w:rsid w:val="00BD5706"/>
    <w:rsid w:val="00BD5D94"/>
    <w:rsid w:val="00BD5FE3"/>
    <w:rsid w:val="00BD6C90"/>
    <w:rsid w:val="00BD7291"/>
    <w:rsid w:val="00BD739C"/>
    <w:rsid w:val="00BD77AC"/>
    <w:rsid w:val="00BD7E85"/>
    <w:rsid w:val="00BD7EA3"/>
    <w:rsid w:val="00BD7FE2"/>
    <w:rsid w:val="00BE0035"/>
    <w:rsid w:val="00BE018A"/>
    <w:rsid w:val="00BE027D"/>
    <w:rsid w:val="00BE02C4"/>
    <w:rsid w:val="00BE03F5"/>
    <w:rsid w:val="00BE077E"/>
    <w:rsid w:val="00BE0B19"/>
    <w:rsid w:val="00BE0BB3"/>
    <w:rsid w:val="00BE0DD8"/>
    <w:rsid w:val="00BE0E5F"/>
    <w:rsid w:val="00BE0EE0"/>
    <w:rsid w:val="00BE1D82"/>
    <w:rsid w:val="00BE1EE4"/>
    <w:rsid w:val="00BE1F8B"/>
    <w:rsid w:val="00BE25F2"/>
    <w:rsid w:val="00BE27C5"/>
    <w:rsid w:val="00BE2B4F"/>
    <w:rsid w:val="00BE2F39"/>
    <w:rsid w:val="00BE306D"/>
    <w:rsid w:val="00BE332D"/>
    <w:rsid w:val="00BE3557"/>
    <w:rsid w:val="00BE35A4"/>
    <w:rsid w:val="00BE3CF1"/>
    <w:rsid w:val="00BE3DD8"/>
    <w:rsid w:val="00BE3E93"/>
    <w:rsid w:val="00BE42BA"/>
    <w:rsid w:val="00BE4420"/>
    <w:rsid w:val="00BE4B20"/>
    <w:rsid w:val="00BE4D89"/>
    <w:rsid w:val="00BE53FE"/>
    <w:rsid w:val="00BE5437"/>
    <w:rsid w:val="00BE57EA"/>
    <w:rsid w:val="00BE5C48"/>
    <w:rsid w:val="00BE5F45"/>
    <w:rsid w:val="00BE5FC4"/>
    <w:rsid w:val="00BE61C4"/>
    <w:rsid w:val="00BE64E0"/>
    <w:rsid w:val="00BE696A"/>
    <w:rsid w:val="00BE6AAB"/>
    <w:rsid w:val="00BE6BE7"/>
    <w:rsid w:val="00BE6F4E"/>
    <w:rsid w:val="00BE7065"/>
    <w:rsid w:val="00BE7263"/>
    <w:rsid w:val="00BE74B1"/>
    <w:rsid w:val="00BE758D"/>
    <w:rsid w:val="00BE759E"/>
    <w:rsid w:val="00BE75FE"/>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095"/>
    <w:rsid w:val="00BF2105"/>
    <w:rsid w:val="00BF2155"/>
    <w:rsid w:val="00BF2752"/>
    <w:rsid w:val="00BF2815"/>
    <w:rsid w:val="00BF2A8B"/>
    <w:rsid w:val="00BF2B6F"/>
    <w:rsid w:val="00BF2BD2"/>
    <w:rsid w:val="00BF2DBF"/>
    <w:rsid w:val="00BF3426"/>
    <w:rsid w:val="00BF34D2"/>
    <w:rsid w:val="00BF351A"/>
    <w:rsid w:val="00BF3914"/>
    <w:rsid w:val="00BF3A24"/>
    <w:rsid w:val="00BF3A48"/>
    <w:rsid w:val="00BF3EE9"/>
    <w:rsid w:val="00BF40B4"/>
    <w:rsid w:val="00BF49B1"/>
    <w:rsid w:val="00BF4BDB"/>
    <w:rsid w:val="00BF4C34"/>
    <w:rsid w:val="00BF4C4B"/>
    <w:rsid w:val="00BF4F78"/>
    <w:rsid w:val="00BF500B"/>
    <w:rsid w:val="00BF5026"/>
    <w:rsid w:val="00BF5239"/>
    <w:rsid w:val="00BF52F0"/>
    <w:rsid w:val="00BF5495"/>
    <w:rsid w:val="00BF5552"/>
    <w:rsid w:val="00BF638B"/>
    <w:rsid w:val="00BF648E"/>
    <w:rsid w:val="00BF675C"/>
    <w:rsid w:val="00BF6920"/>
    <w:rsid w:val="00BF6F7A"/>
    <w:rsid w:val="00BF7127"/>
    <w:rsid w:val="00BF73F2"/>
    <w:rsid w:val="00BF7531"/>
    <w:rsid w:val="00BF7C44"/>
    <w:rsid w:val="00BF7E76"/>
    <w:rsid w:val="00C00173"/>
    <w:rsid w:val="00C0020C"/>
    <w:rsid w:val="00C00925"/>
    <w:rsid w:val="00C00B4B"/>
    <w:rsid w:val="00C00CD7"/>
    <w:rsid w:val="00C01133"/>
    <w:rsid w:val="00C012BC"/>
    <w:rsid w:val="00C015F2"/>
    <w:rsid w:val="00C01671"/>
    <w:rsid w:val="00C01910"/>
    <w:rsid w:val="00C01B85"/>
    <w:rsid w:val="00C01F54"/>
    <w:rsid w:val="00C02392"/>
    <w:rsid w:val="00C02419"/>
    <w:rsid w:val="00C025B2"/>
    <w:rsid w:val="00C02766"/>
    <w:rsid w:val="00C02CE5"/>
    <w:rsid w:val="00C030FC"/>
    <w:rsid w:val="00C031FF"/>
    <w:rsid w:val="00C03461"/>
    <w:rsid w:val="00C03543"/>
    <w:rsid w:val="00C03633"/>
    <w:rsid w:val="00C0389A"/>
    <w:rsid w:val="00C039BE"/>
    <w:rsid w:val="00C03D13"/>
    <w:rsid w:val="00C03EE8"/>
    <w:rsid w:val="00C043A9"/>
    <w:rsid w:val="00C04487"/>
    <w:rsid w:val="00C049E5"/>
    <w:rsid w:val="00C04CB3"/>
    <w:rsid w:val="00C05196"/>
    <w:rsid w:val="00C05351"/>
    <w:rsid w:val="00C05635"/>
    <w:rsid w:val="00C05BEC"/>
    <w:rsid w:val="00C05C56"/>
    <w:rsid w:val="00C0637A"/>
    <w:rsid w:val="00C0651C"/>
    <w:rsid w:val="00C06666"/>
    <w:rsid w:val="00C06CB2"/>
    <w:rsid w:val="00C06E27"/>
    <w:rsid w:val="00C06E7D"/>
    <w:rsid w:val="00C07133"/>
    <w:rsid w:val="00C071B7"/>
    <w:rsid w:val="00C07315"/>
    <w:rsid w:val="00C0748F"/>
    <w:rsid w:val="00C07738"/>
    <w:rsid w:val="00C07758"/>
    <w:rsid w:val="00C07F4E"/>
    <w:rsid w:val="00C100DD"/>
    <w:rsid w:val="00C104C9"/>
    <w:rsid w:val="00C1057F"/>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3BA"/>
    <w:rsid w:val="00C13487"/>
    <w:rsid w:val="00C134DD"/>
    <w:rsid w:val="00C13661"/>
    <w:rsid w:val="00C139DE"/>
    <w:rsid w:val="00C13BDA"/>
    <w:rsid w:val="00C13FFD"/>
    <w:rsid w:val="00C1452E"/>
    <w:rsid w:val="00C14632"/>
    <w:rsid w:val="00C146C5"/>
    <w:rsid w:val="00C1486D"/>
    <w:rsid w:val="00C14B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BDE"/>
    <w:rsid w:val="00C21C7A"/>
    <w:rsid w:val="00C21E2D"/>
    <w:rsid w:val="00C21FC0"/>
    <w:rsid w:val="00C22224"/>
    <w:rsid w:val="00C22395"/>
    <w:rsid w:val="00C22499"/>
    <w:rsid w:val="00C22803"/>
    <w:rsid w:val="00C228E5"/>
    <w:rsid w:val="00C22AA9"/>
    <w:rsid w:val="00C22DF5"/>
    <w:rsid w:val="00C22FA7"/>
    <w:rsid w:val="00C23130"/>
    <w:rsid w:val="00C23783"/>
    <w:rsid w:val="00C23A94"/>
    <w:rsid w:val="00C23B56"/>
    <w:rsid w:val="00C23B59"/>
    <w:rsid w:val="00C240EB"/>
    <w:rsid w:val="00C24845"/>
    <w:rsid w:val="00C248C1"/>
    <w:rsid w:val="00C24902"/>
    <w:rsid w:val="00C255A5"/>
    <w:rsid w:val="00C2566B"/>
    <w:rsid w:val="00C2584B"/>
    <w:rsid w:val="00C25891"/>
    <w:rsid w:val="00C258C2"/>
    <w:rsid w:val="00C25942"/>
    <w:rsid w:val="00C25B6A"/>
    <w:rsid w:val="00C25D7B"/>
    <w:rsid w:val="00C25DD9"/>
    <w:rsid w:val="00C26272"/>
    <w:rsid w:val="00C263E9"/>
    <w:rsid w:val="00C26481"/>
    <w:rsid w:val="00C2663F"/>
    <w:rsid w:val="00C267A3"/>
    <w:rsid w:val="00C2691B"/>
    <w:rsid w:val="00C26C0E"/>
    <w:rsid w:val="00C26C33"/>
    <w:rsid w:val="00C26D92"/>
    <w:rsid w:val="00C26DB8"/>
    <w:rsid w:val="00C26E5C"/>
    <w:rsid w:val="00C2706D"/>
    <w:rsid w:val="00C2715B"/>
    <w:rsid w:val="00C27316"/>
    <w:rsid w:val="00C27793"/>
    <w:rsid w:val="00C27872"/>
    <w:rsid w:val="00C279FE"/>
    <w:rsid w:val="00C27D6F"/>
    <w:rsid w:val="00C30197"/>
    <w:rsid w:val="00C301C4"/>
    <w:rsid w:val="00C301EA"/>
    <w:rsid w:val="00C306FE"/>
    <w:rsid w:val="00C30B1C"/>
    <w:rsid w:val="00C30EA9"/>
    <w:rsid w:val="00C30FAE"/>
    <w:rsid w:val="00C3102F"/>
    <w:rsid w:val="00C31156"/>
    <w:rsid w:val="00C317EA"/>
    <w:rsid w:val="00C3189F"/>
    <w:rsid w:val="00C3195D"/>
    <w:rsid w:val="00C319AC"/>
    <w:rsid w:val="00C32117"/>
    <w:rsid w:val="00C32172"/>
    <w:rsid w:val="00C321ED"/>
    <w:rsid w:val="00C32A2F"/>
    <w:rsid w:val="00C32C7A"/>
    <w:rsid w:val="00C33288"/>
    <w:rsid w:val="00C335D6"/>
    <w:rsid w:val="00C33755"/>
    <w:rsid w:val="00C33C2C"/>
    <w:rsid w:val="00C3400F"/>
    <w:rsid w:val="00C342BC"/>
    <w:rsid w:val="00C343E0"/>
    <w:rsid w:val="00C3455A"/>
    <w:rsid w:val="00C346D5"/>
    <w:rsid w:val="00C348F8"/>
    <w:rsid w:val="00C34B64"/>
    <w:rsid w:val="00C34B8E"/>
    <w:rsid w:val="00C34B9A"/>
    <w:rsid w:val="00C34C36"/>
    <w:rsid w:val="00C352B3"/>
    <w:rsid w:val="00C353B5"/>
    <w:rsid w:val="00C3551C"/>
    <w:rsid w:val="00C356C6"/>
    <w:rsid w:val="00C3584E"/>
    <w:rsid w:val="00C359AF"/>
    <w:rsid w:val="00C360F7"/>
    <w:rsid w:val="00C3622E"/>
    <w:rsid w:val="00C36261"/>
    <w:rsid w:val="00C364A7"/>
    <w:rsid w:val="00C3654C"/>
    <w:rsid w:val="00C36BF5"/>
    <w:rsid w:val="00C36D15"/>
    <w:rsid w:val="00C36DBC"/>
    <w:rsid w:val="00C376BA"/>
    <w:rsid w:val="00C379A7"/>
    <w:rsid w:val="00C379A9"/>
    <w:rsid w:val="00C37BD3"/>
    <w:rsid w:val="00C37DCA"/>
    <w:rsid w:val="00C40013"/>
    <w:rsid w:val="00C40373"/>
    <w:rsid w:val="00C4051E"/>
    <w:rsid w:val="00C4082D"/>
    <w:rsid w:val="00C40AE6"/>
    <w:rsid w:val="00C40B0D"/>
    <w:rsid w:val="00C40EE1"/>
    <w:rsid w:val="00C411AF"/>
    <w:rsid w:val="00C4138D"/>
    <w:rsid w:val="00C41A76"/>
    <w:rsid w:val="00C41B11"/>
    <w:rsid w:val="00C41E3A"/>
    <w:rsid w:val="00C428C5"/>
    <w:rsid w:val="00C42BE8"/>
    <w:rsid w:val="00C42E18"/>
    <w:rsid w:val="00C4304C"/>
    <w:rsid w:val="00C43315"/>
    <w:rsid w:val="00C4376C"/>
    <w:rsid w:val="00C437BD"/>
    <w:rsid w:val="00C439F7"/>
    <w:rsid w:val="00C43F12"/>
    <w:rsid w:val="00C44442"/>
    <w:rsid w:val="00C452F5"/>
    <w:rsid w:val="00C45398"/>
    <w:rsid w:val="00C45A73"/>
    <w:rsid w:val="00C45D21"/>
    <w:rsid w:val="00C46555"/>
    <w:rsid w:val="00C4694A"/>
    <w:rsid w:val="00C46A13"/>
    <w:rsid w:val="00C46B04"/>
    <w:rsid w:val="00C46B15"/>
    <w:rsid w:val="00C46C28"/>
    <w:rsid w:val="00C46D3A"/>
    <w:rsid w:val="00C46F7D"/>
    <w:rsid w:val="00C47071"/>
    <w:rsid w:val="00C47083"/>
    <w:rsid w:val="00C4716B"/>
    <w:rsid w:val="00C472A0"/>
    <w:rsid w:val="00C473A6"/>
    <w:rsid w:val="00C47420"/>
    <w:rsid w:val="00C47545"/>
    <w:rsid w:val="00C479B5"/>
    <w:rsid w:val="00C47C34"/>
    <w:rsid w:val="00C50242"/>
    <w:rsid w:val="00C5034D"/>
    <w:rsid w:val="00C50485"/>
    <w:rsid w:val="00C5050E"/>
    <w:rsid w:val="00C50E99"/>
    <w:rsid w:val="00C50EDB"/>
    <w:rsid w:val="00C512B0"/>
    <w:rsid w:val="00C516A9"/>
    <w:rsid w:val="00C51A4E"/>
    <w:rsid w:val="00C51AAB"/>
    <w:rsid w:val="00C51AD3"/>
    <w:rsid w:val="00C51DDD"/>
    <w:rsid w:val="00C51F83"/>
    <w:rsid w:val="00C520F8"/>
    <w:rsid w:val="00C525EC"/>
    <w:rsid w:val="00C52744"/>
    <w:rsid w:val="00C52B69"/>
    <w:rsid w:val="00C52DD1"/>
    <w:rsid w:val="00C52E35"/>
    <w:rsid w:val="00C531C0"/>
    <w:rsid w:val="00C5355A"/>
    <w:rsid w:val="00C5362D"/>
    <w:rsid w:val="00C538BD"/>
    <w:rsid w:val="00C538C3"/>
    <w:rsid w:val="00C53AE3"/>
    <w:rsid w:val="00C53B49"/>
    <w:rsid w:val="00C53EB3"/>
    <w:rsid w:val="00C53F09"/>
    <w:rsid w:val="00C542D4"/>
    <w:rsid w:val="00C5472A"/>
    <w:rsid w:val="00C54D71"/>
    <w:rsid w:val="00C54FAA"/>
    <w:rsid w:val="00C55066"/>
    <w:rsid w:val="00C5506C"/>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B2"/>
    <w:rsid w:val="00C60EFD"/>
    <w:rsid w:val="00C612DC"/>
    <w:rsid w:val="00C613A2"/>
    <w:rsid w:val="00C61513"/>
    <w:rsid w:val="00C615AB"/>
    <w:rsid w:val="00C61A98"/>
    <w:rsid w:val="00C61AF1"/>
    <w:rsid w:val="00C61D66"/>
    <w:rsid w:val="00C6237D"/>
    <w:rsid w:val="00C62484"/>
    <w:rsid w:val="00C62919"/>
    <w:rsid w:val="00C62CD5"/>
    <w:rsid w:val="00C63231"/>
    <w:rsid w:val="00C636E6"/>
    <w:rsid w:val="00C63796"/>
    <w:rsid w:val="00C639D6"/>
    <w:rsid w:val="00C63BBA"/>
    <w:rsid w:val="00C63F8E"/>
    <w:rsid w:val="00C63FA8"/>
    <w:rsid w:val="00C640E9"/>
    <w:rsid w:val="00C64283"/>
    <w:rsid w:val="00C642CE"/>
    <w:rsid w:val="00C64695"/>
    <w:rsid w:val="00C647FB"/>
    <w:rsid w:val="00C64929"/>
    <w:rsid w:val="00C64B03"/>
    <w:rsid w:val="00C654E0"/>
    <w:rsid w:val="00C65558"/>
    <w:rsid w:val="00C65889"/>
    <w:rsid w:val="00C65A58"/>
    <w:rsid w:val="00C65BAF"/>
    <w:rsid w:val="00C65DB0"/>
    <w:rsid w:val="00C65E0C"/>
    <w:rsid w:val="00C662ED"/>
    <w:rsid w:val="00C66711"/>
    <w:rsid w:val="00C66896"/>
    <w:rsid w:val="00C668D7"/>
    <w:rsid w:val="00C66AEB"/>
    <w:rsid w:val="00C6716E"/>
    <w:rsid w:val="00C67831"/>
    <w:rsid w:val="00C67915"/>
    <w:rsid w:val="00C67BF2"/>
    <w:rsid w:val="00C67EAB"/>
    <w:rsid w:val="00C67FE0"/>
    <w:rsid w:val="00C70508"/>
    <w:rsid w:val="00C70712"/>
    <w:rsid w:val="00C70D86"/>
    <w:rsid w:val="00C70DFF"/>
    <w:rsid w:val="00C71043"/>
    <w:rsid w:val="00C71304"/>
    <w:rsid w:val="00C71305"/>
    <w:rsid w:val="00C7147C"/>
    <w:rsid w:val="00C71623"/>
    <w:rsid w:val="00C726FA"/>
    <w:rsid w:val="00C72791"/>
    <w:rsid w:val="00C7281D"/>
    <w:rsid w:val="00C7302F"/>
    <w:rsid w:val="00C73188"/>
    <w:rsid w:val="00C733C9"/>
    <w:rsid w:val="00C735CB"/>
    <w:rsid w:val="00C736F8"/>
    <w:rsid w:val="00C74143"/>
    <w:rsid w:val="00C745BA"/>
    <w:rsid w:val="00C75763"/>
    <w:rsid w:val="00C7593D"/>
    <w:rsid w:val="00C75A11"/>
    <w:rsid w:val="00C75A63"/>
    <w:rsid w:val="00C75A6B"/>
    <w:rsid w:val="00C75F33"/>
    <w:rsid w:val="00C75FF0"/>
    <w:rsid w:val="00C7603D"/>
    <w:rsid w:val="00C760FD"/>
    <w:rsid w:val="00C763B6"/>
    <w:rsid w:val="00C7644F"/>
    <w:rsid w:val="00C76485"/>
    <w:rsid w:val="00C76513"/>
    <w:rsid w:val="00C768F6"/>
    <w:rsid w:val="00C76BDB"/>
    <w:rsid w:val="00C76D64"/>
    <w:rsid w:val="00C76FEB"/>
    <w:rsid w:val="00C77480"/>
    <w:rsid w:val="00C775C3"/>
    <w:rsid w:val="00C778C4"/>
    <w:rsid w:val="00C77BA4"/>
    <w:rsid w:val="00C77EC1"/>
    <w:rsid w:val="00C77F37"/>
    <w:rsid w:val="00C80019"/>
    <w:rsid w:val="00C80073"/>
    <w:rsid w:val="00C80611"/>
    <w:rsid w:val="00C8099D"/>
    <w:rsid w:val="00C80ABD"/>
    <w:rsid w:val="00C80B42"/>
    <w:rsid w:val="00C80DEA"/>
    <w:rsid w:val="00C80E08"/>
    <w:rsid w:val="00C80EFC"/>
    <w:rsid w:val="00C81375"/>
    <w:rsid w:val="00C814C9"/>
    <w:rsid w:val="00C81968"/>
    <w:rsid w:val="00C81C70"/>
    <w:rsid w:val="00C821B9"/>
    <w:rsid w:val="00C82641"/>
    <w:rsid w:val="00C827EE"/>
    <w:rsid w:val="00C82838"/>
    <w:rsid w:val="00C82A82"/>
    <w:rsid w:val="00C82D7E"/>
    <w:rsid w:val="00C82F3B"/>
    <w:rsid w:val="00C830B1"/>
    <w:rsid w:val="00C832DC"/>
    <w:rsid w:val="00C8377F"/>
    <w:rsid w:val="00C83830"/>
    <w:rsid w:val="00C838E3"/>
    <w:rsid w:val="00C83943"/>
    <w:rsid w:val="00C83B49"/>
    <w:rsid w:val="00C83CCF"/>
    <w:rsid w:val="00C84284"/>
    <w:rsid w:val="00C84C6B"/>
    <w:rsid w:val="00C84DF7"/>
    <w:rsid w:val="00C8511F"/>
    <w:rsid w:val="00C855CA"/>
    <w:rsid w:val="00C85BD8"/>
    <w:rsid w:val="00C85C2A"/>
    <w:rsid w:val="00C85E6E"/>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324"/>
    <w:rsid w:val="00C91DE3"/>
    <w:rsid w:val="00C9215A"/>
    <w:rsid w:val="00C926E8"/>
    <w:rsid w:val="00C929EB"/>
    <w:rsid w:val="00C92AB1"/>
    <w:rsid w:val="00C92C7F"/>
    <w:rsid w:val="00C92FC1"/>
    <w:rsid w:val="00C93198"/>
    <w:rsid w:val="00C9369D"/>
    <w:rsid w:val="00C93CA0"/>
    <w:rsid w:val="00C93D21"/>
    <w:rsid w:val="00C93F7B"/>
    <w:rsid w:val="00C94316"/>
    <w:rsid w:val="00C94481"/>
    <w:rsid w:val="00C944FA"/>
    <w:rsid w:val="00C947EB"/>
    <w:rsid w:val="00C94850"/>
    <w:rsid w:val="00C94BBE"/>
    <w:rsid w:val="00C94EE9"/>
    <w:rsid w:val="00C9502A"/>
    <w:rsid w:val="00C95854"/>
    <w:rsid w:val="00C9599D"/>
    <w:rsid w:val="00C95CA6"/>
    <w:rsid w:val="00C95EFF"/>
    <w:rsid w:val="00C9610F"/>
    <w:rsid w:val="00C96124"/>
    <w:rsid w:val="00C9622B"/>
    <w:rsid w:val="00C96851"/>
    <w:rsid w:val="00C96D1E"/>
    <w:rsid w:val="00C96E6F"/>
    <w:rsid w:val="00C97475"/>
    <w:rsid w:val="00C97872"/>
    <w:rsid w:val="00C978D1"/>
    <w:rsid w:val="00CA0532"/>
    <w:rsid w:val="00CA0987"/>
    <w:rsid w:val="00CA0BD7"/>
    <w:rsid w:val="00CA0C9E"/>
    <w:rsid w:val="00CA1071"/>
    <w:rsid w:val="00CA1446"/>
    <w:rsid w:val="00CA1559"/>
    <w:rsid w:val="00CA170B"/>
    <w:rsid w:val="00CA1A0E"/>
    <w:rsid w:val="00CA1D05"/>
    <w:rsid w:val="00CA2189"/>
    <w:rsid w:val="00CA2241"/>
    <w:rsid w:val="00CA259B"/>
    <w:rsid w:val="00CA266B"/>
    <w:rsid w:val="00CA2A26"/>
    <w:rsid w:val="00CA2A34"/>
    <w:rsid w:val="00CA2B95"/>
    <w:rsid w:val="00CA31BA"/>
    <w:rsid w:val="00CA32EB"/>
    <w:rsid w:val="00CA368C"/>
    <w:rsid w:val="00CA38F4"/>
    <w:rsid w:val="00CA39D3"/>
    <w:rsid w:val="00CA3C94"/>
    <w:rsid w:val="00CA3CA7"/>
    <w:rsid w:val="00CA3CDD"/>
    <w:rsid w:val="00CA3F7A"/>
    <w:rsid w:val="00CA403B"/>
    <w:rsid w:val="00CA436F"/>
    <w:rsid w:val="00CA4F81"/>
    <w:rsid w:val="00CA5053"/>
    <w:rsid w:val="00CA505A"/>
    <w:rsid w:val="00CA5240"/>
    <w:rsid w:val="00CA5531"/>
    <w:rsid w:val="00CA59DD"/>
    <w:rsid w:val="00CA6340"/>
    <w:rsid w:val="00CA6490"/>
    <w:rsid w:val="00CA6496"/>
    <w:rsid w:val="00CA65DB"/>
    <w:rsid w:val="00CA677F"/>
    <w:rsid w:val="00CA70F8"/>
    <w:rsid w:val="00CA734F"/>
    <w:rsid w:val="00CA75A3"/>
    <w:rsid w:val="00CB008E"/>
    <w:rsid w:val="00CB01FA"/>
    <w:rsid w:val="00CB03D8"/>
    <w:rsid w:val="00CB0737"/>
    <w:rsid w:val="00CB097A"/>
    <w:rsid w:val="00CB0A49"/>
    <w:rsid w:val="00CB10D8"/>
    <w:rsid w:val="00CB13D3"/>
    <w:rsid w:val="00CB17D0"/>
    <w:rsid w:val="00CB1F58"/>
    <w:rsid w:val="00CB207F"/>
    <w:rsid w:val="00CB2092"/>
    <w:rsid w:val="00CB24E4"/>
    <w:rsid w:val="00CB26EC"/>
    <w:rsid w:val="00CB2D2A"/>
    <w:rsid w:val="00CB394C"/>
    <w:rsid w:val="00CB3D06"/>
    <w:rsid w:val="00CB3D7F"/>
    <w:rsid w:val="00CB3FFA"/>
    <w:rsid w:val="00CB401C"/>
    <w:rsid w:val="00CB40A6"/>
    <w:rsid w:val="00CB40BB"/>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4EC"/>
    <w:rsid w:val="00CB6909"/>
    <w:rsid w:val="00CB6D4E"/>
    <w:rsid w:val="00CB6D8B"/>
    <w:rsid w:val="00CB6FDD"/>
    <w:rsid w:val="00CB76B1"/>
    <w:rsid w:val="00CB787A"/>
    <w:rsid w:val="00CB7B47"/>
    <w:rsid w:val="00CB7C74"/>
    <w:rsid w:val="00CB7CE1"/>
    <w:rsid w:val="00CB7D5B"/>
    <w:rsid w:val="00CC0382"/>
    <w:rsid w:val="00CC03BE"/>
    <w:rsid w:val="00CC0636"/>
    <w:rsid w:val="00CC0ADE"/>
    <w:rsid w:val="00CC0C4A"/>
    <w:rsid w:val="00CC1487"/>
    <w:rsid w:val="00CC17F0"/>
    <w:rsid w:val="00CC1853"/>
    <w:rsid w:val="00CC19DE"/>
    <w:rsid w:val="00CC1BE6"/>
    <w:rsid w:val="00CC1FAE"/>
    <w:rsid w:val="00CC239E"/>
    <w:rsid w:val="00CC2711"/>
    <w:rsid w:val="00CC2B0A"/>
    <w:rsid w:val="00CC2B52"/>
    <w:rsid w:val="00CC331C"/>
    <w:rsid w:val="00CC3A23"/>
    <w:rsid w:val="00CC3D02"/>
    <w:rsid w:val="00CC3EF4"/>
    <w:rsid w:val="00CC410B"/>
    <w:rsid w:val="00CC434A"/>
    <w:rsid w:val="00CC4F32"/>
    <w:rsid w:val="00CC4F95"/>
    <w:rsid w:val="00CC55CB"/>
    <w:rsid w:val="00CC589B"/>
    <w:rsid w:val="00CC5A71"/>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360"/>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391C"/>
    <w:rsid w:val="00CD3BBD"/>
    <w:rsid w:val="00CD434C"/>
    <w:rsid w:val="00CD450F"/>
    <w:rsid w:val="00CD4794"/>
    <w:rsid w:val="00CD48F2"/>
    <w:rsid w:val="00CD4AFC"/>
    <w:rsid w:val="00CD52E2"/>
    <w:rsid w:val="00CD5512"/>
    <w:rsid w:val="00CD5635"/>
    <w:rsid w:val="00CD5E5B"/>
    <w:rsid w:val="00CD629F"/>
    <w:rsid w:val="00CD6E3D"/>
    <w:rsid w:val="00CD71AB"/>
    <w:rsid w:val="00CD75E3"/>
    <w:rsid w:val="00CD78F1"/>
    <w:rsid w:val="00CE00C8"/>
    <w:rsid w:val="00CE0109"/>
    <w:rsid w:val="00CE0400"/>
    <w:rsid w:val="00CE0609"/>
    <w:rsid w:val="00CE0A41"/>
    <w:rsid w:val="00CE0F8D"/>
    <w:rsid w:val="00CE111D"/>
    <w:rsid w:val="00CE12DF"/>
    <w:rsid w:val="00CE178C"/>
    <w:rsid w:val="00CE1FC5"/>
    <w:rsid w:val="00CE2172"/>
    <w:rsid w:val="00CE2B3B"/>
    <w:rsid w:val="00CE2D5C"/>
    <w:rsid w:val="00CE3792"/>
    <w:rsid w:val="00CE37F9"/>
    <w:rsid w:val="00CE3B33"/>
    <w:rsid w:val="00CE3D67"/>
    <w:rsid w:val="00CE3E11"/>
    <w:rsid w:val="00CE46E5"/>
    <w:rsid w:val="00CE485A"/>
    <w:rsid w:val="00CE489C"/>
    <w:rsid w:val="00CE4C6D"/>
    <w:rsid w:val="00CE5279"/>
    <w:rsid w:val="00CE578A"/>
    <w:rsid w:val="00CE585C"/>
    <w:rsid w:val="00CE5884"/>
    <w:rsid w:val="00CE590F"/>
    <w:rsid w:val="00CE5911"/>
    <w:rsid w:val="00CE5A64"/>
    <w:rsid w:val="00CE5A78"/>
    <w:rsid w:val="00CE6005"/>
    <w:rsid w:val="00CE632E"/>
    <w:rsid w:val="00CE63FA"/>
    <w:rsid w:val="00CE68DE"/>
    <w:rsid w:val="00CE6B0C"/>
    <w:rsid w:val="00CE6ED2"/>
    <w:rsid w:val="00CE74CF"/>
    <w:rsid w:val="00CE7731"/>
    <w:rsid w:val="00CE78AE"/>
    <w:rsid w:val="00CE7BB5"/>
    <w:rsid w:val="00CE7CA4"/>
    <w:rsid w:val="00CE7DD9"/>
    <w:rsid w:val="00CE7E62"/>
    <w:rsid w:val="00CF0207"/>
    <w:rsid w:val="00CF0257"/>
    <w:rsid w:val="00CF0259"/>
    <w:rsid w:val="00CF0D9A"/>
    <w:rsid w:val="00CF16C0"/>
    <w:rsid w:val="00CF195E"/>
    <w:rsid w:val="00CF19DA"/>
    <w:rsid w:val="00CF1BC4"/>
    <w:rsid w:val="00CF1C7F"/>
    <w:rsid w:val="00CF1CC0"/>
    <w:rsid w:val="00CF2449"/>
    <w:rsid w:val="00CF24F8"/>
    <w:rsid w:val="00CF2653"/>
    <w:rsid w:val="00CF28DF"/>
    <w:rsid w:val="00CF2BC7"/>
    <w:rsid w:val="00CF2E69"/>
    <w:rsid w:val="00CF3087"/>
    <w:rsid w:val="00CF3B1D"/>
    <w:rsid w:val="00CF3C91"/>
    <w:rsid w:val="00CF3EEE"/>
    <w:rsid w:val="00CF4247"/>
    <w:rsid w:val="00CF45E3"/>
    <w:rsid w:val="00CF48B8"/>
    <w:rsid w:val="00CF4959"/>
    <w:rsid w:val="00CF497B"/>
    <w:rsid w:val="00CF4D55"/>
    <w:rsid w:val="00CF4F24"/>
    <w:rsid w:val="00CF4F2C"/>
    <w:rsid w:val="00CF51BB"/>
    <w:rsid w:val="00CF5263"/>
    <w:rsid w:val="00CF551B"/>
    <w:rsid w:val="00CF5778"/>
    <w:rsid w:val="00CF5889"/>
    <w:rsid w:val="00CF5A01"/>
    <w:rsid w:val="00CF5BDA"/>
    <w:rsid w:val="00CF5D23"/>
    <w:rsid w:val="00CF60B5"/>
    <w:rsid w:val="00CF651B"/>
    <w:rsid w:val="00CF6A9D"/>
    <w:rsid w:val="00CF6D0E"/>
    <w:rsid w:val="00CF6EED"/>
    <w:rsid w:val="00CF755B"/>
    <w:rsid w:val="00CF79FB"/>
    <w:rsid w:val="00CF7DB9"/>
    <w:rsid w:val="00CF7EB7"/>
    <w:rsid w:val="00D0025F"/>
    <w:rsid w:val="00D00497"/>
    <w:rsid w:val="00D004FA"/>
    <w:rsid w:val="00D00E67"/>
    <w:rsid w:val="00D010CA"/>
    <w:rsid w:val="00D013EB"/>
    <w:rsid w:val="00D016F5"/>
    <w:rsid w:val="00D01A6F"/>
    <w:rsid w:val="00D01B19"/>
    <w:rsid w:val="00D01B21"/>
    <w:rsid w:val="00D01E2F"/>
    <w:rsid w:val="00D01E4E"/>
    <w:rsid w:val="00D02436"/>
    <w:rsid w:val="00D0284E"/>
    <w:rsid w:val="00D0291D"/>
    <w:rsid w:val="00D02A42"/>
    <w:rsid w:val="00D03102"/>
    <w:rsid w:val="00D0334D"/>
    <w:rsid w:val="00D036EA"/>
    <w:rsid w:val="00D03727"/>
    <w:rsid w:val="00D0378A"/>
    <w:rsid w:val="00D0390D"/>
    <w:rsid w:val="00D0391B"/>
    <w:rsid w:val="00D03BDB"/>
    <w:rsid w:val="00D03C53"/>
    <w:rsid w:val="00D042F3"/>
    <w:rsid w:val="00D04A81"/>
    <w:rsid w:val="00D04C37"/>
    <w:rsid w:val="00D05132"/>
    <w:rsid w:val="00D057B9"/>
    <w:rsid w:val="00D05AA3"/>
    <w:rsid w:val="00D05D8F"/>
    <w:rsid w:val="00D05EA9"/>
    <w:rsid w:val="00D06090"/>
    <w:rsid w:val="00D06624"/>
    <w:rsid w:val="00D06686"/>
    <w:rsid w:val="00D068E6"/>
    <w:rsid w:val="00D06923"/>
    <w:rsid w:val="00D06E41"/>
    <w:rsid w:val="00D071F8"/>
    <w:rsid w:val="00D07232"/>
    <w:rsid w:val="00D07252"/>
    <w:rsid w:val="00D0727E"/>
    <w:rsid w:val="00D0742E"/>
    <w:rsid w:val="00D0744D"/>
    <w:rsid w:val="00D074F4"/>
    <w:rsid w:val="00D079B3"/>
    <w:rsid w:val="00D07B8A"/>
    <w:rsid w:val="00D07C2C"/>
    <w:rsid w:val="00D07CE1"/>
    <w:rsid w:val="00D07D49"/>
    <w:rsid w:val="00D07F09"/>
    <w:rsid w:val="00D1026A"/>
    <w:rsid w:val="00D104C5"/>
    <w:rsid w:val="00D10500"/>
    <w:rsid w:val="00D107CF"/>
    <w:rsid w:val="00D10A5A"/>
    <w:rsid w:val="00D10FB3"/>
    <w:rsid w:val="00D11125"/>
    <w:rsid w:val="00D113D6"/>
    <w:rsid w:val="00D11B0B"/>
    <w:rsid w:val="00D11D5D"/>
    <w:rsid w:val="00D120C1"/>
    <w:rsid w:val="00D12293"/>
    <w:rsid w:val="00D12308"/>
    <w:rsid w:val="00D12324"/>
    <w:rsid w:val="00D12656"/>
    <w:rsid w:val="00D12740"/>
    <w:rsid w:val="00D12848"/>
    <w:rsid w:val="00D12E9D"/>
    <w:rsid w:val="00D13591"/>
    <w:rsid w:val="00D13719"/>
    <w:rsid w:val="00D13C3D"/>
    <w:rsid w:val="00D13FBE"/>
    <w:rsid w:val="00D14236"/>
    <w:rsid w:val="00D14257"/>
    <w:rsid w:val="00D1439D"/>
    <w:rsid w:val="00D14475"/>
    <w:rsid w:val="00D14553"/>
    <w:rsid w:val="00D14C79"/>
    <w:rsid w:val="00D14DB1"/>
    <w:rsid w:val="00D14FEA"/>
    <w:rsid w:val="00D1517F"/>
    <w:rsid w:val="00D15485"/>
    <w:rsid w:val="00D156FE"/>
    <w:rsid w:val="00D159E7"/>
    <w:rsid w:val="00D15A6A"/>
    <w:rsid w:val="00D15B61"/>
    <w:rsid w:val="00D15BC8"/>
    <w:rsid w:val="00D15F43"/>
    <w:rsid w:val="00D1660D"/>
    <w:rsid w:val="00D16860"/>
    <w:rsid w:val="00D16B96"/>
    <w:rsid w:val="00D16BE5"/>
    <w:rsid w:val="00D16E87"/>
    <w:rsid w:val="00D16F68"/>
    <w:rsid w:val="00D17185"/>
    <w:rsid w:val="00D17330"/>
    <w:rsid w:val="00D1757E"/>
    <w:rsid w:val="00D17590"/>
    <w:rsid w:val="00D17DDF"/>
    <w:rsid w:val="00D17F64"/>
    <w:rsid w:val="00D20439"/>
    <w:rsid w:val="00D20442"/>
    <w:rsid w:val="00D209E0"/>
    <w:rsid w:val="00D20A72"/>
    <w:rsid w:val="00D20B8B"/>
    <w:rsid w:val="00D20DBB"/>
    <w:rsid w:val="00D20EFB"/>
    <w:rsid w:val="00D2137C"/>
    <w:rsid w:val="00D213BA"/>
    <w:rsid w:val="00D2162C"/>
    <w:rsid w:val="00D2162D"/>
    <w:rsid w:val="00D21672"/>
    <w:rsid w:val="00D21770"/>
    <w:rsid w:val="00D2190C"/>
    <w:rsid w:val="00D21A3C"/>
    <w:rsid w:val="00D21D80"/>
    <w:rsid w:val="00D21EDD"/>
    <w:rsid w:val="00D21FA9"/>
    <w:rsid w:val="00D221E1"/>
    <w:rsid w:val="00D22215"/>
    <w:rsid w:val="00D22252"/>
    <w:rsid w:val="00D233F1"/>
    <w:rsid w:val="00D2350A"/>
    <w:rsid w:val="00D2360B"/>
    <w:rsid w:val="00D2380E"/>
    <w:rsid w:val="00D239C2"/>
    <w:rsid w:val="00D23BD1"/>
    <w:rsid w:val="00D23E55"/>
    <w:rsid w:val="00D23F59"/>
    <w:rsid w:val="00D24508"/>
    <w:rsid w:val="00D24D85"/>
    <w:rsid w:val="00D24EC0"/>
    <w:rsid w:val="00D251BF"/>
    <w:rsid w:val="00D252A7"/>
    <w:rsid w:val="00D256F8"/>
    <w:rsid w:val="00D25806"/>
    <w:rsid w:val="00D25A29"/>
    <w:rsid w:val="00D262A3"/>
    <w:rsid w:val="00D26835"/>
    <w:rsid w:val="00D2685C"/>
    <w:rsid w:val="00D26920"/>
    <w:rsid w:val="00D26A3B"/>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A02"/>
    <w:rsid w:val="00D31EA6"/>
    <w:rsid w:val="00D31F66"/>
    <w:rsid w:val="00D320C4"/>
    <w:rsid w:val="00D32749"/>
    <w:rsid w:val="00D32793"/>
    <w:rsid w:val="00D32796"/>
    <w:rsid w:val="00D32B04"/>
    <w:rsid w:val="00D32BDD"/>
    <w:rsid w:val="00D3323C"/>
    <w:rsid w:val="00D33456"/>
    <w:rsid w:val="00D335F7"/>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C72"/>
    <w:rsid w:val="00D360CD"/>
    <w:rsid w:val="00D36234"/>
    <w:rsid w:val="00D3625B"/>
    <w:rsid w:val="00D36371"/>
    <w:rsid w:val="00D365BE"/>
    <w:rsid w:val="00D36B12"/>
    <w:rsid w:val="00D374FC"/>
    <w:rsid w:val="00D3756A"/>
    <w:rsid w:val="00D378D1"/>
    <w:rsid w:val="00D37A10"/>
    <w:rsid w:val="00D37F2C"/>
    <w:rsid w:val="00D400E4"/>
    <w:rsid w:val="00D40233"/>
    <w:rsid w:val="00D40B23"/>
    <w:rsid w:val="00D40D2E"/>
    <w:rsid w:val="00D40D6B"/>
    <w:rsid w:val="00D40DA0"/>
    <w:rsid w:val="00D41109"/>
    <w:rsid w:val="00D41246"/>
    <w:rsid w:val="00D414A9"/>
    <w:rsid w:val="00D41D16"/>
    <w:rsid w:val="00D42319"/>
    <w:rsid w:val="00D42631"/>
    <w:rsid w:val="00D426F4"/>
    <w:rsid w:val="00D427A8"/>
    <w:rsid w:val="00D42B66"/>
    <w:rsid w:val="00D430AD"/>
    <w:rsid w:val="00D43428"/>
    <w:rsid w:val="00D437D8"/>
    <w:rsid w:val="00D43D6B"/>
    <w:rsid w:val="00D43DF5"/>
    <w:rsid w:val="00D44361"/>
    <w:rsid w:val="00D4461F"/>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D2A"/>
    <w:rsid w:val="00D46F6F"/>
    <w:rsid w:val="00D46FC0"/>
    <w:rsid w:val="00D47391"/>
    <w:rsid w:val="00D473B0"/>
    <w:rsid w:val="00D474C7"/>
    <w:rsid w:val="00D477DE"/>
    <w:rsid w:val="00D478C7"/>
    <w:rsid w:val="00D47BE0"/>
    <w:rsid w:val="00D47DD0"/>
    <w:rsid w:val="00D50183"/>
    <w:rsid w:val="00D5040E"/>
    <w:rsid w:val="00D506F6"/>
    <w:rsid w:val="00D5081C"/>
    <w:rsid w:val="00D51257"/>
    <w:rsid w:val="00D5127A"/>
    <w:rsid w:val="00D512C3"/>
    <w:rsid w:val="00D517EB"/>
    <w:rsid w:val="00D518E2"/>
    <w:rsid w:val="00D51D12"/>
    <w:rsid w:val="00D51D95"/>
    <w:rsid w:val="00D51F83"/>
    <w:rsid w:val="00D5240D"/>
    <w:rsid w:val="00D527A9"/>
    <w:rsid w:val="00D527DB"/>
    <w:rsid w:val="00D52B0C"/>
    <w:rsid w:val="00D52C6D"/>
    <w:rsid w:val="00D52CCE"/>
    <w:rsid w:val="00D53007"/>
    <w:rsid w:val="00D53082"/>
    <w:rsid w:val="00D5313C"/>
    <w:rsid w:val="00D53602"/>
    <w:rsid w:val="00D5362B"/>
    <w:rsid w:val="00D539B9"/>
    <w:rsid w:val="00D53BBE"/>
    <w:rsid w:val="00D53C20"/>
    <w:rsid w:val="00D53F6B"/>
    <w:rsid w:val="00D53F77"/>
    <w:rsid w:val="00D54B00"/>
    <w:rsid w:val="00D54BB7"/>
    <w:rsid w:val="00D54C45"/>
    <w:rsid w:val="00D55072"/>
    <w:rsid w:val="00D550B5"/>
    <w:rsid w:val="00D5516C"/>
    <w:rsid w:val="00D551B5"/>
    <w:rsid w:val="00D555C2"/>
    <w:rsid w:val="00D55665"/>
    <w:rsid w:val="00D5582F"/>
    <w:rsid w:val="00D56047"/>
    <w:rsid w:val="00D56998"/>
    <w:rsid w:val="00D56B04"/>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8FD"/>
    <w:rsid w:val="00D6197F"/>
    <w:rsid w:val="00D61B4A"/>
    <w:rsid w:val="00D61FF0"/>
    <w:rsid w:val="00D6211D"/>
    <w:rsid w:val="00D6233B"/>
    <w:rsid w:val="00D626E0"/>
    <w:rsid w:val="00D62C3A"/>
    <w:rsid w:val="00D62C97"/>
    <w:rsid w:val="00D62E5B"/>
    <w:rsid w:val="00D62F73"/>
    <w:rsid w:val="00D62FDB"/>
    <w:rsid w:val="00D633EA"/>
    <w:rsid w:val="00D63517"/>
    <w:rsid w:val="00D636CF"/>
    <w:rsid w:val="00D63736"/>
    <w:rsid w:val="00D63AD3"/>
    <w:rsid w:val="00D63B2A"/>
    <w:rsid w:val="00D63B75"/>
    <w:rsid w:val="00D63E56"/>
    <w:rsid w:val="00D648D8"/>
    <w:rsid w:val="00D64965"/>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8B3"/>
    <w:rsid w:val="00D679CF"/>
    <w:rsid w:val="00D679D3"/>
    <w:rsid w:val="00D70002"/>
    <w:rsid w:val="00D70334"/>
    <w:rsid w:val="00D70600"/>
    <w:rsid w:val="00D706B7"/>
    <w:rsid w:val="00D707FC"/>
    <w:rsid w:val="00D70BC4"/>
    <w:rsid w:val="00D71500"/>
    <w:rsid w:val="00D715B4"/>
    <w:rsid w:val="00D7168D"/>
    <w:rsid w:val="00D718C7"/>
    <w:rsid w:val="00D7194E"/>
    <w:rsid w:val="00D71AB2"/>
    <w:rsid w:val="00D71AFE"/>
    <w:rsid w:val="00D71C14"/>
    <w:rsid w:val="00D71F51"/>
    <w:rsid w:val="00D720E8"/>
    <w:rsid w:val="00D72130"/>
    <w:rsid w:val="00D72926"/>
    <w:rsid w:val="00D729AC"/>
    <w:rsid w:val="00D72B07"/>
    <w:rsid w:val="00D72CC4"/>
    <w:rsid w:val="00D73221"/>
    <w:rsid w:val="00D73333"/>
    <w:rsid w:val="00D7334C"/>
    <w:rsid w:val="00D7356F"/>
    <w:rsid w:val="00D73587"/>
    <w:rsid w:val="00D735F0"/>
    <w:rsid w:val="00D7368E"/>
    <w:rsid w:val="00D7389F"/>
    <w:rsid w:val="00D73A54"/>
    <w:rsid w:val="00D73CC4"/>
    <w:rsid w:val="00D73D91"/>
    <w:rsid w:val="00D73EBB"/>
    <w:rsid w:val="00D73FAA"/>
    <w:rsid w:val="00D740B8"/>
    <w:rsid w:val="00D74359"/>
    <w:rsid w:val="00D744B3"/>
    <w:rsid w:val="00D74696"/>
    <w:rsid w:val="00D74A0F"/>
    <w:rsid w:val="00D75000"/>
    <w:rsid w:val="00D751FB"/>
    <w:rsid w:val="00D754D6"/>
    <w:rsid w:val="00D75635"/>
    <w:rsid w:val="00D75791"/>
    <w:rsid w:val="00D7592E"/>
    <w:rsid w:val="00D761AA"/>
    <w:rsid w:val="00D76222"/>
    <w:rsid w:val="00D763EE"/>
    <w:rsid w:val="00D76534"/>
    <w:rsid w:val="00D769F3"/>
    <w:rsid w:val="00D76EAE"/>
    <w:rsid w:val="00D76FAE"/>
    <w:rsid w:val="00D77283"/>
    <w:rsid w:val="00D77664"/>
    <w:rsid w:val="00D776BD"/>
    <w:rsid w:val="00D777D7"/>
    <w:rsid w:val="00D77AB9"/>
    <w:rsid w:val="00D77DD7"/>
    <w:rsid w:val="00D77F74"/>
    <w:rsid w:val="00D80062"/>
    <w:rsid w:val="00D803A2"/>
    <w:rsid w:val="00D80897"/>
    <w:rsid w:val="00D80A45"/>
    <w:rsid w:val="00D80AB8"/>
    <w:rsid w:val="00D80B28"/>
    <w:rsid w:val="00D80BAB"/>
    <w:rsid w:val="00D80D79"/>
    <w:rsid w:val="00D8102B"/>
    <w:rsid w:val="00D8131F"/>
    <w:rsid w:val="00D81792"/>
    <w:rsid w:val="00D819B1"/>
    <w:rsid w:val="00D8230D"/>
    <w:rsid w:val="00D8237E"/>
    <w:rsid w:val="00D82494"/>
    <w:rsid w:val="00D82610"/>
    <w:rsid w:val="00D827FC"/>
    <w:rsid w:val="00D82D2A"/>
    <w:rsid w:val="00D82D94"/>
    <w:rsid w:val="00D834BA"/>
    <w:rsid w:val="00D836BA"/>
    <w:rsid w:val="00D8384B"/>
    <w:rsid w:val="00D83AE9"/>
    <w:rsid w:val="00D83E70"/>
    <w:rsid w:val="00D84147"/>
    <w:rsid w:val="00D841BE"/>
    <w:rsid w:val="00D842DB"/>
    <w:rsid w:val="00D847AB"/>
    <w:rsid w:val="00D850A9"/>
    <w:rsid w:val="00D8515D"/>
    <w:rsid w:val="00D8545C"/>
    <w:rsid w:val="00D857B8"/>
    <w:rsid w:val="00D8587B"/>
    <w:rsid w:val="00D858F0"/>
    <w:rsid w:val="00D85938"/>
    <w:rsid w:val="00D8593C"/>
    <w:rsid w:val="00D85B41"/>
    <w:rsid w:val="00D8617B"/>
    <w:rsid w:val="00D8627F"/>
    <w:rsid w:val="00D866E7"/>
    <w:rsid w:val="00D8697A"/>
    <w:rsid w:val="00D86F85"/>
    <w:rsid w:val="00D86FB6"/>
    <w:rsid w:val="00D8711C"/>
    <w:rsid w:val="00D87175"/>
    <w:rsid w:val="00D87227"/>
    <w:rsid w:val="00D87318"/>
    <w:rsid w:val="00D8736D"/>
    <w:rsid w:val="00D8743D"/>
    <w:rsid w:val="00D8749A"/>
    <w:rsid w:val="00D875D1"/>
    <w:rsid w:val="00D87ABF"/>
    <w:rsid w:val="00D87BE4"/>
    <w:rsid w:val="00D87D60"/>
    <w:rsid w:val="00D90463"/>
    <w:rsid w:val="00D90935"/>
    <w:rsid w:val="00D90CD3"/>
    <w:rsid w:val="00D910A9"/>
    <w:rsid w:val="00D91316"/>
    <w:rsid w:val="00D918D0"/>
    <w:rsid w:val="00D918F5"/>
    <w:rsid w:val="00D919E6"/>
    <w:rsid w:val="00D91BE1"/>
    <w:rsid w:val="00D91CD5"/>
    <w:rsid w:val="00D91E4D"/>
    <w:rsid w:val="00D91F43"/>
    <w:rsid w:val="00D9203D"/>
    <w:rsid w:val="00D92111"/>
    <w:rsid w:val="00D92165"/>
    <w:rsid w:val="00D921B6"/>
    <w:rsid w:val="00D925C0"/>
    <w:rsid w:val="00D92C29"/>
    <w:rsid w:val="00D93128"/>
    <w:rsid w:val="00D935A7"/>
    <w:rsid w:val="00D935DD"/>
    <w:rsid w:val="00D936E2"/>
    <w:rsid w:val="00D937BD"/>
    <w:rsid w:val="00D93802"/>
    <w:rsid w:val="00D93815"/>
    <w:rsid w:val="00D93A6E"/>
    <w:rsid w:val="00D93FA9"/>
    <w:rsid w:val="00D94176"/>
    <w:rsid w:val="00D9431E"/>
    <w:rsid w:val="00D94371"/>
    <w:rsid w:val="00D94C2F"/>
    <w:rsid w:val="00D94D5A"/>
    <w:rsid w:val="00D95104"/>
    <w:rsid w:val="00D9517D"/>
    <w:rsid w:val="00D9533B"/>
    <w:rsid w:val="00D95382"/>
    <w:rsid w:val="00D953E4"/>
    <w:rsid w:val="00D954E5"/>
    <w:rsid w:val="00D95600"/>
    <w:rsid w:val="00D956FA"/>
    <w:rsid w:val="00D95E26"/>
    <w:rsid w:val="00D95F62"/>
    <w:rsid w:val="00D9647D"/>
    <w:rsid w:val="00D9683C"/>
    <w:rsid w:val="00D96964"/>
    <w:rsid w:val="00D969C7"/>
    <w:rsid w:val="00D97050"/>
    <w:rsid w:val="00D9731C"/>
    <w:rsid w:val="00D9762A"/>
    <w:rsid w:val="00D97884"/>
    <w:rsid w:val="00D97B02"/>
    <w:rsid w:val="00D97FB6"/>
    <w:rsid w:val="00DA003A"/>
    <w:rsid w:val="00DA00C7"/>
    <w:rsid w:val="00DA014E"/>
    <w:rsid w:val="00DA02B1"/>
    <w:rsid w:val="00DA0A7F"/>
    <w:rsid w:val="00DA0E19"/>
    <w:rsid w:val="00DA13B4"/>
    <w:rsid w:val="00DA156F"/>
    <w:rsid w:val="00DA1C31"/>
    <w:rsid w:val="00DA1E79"/>
    <w:rsid w:val="00DA20BC"/>
    <w:rsid w:val="00DA20D8"/>
    <w:rsid w:val="00DA27AB"/>
    <w:rsid w:val="00DA2954"/>
    <w:rsid w:val="00DA2D14"/>
    <w:rsid w:val="00DA2ED7"/>
    <w:rsid w:val="00DA302E"/>
    <w:rsid w:val="00DA3135"/>
    <w:rsid w:val="00DA3395"/>
    <w:rsid w:val="00DA36A9"/>
    <w:rsid w:val="00DA3890"/>
    <w:rsid w:val="00DA3C5E"/>
    <w:rsid w:val="00DA3CAC"/>
    <w:rsid w:val="00DA3E7A"/>
    <w:rsid w:val="00DA430C"/>
    <w:rsid w:val="00DA4532"/>
    <w:rsid w:val="00DA45C3"/>
    <w:rsid w:val="00DA46A6"/>
    <w:rsid w:val="00DA4A62"/>
    <w:rsid w:val="00DA4A9C"/>
    <w:rsid w:val="00DA4F68"/>
    <w:rsid w:val="00DA513F"/>
    <w:rsid w:val="00DA54AA"/>
    <w:rsid w:val="00DA5827"/>
    <w:rsid w:val="00DA5B55"/>
    <w:rsid w:val="00DA5FF2"/>
    <w:rsid w:val="00DA615D"/>
    <w:rsid w:val="00DA6276"/>
    <w:rsid w:val="00DA651A"/>
    <w:rsid w:val="00DA6598"/>
    <w:rsid w:val="00DA6824"/>
    <w:rsid w:val="00DA6BF7"/>
    <w:rsid w:val="00DA6C0F"/>
    <w:rsid w:val="00DA6D32"/>
    <w:rsid w:val="00DA6F74"/>
    <w:rsid w:val="00DA702F"/>
    <w:rsid w:val="00DA70BC"/>
    <w:rsid w:val="00DA73BB"/>
    <w:rsid w:val="00DA75BD"/>
    <w:rsid w:val="00DA773C"/>
    <w:rsid w:val="00DA7A03"/>
    <w:rsid w:val="00DA7CED"/>
    <w:rsid w:val="00DA7CF6"/>
    <w:rsid w:val="00DA7F8A"/>
    <w:rsid w:val="00DB0048"/>
    <w:rsid w:val="00DB0176"/>
    <w:rsid w:val="00DB0404"/>
    <w:rsid w:val="00DB04C5"/>
    <w:rsid w:val="00DB0A7E"/>
    <w:rsid w:val="00DB0B70"/>
    <w:rsid w:val="00DB0C13"/>
    <w:rsid w:val="00DB10C3"/>
    <w:rsid w:val="00DB10E7"/>
    <w:rsid w:val="00DB11E6"/>
    <w:rsid w:val="00DB11F8"/>
    <w:rsid w:val="00DB126A"/>
    <w:rsid w:val="00DB126B"/>
    <w:rsid w:val="00DB126C"/>
    <w:rsid w:val="00DB129B"/>
    <w:rsid w:val="00DB1340"/>
    <w:rsid w:val="00DB18F8"/>
    <w:rsid w:val="00DB1B2E"/>
    <w:rsid w:val="00DB1F2A"/>
    <w:rsid w:val="00DB1F8A"/>
    <w:rsid w:val="00DB28AC"/>
    <w:rsid w:val="00DB28B3"/>
    <w:rsid w:val="00DB297F"/>
    <w:rsid w:val="00DB2C49"/>
    <w:rsid w:val="00DB2CA2"/>
    <w:rsid w:val="00DB2DFA"/>
    <w:rsid w:val="00DB3153"/>
    <w:rsid w:val="00DB317A"/>
    <w:rsid w:val="00DB39CD"/>
    <w:rsid w:val="00DB3AC9"/>
    <w:rsid w:val="00DB3B82"/>
    <w:rsid w:val="00DB3F12"/>
    <w:rsid w:val="00DB4382"/>
    <w:rsid w:val="00DB485D"/>
    <w:rsid w:val="00DB4B3C"/>
    <w:rsid w:val="00DB4E28"/>
    <w:rsid w:val="00DB5967"/>
    <w:rsid w:val="00DB5B6E"/>
    <w:rsid w:val="00DB5CF8"/>
    <w:rsid w:val="00DB5FEE"/>
    <w:rsid w:val="00DB63B6"/>
    <w:rsid w:val="00DB64F3"/>
    <w:rsid w:val="00DB6D86"/>
    <w:rsid w:val="00DB6E96"/>
    <w:rsid w:val="00DB6EDD"/>
    <w:rsid w:val="00DB71E0"/>
    <w:rsid w:val="00DB736A"/>
    <w:rsid w:val="00DB74BA"/>
    <w:rsid w:val="00DB778A"/>
    <w:rsid w:val="00DB7BDA"/>
    <w:rsid w:val="00DC01E2"/>
    <w:rsid w:val="00DC031F"/>
    <w:rsid w:val="00DC0428"/>
    <w:rsid w:val="00DC0B3D"/>
    <w:rsid w:val="00DC10A6"/>
    <w:rsid w:val="00DC1288"/>
    <w:rsid w:val="00DC1327"/>
    <w:rsid w:val="00DC133F"/>
    <w:rsid w:val="00DC1350"/>
    <w:rsid w:val="00DC17B9"/>
    <w:rsid w:val="00DC1AF0"/>
    <w:rsid w:val="00DC1B0B"/>
    <w:rsid w:val="00DC2140"/>
    <w:rsid w:val="00DC2447"/>
    <w:rsid w:val="00DC29A0"/>
    <w:rsid w:val="00DC2CA8"/>
    <w:rsid w:val="00DC3237"/>
    <w:rsid w:val="00DC3306"/>
    <w:rsid w:val="00DC3311"/>
    <w:rsid w:val="00DC3726"/>
    <w:rsid w:val="00DC37DC"/>
    <w:rsid w:val="00DC3BC3"/>
    <w:rsid w:val="00DC3E75"/>
    <w:rsid w:val="00DC40C8"/>
    <w:rsid w:val="00DC41A4"/>
    <w:rsid w:val="00DC49AF"/>
    <w:rsid w:val="00DC4D6A"/>
    <w:rsid w:val="00DC4F59"/>
    <w:rsid w:val="00DC5078"/>
    <w:rsid w:val="00DC5336"/>
    <w:rsid w:val="00DC5672"/>
    <w:rsid w:val="00DC5A5D"/>
    <w:rsid w:val="00DC5A78"/>
    <w:rsid w:val="00DC60A2"/>
    <w:rsid w:val="00DC657F"/>
    <w:rsid w:val="00DC6600"/>
    <w:rsid w:val="00DC67BD"/>
    <w:rsid w:val="00DC6924"/>
    <w:rsid w:val="00DC6C73"/>
    <w:rsid w:val="00DC6D2F"/>
    <w:rsid w:val="00DC6FFE"/>
    <w:rsid w:val="00DC71F2"/>
    <w:rsid w:val="00DC7201"/>
    <w:rsid w:val="00DC7299"/>
    <w:rsid w:val="00DC7422"/>
    <w:rsid w:val="00DC75E3"/>
    <w:rsid w:val="00DC77D3"/>
    <w:rsid w:val="00DC7B2C"/>
    <w:rsid w:val="00DD0285"/>
    <w:rsid w:val="00DD0925"/>
    <w:rsid w:val="00DD0AD4"/>
    <w:rsid w:val="00DD0B53"/>
    <w:rsid w:val="00DD0ED0"/>
    <w:rsid w:val="00DD1725"/>
    <w:rsid w:val="00DD1B58"/>
    <w:rsid w:val="00DD1C55"/>
    <w:rsid w:val="00DD1D19"/>
    <w:rsid w:val="00DD2006"/>
    <w:rsid w:val="00DD2025"/>
    <w:rsid w:val="00DD22EA"/>
    <w:rsid w:val="00DD22EB"/>
    <w:rsid w:val="00DD23A0"/>
    <w:rsid w:val="00DD23FF"/>
    <w:rsid w:val="00DD2720"/>
    <w:rsid w:val="00DD282A"/>
    <w:rsid w:val="00DD2935"/>
    <w:rsid w:val="00DD2B05"/>
    <w:rsid w:val="00DD3157"/>
    <w:rsid w:val="00DD35F1"/>
    <w:rsid w:val="00DD3609"/>
    <w:rsid w:val="00DD3EF5"/>
    <w:rsid w:val="00DD4223"/>
    <w:rsid w:val="00DD445C"/>
    <w:rsid w:val="00DD45E8"/>
    <w:rsid w:val="00DD48B7"/>
    <w:rsid w:val="00DD4BCE"/>
    <w:rsid w:val="00DD502D"/>
    <w:rsid w:val="00DD53FA"/>
    <w:rsid w:val="00DD56C5"/>
    <w:rsid w:val="00DD5F42"/>
    <w:rsid w:val="00DD617B"/>
    <w:rsid w:val="00DD620D"/>
    <w:rsid w:val="00DD62EC"/>
    <w:rsid w:val="00DD663C"/>
    <w:rsid w:val="00DD691E"/>
    <w:rsid w:val="00DD6A9C"/>
    <w:rsid w:val="00DD6C78"/>
    <w:rsid w:val="00DD71DE"/>
    <w:rsid w:val="00DD7569"/>
    <w:rsid w:val="00DD7577"/>
    <w:rsid w:val="00DD7B6E"/>
    <w:rsid w:val="00DE036E"/>
    <w:rsid w:val="00DE0A81"/>
    <w:rsid w:val="00DE0E59"/>
    <w:rsid w:val="00DE0F6C"/>
    <w:rsid w:val="00DE0FB2"/>
    <w:rsid w:val="00DE1026"/>
    <w:rsid w:val="00DE128B"/>
    <w:rsid w:val="00DE1522"/>
    <w:rsid w:val="00DE1692"/>
    <w:rsid w:val="00DE219B"/>
    <w:rsid w:val="00DE2388"/>
    <w:rsid w:val="00DE2E0C"/>
    <w:rsid w:val="00DE307B"/>
    <w:rsid w:val="00DE328D"/>
    <w:rsid w:val="00DE32A2"/>
    <w:rsid w:val="00DE33E3"/>
    <w:rsid w:val="00DE33F4"/>
    <w:rsid w:val="00DE351B"/>
    <w:rsid w:val="00DE3903"/>
    <w:rsid w:val="00DE39CD"/>
    <w:rsid w:val="00DE3B83"/>
    <w:rsid w:val="00DE3D85"/>
    <w:rsid w:val="00DE3E6D"/>
    <w:rsid w:val="00DE41C1"/>
    <w:rsid w:val="00DE423A"/>
    <w:rsid w:val="00DE44B1"/>
    <w:rsid w:val="00DE44ED"/>
    <w:rsid w:val="00DE47D4"/>
    <w:rsid w:val="00DE4844"/>
    <w:rsid w:val="00DE497D"/>
    <w:rsid w:val="00DE52E3"/>
    <w:rsid w:val="00DE56C4"/>
    <w:rsid w:val="00DE678E"/>
    <w:rsid w:val="00DE6A23"/>
    <w:rsid w:val="00DE6B06"/>
    <w:rsid w:val="00DE6B6D"/>
    <w:rsid w:val="00DE7209"/>
    <w:rsid w:val="00DE759A"/>
    <w:rsid w:val="00DE778F"/>
    <w:rsid w:val="00DE7BE1"/>
    <w:rsid w:val="00DE7C00"/>
    <w:rsid w:val="00DF03A9"/>
    <w:rsid w:val="00DF03E9"/>
    <w:rsid w:val="00DF03ED"/>
    <w:rsid w:val="00DF04EE"/>
    <w:rsid w:val="00DF06DC"/>
    <w:rsid w:val="00DF0843"/>
    <w:rsid w:val="00DF0BF4"/>
    <w:rsid w:val="00DF1551"/>
    <w:rsid w:val="00DF179D"/>
    <w:rsid w:val="00DF1C5E"/>
    <w:rsid w:val="00DF1CC3"/>
    <w:rsid w:val="00DF1E9C"/>
    <w:rsid w:val="00DF26A9"/>
    <w:rsid w:val="00DF2E08"/>
    <w:rsid w:val="00DF2E64"/>
    <w:rsid w:val="00DF3A7C"/>
    <w:rsid w:val="00DF3C35"/>
    <w:rsid w:val="00DF3D05"/>
    <w:rsid w:val="00DF3F9A"/>
    <w:rsid w:val="00DF42B0"/>
    <w:rsid w:val="00DF4572"/>
    <w:rsid w:val="00DF4658"/>
    <w:rsid w:val="00DF5281"/>
    <w:rsid w:val="00DF541B"/>
    <w:rsid w:val="00DF5532"/>
    <w:rsid w:val="00DF58F0"/>
    <w:rsid w:val="00DF5AE1"/>
    <w:rsid w:val="00DF5C5A"/>
    <w:rsid w:val="00DF5EE0"/>
    <w:rsid w:val="00DF611F"/>
    <w:rsid w:val="00DF6BAC"/>
    <w:rsid w:val="00DF6BC8"/>
    <w:rsid w:val="00DF6BE8"/>
    <w:rsid w:val="00DF6C8B"/>
    <w:rsid w:val="00DF6C95"/>
    <w:rsid w:val="00DF6DEE"/>
    <w:rsid w:val="00DF6F17"/>
    <w:rsid w:val="00DF78FA"/>
    <w:rsid w:val="00DF79B1"/>
    <w:rsid w:val="00DF7A49"/>
    <w:rsid w:val="00E00130"/>
    <w:rsid w:val="00E0027A"/>
    <w:rsid w:val="00E002F1"/>
    <w:rsid w:val="00E003AA"/>
    <w:rsid w:val="00E00560"/>
    <w:rsid w:val="00E0069D"/>
    <w:rsid w:val="00E007E1"/>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68C"/>
    <w:rsid w:val="00E0371B"/>
    <w:rsid w:val="00E04022"/>
    <w:rsid w:val="00E041C6"/>
    <w:rsid w:val="00E044EF"/>
    <w:rsid w:val="00E04699"/>
    <w:rsid w:val="00E049FA"/>
    <w:rsid w:val="00E04A06"/>
    <w:rsid w:val="00E05C94"/>
    <w:rsid w:val="00E061B1"/>
    <w:rsid w:val="00E063FB"/>
    <w:rsid w:val="00E06525"/>
    <w:rsid w:val="00E06610"/>
    <w:rsid w:val="00E0675E"/>
    <w:rsid w:val="00E06B03"/>
    <w:rsid w:val="00E0728F"/>
    <w:rsid w:val="00E072B6"/>
    <w:rsid w:val="00E0744A"/>
    <w:rsid w:val="00E0755C"/>
    <w:rsid w:val="00E076FC"/>
    <w:rsid w:val="00E07E33"/>
    <w:rsid w:val="00E10722"/>
    <w:rsid w:val="00E10868"/>
    <w:rsid w:val="00E109E3"/>
    <w:rsid w:val="00E10FA7"/>
    <w:rsid w:val="00E10FE9"/>
    <w:rsid w:val="00E116CE"/>
    <w:rsid w:val="00E11D46"/>
    <w:rsid w:val="00E12C3E"/>
    <w:rsid w:val="00E12C55"/>
    <w:rsid w:val="00E12DB0"/>
    <w:rsid w:val="00E130A0"/>
    <w:rsid w:val="00E131E5"/>
    <w:rsid w:val="00E1369C"/>
    <w:rsid w:val="00E138FE"/>
    <w:rsid w:val="00E139EB"/>
    <w:rsid w:val="00E13A93"/>
    <w:rsid w:val="00E13E20"/>
    <w:rsid w:val="00E14274"/>
    <w:rsid w:val="00E1427F"/>
    <w:rsid w:val="00E143C7"/>
    <w:rsid w:val="00E144FC"/>
    <w:rsid w:val="00E145B8"/>
    <w:rsid w:val="00E14857"/>
    <w:rsid w:val="00E14951"/>
    <w:rsid w:val="00E14A7E"/>
    <w:rsid w:val="00E14B40"/>
    <w:rsid w:val="00E14C0B"/>
    <w:rsid w:val="00E14E80"/>
    <w:rsid w:val="00E151E1"/>
    <w:rsid w:val="00E155E2"/>
    <w:rsid w:val="00E15802"/>
    <w:rsid w:val="00E15C01"/>
    <w:rsid w:val="00E15EE8"/>
    <w:rsid w:val="00E165B8"/>
    <w:rsid w:val="00E16614"/>
    <w:rsid w:val="00E16AA9"/>
    <w:rsid w:val="00E16B10"/>
    <w:rsid w:val="00E16B65"/>
    <w:rsid w:val="00E16C32"/>
    <w:rsid w:val="00E16C62"/>
    <w:rsid w:val="00E16D11"/>
    <w:rsid w:val="00E16E68"/>
    <w:rsid w:val="00E17094"/>
    <w:rsid w:val="00E17333"/>
    <w:rsid w:val="00E175AE"/>
    <w:rsid w:val="00E17619"/>
    <w:rsid w:val="00E17805"/>
    <w:rsid w:val="00E17955"/>
    <w:rsid w:val="00E17C68"/>
    <w:rsid w:val="00E17DE1"/>
    <w:rsid w:val="00E204A6"/>
    <w:rsid w:val="00E20AAF"/>
    <w:rsid w:val="00E20F79"/>
    <w:rsid w:val="00E20FDD"/>
    <w:rsid w:val="00E211BF"/>
    <w:rsid w:val="00E21278"/>
    <w:rsid w:val="00E2195C"/>
    <w:rsid w:val="00E21BC8"/>
    <w:rsid w:val="00E21F74"/>
    <w:rsid w:val="00E21FAE"/>
    <w:rsid w:val="00E220E1"/>
    <w:rsid w:val="00E22249"/>
    <w:rsid w:val="00E225CF"/>
    <w:rsid w:val="00E22788"/>
    <w:rsid w:val="00E2295A"/>
    <w:rsid w:val="00E2297D"/>
    <w:rsid w:val="00E22CCD"/>
    <w:rsid w:val="00E23071"/>
    <w:rsid w:val="00E2315F"/>
    <w:rsid w:val="00E23840"/>
    <w:rsid w:val="00E23A11"/>
    <w:rsid w:val="00E23A97"/>
    <w:rsid w:val="00E23AA2"/>
    <w:rsid w:val="00E23FB7"/>
    <w:rsid w:val="00E23FBB"/>
    <w:rsid w:val="00E240E8"/>
    <w:rsid w:val="00E24114"/>
    <w:rsid w:val="00E2428D"/>
    <w:rsid w:val="00E242DA"/>
    <w:rsid w:val="00E24A27"/>
    <w:rsid w:val="00E24D11"/>
    <w:rsid w:val="00E24DB7"/>
    <w:rsid w:val="00E24F16"/>
    <w:rsid w:val="00E24FB7"/>
    <w:rsid w:val="00E25231"/>
    <w:rsid w:val="00E253F3"/>
    <w:rsid w:val="00E2540E"/>
    <w:rsid w:val="00E255EA"/>
    <w:rsid w:val="00E25EA5"/>
    <w:rsid w:val="00E25F89"/>
    <w:rsid w:val="00E265BA"/>
    <w:rsid w:val="00E269DA"/>
    <w:rsid w:val="00E269E2"/>
    <w:rsid w:val="00E26A35"/>
    <w:rsid w:val="00E2705D"/>
    <w:rsid w:val="00E2718A"/>
    <w:rsid w:val="00E2726C"/>
    <w:rsid w:val="00E27B83"/>
    <w:rsid w:val="00E27BE1"/>
    <w:rsid w:val="00E27F5C"/>
    <w:rsid w:val="00E302DD"/>
    <w:rsid w:val="00E30427"/>
    <w:rsid w:val="00E3066E"/>
    <w:rsid w:val="00E30985"/>
    <w:rsid w:val="00E30D2B"/>
    <w:rsid w:val="00E30EBF"/>
    <w:rsid w:val="00E30EE4"/>
    <w:rsid w:val="00E31593"/>
    <w:rsid w:val="00E31EF2"/>
    <w:rsid w:val="00E324D7"/>
    <w:rsid w:val="00E326BC"/>
    <w:rsid w:val="00E32D62"/>
    <w:rsid w:val="00E32DBF"/>
    <w:rsid w:val="00E33146"/>
    <w:rsid w:val="00E337BD"/>
    <w:rsid w:val="00E339DC"/>
    <w:rsid w:val="00E33B1F"/>
    <w:rsid w:val="00E33D54"/>
    <w:rsid w:val="00E33E15"/>
    <w:rsid w:val="00E34662"/>
    <w:rsid w:val="00E347EB"/>
    <w:rsid w:val="00E349EE"/>
    <w:rsid w:val="00E34A43"/>
    <w:rsid w:val="00E34AD8"/>
    <w:rsid w:val="00E34F00"/>
    <w:rsid w:val="00E34F51"/>
    <w:rsid w:val="00E35078"/>
    <w:rsid w:val="00E35278"/>
    <w:rsid w:val="00E35515"/>
    <w:rsid w:val="00E35624"/>
    <w:rsid w:val="00E356AC"/>
    <w:rsid w:val="00E35E71"/>
    <w:rsid w:val="00E35EDB"/>
    <w:rsid w:val="00E361B8"/>
    <w:rsid w:val="00E362FC"/>
    <w:rsid w:val="00E3669D"/>
    <w:rsid w:val="00E36A1B"/>
    <w:rsid w:val="00E36A2D"/>
    <w:rsid w:val="00E36AE9"/>
    <w:rsid w:val="00E36E04"/>
    <w:rsid w:val="00E37179"/>
    <w:rsid w:val="00E37182"/>
    <w:rsid w:val="00E3725C"/>
    <w:rsid w:val="00E37B2E"/>
    <w:rsid w:val="00E37F3D"/>
    <w:rsid w:val="00E37FB6"/>
    <w:rsid w:val="00E40707"/>
    <w:rsid w:val="00E40F76"/>
    <w:rsid w:val="00E40FDA"/>
    <w:rsid w:val="00E4104D"/>
    <w:rsid w:val="00E41116"/>
    <w:rsid w:val="00E411F2"/>
    <w:rsid w:val="00E41CDF"/>
    <w:rsid w:val="00E41E0A"/>
    <w:rsid w:val="00E41FAC"/>
    <w:rsid w:val="00E426AF"/>
    <w:rsid w:val="00E426BA"/>
    <w:rsid w:val="00E429ED"/>
    <w:rsid w:val="00E42CA4"/>
    <w:rsid w:val="00E4327A"/>
    <w:rsid w:val="00E432CC"/>
    <w:rsid w:val="00E433A6"/>
    <w:rsid w:val="00E43434"/>
    <w:rsid w:val="00E43601"/>
    <w:rsid w:val="00E436A9"/>
    <w:rsid w:val="00E4377B"/>
    <w:rsid w:val="00E43800"/>
    <w:rsid w:val="00E438B0"/>
    <w:rsid w:val="00E43F37"/>
    <w:rsid w:val="00E4408F"/>
    <w:rsid w:val="00E440C1"/>
    <w:rsid w:val="00E4499C"/>
    <w:rsid w:val="00E44F15"/>
    <w:rsid w:val="00E450ED"/>
    <w:rsid w:val="00E453D9"/>
    <w:rsid w:val="00E45892"/>
    <w:rsid w:val="00E463D9"/>
    <w:rsid w:val="00E46401"/>
    <w:rsid w:val="00E465D0"/>
    <w:rsid w:val="00E46C3E"/>
    <w:rsid w:val="00E46EA0"/>
    <w:rsid w:val="00E46EF6"/>
    <w:rsid w:val="00E478BA"/>
    <w:rsid w:val="00E4791B"/>
    <w:rsid w:val="00E47E31"/>
    <w:rsid w:val="00E50540"/>
    <w:rsid w:val="00E50658"/>
    <w:rsid w:val="00E506D2"/>
    <w:rsid w:val="00E50AC6"/>
    <w:rsid w:val="00E50D6A"/>
    <w:rsid w:val="00E50DAD"/>
    <w:rsid w:val="00E5101A"/>
    <w:rsid w:val="00E5106A"/>
    <w:rsid w:val="00E51117"/>
    <w:rsid w:val="00E51162"/>
    <w:rsid w:val="00E51613"/>
    <w:rsid w:val="00E51922"/>
    <w:rsid w:val="00E51D11"/>
    <w:rsid w:val="00E51D4E"/>
    <w:rsid w:val="00E51DA0"/>
    <w:rsid w:val="00E51DDD"/>
    <w:rsid w:val="00E51DF9"/>
    <w:rsid w:val="00E51E20"/>
    <w:rsid w:val="00E51F2E"/>
    <w:rsid w:val="00E51FDD"/>
    <w:rsid w:val="00E52435"/>
    <w:rsid w:val="00E527C0"/>
    <w:rsid w:val="00E52A16"/>
    <w:rsid w:val="00E53122"/>
    <w:rsid w:val="00E5351B"/>
    <w:rsid w:val="00E53555"/>
    <w:rsid w:val="00E535F8"/>
    <w:rsid w:val="00E535FA"/>
    <w:rsid w:val="00E5367C"/>
    <w:rsid w:val="00E53859"/>
    <w:rsid w:val="00E53CAB"/>
    <w:rsid w:val="00E53FA9"/>
    <w:rsid w:val="00E5414C"/>
    <w:rsid w:val="00E542CE"/>
    <w:rsid w:val="00E54611"/>
    <w:rsid w:val="00E547B3"/>
    <w:rsid w:val="00E54D2D"/>
    <w:rsid w:val="00E55275"/>
    <w:rsid w:val="00E55364"/>
    <w:rsid w:val="00E553A8"/>
    <w:rsid w:val="00E5541E"/>
    <w:rsid w:val="00E554F8"/>
    <w:rsid w:val="00E5584B"/>
    <w:rsid w:val="00E558DA"/>
    <w:rsid w:val="00E55AB3"/>
    <w:rsid w:val="00E560FC"/>
    <w:rsid w:val="00E56890"/>
    <w:rsid w:val="00E569F0"/>
    <w:rsid w:val="00E56C8B"/>
    <w:rsid w:val="00E5733D"/>
    <w:rsid w:val="00E57357"/>
    <w:rsid w:val="00E57A88"/>
    <w:rsid w:val="00E57B15"/>
    <w:rsid w:val="00E57DF7"/>
    <w:rsid w:val="00E57EA5"/>
    <w:rsid w:val="00E602E7"/>
    <w:rsid w:val="00E60341"/>
    <w:rsid w:val="00E607CF"/>
    <w:rsid w:val="00E609A7"/>
    <w:rsid w:val="00E6149D"/>
    <w:rsid w:val="00E61A6B"/>
    <w:rsid w:val="00E61CC0"/>
    <w:rsid w:val="00E61CD9"/>
    <w:rsid w:val="00E61F4C"/>
    <w:rsid w:val="00E624C7"/>
    <w:rsid w:val="00E62778"/>
    <w:rsid w:val="00E6277B"/>
    <w:rsid w:val="00E62D0C"/>
    <w:rsid w:val="00E62EBB"/>
    <w:rsid w:val="00E63BC6"/>
    <w:rsid w:val="00E64128"/>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05A"/>
    <w:rsid w:val="00E671C9"/>
    <w:rsid w:val="00E6722C"/>
    <w:rsid w:val="00E6743F"/>
    <w:rsid w:val="00E67444"/>
    <w:rsid w:val="00E6758E"/>
    <w:rsid w:val="00E67861"/>
    <w:rsid w:val="00E67990"/>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98E"/>
    <w:rsid w:val="00E71BD2"/>
    <w:rsid w:val="00E71C57"/>
    <w:rsid w:val="00E725BC"/>
    <w:rsid w:val="00E72B60"/>
    <w:rsid w:val="00E72C01"/>
    <w:rsid w:val="00E7305A"/>
    <w:rsid w:val="00E73121"/>
    <w:rsid w:val="00E7346B"/>
    <w:rsid w:val="00E736DB"/>
    <w:rsid w:val="00E7396F"/>
    <w:rsid w:val="00E741AC"/>
    <w:rsid w:val="00E74D6A"/>
    <w:rsid w:val="00E75079"/>
    <w:rsid w:val="00E75174"/>
    <w:rsid w:val="00E753FA"/>
    <w:rsid w:val="00E754CB"/>
    <w:rsid w:val="00E75A23"/>
    <w:rsid w:val="00E75B45"/>
    <w:rsid w:val="00E75E50"/>
    <w:rsid w:val="00E75E8F"/>
    <w:rsid w:val="00E75EBA"/>
    <w:rsid w:val="00E7635A"/>
    <w:rsid w:val="00E763B4"/>
    <w:rsid w:val="00E7642D"/>
    <w:rsid w:val="00E764C3"/>
    <w:rsid w:val="00E76736"/>
    <w:rsid w:val="00E7696F"/>
    <w:rsid w:val="00E76B61"/>
    <w:rsid w:val="00E76B91"/>
    <w:rsid w:val="00E76BD4"/>
    <w:rsid w:val="00E7717A"/>
    <w:rsid w:val="00E773F5"/>
    <w:rsid w:val="00E77848"/>
    <w:rsid w:val="00E778A6"/>
    <w:rsid w:val="00E80352"/>
    <w:rsid w:val="00E80514"/>
    <w:rsid w:val="00E80883"/>
    <w:rsid w:val="00E80D9F"/>
    <w:rsid w:val="00E80E5B"/>
    <w:rsid w:val="00E81104"/>
    <w:rsid w:val="00E8139B"/>
    <w:rsid w:val="00E816C2"/>
    <w:rsid w:val="00E816C5"/>
    <w:rsid w:val="00E81AE4"/>
    <w:rsid w:val="00E81CAC"/>
    <w:rsid w:val="00E81CE0"/>
    <w:rsid w:val="00E81D15"/>
    <w:rsid w:val="00E81E7B"/>
    <w:rsid w:val="00E81E7C"/>
    <w:rsid w:val="00E82235"/>
    <w:rsid w:val="00E8224D"/>
    <w:rsid w:val="00E82472"/>
    <w:rsid w:val="00E82C30"/>
    <w:rsid w:val="00E82F26"/>
    <w:rsid w:val="00E83BA6"/>
    <w:rsid w:val="00E83C64"/>
    <w:rsid w:val="00E83EE9"/>
    <w:rsid w:val="00E84292"/>
    <w:rsid w:val="00E84653"/>
    <w:rsid w:val="00E84690"/>
    <w:rsid w:val="00E847BC"/>
    <w:rsid w:val="00E848CB"/>
    <w:rsid w:val="00E84BAB"/>
    <w:rsid w:val="00E84C65"/>
    <w:rsid w:val="00E84CA7"/>
    <w:rsid w:val="00E84DC5"/>
    <w:rsid w:val="00E85189"/>
    <w:rsid w:val="00E8519F"/>
    <w:rsid w:val="00E8553B"/>
    <w:rsid w:val="00E85892"/>
    <w:rsid w:val="00E858D9"/>
    <w:rsid w:val="00E85CC3"/>
    <w:rsid w:val="00E85DFC"/>
    <w:rsid w:val="00E86138"/>
    <w:rsid w:val="00E8644A"/>
    <w:rsid w:val="00E86461"/>
    <w:rsid w:val="00E86ED7"/>
    <w:rsid w:val="00E871BE"/>
    <w:rsid w:val="00E872FF"/>
    <w:rsid w:val="00E875F5"/>
    <w:rsid w:val="00E87608"/>
    <w:rsid w:val="00E878FC"/>
    <w:rsid w:val="00E90279"/>
    <w:rsid w:val="00E903E9"/>
    <w:rsid w:val="00E90635"/>
    <w:rsid w:val="00E909A1"/>
    <w:rsid w:val="00E90BFF"/>
    <w:rsid w:val="00E90C1E"/>
    <w:rsid w:val="00E91707"/>
    <w:rsid w:val="00E91CB8"/>
    <w:rsid w:val="00E91DBE"/>
    <w:rsid w:val="00E91F04"/>
    <w:rsid w:val="00E91F35"/>
    <w:rsid w:val="00E92076"/>
    <w:rsid w:val="00E9219A"/>
    <w:rsid w:val="00E930C4"/>
    <w:rsid w:val="00E933E8"/>
    <w:rsid w:val="00E939D8"/>
    <w:rsid w:val="00E93D36"/>
    <w:rsid w:val="00E93E10"/>
    <w:rsid w:val="00E93EAA"/>
    <w:rsid w:val="00E93FE6"/>
    <w:rsid w:val="00E940E7"/>
    <w:rsid w:val="00E9421A"/>
    <w:rsid w:val="00E942EB"/>
    <w:rsid w:val="00E94436"/>
    <w:rsid w:val="00E9465D"/>
    <w:rsid w:val="00E94CE2"/>
    <w:rsid w:val="00E94D29"/>
    <w:rsid w:val="00E95047"/>
    <w:rsid w:val="00E9538A"/>
    <w:rsid w:val="00E95730"/>
    <w:rsid w:val="00E95ACB"/>
    <w:rsid w:val="00E95BA6"/>
    <w:rsid w:val="00E95E18"/>
    <w:rsid w:val="00E96896"/>
    <w:rsid w:val="00E96BDC"/>
    <w:rsid w:val="00E96C79"/>
    <w:rsid w:val="00E96D0A"/>
    <w:rsid w:val="00E96FF3"/>
    <w:rsid w:val="00E972DA"/>
    <w:rsid w:val="00E9745F"/>
    <w:rsid w:val="00E975FE"/>
    <w:rsid w:val="00E97648"/>
    <w:rsid w:val="00E976C5"/>
    <w:rsid w:val="00E977B6"/>
    <w:rsid w:val="00E979A9"/>
    <w:rsid w:val="00E97D62"/>
    <w:rsid w:val="00E97F4A"/>
    <w:rsid w:val="00EA00A4"/>
    <w:rsid w:val="00EA075D"/>
    <w:rsid w:val="00EA084C"/>
    <w:rsid w:val="00EA08E2"/>
    <w:rsid w:val="00EA0E4A"/>
    <w:rsid w:val="00EA1331"/>
    <w:rsid w:val="00EA1349"/>
    <w:rsid w:val="00EA16ED"/>
    <w:rsid w:val="00EA1A54"/>
    <w:rsid w:val="00EA1C97"/>
    <w:rsid w:val="00EA2226"/>
    <w:rsid w:val="00EA22FD"/>
    <w:rsid w:val="00EA2341"/>
    <w:rsid w:val="00EA23DC"/>
    <w:rsid w:val="00EA268F"/>
    <w:rsid w:val="00EA26FC"/>
    <w:rsid w:val="00EA2978"/>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5C9"/>
    <w:rsid w:val="00EA5695"/>
    <w:rsid w:val="00EA5B0A"/>
    <w:rsid w:val="00EA5B86"/>
    <w:rsid w:val="00EA60E7"/>
    <w:rsid w:val="00EA6359"/>
    <w:rsid w:val="00EA65AD"/>
    <w:rsid w:val="00EA6AD6"/>
    <w:rsid w:val="00EA6F0F"/>
    <w:rsid w:val="00EA7334"/>
    <w:rsid w:val="00EA7355"/>
    <w:rsid w:val="00EA7495"/>
    <w:rsid w:val="00EA7778"/>
    <w:rsid w:val="00EA7AAF"/>
    <w:rsid w:val="00EA7D06"/>
    <w:rsid w:val="00EA7D39"/>
    <w:rsid w:val="00EA7FCF"/>
    <w:rsid w:val="00EB01B2"/>
    <w:rsid w:val="00EB0725"/>
    <w:rsid w:val="00EB0752"/>
    <w:rsid w:val="00EB09F9"/>
    <w:rsid w:val="00EB0AD1"/>
    <w:rsid w:val="00EB0C4D"/>
    <w:rsid w:val="00EB0CA3"/>
    <w:rsid w:val="00EB104F"/>
    <w:rsid w:val="00EB148C"/>
    <w:rsid w:val="00EB14AE"/>
    <w:rsid w:val="00EB1B27"/>
    <w:rsid w:val="00EB1DA8"/>
    <w:rsid w:val="00EB1DFB"/>
    <w:rsid w:val="00EB1EF3"/>
    <w:rsid w:val="00EB20F4"/>
    <w:rsid w:val="00EB2CA6"/>
    <w:rsid w:val="00EB2FEC"/>
    <w:rsid w:val="00EB3039"/>
    <w:rsid w:val="00EB320B"/>
    <w:rsid w:val="00EB379F"/>
    <w:rsid w:val="00EB38F8"/>
    <w:rsid w:val="00EB390A"/>
    <w:rsid w:val="00EB3A3E"/>
    <w:rsid w:val="00EB3E20"/>
    <w:rsid w:val="00EB4579"/>
    <w:rsid w:val="00EB45B4"/>
    <w:rsid w:val="00EB46DC"/>
    <w:rsid w:val="00EB499A"/>
    <w:rsid w:val="00EB49D9"/>
    <w:rsid w:val="00EB4C45"/>
    <w:rsid w:val="00EB4CFF"/>
    <w:rsid w:val="00EB518D"/>
    <w:rsid w:val="00EB5197"/>
    <w:rsid w:val="00EB52C2"/>
    <w:rsid w:val="00EB5476"/>
    <w:rsid w:val="00EB55FC"/>
    <w:rsid w:val="00EB5F74"/>
    <w:rsid w:val="00EB6187"/>
    <w:rsid w:val="00EB68B1"/>
    <w:rsid w:val="00EB701E"/>
    <w:rsid w:val="00EB70B0"/>
    <w:rsid w:val="00EB72DE"/>
    <w:rsid w:val="00EB7633"/>
    <w:rsid w:val="00EB7736"/>
    <w:rsid w:val="00EB7AAE"/>
    <w:rsid w:val="00EB7DB1"/>
    <w:rsid w:val="00EC0989"/>
    <w:rsid w:val="00EC09FF"/>
    <w:rsid w:val="00EC10FC"/>
    <w:rsid w:val="00EC11CF"/>
    <w:rsid w:val="00EC14B4"/>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5F6"/>
    <w:rsid w:val="00EC361D"/>
    <w:rsid w:val="00EC37E3"/>
    <w:rsid w:val="00EC3930"/>
    <w:rsid w:val="00EC3D28"/>
    <w:rsid w:val="00EC3F16"/>
    <w:rsid w:val="00EC4180"/>
    <w:rsid w:val="00EC462B"/>
    <w:rsid w:val="00EC4723"/>
    <w:rsid w:val="00EC4C37"/>
    <w:rsid w:val="00EC507B"/>
    <w:rsid w:val="00EC51F2"/>
    <w:rsid w:val="00EC5236"/>
    <w:rsid w:val="00EC5246"/>
    <w:rsid w:val="00EC53CA"/>
    <w:rsid w:val="00EC5549"/>
    <w:rsid w:val="00EC56E0"/>
    <w:rsid w:val="00EC573A"/>
    <w:rsid w:val="00EC5789"/>
    <w:rsid w:val="00EC5A2B"/>
    <w:rsid w:val="00EC5B5C"/>
    <w:rsid w:val="00EC6057"/>
    <w:rsid w:val="00EC61FC"/>
    <w:rsid w:val="00EC637C"/>
    <w:rsid w:val="00EC64BF"/>
    <w:rsid w:val="00EC6847"/>
    <w:rsid w:val="00EC698E"/>
    <w:rsid w:val="00EC6A89"/>
    <w:rsid w:val="00EC6C10"/>
    <w:rsid w:val="00EC727C"/>
    <w:rsid w:val="00EC7330"/>
    <w:rsid w:val="00EC73DB"/>
    <w:rsid w:val="00EC75F7"/>
    <w:rsid w:val="00EC7729"/>
    <w:rsid w:val="00EC7BCF"/>
    <w:rsid w:val="00EC7CAD"/>
    <w:rsid w:val="00EC7DB6"/>
    <w:rsid w:val="00ED0061"/>
    <w:rsid w:val="00ED03A9"/>
    <w:rsid w:val="00ED05ED"/>
    <w:rsid w:val="00ED0A27"/>
    <w:rsid w:val="00ED11E8"/>
    <w:rsid w:val="00ED15E9"/>
    <w:rsid w:val="00ED162F"/>
    <w:rsid w:val="00ED17DE"/>
    <w:rsid w:val="00ED1805"/>
    <w:rsid w:val="00ED18B2"/>
    <w:rsid w:val="00ED1A55"/>
    <w:rsid w:val="00ED1EA7"/>
    <w:rsid w:val="00ED1F44"/>
    <w:rsid w:val="00ED2596"/>
    <w:rsid w:val="00ED286C"/>
    <w:rsid w:val="00ED29D1"/>
    <w:rsid w:val="00ED2E52"/>
    <w:rsid w:val="00ED3024"/>
    <w:rsid w:val="00ED37B6"/>
    <w:rsid w:val="00ED38B7"/>
    <w:rsid w:val="00ED4144"/>
    <w:rsid w:val="00ED422B"/>
    <w:rsid w:val="00ED42A9"/>
    <w:rsid w:val="00ED435A"/>
    <w:rsid w:val="00ED4531"/>
    <w:rsid w:val="00ED4A12"/>
    <w:rsid w:val="00ED4C0B"/>
    <w:rsid w:val="00ED5297"/>
    <w:rsid w:val="00ED53F6"/>
    <w:rsid w:val="00ED54CF"/>
    <w:rsid w:val="00ED55AF"/>
    <w:rsid w:val="00ED55BC"/>
    <w:rsid w:val="00ED56A4"/>
    <w:rsid w:val="00ED57F5"/>
    <w:rsid w:val="00ED5DE4"/>
    <w:rsid w:val="00ED5F6B"/>
    <w:rsid w:val="00ED5FE4"/>
    <w:rsid w:val="00ED66EE"/>
    <w:rsid w:val="00ED6AF6"/>
    <w:rsid w:val="00ED6BF1"/>
    <w:rsid w:val="00ED6F91"/>
    <w:rsid w:val="00ED6FBE"/>
    <w:rsid w:val="00ED710E"/>
    <w:rsid w:val="00ED71C5"/>
    <w:rsid w:val="00ED75E8"/>
    <w:rsid w:val="00ED7737"/>
    <w:rsid w:val="00ED778F"/>
    <w:rsid w:val="00EE0106"/>
    <w:rsid w:val="00EE0118"/>
    <w:rsid w:val="00EE0386"/>
    <w:rsid w:val="00EE05D2"/>
    <w:rsid w:val="00EE0C5F"/>
    <w:rsid w:val="00EE0E3A"/>
    <w:rsid w:val="00EE0E8B"/>
    <w:rsid w:val="00EE16FA"/>
    <w:rsid w:val="00EE1914"/>
    <w:rsid w:val="00EE1AC1"/>
    <w:rsid w:val="00EE1E9A"/>
    <w:rsid w:val="00EE21D5"/>
    <w:rsid w:val="00EE21F7"/>
    <w:rsid w:val="00EE2209"/>
    <w:rsid w:val="00EE228B"/>
    <w:rsid w:val="00EE22C7"/>
    <w:rsid w:val="00EE2B11"/>
    <w:rsid w:val="00EE2C00"/>
    <w:rsid w:val="00EE322E"/>
    <w:rsid w:val="00EE3C42"/>
    <w:rsid w:val="00EE3C98"/>
    <w:rsid w:val="00EE3D4F"/>
    <w:rsid w:val="00EE3E7E"/>
    <w:rsid w:val="00EE40A6"/>
    <w:rsid w:val="00EE4190"/>
    <w:rsid w:val="00EE458C"/>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114"/>
    <w:rsid w:val="00EF0348"/>
    <w:rsid w:val="00EF0686"/>
    <w:rsid w:val="00EF09D0"/>
    <w:rsid w:val="00EF0FA1"/>
    <w:rsid w:val="00EF126F"/>
    <w:rsid w:val="00EF1F7A"/>
    <w:rsid w:val="00EF1F9C"/>
    <w:rsid w:val="00EF2386"/>
    <w:rsid w:val="00EF2606"/>
    <w:rsid w:val="00EF2694"/>
    <w:rsid w:val="00EF2901"/>
    <w:rsid w:val="00EF2A49"/>
    <w:rsid w:val="00EF2B1D"/>
    <w:rsid w:val="00EF2EA9"/>
    <w:rsid w:val="00EF309E"/>
    <w:rsid w:val="00EF30E2"/>
    <w:rsid w:val="00EF31EE"/>
    <w:rsid w:val="00EF3281"/>
    <w:rsid w:val="00EF3321"/>
    <w:rsid w:val="00EF349E"/>
    <w:rsid w:val="00EF35B2"/>
    <w:rsid w:val="00EF3D22"/>
    <w:rsid w:val="00EF3FC4"/>
    <w:rsid w:val="00EF402C"/>
    <w:rsid w:val="00EF4366"/>
    <w:rsid w:val="00EF47C9"/>
    <w:rsid w:val="00EF4885"/>
    <w:rsid w:val="00EF4CD6"/>
    <w:rsid w:val="00EF4FB6"/>
    <w:rsid w:val="00EF5029"/>
    <w:rsid w:val="00EF55A0"/>
    <w:rsid w:val="00EF56B7"/>
    <w:rsid w:val="00EF581A"/>
    <w:rsid w:val="00EF6068"/>
    <w:rsid w:val="00EF610A"/>
    <w:rsid w:val="00EF6251"/>
    <w:rsid w:val="00EF63D1"/>
    <w:rsid w:val="00EF64C6"/>
    <w:rsid w:val="00EF6513"/>
    <w:rsid w:val="00EF6683"/>
    <w:rsid w:val="00EF6774"/>
    <w:rsid w:val="00EF6837"/>
    <w:rsid w:val="00EF697D"/>
    <w:rsid w:val="00EF6C2E"/>
    <w:rsid w:val="00EF6DA1"/>
    <w:rsid w:val="00EF6EBB"/>
    <w:rsid w:val="00EF7002"/>
    <w:rsid w:val="00EF72E5"/>
    <w:rsid w:val="00EF769B"/>
    <w:rsid w:val="00EF76AF"/>
    <w:rsid w:val="00EF77F0"/>
    <w:rsid w:val="00EF78C7"/>
    <w:rsid w:val="00EF7929"/>
    <w:rsid w:val="00F004E6"/>
    <w:rsid w:val="00F00564"/>
    <w:rsid w:val="00F009BB"/>
    <w:rsid w:val="00F00EE7"/>
    <w:rsid w:val="00F011E0"/>
    <w:rsid w:val="00F0128D"/>
    <w:rsid w:val="00F0145E"/>
    <w:rsid w:val="00F01CDA"/>
    <w:rsid w:val="00F021D7"/>
    <w:rsid w:val="00F022B3"/>
    <w:rsid w:val="00F0268B"/>
    <w:rsid w:val="00F027BA"/>
    <w:rsid w:val="00F02B27"/>
    <w:rsid w:val="00F02BCC"/>
    <w:rsid w:val="00F03122"/>
    <w:rsid w:val="00F03503"/>
    <w:rsid w:val="00F0351E"/>
    <w:rsid w:val="00F036A6"/>
    <w:rsid w:val="00F03E79"/>
    <w:rsid w:val="00F04169"/>
    <w:rsid w:val="00F04185"/>
    <w:rsid w:val="00F04455"/>
    <w:rsid w:val="00F049C3"/>
    <w:rsid w:val="00F04AEA"/>
    <w:rsid w:val="00F04B0C"/>
    <w:rsid w:val="00F04FBE"/>
    <w:rsid w:val="00F054B2"/>
    <w:rsid w:val="00F05605"/>
    <w:rsid w:val="00F05BB4"/>
    <w:rsid w:val="00F05F6E"/>
    <w:rsid w:val="00F05F75"/>
    <w:rsid w:val="00F0628D"/>
    <w:rsid w:val="00F0648C"/>
    <w:rsid w:val="00F06494"/>
    <w:rsid w:val="00F06651"/>
    <w:rsid w:val="00F06B0B"/>
    <w:rsid w:val="00F0730C"/>
    <w:rsid w:val="00F07DE6"/>
    <w:rsid w:val="00F103DB"/>
    <w:rsid w:val="00F1056C"/>
    <w:rsid w:val="00F107F1"/>
    <w:rsid w:val="00F1082E"/>
    <w:rsid w:val="00F10AC8"/>
    <w:rsid w:val="00F10B43"/>
    <w:rsid w:val="00F10DC1"/>
    <w:rsid w:val="00F10FC1"/>
    <w:rsid w:val="00F10FF3"/>
    <w:rsid w:val="00F112FD"/>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952"/>
    <w:rsid w:val="00F15DD9"/>
    <w:rsid w:val="00F161D3"/>
    <w:rsid w:val="00F16521"/>
    <w:rsid w:val="00F16547"/>
    <w:rsid w:val="00F168C8"/>
    <w:rsid w:val="00F16B45"/>
    <w:rsid w:val="00F16CED"/>
    <w:rsid w:val="00F16DD1"/>
    <w:rsid w:val="00F174D1"/>
    <w:rsid w:val="00F1785E"/>
    <w:rsid w:val="00F17DD5"/>
    <w:rsid w:val="00F17EAE"/>
    <w:rsid w:val="00F209A5"/>
    <w:rsid w:val="00F212FF"/>
    <w:rsid w:val="00F21444"/>
    <w:rsid w:val="00F21543"/>
    <w:rsid w:val="00F2167D"/>
    <w:rsid w:val="00F218D4"/>
    <w:rsid w:val="00F21A58"/>
    <w:rsid w:val="00F22302"/>
    <w:rsid w:val="00F2250A"/>
    <w:rsid w:val="00F2393A"/>
    <w:rsid w:val="00F23B7C"/>
    <w:rsid w:val="00F23F80"/>
    <w:rsid w:val="00F2429F"/>
    <w:rsid w:val="00F2438A"/>
    <w:rsid w:val="00F24427"/>
    <w:rsid w:val="00F24788"/>
    <w:rsid w:val="00F248AA"/>
    <w:rsid w:val="00F25079"/>
    <w:rsid w:val="00F2519D"/>
    <w:rsid w:val="00F25534"/>
    <w:rsid w:val="00F25544"/>
    <w:rsid w:val="00F2584F"/>
    <w:rsid w:val="00F25882"/>
    <w:rsid w:val="00F25C95"/>
    <w:rsid w:val="00F25CEF"/>
    <w:rsid w:val="00F25F0E"/>
    <w:rsid w:val="00F25F6A"/>
    <w:rsid w:val="00F262CB"/>
    <w:rsid w:val="00F2640F"/>
    <w:rsid w:val="00F264B5"/>
    <w:rsid w:val="00F265C1"/>
    <w:rsid w:val="00F26D54"/>
    <w:rsid w:val="00F26E34"/>
    <w:rsid w:val="00F273D6"/>
    <w:rsid w:val="00F27C1C"/>
    <w:rsid w:val="00F27C34"/>
    <w:rsid w:val="00F27E46"/>
    <w:rsid w:val="00F301C2"/>
    <w:rsid w:val="00F302E1"/>
    <w:rsid w:val="00F30370"/>
    <w:rsid w:val="00F304C5"/>
    <w:rsid w:val="00F305CD"/>
    <w:rsid w:val="00F306FA"/>
    <w:rsid w:val="00F30B41"/>
    <w:rsid w:val="00F30F7C"/>
    <w:rsid w:val="00F31251"/>
    <w:rsid w:val="00F31887"/>
    <w:rsid w:val="00F31934"/>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830"/>
    <w:rsid w:val="00F33D4F"/>
    <w:rsid w:val="00F33EA0"/>
    <w:rsid w:val="00F33EEC"/>
    <w:rsid w:val="00F34740"/>
    <w:rsid w:val="00F34C16"/>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030"/>
    <w:rsid w:val="00F3719E"/>
    <w:rsid w:val="00F37259"/>
    <w:rsid w:val="00F374E9"/>
    <w:rsid w:val="00F37A08"/>
    <w:rsid w:val="00F37B0D"/>
    <w:rsid w:val="00F37F50"/>
    <w:rsid w:val="00F402CD"/>
    <w:rsid w:val="00F405A4"/>
    <w:rsid w:val="00F40B00"/>
    <w:rsid w:val="00F4104B"/>
    <w:rsid w:val="00F41060"/>
    <w:rsid w:val="00F41099"/>
    <w:rsid w:val="00F414DD"/>
    <w:rsid w:val="00F41657"/>
    <w:rsid w:val="00F416EE"/>
    <w:rsid w:val="00F41707"/>
    <w:rsid w:val="00F41C71"/>
    <w:rsid w:val="00F41F05"/>
    <w:rsid w:val="00F42093"/>
    <w:rsid w:val="00F42862"/>
    <w:rsid w:val="00F42962"/>
    <w:rsid w:val="00F4296D"/>
    <w:rsid w:val="00F42986"/>
    <w:rsid w:val="00F42989"/>
    <w:rsid w:val="00F42A28"/>
    <w:rsid w:val="00F42DFC"/>
    <w:rsid w:val="00F42F92"/>
    <w:rsid w:val="00F433BC"/>
    <w:rsid w:val="00F433BD"/>
    <w:rsid w:val="00F4340A"/>
    <w:rsid w:val="00F4357A"/>
    <w:rsid w:val="00F43A2A"/>
    <w:rsid w:val="00F43E9E"/>
    <w:rsid w:val="00F440E4"/>
    <w:rsid w:val="00F44C12"/>
    <w:rsid w:val="00F44CF2"/>
    <w:rsid w:val="00F44EC5"/>
    <w:rsid w:val="00F45298"/>
    <w:rsid w:val="00F45D9E"/>
    <w:rsid w:val="00F4618A"/>
    <w:rsid w:val="00F462B2"/>
    <w:rsid w:val="00F4645D"/>
    <w:rsid w:val="00F46BF0"/>
    <w:rsid w:val="00F46DC7"/>
    <w:rsid w:val="00F47252"/>
    <w:rsid w:val="00F47498"/>
    <w:rsid w:val="00F47563"/>
    <w:rsid w:val="00F4760C"/>
    <w:rsid w:val="00F47776"/>
    <w:rsid w:val="00F478B7"/>
    <w:rsid w:val="00F47D88"/>
    <w:rsid w:val="00F50250"/>
    <w:rsid w:val="00F50394"/>
    <w:rsid w:val="00F5061A"/>
    <w:rsid w:val="00F5088A"/>
    <w:rsid w:val="00F50A6A"/>
    <w:rsid w:val="00F50E6B"/>
    <w:rsid w:val="00F50EF5"/>
    <w:rsid w:val="00F50F16"/>
    <w:rsid w:val="00F50FD0"/>
    <w:rsid w:val="00F512B2"/>
    <w:rsid w:val="00F51CB1"/>
    <w:rsid w:val="00F51CFE"/>
    <w:rsid w:val="00F5278D"/>
    <w:rsid w:val="00F5283D"/>
    <w:rsid w:val="00F529CA"/>
    <w:rsid w:val="00F52ABA"/>
    <w:rsid w:val="00F52BC7"/>
    <w:rsid w:val="00F52DC5"/>
    <w:rsid w:val="00F53469"/>
    <w:rsid w:val="00F53542"/>
    <w:rsid w:val="00F53781"/>
    <w:rsid w:val="00F53914"/>
    <w:rsid w:val="00F53BF4"/>
    <w:rsid w:val="00F53BF9"/>
    <w:rsid w:val="00F53C61"/>
    <w:rsid w:val="00F5422A"/>
    <w:rsid w:val="00F54266"/>
    <w:rsid w:val="00F54507"/>
    <w:rsid w:val="00F54981"/>
    <w:rsid w:val="00F54AB0"/>
    <w:rsid w:val="00F54AB2"/>
    <w:rsid w:val="00F54B07"/>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751"/>
    <w:rsid w:val="00F607A3"/>
    <w:rsid w:val="00F60B2D"/>
    <w:rsid w:val="00F60BE9"/>
    <w:rsid w:val="00F60F63"/>
    <w:rsid w:val="00F61029"/>
    <w:rsid w:val="00F61723"/>
    <w:rsid w:val="00F619B1"/>
    <w:rsid w:val="00F61FD8"/>
    <w:rsid w:val="00F6238F"/>
    <w:rsid w:val="00F626FA"/>
    <w:rsid w:val="00F62720"/>
    <w:rsid w:val="00F62776"/>
    <w:rsid w:val="00F62786"/>
    <w:rsid w:val="00F62B31"/>
    <w:rsid w:val="00F62DBF"/>
    <w:rsid w:val="00F630C4"/>
    <w:rsid w:val="00F63457"/>
    <w:rsid w:val="00F6371F"/>
    <w:rsid w:val="00F63ECB"/>
    <w:rsid w:val="00F63F67"/>
    <w:rsid w:val="00F64199"/>
    <w:rsid w:val="00F641BC"/>
    <w:rsid w:val="00F641FC"/>
    <w:rsid w:val="00F64310"/>
    <w:rsid w:val="00F644E7"/>
    <w:rsid w:val="00F647F7"/>
    <w:rsid w:val="00F64FE0"/>
    <w:rsid w:val="00F6517C"/>
    <w:rsid w:val="00F65354"/>
    <w:rsid w:val="00F6583C"/>
    <w:rsid w:val="00F6589A"/>
    <w:rsid w:val="00F658BD"/>
    <w:rsid w:val="00F658BE"/>
    <w:rsid w:val="00F66443"/>
    <w:rsid w:val="00F664EF"/>
    <w:rsid w:val="00F668FD"/>
    <w:rsid w:val="00F66AAF"/>
    <w:rsid w:val="00F66D86"/>
    <w:rsid w:val="00F6720D"/>
    <w:rsid w:val="00F67216"/>
    <w:rsid w:val="00F672EF"/>
    <w:rsid w:val="00F67359"/>
    <w:rsid w:val="00F67449"/>
    <w:rsid w:val="00F6783E"/>
    <w:rsid w:val="00F67B4D"/>
    <w:rsid w:val="00F7037F"/>
    <w:rsid w:val="00F7039F"/>
    <w:rsid w:val="00F70506"/>
    <w:rsid w:val="00F706CD"/>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9C5"/>
    <w:rsid w:val="00F72BEE"/>
    <w:rsid w:val="00F72F7B"/>
    <w:rsid w:val="00F7302F"/>
    <w:rsid w:val="00F73267"/>
    <w:rsid w:val="00F732EC"/>
    <w:rsid w:val="00F7348F"/>
    <w:rsid w:val="00F734B0"/>
    <w:rsid w:val="00F73A30"/>
    <w:rsid w:val="00F73ACD"/>
    <w:rsid w:val="00F73D08"/>
    <w:rsid w:val="00F7402F"/>
    <w:rsid w:val="00F74175"/>
    <w:rsid w:val="00F74638"/>
    <w:rsid w:val="00F75355"/>
    <w:rsid w:val="00F753DB"/>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1D4"/>
    <w:rsid w:val="00F77510"/>
    <w:rsid w:val="00F77529"/>
    <w:rsid w:val="00F77956"/>
    <w:rsid w:val="00F77A87"/>
    <w:rsid w:val="00F80054"/>
    <w:rsid w:val="00F80399"/>
    <w:rsid w:val="00F80626"/>
    <w:rsid w:val="00F80C9A"/>
    <w:rsid w:val="00F80FB3"/>
    <w:rsid w:val="00F810C4"/>
    <w:rsid w:val="00F812C8"/>
    <w:rsid w:val="00F8132D"/>
    <w:rsid w:val="00F81687"/>
    <w:rsid w:val="00F818AE"/>
    <w:rsid w:val="00F8193A"/>
    <w:rsid w:val="00F81B40"/>
    <w:rsid w:val="00F81BB4"/>
    <w:rsid w:val="00F81BFF"/>
    <w:rsid w:val="00F820C4"/>
    <w:rsid w:val="00F827F1"/>
    <w:rsid w:val="00F8291F"/>
    <w:rsid w:val="00F82B32"/>
    <w:rsid w:val="00F82B56"/>
    <w:rsid w:val="00F83161"/>
    <w:rsid w:val="00F835FD"/>
    <w:rsid w:val="00F83829"/>
    <w:rsid w:val="00F83BAB"/>
    <w:rsid w:val="00F83C6C"/>
    <w:rsid w:val="00F83CDC"/>
    <w:rsid w:val="00F84069"/>
    <w:rsid w:val="00F843D7"/>
    <w:rsid w:val="00F84639"/>
    <w:rsid w:val="00F8493D"/>
    <w:rsid w:val="00F8496B"/>
    <w:rsid w:val="00F84C46"/>
    <w:rsid w:val="00F8506D"/>
    <w:rsid w:val="00F85140"/>
    <w:rsid w:val="00F85536"/>
    <w:rsid w:val="00F8568E"/>
    <w:rsid w:val="00F85726"/>
    <w:rsid w:val="00F85F81"/>
    <w:rsid w:val="00F8600E"/>
    <w:rsid w:val="00F8657A"/>
    <w:rsid w:val="00F865FD"/>
    <w:rsid w:val="00F8660C"/>
    <w:rsid w:val="00F8679A"/>
    <w:rsid w:val="00F86E13"/>
    <w:rsid w:val="00F8700D"/>
    <w:rsid w:val="00F87076"/>
    <w:rsid w:val="00F87117"/>
    <w:rsid w:val="00F8736C"/>
    <w:rsid w:val="00F875B5"/>
    <w:rsid w:val="00F87B0F"/>
    <w:rsid w:val="00F902B6"/>
    <w:rsid w:val="00F9030E"/>
    <w:rsid w:val="00F9038A"/>
    <w:rsid w:val="00F9046E"/>
    <w:rsid w:val="00F90655"/>
    <w:rsid w:val="00F90ADB"/>
    <w:rsid w:val="00F90B4E"/>
    <w:rsid w:val="00F90DDC"/>
    <w:rsid w:val="00F90E77"/>
    <w:rsid w:val="00F90E78"/>
    <w:rsid w:val="00F91209"/>
    <w:rsid w:val="00F9153C"/>
    <w:rsid w:val="00F91692"/>
    <w:rsid w:val="00F919E8"/>
    <w:rsid w:val="00F91DD1"/>
    <w:rsid w:val="00F91FA5"/>
    <w:rsid w:val="00F920A6"/>
    <w:rsid w:val="00F9221F"/>
    <w:rsid w:val="00F922B8"/>
    <w:rsid w:val="00F9256D"/>
    <w:rsid w:val="00F927AC"/>
    <w:rsid w:val="00F92A03"/>
    <w:rsid w:val="00F92E0C"/>
    <w:rsid w:val="00F92EAF"/>
    <w:rsid w:val="00F931C7"/>
    <w:rsid w:val="00F93559"/>
    <w:rsid w:val="00F93722"/>
    <w:rsid w:val="00F93D72"/>
    <w:rsid w:val="00F93E65"/>
    <w:rsid w:val="00F94070"/>
    <w:rsid w:val="00F942B6"/>
    <w:rsid w:val="00F9479F"/>
    <w:rsid w:val="00F9482C"/>
    <w:rsid w:val="00F94B29"/>
    <w:rsid w:val="00F94BB7"/>
    <w:rsid w:val="00F94C8A"/>
    <w:rsid w:val="00F94CB5"/>
    <w:rsid w:val="00F94CD8"/>
    <w:rsid w:val="00F94D19"/>
    <w:rsid w:val="00F950B5"/>
    <w:rsid w:val="00F9513F"/>
    <w:rsid w:val="00F952A6"/>
    <w:rsid w:val="00F95DF6"/>
    <w:rsid w:val="00F95F84"/>
    <w:rsid w:val="00F960C5"/>
    <w:rsid w:val="00F96319"/>
    <w:rsid w:val="00F9674F"/>
    <w:rsid w:val="00F96BCF"/>
    <w:rsid w:val="00F96FDD"/>
    <w:rsid w:val="00F973E6"/>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33E"/>
    <w:rsid w:val="00FA27C8"/>
    <w:rsid w:val="00FA2CA9"/>
    <w:rsid w:val="00FA2E3B"/>
    <w:rsid w:val="00FA2E9A"/>
    <w:rsid w:val="00FA3588"/>
    <w:rsid w:val="00FA37D1"/>
    <w:rsid w:val="00FA3ABD"/>
    <w:rsid w:val="00FA3B76"/>
    <w:rsid w:val="00FA3F24"/>
    <w:rsid w:val="00FA411A"/>
    <w:rsid w:val="00FA42E8"/>
    <w:rsid w:val="00FA43CD"/>
    <w:rsid w:val="00FA43D1"/>
    <w:rsid w:val="00FA49C7"/>
    <w:rsid w:val="00FA4BD8"/>
    <w:rsid w:val="00FA4C80"/>
    <w:rsid w:val="00FA4D66"/>
    <w:rsid w:val="00FA4DB9"/>
    <w:rsid w:val="00FA544A"/>
    <w:rsid w:val="00FA5A4E"/>
    <w:rsid w:val="00FA5B6E"/>
    <w:rsid w:val="00FA5C9C"/>
    <w:rsid w:val="00FA5D80"/>
    <w:rsid w:val="00FA6026"/>
    <w:rsid w:val="00FA63AF"/>
    <w:rsid w:val="00FA6984"/>
    <w:rsid w:val="00FA6A86"/>
    <w:rsid w:val="00FA71E9"/>
    <w:rsid w:val="00FA73A8"/>
    <w:rsid w:val="00FA75B6"/>
    <w:rsid w:val="00FA798F"/>
    <w:rsid w:val="00FA7BE1"/>
    <w:rsid w:val="00FA7C45"/>
    <w:rsid w:val="00FA7DD0"/>
    <w:rsid w:val="00FB0082"/>
    <w:rsid w:val="00FB0243"/>
    <w:rsid w:val="00FB0330"/>
    <w:rsid w:val="00FB033E"/>
    <w:rsid w:val="00FB0511"/>
    <w:rsid w:val="00FB0CD7"/>
    <w:rsid w:val="00FB0D05"/>
    <w:rsid w:val="00FB0E78"/>
    <w:rsid w:val="00FB11CE"/>
    <w:rsid w:val="00FB12A0"/>
    <w:rsid w:val="00FB1304"/>
    <w:rsid w:val="00FB1527"/>
    <w:rsid w:val="00FB153D"/>
    <w:rsid w:val="00FB20D8"/>
    <w:rsid w:val="00FB21F3"/>
    <w:rsid w:val="00FB230F"/>
    <w:rsid w:val="00FB2537"/>
    <w:rsid w:val="00FB2668"/>
    <w:rsid w:val="00FB271B"/>
    <w:rsid w:val="00FB272E"/>
    <w:rsid w:val="00FB2EB1"/>
    <w:rsid w:val="00FB307A"/>
    <w:rsid w:val="00FB33DC"/>
    <w:rsid w:val="00FB3893"/>
    <w:rsid w:val="00FB39CA"/>
    <w:rsid w:val="00FB3B3E"/>
    <w:rsid w:val="00FB4233"/>
    <w:rsid w:val="00FB4338"/>
    <w:rsid w:val="00FB442B"/>
    <w:rsid w:val="00FB477E"/>
    <w:rsid w:val="00FB47D1"/>
    <w:rsid w:val="00FB4872"/>
    <w:rsid w:val="00FB4C9C"/>
    <w:rsid w:val="00FB4DA9"/>
    <w:rsid w:val="00FB50BE"/>
    <w:rsid w:val="00FB522D"/>
    <w:rsid w:val="00FB5932"/>
    <w:rsid w:val="00FB59EB"/>
    <w:rsid w:val="00FB59F9"/>
    <w:rsid w:val="00FB5F46"/>
    <w:rsid w:val="00FB604D"/>
    <w:rsid w:val="00FB6165"/>
    <w:rsid w:val="00FB623E"/>
    <w:rsid w:val="00FB63B0"/>
    <w:rsid w:val="00FB665F"/>
    <w:rsid w:val="00FB673D"/>
    <w:rsid w:val="00FB6F3A"/>
    <w:rsid w:val="00FB71C9"/>
    <w:rsid w:val="00FB729E"/>
    <w:rsid w:val="00FB7777"/>
    <w:rsid w:val="00FB77A1"/>
    <w:rsid w:val="00FB77B6"/>
    <w:rsid w:val="00FB7AA6"/>
    <w:rsid w:val="00FB7F6D"/>
    <w:rsid w:val="00FC0150"/>
    <w:rsid w:val="00FC016B"/>
    <w:rsid w:val="00FC01AB"/>
    <w:rsid w:val="00FC03AB"/>
    <w:rsid w:val="00FC04B8"/>
    <w:rsid w:val="00FC05E3"/>
    <w:rsid w:val="00FC09B5"/>
    <w:rsid w:val="00FC0B52"/>
    <w:rsid w:val="00FC0F82"/>
    <w:rsid w:val="00FC127D"/>
    <w:rsid w:val="00FC1671"/>
    <w:rsid w:val="00FC1A3D"/>
    <w:rsid w:val="00FC1ACD"/>
    <w:rsid w:val="00FC1C33"/>
    <w:rsid w:val="00FC1C61"/>
    <w:rsid w:val="00FC1F7B"/>
    <w:rsid w:val="00FC1FEF"/>
    <w:rsid w:val="00FC26B7"/>
    <w:rsid w:val="00FC26BB"/>
    <w:rsid w:val="00FC287D"/>
    <w:rsid w:val="00FC3183"/>
    <w:rsid w:val="00FC32C4"/>
    <w:rsid w:val="00FC3345"/>
    <w:rsid w:val="00FC33C1"/>
    <w:rsid w:val="00FC33F6"/>
    <w:rsid w:val="00FC3769"/>
    <w:rsid w:val="00FC3E34"/>
    <w:rsid w:val="00FC3E49"/>
    <w:rsid w:val="00FC402F"/>
    <w:rsid w:val="00FC4729"/>
    <w:rsid w:val="00FC47B6"/>
    <w:rsid w:val="00FC47F9"/>
    <w:rsid w:val="00FC4A58"/>
    <w:rsid w:val="00FC4A8C"/>
    <w:rsid w:val="00FC4EDF"/>
    <w:rsid w:val="00FC53DB"/>
    <w:rsid w:val="00FC5C01"/>
    <w:rsid w:val="00FC5EE9"/>
    <w:rsid w:val="00FC5FC2"/>
    <w:rsid w:val="00FC6177"/>
    <w:rsid w:val="00FC63D1"/>
    <w:rsid w:val="00FC6870"/>
    <w:rsid w:val="00FC6928"/>
    <w:rsid w:val="00FC6B12"/>
    <w:rsid w:val="00FC72E3"/>
    <w:rsid w:val="00FC7457"/>
    <w:rsid w:val="00FC7528"/>
    <w:rsid w:val="00FD0049"/>
    <w:rsid w:val="00FD047E"/>
    <w:rsid w:val="00FD0572"/>
    <w:rsid w:val="00FD07E6"/>
    <w:rsid w:val="00FD0D3F"/>
    <w:rsid w:val="00FD130F"/>
    <w:rsid w:val="00FD14DE"/>
    <w:rsid w:val="00FD1783"/>
    <w:rsid w:val="00FD1A97"/>
    <w:rsid w:val="00FD1FEF"/>
    <w:rsid w:val="00FD20ED"/>
    <w:rsid w:val="00FD2257"/>
    <w:rsid w:val="00FD2393"/>
    <w:rsid w:val="00FD23B3"/>
    <w:rsid w:val="00FD289E"/>
    <w:rsid w:val="00FD2AD2"/>
    <w:rsid w:val="00FD2D7B"/>
    <w:rsid w:val="00FD2F30"/>
    <w:rsid w:val="00FD30BB"/>
    <w:rsid w:val="00FD37F6"/>
    <w:rsid w:val="00FD38DB"/>
    <w:rsid w:val="00FD4029"/>
    <w:rsid w:val="00FD4099"/>
    <w:rsid w:val="00FD4589"/>
    <w:rsid w:val="00FD473E"/>
    <w:rsid w:val="00FD4955"/>
    <w:rsid w:val="00FD5382"/>
    <w:rsid w:val="00FD5549"/>
    <w:rsid w:val="00FD56B5"/>
    <w:rsid w:val="00FD5ED3"/>
    <w:rsid w:val="00FD63E7"/>
    <w:rsid w:val="00FD6446"/>
    <w:rsid w:val="00FD6839"/>
    <w:rsid w:val="00FD69EB"/>
    <w:rsid w:val="00FD6F09"/>
    <w:rsid w:val="00FD717C"/>
    <w:rsid w:val="00FD7245"/>
    <w:rsid w:val="00FD732E"/>
    <w:rsid w:val="00FD733C"/>
    <w:rsid w:val="00FD7940"/>
    <w:rsid w:val="00FD7B12"/>
    <w:rsid w:val="00FD7D9F"/>
    <w:rsid w:val="00FD7DF9"/>
    <w:rsid w:val="00FE0263"/>
    <w:rsid w:val="00FE0580"/>
    <w:rsid w:val="00FE08AB"/>
    <w:rsid w:val="00FE09D7"/>
    <w:rsid w:val="00FE0AD0"/>
    <w:rsid w:val="00FE0B51"/>
    <w:rsid w:val="00FE0B78"/>
    <w:rsid w:val="00FE0ED4"/>
    <w:rsid w:val="00FE0FE9"/>
    <w:rsid w:val="00FE111D"/>
    <w:rsid w:val="00FE13A6"/>
    <w:rsid w:val="00FE16A4"/>
    <w:rsid w:val="00FE1880"/>
    <w:rsid w:val="00FE1E5B"/>
    <w:rsid w:val="00FE1E82"/>
    <w:rsid w:val="00FE1EAB"/>
    <w:rsid w:val="00FE23C0"/>
    <w:rsid w:val="00FE28C8"/>
    <w:rsid w:val="00FE2DAE"/>
    <w:rsid w:val="00FE2EFE"/>
    <w:rsid w:val="00FE317D"/>
    <w:rsid w:val="00FE3328"/>
    <w:rsid w:val="00FE3465"/>
    <w:rsid w:val="00FE34D7"/>
    <w:rsid w:val="00FE3625"/>
    <w:rsid w:val="00FE39E8"/>
    <w:rsid w:val="00FE3E20"/>
    <w:rsid w:val="00FE3F71"/>
    <w:rsid w:val="00FE42BF"/>
    <w:rsid w:val="00FE494E"/>
    <w:rsid w:val="00FE4F57"/>
    <w:rsid w:val="00FE50D2"/>
    <w:rsid w:val="00FE586E"/>
    <w:rsid w:val="00FE5BA5"/>
    <w:rsid w:val="00FE5D35"/>
    <w:rsid w:val="00FE656C"/>
    <w:rsid w:val="00FE67CF"/>
    <w:rsid w:val="00FE6AF7"/>
    <w:rsid w:val="00FE6B6D"/>
    <w:rsid w:val="00FE6D20"/>
    <w:rsid w:val="00FE6FB9"/>
    <w:rsid w:val="00FE740B"/>
    <w:rsid w:val="00FE7549"/>
    <w:rsid w:val="00FE7AF0"/>
    <w:rsid w:val="00FE7BCC"/>
    <w:rsid w:val="00FE7F61"/>
    <w:rsid w:val="00FF017E"/>
    <w:rsid w:val="00FF07D3"/>
    <w:rsid w:val="00FF083C"/>
    <w:rsid w:val="00FF0A46"/>
    <w:rsid w:val="00FF0BFF"/>
    <w:rsid w:val="00FF0C53"/>
    <w:rsid w:val="00FF10FA"/>
    <w:rsid w:val="00FF126D"/>
    <w:rsid w:val="00FF136C"/>
    <w:rsid w:val="00FF143C"/>
    <w:rsid w:val="00FF21D2"/>
    <w:rsid w:val="00FF21EB"/>
    <w:rsid w:val="00FF2310"/>
    <w:rsid w:val="00FF239B"/>
    <w:rsid w:val="00FF249A"/>
    <w:rsid w:val="00FF2530"/>
    <w:rsid w:val="00FF25C3"/>
    <w:rsid w:val="00FF27B4"/>
    <w:rsid w:val="00FF2E1B"/>
    <w:rsid w:val="00FF2E73"/>
    <w:rsid w:val="00FF310C"/>
    <w:rsid w:val="00FF381F"/>
    <w:rsid w:val="00FF3ABC"/>
    <w:rsid w:val="00FF3C2F"/>
    <w:rsid w:val="00FF3D10"/>
    <w:rsid w:val="00FF44F4"/>
    <w:rsid w:val="00FF4506"/>
    <w:rsid w:val="00FF4AE2"/>
    <w:rsid w:val="00FF4BF2"/>
    <w:rsid w:val="00FF4E6A"/>
    <w:rsid w:val="00FF4FC9"/>
    <w:rsid w:val="00FF50A8"/>
    <w:rsid w:val="00FF536D"/>
    <w:rsid w:val="00FF571E"/>
    <w:rsid w:val="00FF5C77"/>
    <w:rsid w:val="00FF6014"/>
    <w:rsid w:val="00FF64A3"/>
    <w:rsid w:val="00FF65F1"/>
    <w:rsid w:val="00FF681A"/>
    <w:rsid w:val="00FF6ADF"/>
    <w:rsid w:val="00FF6B6C"/>
    <w:rsid w:val="00FF6BD1"/>
    <w:rsid w:val="00FF6CC0"/>
    <w:rsid w:val="00FF7021"/>
    <w:rsid w:val="00FF7029"/>
    <w:rsid w:val="00FF736F"/>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151B"/>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qFormat/>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link w:val="DocumentMap"/>
    <w:rsid w:val="0033506A"/>
    <w:rPr>
      <w:rFonts w:ascii="宋体"/>
      <w:sz w:val="18"/>
      <w:szCs w:val="18"/>
      <w:lang w:eastAsia="en-US"/>
    </w:rPr>
  </w:style>
  <w:style w:type="paragraph" w:styleId="NormalWeb">
    <w:name w:val="Normal (Web)"/>
    <w:basedOn w:val="Normal"/>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qFormat/>
    <w:rsid w:val="005C78FD"/>
    <w:rPr>
      <w:sz w:val="21"/>
      <w:szCs w:val="21"/>
    </w:rPr>
  </w:style>
  <w:style w:type="paragraph" w:styleId="CommentText">
    <w:name w:val="annotation text"/>
    <w:basedOn w:val="Normal"/>
    <w:link w:val="CommentTextChar"/>
    <w:qFormat/>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宋体"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Normal"/>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List"/>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Normal"/>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List2">
    <w:name w:val="List 2"/>
    <w:basedOn w:val="Normal"/>
    <w:unhideWhenUsed/>
    <w:rsid w:val="001C396B"/>
    <w:pPr>
      <w:ind w:leftChars="200" w:left="100" w:hangingChars="200" w:hanging="200"/>
      <w:contextualSpacing/>
    </w:pPr>
  </w:style>
  <w:style w:type="paragraph" w:customStyle="1" w:styleId="Paragraphedeliste">
    <w:name w:val="Paragraphe de liste"/>
    <w:basedOn w:val="Normal"/>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Normal"/>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 w:type="paragraph" w:customStyle="1" w:styleId="B2">
    <w:name w:val="B2"/>
    <w:basedOn w:val="Normal"/>
    <w:link w:val="B2Char"/>
    <w:qFormat/>
    <w:rsid w:val="002823CF"/>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823CF"/>
    <w:rPr>
      <w:lang w:val="en-GB" w:eastAsia="en-US"/>
    </w:rPr>
  </w:style>
  <w:style w:type="paragraph" w:customStyle="1" w:styleId="DocHead">
    <w:name w:val="DocHead"/>
    <w:basedOn w:val="Normal"/>
    <w:next w:val="Normal"/>
    <w:rsid w:val="00587D7D"/>
    <w:pPr>
      <w:autoSpaceDE/>
      <w:autoSpaceDN/>
      <w:adjustRightInd/>
      <w:snapToGrid/>
      <w:spacing w:after="0"/>
      <w:ind w:left="1418" w:hanging="1418"/>
      <w:jc w:val="left"/>
    </w:pPr>
    <w:rPr>
      <w:rFonts w:eastAsia="Times New Roman"/>
      <w:b/>
      <w:bCs/>
      <w:sz w:val="24"/>
      <w:szCs w:val="20"/>
      <w:lang w:val="en-AU"/>
    </w:rPr>
  </w:style>
  <w:style w:type="paragraph" w:customStyle="1" w:styleId="ParagraphNumbering">
    <w:name w:val="Paragraph Numbering"/>
    <w:basedOn w:val="Normal"/>
    <w:rsid w:val="00587D7D"/>
    <w:pPr>
      <w:numPr>
        <w:numId w:val="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styleId="Strong">
    <w:name w:val="Strong"/>
    <w:basedOn w:val="DefaultParagraphFont"/>
    <w:uiPriority w:val="22"/>
    <w:qFormat/>
    <w:rsid w:val="00587D7D"/>
    <w:rPr>
      <w:b/>
      <w:bCs/>
    </w:rPr>
  </w:style>
  <w:style w:type="character" w:customStyle="1" w:styleId="apple-converted-space">
    <w:name w:val="apple-converted-space"/>
    <w:qFormat/>
    <w:rsid w:val="00587D7D"/>
  </w:style>
  <w:style w:type="paragraph" w:customStyle="1" w:styleId="PL">
    <w:name w:val="PL"/>
    <w:link w:val="PLChar"/>
    <w:qFormat/>
    <w:rsid w:val="00531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31EB7"/>
    <w:rPr>
      <w:rFonts w:ascii="Courier New" w:eastAsia="Times New Roman" w:hAnsi="Courier New"/>
      <w:noProof/>
      <w:sz w:val="16"/>
      <w:shd w:val="clear" w:color="auto" w:fill="E6E6E6"/>
      <w:lang w:val="en-GB" w:eastAsia="en-GB"/>
    </w:rPr>
  </w:style>
  <w:style w:type="paragraph" w:customStyle="1" w:styleId="B3">
    <w:name w:val="B3"/>
    <w:basedOn w:val="Normal"/>
    <w:link w:val="B3Char"/>
    <w:qFormat/>
    <w:rsid w:val="00EB3A3E"/>
    <w:pPr>
      <w:autoSpaceDE/>
      <w:autoSpaceDN/>
      <w:adjustRightInd/>
      <w:snapToGrid/>
      <w:spacing w:after="180"/>
      <w:ind w:left="1135" w:hanging="284"/>
      <w:jc w:val="left"/>
    </w:pPr>
    <w:rPr>
      <w:sz w:val="20"/>
      <w:szCs w:val="20"/>
      <w:lang w:val="en-GB"/>
    </w:rPr>
  </w:style>
  <w:style w:type="paragraph" w:customStyle="1" w:styleId="B4">
    <w:name w:val="B4"/>
    <w:basedOn w:val="Normal"/>
    <w:rsid w:val="00EB3A3E"/>
    <w:pPr>
      <w:autoSpaceDE/>
      <w:autoSpaceDN/>
      <w:adjustRightInd/>
      <w:snapToGrid/>
      <w:spacing w:after="180"/>
      <w:ind w:left="1418" w:hanging="284"/>
      <w:jc w:val="left"/>
    </w:pPr>
    <w:rPr>
      <w:sz w:val="20"/>
      <w:szCs w:val="20"/>
      <w:lang w:val="en-GB"/>
    </w:rPr>
  </w:style>
  <w:style w:type="character" w:customStyle="1" w:styleId="B1Char1">
    <w:name w:val="B1 Char1"/>
    <w:qFormat/>
    <w:rsid w:val="00EB3A3E"/>
    <w:rPr>
      <w:lang w:val="en-GB" w:eastAsia="en-US"/>
    </w:rPr>
  </w:style>
  <w:style w:type="character" w:customStyle="1" w:styleId="B2Char">
    <w:name w:val="B2 Char"/>
    <w:link w:val="B2"/>
    <w:qFormat/>
    <w:locked/>
    <w:rsid w:val="00EB3A3E"/>
    <w:rPr>
      <w:rFonts w:eastAsia="等线"/>
      <w:lang w:val="en-GB" w:eastAsia="en-US"/>
    </w:rPr>
  </w:style>
  <w:style w:type="character" w:customStyle="1" w:styleId="B3Char">
    <w:name w:val="B3 Char"/>
    <w:basedOn w:val="DefaultParagraphFont"/>
    <w:link w:val="B3"/>
    <w:rsid w:val="00EB3A3E"/>
    <w:rPr>
      <w:lang w:val="en-GB" w:eastAsia="en-US"/>
    </w:rPr>
  </w:style>
  <w:style w:type="paragraph" w:customStyle="1" w:styleId="textintend3">
    <w:name w:val="text intend 3"/>
    <w:basedOn w:val="Normal"/>
    <w:rsid w:val="00E269DA"/>
    <w:pPr>
      <w:numPr>
        <w:numId w:val="48"/>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299925382">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552667">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461568">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61743236">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1974939">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47081326">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758783">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9526168">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BD367B-BF79-4E21-A3B5-824CF5795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5197</Words>
  <Characters>29624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Frank</cp:lastModifiedBy>
  <cp:revision>4</cp:revision>
  <cp:lastPrinted>2017-09-30T04:18:00Z</cp:lastPrinted>
  <dcterms:created xsi:type="dcterms:W3CDTF">2022-01-11T12:43:00Z</dcterms:created>
  <dcterms:modified xsi:type="dcterms:W3CDTF">2022-01-11T14:37:00Z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(3)eKB44G5YGp4GKL5Z3F+Fm9oVpAQQE3DhX/xty1TPyaMo2k4zSfYjiY/BQTa1hN/C+t+u73lt
FnTJKljyvcGsSkIyOgrrW9f2PwerARN2Vw2HZY+cCA3u5eU+HUkFuK83Rg2tzbuiMgM/qKYJ
pS2ayiRNgMI4g91dA2v7lsDZU6r7o3t9ovfH5hPg1SXtt1+4BOIY4NhvSqg9wtFPI5VBVxgX
7h5c75MoNThWyy28R/</vt:lpwstr>
  </property>
  <property fmtid="{D5CDD505-2E9C-101B-9397-08002B2CF9AE}" pid="13" name="_2015_ms_pID_725343_00">
    <vt:lpwstr>_2015_ms_pID_725343</vt:lpwstr>
  </property>
  <property fmtid="{D5CDD505-2E9C-101B-9397-08002B2CF9AE}" pid="14" name="_2015_ms_pID_7253431">
    <vt:lpwstr>Ykco8C1mDMTV6pF8lqWdJcI7vsOC4e7NCDmk5L9P85dVLl9xofH88x
s7AtytO7bIlu5RXLY4GOiVxlyJv/uM0UbWmpsfopEtwb8flRNihnDTKIWX3bU+UXuml2hec8
FrV26tRBduwomd/00WvVNGJJUSsjQTbhkaRv1b3s0wR0lFWLcHmJAtJgxXvkx0XW+Nj4N1Ic
dQZVRBHOyROKZL5OIz8VDPU23j+ZMRGE9Cm4</vt:lpwstr>
  </property>
  <property fmtid="{D5CDD505-2E9C-101B-9397-08002B2CF9AE}" pid="15" name="_2015_ms_pID_7253431_00">
    <vt:lpwstr>_2015_ms_pID_7253431</vt:lpwstr>
  </property>
  <property fmtid="{D5CDD505-2E9C-101B-9397-08002B2CF9AE}" pid="16" name="_2015_ms_pID_7253432">
    <vt:lpwstr>Bjv2f1atE7AKzywxpgrLnhcrsLgDjNcStVye
GzSfoaE2+61pHVHbFo0z6+c8pbJ2Zw==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1641865720</vt:lpwstr>
  </property>
</Properties>
</file>