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3E64" w14:textId="337930F6"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w:t>
      </w:r>
      <w:r w:rsidR="00D537F4">
        <w:rPr>
          <w:rFonts w:ascii="Arial" w:eastAsia="ＭＳ 明朝" w:hAnsi="Arial"/>
          <w:b/>
          <w:noProof/>
          <w:lang w:val="en-US"/>
        </w:rPr>
        <w:t>7</w:t>
      </w:r>
      <w:r w:rsidR="007928B5">
        <w:rPr>
          <w:rFonts w:ascii="Arial" w:eastAsia="ＭＳ 明朝" w:hAnsi="Arial"/>
          <w:b/>
          <w:noProof/>
          <w:lang w:val="en-US"/>
        </w:rPr>
        <w:t>bis</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r w:rsidR="001815E2" w:rsidRPr="00817055">
        <w:rPr>
          <w:rFonts w:ascii="Arial" w:eastAsia="ＭＳ 明朝" w:hAnsi="Arial"/>
          <w:b/>
          <w:noProof/>
          <w:lang w:val="en-US"/>
        </w:rPr>
        <w:t>2</w:t>
      </w:r>
      <w:r w:rsidR="007928B5">
        <w:rPr>
          <w:rFonts w:ascii="Arial" w:eastAsia="ＭＳ 明朝" w:hAnsi="Arial"/>
          <w:b/>
          <w:noProof/>
          <w:lang w:val="en-US"/>
        </w:rPr>
        <w:t>20</w:t>
      </w:r>
      <w:r w:rsidR="00227752">
        <w:rPr>
          <w:rFonts w:ascii="Arial" w:eastAsia="ＭＳ 明朝" w:hAnsi="Arial"/>
          <w:b/>
          <w:noProof/>
          <w:lang w:val="en-US"/>
        </w:rPr>
        <w:t>0231</w:t>
      </w:r>
    </w:p>
    <w:bookmarkEnd w:id="0"/>
    <w:p w14:paraId="6F2E48AF" w14:textId="01727464" w:rsidR="00CE4741" w:rsidRPr="00420A1D" w:rsidRDefault="00C44B2C" w:rsidP="00CE4741">
      <w:pPr>
        <w:tabs>
          <w:tab w:val="center" w:pos="4536"/>
          <w:tab w:val="right" w:pos="9072"/>
        </w:tabs>
        <w:rPr>
          <w:rFonts w:ascii="Arial" w:eastAsia="ＭＳ 明朝" w:hAnsi="Arial"/>
          <w:b/>
          <w:noProof/>
        </w:rPr>
      </w:pPr>
      <w:r w:rsidRPr="007F2F51">
        <w:rPr>
          <w:rFonts w:ascii="Arial" w:eastAsia="ＭＳ 明朝" w:hAnsi="Arial"/>
          <w:b/>
          <w:noProof/>
        </w:rPr>
        <w:t xml:space="preserve">Electronic </w:t>
      </w:r>
      <w:r w:rsidR="00CE4741" w:rsidRPr="007F2F51">
        <w:rPr>
          <w:rFonts w:ascii="Arial" w:eastAsia="ＭＳ 明朝" w:hAnsi="Arial"/>
          <w:b/>
          <w:noProof/>
        </w:rPr>
        <w:t xml:space="preserve">Meeting, </w:t>
      </w:r>
      <w:r w:rsidR="007928B5">
        <w:rPr>
          <w:rFonts w:ascii="Arial" w:eastAsia="ＭＳ 明朝" w:hAnsi="Arial"/>
          <w:b/>
          <w:noProof/>
        </w:rPr>
        <w:t>January</w:t>
      </w:r>
      <w:r w:rsidR="00D537F4" w:rsidRPr="007F2F51">
        <w:rPr>
          <w:rFonts w:ascii="Arial" w:eastAsia="ＭＳ 明朝" w:hAnsi="Arial"/>
          <w:b/>
          <w:noProof/>
        </w:rPr>
        <w:t xml:space="preserve"> </w:t>
      </w:r>
      <w:r w:rsidR="00AE2D5E" w:rsidRPr="007F2F51">
        <w:rPr>
          <w:rFonts w:ascii="Arial" w:eastAsia="ＭＳ 明朝" w:hAnsi="Arial"/>
          <w:b/>
          <w:noProof/>
        </w:rPr>
        <w:t>1</w:t>
      </w:r>
      <w:r w:rsidR="007928B5">
        <w:rPr>
          <w:rFonts w:ascii="Arial" w:eastAsia="ＭＳ 明朝" w:hAnsi="Arial"/>
          <w:b/>
          <w:noProof/>
        </w:rPr>
        <w:t>7</w:t>
      </w:r>
      <w:r w:rsidR="00AE2D5E" w:rsidRPr="007F2F51">
        <w:rPr>
          <w:rFonts w:ascii="Arial" w:eastAsia="ＭＳ 明朝" w:hAnsi="Arial"/>
          <w:b/>
          <w:noProof/>
          <w:vertAlign w:val="superscript"/>
        </w:rPr>
        <w:t>th</w:t>
      </w:r>
      <w:r w:rsidR="00AE2D5E" w:rsidRPr="007F2F51">
        <w:rPr>
          <w:rFonts w:ascii="Arial" w:eastAsia="ＭＳ 明朝" w:hAnsi="Arial"/>
          <w:b/>
          <w:noProof/>
        </w:rPr>
        <w:t xml:space="preserve"> </w:t>
      </w:r>
      <w:r w:rsidR="0048498F" w:rsidRPr="007F2F51">
        <w:rPr>
          <w:rFonts w:ascii="Arial" w:eastAsia="ＭＳ 明朝" w:hAnsi="Arial"/>
          <w:b/>
          <w:noProof/>
        </w:rPr>
        <w:t xml:space="preserve"> –</w:t>
      </w:r>
      <w:r w:rsidR="00AE2D5E" w:rsidRPr="007F2F51">
        <w:rPr>
          <w:rFonts w:ascii="Arial" w:eastAsia="ＭＳ 明朝" w:hAnsi="Arial"/>
          <w:b/>
          <w:noProof/>
        </w:rPr>
        <w:t xml:space="preserve"> </w:t>
      </w:r>
      <w:r w:rsidR="007928B5">
        <w:rPr>
          <w:rFonts w:ascii="Arial" w:eastAsia="ＭＳ 明朝" w:hAnsi="Arial"/>
          <w:b/>
          <w:noProof/>
        </w:rPr>
        <w:t>25</w:t>
      </w:r>
      <w:r w:rsidR="00AE2D5E" w:rsidRPr="007F2F51">
        <w:rPr>
          <w:rFonts w:ascii="Arial" w:eastAsia="ＭＳ 明朝" w:hAnsi="Arial"/>
          <w:b/>
          <w:noProof/>
          <w:vertAlign w:val="superscript"/>
        </w:rPr>
        <w:t>th</w:t>
      </w:r>
      <w:r w:rsidR="00AE2D5E" w:rsidRPr="007F2F51">
        <w:rPr>
          <w:rFonts w:ascii="Arial" w:eastAsia="ＭＳ 明朝" w:hAnsi="Arial"/>
          <w:b/>
          <w:noProof/>
        </w:rPr>
        <w:t xml:space="preserve"> </w:t>
      </w:r>
      <w:r w:rsidR="00CE4741" w:rsidRPr="007F2F51">
        <w:rPr>
          <w:rFonts w:ascii="Arial" w:eastAsia="ＭＳ 明朝" w:hAnsi="Arial"/>
          <w:b/>
          <w:noProof/>
        </w:rPr>
        <w:t>, 202</w:t>
      </w:r>
      <w:r w:rsidR="007928B5">
        <w:rPr>
          <w:rFonts w:ascii="Arial" w:eastAsia="ＭＳ 明朝" w:hAnsi="Arial"/>
          <w:b/>
          <w:noProof/>
        </w:rPr>
        <w:t>2</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2B758D77"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7928B5" w:rsidRPr="007928B5">
        <w:rPr>
          <w:sz w:val="24"/>
          <w:lang w:val="en-US"/>
        </w:rPr>
        <w:t>Remaining issues on Channel access mechanism for NR in FR2-2</w:t>
      </w:r>
    </w:p>
    <w:p w14:paraId="327D0F9A" w14:textId="630DF2F2"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8498F">
        <w:rPr>
          <w:rFonts w:hint="eastAsia"/>
          <w:sz w:val="24"/>
          <w:lang w:val="en-US" w:eastAsia="ja-JP"/>
        </w:rPr>
        <w:t>8.2.</w:t>
      </w:r>
      <w:r w:rsidR="00C156F0">
        <w:rPr>
          <w:sz w:val="24"/>
          <w:lang w:val="en-US" w:eastAsia="ja-JP"/>
        </w:rPr>
        <w:t>6</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C68294B" w14:textId="7BBA6767" w:rsidR="009511C1" w:rsidRDefault="007928B5" w:rsidP="00A65306">
      <w:r>
        <w:t>The status report</w:t>
      </w:r>
      <w:r w:rsidR="009C4255">
        <w:t xml:space="preserve"> </w:t>
      </w:r>
      <w:r>
        <w:t xml:space="preserve">[1] has declared that RAN1 completed its work for NR 52.6-71GHz WI. This contribution describes our view on the maintenance for channel access mechanism for NR in FR2-2. </w:t>
      </w:r>
    </w:p>
    <w:p w14:paraId="1E68CE9B" w14:textId="77777777" w:rsidR="00A63206" w:rsidRDefault="00A63206" w:rsidP="00A65306">
      <w:pPr>
        <w:rPr>
          <w:rFonts w:eastAsia="ＭＳ 明朝"/>
          <w:b/>
          <w:bCs/>
          <w:szCs w:val="24"/>
          <w:lang w:val="en-US"/>
        </w:rPr>
      </w:pPr>
    </w:p>
    <w:p w14:paraId="55588E4E" w14:textId="4866380A" w:rsidR="009511C1" w:rsidRDefault="009511C1" w:rsidP="009511C1">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Discussion</w:t>
      </w:r>
    </w:p>
    <w:p w14:paraId="335880F1" w14:textId="53EAA1E6" w:rsidR="00215012" w:rsidRDefault="007928B5" w:rsidP="00215012">
      <w:pPr>
        <w:pStyle w:val="2"/>
        <w:numPr>
          <w:ilvl w:val="1"/>
          <w:numId w:val="6"/>
        </w:numPr>
        <w:rPr>
          <w:lang w:val="en-US"/>
        </w:rPr>
      </w:pPr>
      <w:r>
        <w:rPr>
          <w:lang w:val="en-US"/>
        </w:rPr>
        <w:t>Channel access type indication in fallback DCI</w:t>
      </w:r>
    </w:p>
    <w:p w14:paraId="00D564ED" w14:textId="1C346586" w:rsidR="00A63206" w:rsidRDefault="00A63206" w:rsidP="00D537F4">
      <w:pPr>
        <w:rPr>
          <w:lang w:val="en-US"/>
        </w:rPr>
      </w:pPr>
      <w:r>
        <w:rPr>
          <w:lang w:val="en-US"/>
        </w:rPr>
        <w:t>For 52.6 – 71 GHz unlicensed band operation, three types of channel access procedures are supported; Type 1 (LBT with random back-off without CWS adjustment), Type 2 (LBT without random back-off) and Type 3 (no LBT). To determine a type to be used for UL transmission at UE, gNB needs to indicate which type to be used by DCI</w:t>
      </w:r>
      <w:r w:rsidR="006C08FB">
        <w:rPr>
          <w:lang w:val="en-US"/>
        </w:rPr>
        <w:t>. For non-fallback DCI formats, RAN1 has agreed the following already:</w:t>
      </w:r>
    </w:p>
    <w:tbl>
      <w:tblPr>
        <w:tblStyle w:val="afa"/>
        <w:tblW w:w="0" w:type="auto"/>
        <w:tblLook w:val="04A0" w:firstRow="1" w:lastRow="0" w:firstColumn="1" w:lastColumn="0" w:noHBand="0" w:noVBand="1"/>
      </w:tblPr>
      <w:tblGrid>
        <w:gridCol w:w="9962"/>
      </w:tblGrid>
      <w:tr w:rsidR="006C08FB" w14:paraId="54925358" w14:textId="77777777" w:rsidTr="006C08FB">
        <w:tc>
          <w:tcPr>
            <w:tcW w:w="9962" w:type="dxa"/>
          </w:tcPr>
          <w:p w14:paraId="7A2D7F8F" w14:textId="77777777" w:rsidR="006C08FB" w:rsidRPr="006C08FB" w:rsidRDefault="006C08FB" w:rsidP="006C08FB">
            <w:pPr>
              <w:rPr>
                <w:rFonts w:ascii="Times" w:eastAsia="Batang" w:hAnsi="Times" w:cs="Times"/>
                <w:b/>
                <w:bCs/>
                <w:sz w:val="20"/>
                <w:lang w:eastAsia="x-none"/>
              </w:rPr>
            </w:pPr>
            <w:r w:rsidRPr="006C08FB">
              <w:rPr>
                <w:rFonts w:ascii="Times" w:eastAsia="Batang" w:hAnsi="Times" w:cs="Times"/>
                <w:b/>
                <w:bCs/>
                <w:sz w:val="20"/>
                <w:highlight w:val="green"/>
                <w:lang w:eastAsia="x-none"/>
              </w:rPr>
              <w:t>Agreement</w:t>
            </w:r>
          </w:p>
          <w:p w14:paraId="10C0EEB5" w14:textId="547D9BF8" w:rsidR="006C08FB" w:rsidRPr="006C08FB" w:rsidRDefault="006C08FB" w:rsidP="00D537F4">
            <w:pPr>
              <w:rPr>
                <w:rFonts w:ascii="Times" w:eastAsia="Batang" w:hAnsi="Times" w:cs="Times"/>
                <w:sz w:val="20"/>
                <w:lang w:eastAsia="x-none"/>
              </w:rPr>
            </w:pPr>
            <w:r w:rsidRPr="006C08FB">
              <w:rPr>
                <w:rFonts w:ascii="Times" w:eastAsia="Batang" w:hAnsi="Times" w:cs="Times"/>
                <w:sz w:val="20"/>
                <w:lang w:eastAsia="x-none"/>
              </w:rPr>
              <w:t>For Non-Fallback DCI formats, for FR2-2 operation, for the configuration of the ChannelAccess-CPext field in DCI to indicate the channel access type only, new tables are introduced indicating channel access types for FR2-2, with entries “Type 1 channel access in 4.4.1 of 37.213”, “Type 2 channel access in 4.4.2 of 37.213” and “Type 3 channel access in 4.4.3 of 37.213”.</w:t>
            </w:r>
          </w:p>
        </w:tc>
      </w:tr>
    </w:tbl>
    <w:p w14:paraId="325A0C65" w14:textId="3D83A328" w:rsidR="006C08FB" w:rsidRDefault="006C08FB" w:rsidP="00D537F4">
      <w:pPr>
        <w:rPr>
          <w:lang w:val="en-US"/>
        </w:rPr>
      </w:pPr>
    </w:p>
    <w:p w14:paraId="7E170135" w14:textId="695F64B0" w:rsidR="006C08FB" w:rsidRDefault="006C08FB" w:rsidP="00D537F4">
      <w:pPr>
        <w:rPr>
          <w:lang w:val="en-US"/>
        </w:rPr>
      </w:pPr>
      <w:r>
        <w:rPr>
          <w:lang w:val="en-US"/>
        </w:rPr>
        <w:t xml:space="preserve">A remaining issue is how to support the indication by fallback DCI formats. Our best preference is to support the same manner as non-fallback DCI formats, i.e. having two bits for the indication of channel access type </w:t>
      </w:r>
      <w:r w:rsidR="00FC2E8F">
        <w:rPr>
          <w:lang w:val="en-US"/>
        </w:rPr>
        <w:t>even in fallback DCI formats</w:t>
      </w:r>
      <w:r>
        <w:rPr>
          <w:lang w:val="en-US"/>
        </w:rPr>
        <w:t xml:space="preserve">. </w:t>
      </w:r>
      <w:r w:rsidR="002612B7">
        <w:rPr>
          <w:lang w:val="en-US"/>
        </w:rPr>
        <w:t xml:space="preserve">In the previous e-meetings, some companies argued that only one bit </w:t>
      </w:r>
      <w:r w:rsidR="00B40851">
        <w:rPr>
          <w:lang w:val="en-US"/>
        </w:rPr>
        <w:t xml:space="preserve">with Type 1 and Type 3 indication </w:t>
      </w:r>
      <w:r w:rsidR="002612B7">
        <w:rPr>
          <w:lang w:val="en-US"/>
        </w:rPr>
        <w:t xml:space="preserve">is sufficient for fallback DCI formats since Type 2 channel access procedure is an optional capability. However, we would like to point out that which type of LBT is mandatory/optional and which type of LBT is deemed beneficial for operation would depend on multiple aspects, e.g., </w:t>
      </w:r>
      <w:r w:rsidR="00B40851">
        <w:rPr>
          <w:lang w:val="en-US"/>
        </w:rPr>
        <w:t>local regulation, interference condition, etc. As fallback DCIs can be used for RRC_CONNECTED UEs</w:t>
      </w:r>
      <w:r w:rsidR="005D323E">
        <w:rPr>
          <w:lang w:val="en-US"/>
        </w:rPr>
        <w:t>, which can indicate its support of both Type 1 and Type 2 channel access procedures</w:t>
      </w:r>
      <w:r w:rsidR="00B40851">
        <w:rPr>
          <w:lang w:val="en-US"/>
        </w:rPr>
        <w:t xml:space="preserve">, we believe in some situations </w:t>
      </w:r>
      <w:r w:rsidR="005D323E">
        <w:rPr>
          <w:lang w:val="en-US"/>
        </w:rPr>
        <w:t xml:space="preserve">two-bit indication would be beneficial even for fallback DCI formats. </w:t>
      </w:r>
    </w:p>
    <w:p w14:paraId="0BA69BB7" w14:textId="0209F3E3" w:rsidR="005D323E" w:rsidRDefault="005D323E" w:rsidP="00D537F4">
      <w:pPr>
        <w:rPr>
          <w:lang w:val="en-US"/>
        </w:rPr>
      </w:pPr>
    </w:p>
    <w:p w14:paraId="159C5083" w14:textId="4B582F73" w:rsidR="004A56FF" w:rsidRDefault="005D323E" w:rsidP="00D537F4">
      <w:pPr>
        <w:rPr>
          <w:lang w:val="en-US"/>
        </w:rPr>
      </w:pPr>
      <w:r>
        <w:rPr>
          <w:lang w:val="en-US"/>
        </w:rPr>
        <w:t xml:space="preserve">Meanwhile, if only one bit is deemed necessary for channel access type indication in fallback DCI formats, we prefer to </w:t>
      </w:r>
      <w:r w:rsidR="00700C3D">
        <w:rPr>
          <w:lang w:val="en-US"/>
        </w:rPr>
        <w:t>define the configurable (or variable) association between each entry and indicated channel access type. For example, depending on which type(s) of channel access procedure the UE supports and</w:t>
      </w:r>
      <w:r w:rsidR="00BB3590">
        <w:rPr>
          <w:lang w:val="en-US"/>
        </w:rPr>
        <w:t xml:space="preserve">/or region, an association between an entry and the exact channel access type to be indicated (or, the table defining the associations itself) can be adapted to </w:t>
      </w:r>
      <w:r w:rsidR="004A56FF">
        <w:rPr>
          <w:lang w:val="en-US"/>
        </w:rPr>
        <w:t>another association</w:t>
      </w:r>
      <w:r w:rsidR="00BB3590">
        <w:rPr>
          <w:lang w:val="en-US"/>
        </w:rPr>
        <w:t xml:space="preserve"> </w:t>
      </w:r>
      <w:r w:rsidR="004A56FF">
        <w:rPr>
          <w:lang w:val="en-US"/>
        </w:rPr>
        <w:t xml:space="preserve">which can be more proper. </w:t>
      </w:r>
      <w:r w:rsidR="00BB3590">
        <w:rPr>
          <w:lang w:val="en-US"/>
        </w:rPr>
        <w:t xml:space="preserve"> </w:t>
      </w:r>
    </w:p>
    <w:p w14:paraId="3D4446E4" w14:textId="65EAD383" w:rsidR="0005582E" w:rsidRPr="00A13D81" w:rsidRDefault="0005582E" w:rsidP="00D537F4">
      <w:pPr>
        <w:rPr>
          <w:lang w:val="en-US"/>
        </w:rPr>
      </w:pPr>
    </w:p>
    <w:p w14:paraId="1B6591D8" w14:textId="3C561BFC" w:rsidR="00A13D81" w:rsidRPr="00A13D81" w:rsidRDefault="00A13D81" w:rsidP="00A13D81">
      <w:pPr>
        <w:rPr>
          <w:b/>
          <w:u w:val="single"/>
          <w:lang w:val="en-US"/>
        </w:rPr>
      </w:pPr>
      <w:r>
        <w:rPr>
          <w:b/>
          <w:u w:val="single"/>
          <w:lang w:val="en-US"/>
        </w:rPr>
        <w:t>P</w:t>
      </w:r>
      <w:r>
        <w:rPr>
          <w:rFonts w:hint="eastAsia"/>
          <w:b/>
          <w:u w:val="single"/>
          <w:lang w:val="en-US"/>
        </w:rPr>
        <w:t xml:space="preserve">roposal </w:t>
      </w:r>
      <w:r>
        <w:rPr>
          <w:b/>
          <w:u w:val="single"/>
          <w:lang w:val="en-US"/>
        </w:rPr>
        <w:t>1:</w:t>
      </w:r>
      <w:r w:rsidRPr="004A56FF">
        <w:rPr>
          <w:rFonts w:hint="eastAsia"/>
          <w:b/>
          <w:lang w:val="en-US"/>
        </w:rPr>
        <w:t xml:space="preserve"> </w:t>
      </w:r>
      <w:r w:rsidR="004A56FF">
        <w:rPr>
          <w:i/>
          <w:lang w:val="en-US"/>
        </w:rPr>
        <w:t>For channel access type indication by fallback DCI formats</w:t>
      </w:r>
      <w:r w:rsidR="003E6C3A">
        <w:rPr>
          <w:i/>
          <w:lang w:val="en-US"/>
        </w:rPr>
        <w:t>, adapt either of the following TP</w:t>
      </w:r>
      <w:r w:rsidRPr="00A13D81">
        <w:rPr>
          <w:i/>
          <w:lang w:val="en-US"/>
        </w:rPr>
        <w:t>:</w:t>
      </w:r>
    </w:p>
    <w:p w14:paraId="722C2C89" w14:textId="6D2955E0" w:rsidR="00A13D81" w:rsidRPr="00A13D81" w:rsidRDefault="003E6C3A" w:rsidP="00A13D81">
      <w:pPr>
        <w:pStyle w:val="afc"/>
        <w:numPr>
          <w:ilvl w:val="0"/>
          <w:numId w:val="41"/>
        </w:numPr>
        <w:ind w:leftChars="0"/>
        <w:rPr>
          <w:i/>
          <w:lang w:val="en-US"/>
        </w:rPr>
      </w:pPr>
      <w:r>
        <w:rPr>
          <w:i/>
          <w:lang w:val="en-US"/>
        </w:rPr>
        <w:t xml:space="preserve">TP </w:t>
      </w:r>
      <w:r w:rsidR="00A13D81" w:rsidRPr="00A13D81">
        <w:rPr>
          <w:i/>
          <w:lang w:val="en-US"/>
        </w:rPr>
        <w:t>A</w:t>
      </w:r>
      <w:r w:rsidR="004A56FF">
        <w:rPr>
          <w:i/>
          <w:lang w:val="en-US"/>
        </w:rPr>
        <w:t xml:space="preserve">lt-1: </w:t>
      </w:r>
      <w:r w:rsidR="00BF58D1">
        <w:rPr>
          <w:i/>
          <w:lang w:val="en-US"/>
        </w:rPr>
        <w:t>S</w:t>
      </w:r>
      <w:r w:rsidR="004A56FF">
        <w:rPr>
          <w:i/>
          <w:lang w:val="en-US"/>
        </w:rPr>
        <w:t xml:space="preserve">upport 2-bit indication to cover all the three </w:t>
      </w:r>
      <w:r w:rsidR="00BF58D1">
        <w:rPr>
          <w:i/>
          <w:lang w:val="en-US"/>
        </w:rPr>
        <w:t>channel access types</w:t>
      </w:r>
    </w:p>
    <w:p w14:paraId="46878F47" w14:textId="5F8A64B0" w:rsidR="00D537F4" w:rsidRPr="00A13D81" w:rsidRDefault="003E6C3A" w:rsidP="00A13D81">
      <w:pPr>
        <w:pStyle w:val="afc"/>
        <w:numPr>
          <w:ilvl w:val="0"/>
          <w:numId w:val="41"/>
        </w:numPr>
        <w:ind w:leftChars="0"/>
        <w:rPr>
          <w:i/>
          <w:lang w:val="en-US"/>
        </w:rPr>
      </w:pPr>
      <w:r>
        <w:rPr>
          <w:i/>
          <w:lang w:val="en-US"/>
        </w:rPr>
        <w:t xml:space="preserve">TP </w:t>
      </w:r>
      <w:r w:rsidR="00A13D81" w:rsidRPr="00A13D81">
        <w:rPr>
          <w:i/>
          <w:lang w:val="en-US"/>
        </w:rPr>
        <w:t>A</w:t>
      </w:r>
      <w:r w:rsidR="00BF58D1">
        <w:rPr>
          <w:i/>
          <w:lang w:val="en-US"/>
        </w:rPr>
        <w:t xml:space="preserve">lt-2: </w:t>
      </w:r>
      <w:r w:rsidR="00A13D81" w:rsidRPr="00A13D81">
        <w:rPr>
          <w:i/>
          <w:lang w:val="en-US"/>
        </w:rPr>
        <w:t xml:space="preserve"> </w:t>
      </w:r>
      <w:r w:rsidR="00BF58D1">
        <w:rPr>
          <w:i/>
          <w:lang w:val="en-US"/>
        </w:rPr>
        <w:t>Support 1-bit indication, and the association between entries and the indicated types to be configurable</w:t>
      </w:r>
    </w:p>
    <w:p w14:paraId="72A984C0" w14:textId="2F2B5269" w:rsidR="006C259C" w:rsidRDefault="006C259C" w:rsidP="006C259C">
      <w:pPr>
        <w:rPr>
          <w:lang w:val="en-US"/>
        </w:rPr>
      </w:pPr>
    </w:p>
    <w:p w14:paraId="2C055472" w14:textId="20F57BD7" w:rsidR="009C4255" w:rsidRDefault="003E6C3A" w:rsidP="006C259C">
      <w:pPr>
        <w:rPr>
          <w:lang w:val="en-US"/>
        </w:rPr>
      </w:pPr>
      <w:r>
        <w:rPr>
          <w:rFonts w:hint="eastAsia"/>
          <w:lang w:val="en-US"/>
        </w:rPr>
        <w:t>T</w:t>
      </w:r>
      <w:r>
        <w:rPr>
          <w:lang w:val="en-US"/>
        </w:rPr>
        <w:t>P Alt-1:</w:t>
      </w:r>
    </w:p>
    <w:tbl>
      <w:tblPr>
        <w:tblStyle w:val="afa"/>
        <w:tblW w:w="0" w:type="auto"/>
        <w:tblLook w:val="04A0" w:firstRow="1" w:lastRow="0" w:firstColumn="1" w:lastColumn="0" w:noHBand="0" w:noVBand="1"/>
      </w:tblPr>
      <w:tblGrid>
        <w:gridCol w:w="9962"/>
      </w:tblGrid>
      <w:tr w:rsidR="009C4255" w14:paraId="33BC40DF" w14:textId="77777777" w:rsidTr="009C4255">
        <w:tc>
          <w:tcPr>
            <w:tcW w:w="9962" w:type="dxa"/>
          </w:tcPr>
          <w:p w14:paraId="2D23578D" w14:textId="308FF1B5" w:rsidR="004B49BA" w:rsidRPr="00A76DE5" w:rsidRDefault="004B49BA" w:rsidP="004B49BA">
            <w:pPr>
              <w:jc w:val="center"/>
              <w:rPr>
                <w:b/>
                <w:color w:val="FF0000"/>
                <w:sz w:val="24"/>
              </w:rPr>
            </w:pPr>
            <w:bookmarkStart w:id="3" w:name="_Toc19798775"/>
            <w:bookmarkStart w:id="4" w:name="_Toc26467246"/>
            <w:bookmarkStart w:id="5" w:name="_Toc29326607"/>
            <w:bookmarkStart w:id="6" w:name="_Toc29327757"/>
            <w:bookmarkStart w:id="7" w:name="_Toc36045947"/>
            <w:bookmarkStart w:id="8" w:name="_Toc36046207"/>
            <w:bookmarkStart w:id="9" w:name="_Toc36046353"/>
            <w:bookmarkStart w:id="10" w:name="_Toc45209270"/>
            <w:bookmarkStart w:id="11" w:name="_Toc51852444"/>
            <w:bookmarkStart w:id="12" w:name="_Toc90994130"/>
            <w:bookmarkStart w:id="13" w:name="_Hlk92800968"/>
            <w:r w:rsidRPr="00A76DE5">
              <w:rPr>
                <w:b/>
                <w:color w:val="FF0000"/>
                <w:sz w:val="24"/>
              </w:rPr>
              <w:t>-------------------------- Start of Text Proposal for TS 38.21</w:t>
            </w:r>
            <w:r w:rsidR="00227752">
              <w:rPr>
                <w:b/>
                <w:color w:val="FF0000"/>
                <w:sz w:val="24"/>
              </w:rPr>
              <w:t>2</w:t>
            </w:r>
            <w:r w:rsidRPr="00A76DE5">
              <w:rPr>
                <w:b/>
                <w:color w:val="FF0000"/>
                <w:sz w:val="24"/>
              </w:rPr>
              <w:t xml:space="preserve"> --------------------------</w:t>
            </w:r>
          </w:p>
          <w:p w14:paraId="3FE285CD" w14:textId="77777777" w:rsidR="004B49BA" w:rsidRPr="00A76DE5" w:rsidRDefault="004B49BA" w:rsidP="004B49BA">
            <w:pPr>
              <w:spacing w:before="240"/>
              <w:jc w:val="center"/>
              <w:rPr>
                <w:b/>
                <w:color w:val="FF0000"/>
                <w:sz w:val="24"/>
              </w:rPr>
            </w:pPr>
            <w:r w:rsidRPr="00A76DE5">
              <w:rPr>
                <w:b/>
                <w:color w:val="FF0000"/>
                <w:sz w:val="24"/>
              </w:rPr>
              <w:lastRenderedPageBreak/>
              <w:t>&lt;Unchanged parts omitted&gt;</w:t>
            </w:r>
          </w:p>
          <w:p w14:paraId="376FB38E" w14:textId="77777777" w:rsidR="009C4255" w:rsidRPr="009C4255" w:rsidRDefault="009C4255" w:rsidP="009C4255">
            <w:pPr>
              <w:keepNext/>
              <w:keepLines/>
              <w:spacing w:before="120"/>
              <w:ind w:left="1701" w:hanging="1701"/>
              <w:outlineLvl w:val="4"/>
              <w:rPr>
                <w:rFonts w:ascii="Arial" w:eastAsia="SimSun" w:hAnsi="Arial"/>
                <w:lang w:eastAsia="zh-CN"/>
              </w:rPr>
            </w:pPr>
            <w:r w:rsidRPr="009C4255">
              <w:rPr>
                <w:rFonts w:ascii="Arial" w:eastAsia="SimSun" w:hAnsi="Arial" w:hint="eastAsia"/>
                <w:lang w:eastAsia="zh-CN"/>
              </w:rPr>
              <w:t>7.3.1.1.1</w:t>
            </w:r>
            <w:r w:rsidRPr="009C4255">
              <w:rPr>
                <w:rFonts w:ascii="Arial" w:eastAsia="SimSun" w:hAnsi="Arial" w:hint="eastAsia"/>
                <w:lang w:eastAsia="zh-CN"/>
              </w:rPr>
              <w:tab/>
              <w:t>Format 0_0</w:t>
            </w:r>
            <w:bookmarkEnd w:id="3"/>
            <w:bookmarkEnd w:id="4"/>
            <w:bookmarkEnd w:id="5"/>
            <w:bookmarkEnd w:id="6"/>
            <w:bookmarkEnd w:id="7"/>
            <w:bookmarkEnd w:id="8"/>
            <w:bookmarkEnd w:id="9"/>
            <w:bookmarkEnd w:id="10"/>
            <w:bookmarkEnd w:id="11"/>
            <w:bookmarkEnd w:id="12"/>
          </w:p>
          <w:p w14:paraId="7ED127B8" w14:textId="2E8C03F9" w:rsidR="00FE2500" w:rsidRPr="00FE2500" w:rsidRDefault="00FE2500" w:rsidP="00FE2500">
            <w:pPr>
              <w:rPr>
                <w:rFonts w:eastAsia="SimSun"/>
                <w:sz w:val="20"/>
                <w:lang w:eastAsia="zh-CN"/>
              </w:rPr>
            </w:pPr>
            <w:r w:rsidRPr="00FE2500">
              <w:rPr>
                <w:rFonts w:eastAsia="SimSun"/>
                <w:sz w:val="20"/>
                <w:lang w:eastAsia="en-US"/>
              </w:rPr>
              <w:t>DCI format 0</w:t>
            </w:r>
            <w:r w:rsidRPr="00FE2500">
              <w:rPr>
                <w:rFonts w:eastAsia="SimSun" w:hint="eastAsia"/>
                <w:sz w:val="20"/>
                <w:lang w:eastAsia="zh-CN"/>
              </w:rPr>
              <w:t>_0</w:t>
            </w:r>
            <w:r w:rsidRPr="00FE2500">
              <w:rPr>
                <w:rFonts w:eastAsia="SimSun"/>
                <w:sz w:val="20"/>
                <w:lang w:eastAsia="en-US"/>
              </w:rPr>
              <w:t xml:space="preserve"> is used for the scheduling of PUSCH in one cell. </w:t>
            </w:r>
          </w:p>
          <w:p w14:paraId="38EDBDD2" w14:textId="77777777" w:rsidR="00FE2500" w:rsidRPr="00FE2500" w:rsidRDefault="00FE2500" w:rsidP="00FE2500">
            <w:pPr>
              <w:rPr>
                <w:rFonts w:eastAsia="SimSun"/>
                <w:sz w:val="20"/>
                <w:lang w:eastAsia="zh-CN"/>
              </w:rPr>
            </w:pPr>
            <w:r w:rsidRPr="00FE2500">
              <w:rPr>
                <w:rFonts w:eastAsia="SimSun"/>
                <w:sz w:val="20"/>
                <w:lang w:eastAsia="en-US"/>
              </w:rPr>
              <w:t>The following information is transmitted by means of the DCI format 0</w:t>
            </w:r>
            <w:r w:rsidRPr="00FE2500">
              <w:rPr>
                <w:rFonts w:eastAsia="SimSun" w:hint="eastAsia"/>
                <w:sz w:val="20"/>
                <w:lang w:eastAsia="zh-CN"/>
              </w:rPr>
              <w:t>_0 with CRC scrambled by C-RNTI or CS-RNTI or MCS-C-RNTI</w:t>
            </w:r>
            <w:r w:rsidRPr="00FE2500">
              <w:rPr>
                <w:rFonts w:eastAsia="SimSun"/>
                <w:sz w:val="20"/>
                <w:lang w:eastAsia="en-US"/>
              </w:rPr>
              <w:t>:</w:t>
            </w:r>
          </w:p>
          <w:p w14:paraId="69AF6158" w14:textId="3D23D489" w:rsidR="009C4255" w:rsidRPr="009C4255" w:rsidRDefault="00FE2500" w:rsidP="009C4255">
            <w:pPr>
              <w:ind w:left="568" w:hanging="284"/>
              <w:rPr>
                <w:rFonts w:eastAsia="游明朝"/>
                <w:sz w:val="20"/>
              </w:rPr>
            </w:pPr>
            <w:r>
              <w:rPr>
                <w:rFonts w:eastAsia="游明朝"/>
                <w:sz w:val="20"/>
              </w:rPr>
              <w:t>…</w:t>
            </w:r>
          </w:p>
          <w:p w14:paraId="083656FF" w14:textId="39888C25" w:rsidR="009C4255" w:rsidRPr="009C4255" w:rsidRDefault="009C4255" w:rsidP="009C4255">
            <w:pPr>
              <w:ind w:left="568" w:hanging="284"/>
              <w:rPr>
                <w:rFonts w:eastAsia="SimSun"/>
                <w:sz w:val="20"/>
                <w:lang w:eastAsia="zh-CN"/>
              </w:rPr>
            </w:pPr>
            <w:r w:rsidRPr="009C4255">
              <w:rPr>
                <w:rFonts w:eastAsia="SimSun" w:hint="eastAsia"/>
                <w:sz w:val="20"/>
                <w:lang w:eastAsia="zh-CN"/>
              </w:rPr>
              <w:t>-</w:t>
            </w:r>
            <w:r w:rsidRPr="009C4255">
              <w:rPr>
                <w:rFonts w:eastAsia="SimSun" w:hint="eastAsia"/>
                <w:sz w:val="20"/>
                <w:lang w:eastAsia="zh-CN"/>
              </w:rPr>
              <w:tab/>
            </w:r>
            <w:r w:rsidRPr="009C4255">
              <w:rPr>
                <w:rFonts w:eastAsia="SimSun"/>
                <w:sz w:val="20"/>
                <w:lang w:eastAsia="zh-CN"/>
              </w:rPr>
              <w:t>ChannelAccess-CPext</w:t>
            </w:r>
            <w:r w:rsidRPr="009C4255">
              <w:rPr>
                <w:rFonts w:eastAsia="SimSun"/>
                <w:sz w:val="20"/>
                <w:lang w:eastAsia="en-US"/>
              </w:rPr>
              <w:t xml:space="preserve"> –</w:t>
            </w:r>
            <w:r w:rsidRPr="009C4255">
              <w:rPr>
                <w:rFonts w:eastAsia="SimSun" w:hint="eastAsia"/>
                <w:sz w:val="20"/>
                <w:lang w:eastAsia="zh-CN"/>
              </w:rPr>
              <w:t xml:space="preserve"> </w:t>
            </w:r>
            <w:r w:rsidRPr="009C4255">
              <w:rPr>
                <w:rFonts w:eastAsia="SimSun"/>
                <w:sz w:val="20"/>
                <w:lang w:eastAsia="zh-CN"/>
              </w:rPr>
              <w:t>2</w:t>
            </w:r>
            <w:r w:rsidRPr="009C4255">
              <w:rPr>
                <w:rFonts w:eastAsia="SimSun" w:hint="eastAsia"/>
                <w:sz w:val="20"/>
                <w:lang w:eastAsia="zh-CN"/>
              </w:rPr>
              <w:t xml:space="preserve"> bit</w:t>
            </w:r>
            <w:r w:rsidRPr="009C4255">
              <w:rPr>
                <w:rFonts w:eastAsia="SimSun"/>
                <w:sz w:val="20"/>
                <w:lang w:eastAsia="zh-CN"/>
              </w:rPr>
              <w:t xml:space="preserve">s indicating combinations of channel access type and CP extension as defined in </w:t>
            </w:r>
            <w:r w:rsidRPr="009C4255">
              <w:rPr>
                <w:rFonts w:eastAsia="SimSun"/>
                <w:sz w:val="20"/>
                <w:lang w:eastAsia="en-US"/>
              </w:rPr>
              <w:t xml:space="preserve">Table </w:t>
            </w:r>
            <w:r w:rsidRPr="009C4255">
              <w:rPr>
                <w:rFonts w:eastAsia="SimSun" w:hint="eastAsia"/>
                <w:sz w:val="20"/>
                <w:lang w:eastAsia="zh-CN"/>
              </w:rPr>
              <w:t>7.3.1.1.1</w:t>
            </w:r>
            <w:r w:rsidRPr="009C4255">
              <w:rPr>
                <w:rFonts w:eastAsia="SimSun"/>
                <w:sz w:val="20"/>
                <w:lang w:eastAsia="en-US"/>
              </w:rPr>
              <w:t>-4</w:t>
            </w:r>
            <w:ins w:id="14" w:author="Naoya Shibaike" w:date="2022-01-11T13:23:00Z">
              <w:r w:rsidR="00352DA9">
                <w:rPr>
                  <w:rFonts w:eastAsia="SimSun"/>
                  <w:sz w:val="20"/>
                  <w:lang w:eastAsia="en-US"/>
                </w:rPr>
                <w:t xml:space="preserve"> for F</w:t>
              </w:r>
            </w:ins>
            <w:ins w:id="15" w:author="Naoya Shibaike" w:date="2022-01-11T13:24:00Z">
              <w:r w:rsidR="00352DA9">
                <w:rPr>
                  <w:rFonts w:eastAsia="SimSun"/>
                  <w:sz w:val="20"/>
                  <w:lang w:eastAsia="en-US"/>
                </w:rPr>
                <w:t>R1 or Table 7.3.1.1.1-4B for FR2-2</w:t>
              </w:r>
            </w:ins>
            <w:r w:rsidRPr="009C4255">
              <w:rPr>
                <w:rFonts w:eastAsia="SimSun"/>
                <w:sz w:val="20"/>
                <w:lang w:eastAsia="en-US"/>
              </w:rPr>
              <w:t xml:space="preserve">, or Table 7.3.1.1.1-4A if </w:t>
            </w:r>
            <w:r w:rsidRPr="009C4255">
              <w:rPr>
                <w:rFonts w:eastAsia="SimSun"/>
                <w:i/>
                <w:sz w:val="20"/>
                <w:lang w:eastAsia="en-US"/>
              </w:rPr>
              <w:t>ChannelAccessMode-r16</w:t>
            </w:r>
            <w:r w:rsidRPr="009C4255">
              <w:rPr>
                <w:rFonts w:eastAsia="SimSun"/>
                <w:sz w:val="20"/>
                <w:lang w:eastAsia="en-US"/>
              </w:rPr>
              <w:t xml:space="preserve"> = "</w:t>
            </w:r>
            <w:r w:rsidRPr="009C4255">
              <w:rPr>
                <w:rFonts w:eastAsia="SimSun"/>
                <w:i/>
                <w:iCs/>
                <w:sz w:val="20"/>
                <w:lang w:eastAsia="en-US"/>
              </w:rPr>
              <w:t>semistatic</w:t>
            </w:r>
            <w:r w:rsidRPr="009C4255">
              <w:rPr>
                <w:rFonts w:eastAsia="SimSun"/>
                <w:sz w:val="20"/>
                <w:lang w:eastAsia="en-US"/>
              </w:rPr>
              <w:t xml:space="preserve">" is provided, for operation </w:t>
            </w:r>
            <w:r w:rsidRPr="009C4255">
              <w:rPr>
                <w:rFonts w:eastAsia="SimSun"/>
                <w:sz w:val="20"/>
                <w:lang w:eastAsia="zh-CN"/>
              </w:rPr>
              <w:t>in a cell with shared spectrum channel access</w:t>
            </w:r>
            <w:r w:rsidRPr="009C4255">
              <w:rPr>
                <w:rFonts w:eastAsia="SimSun"/>
                <w:sz w:val="20"/>
                <w:lang w:eastAsia="en-US"/>
              </w:rPr>
              <w:t>; 0 bit otherwise.</w:t>
            </w:r>
          </w:p>
          <w:p w14:paraId="73569248" w14:textId="17610513" w:rsidR="009C4255" w:rsidRPr="00FE2500" w:rsidRDefault="00FE2500" w:rsidP="009C4255">
            <w:pPr>
              <w:rPr>
                <w:rFonts w:eastAsiaTheme="minorEastAsia"/>
                <w:sz w:val="20"/>
              </w:rPr>
            </w:pPr>
            <w:r>
              <w:rPr>
                <w:rFonts w:eastAsiaTheme="minorEastAsia"/>
                <w:sz w:val="20"/>
              </w:rPr>
              <w:t>…</w:t>
            </w:r>
          </w:p>
          <w:p w14:paraId="2718DD2E" w14:textId="75F8CB5C" w:rsidR="00FE2500" w:rsidRDefault="00FE2500" w:rsidP="00FE2500">
            <w:pPr>
              <w:rPr>
                <w:rFonts w:eastAsia="SimSun"/>
                <w:sz w:val="20"/>
                <w:lang w:eastAsia="en-US"/>
              </w:rPr>
            </w:pPr>
            <w:r w:rsidRPr="00FE2500">
              <w:rPr>
                <w:rFonts w:eastAsia="SimSun"/>
                <w:sz w:val="20"/>
                <w:lang w:eastAsia="en-US"/>
              </w:rPr>
              <w:t>The following information is transmitted by means of the DCI format 0</w:t>
            </w:r>
            <w:r w:rsidRPr="00FE2500">
              <w:rPr>
                <w:rFonts w:eastAsia="SimSun" w:hint="eastAsia"/>
                <w:sz w:val="20"/>
                <w:lang w:eastAsia="zh-CN"/>
              </w:rPr>
              <w:t>_0 with CRC scrambled by TC-RNTI</w:t>
            </w:r>
            <w:r w:rsidRPr="00FE2500">
              <w:rPr>
                <w:rFonts w:eastAsia="SimSun"/>
                <w:sz w:val="20"/>
                <w:lang w:eastAsia="en-US"/>
              </w:rPr>
              <w:t>:</w:t>
            </w:r>
          </w:p>
          <w:p w14:paraId="649E7418" w14:textId="268860E4" w:rsidR="00FE2500" w:rsidRPr="00FE2500" w:rsidRDefault="00FE2500" w:rsidP="00FE2500">
            <w:pPr>
              <w:rPr>
                <w:rFonts w:eastAsiaTheme="minorEastAsia"/>
                <w:sz w:val="20"/>
              </w:rPr>
            </w:pPr>
            <w:r>
              <w:rPr>
                <w:rFonts w:eastAsiaTheme="minorEastAsia"/>
                <w:sz w:val="20"/>
              </w:rPr>
              <w:t>…</w:t>
            </w:r>
          </w:p>
          <w:p w14:paraId="0D4D4237" w14:textId="74997EE3" w:rsidR="00FE2500" w:rsidRPr="00FE2500" w:rsidRDefault="00FE2500" w:rsidP="00FE2500">
            <w:pPr>
              <w:ind w:left="568" w:hanging="284"/>
              <w:rPr>
                <w:ins w:id="16" w:author="Naoya Shibaike" w:date="2022-01-11T13:52:00Z"/>
                <w:rFonts w:eastAsia="SimSun"/>
                <w:sz w:val="20"/>
                <w:lang w:eastAsia="zh-CN"/>
              </w:rPr>
            </w:pPr>
            <w:r w:rsidRPr="00FE2500">
              <w:rPr>
                <w:rFonts w:eastAsia="SimSun" w:hint="eastAsia"/>
                <w:sz w:val="20"/>
                <w:lang w:eastAsia="zh-CN"/>
              </w:rPr>
              <w:t>-</w:t>
            </w:r>
            <w:r w:rsidRPr="00FE2500">
              <w:rPr>
                <w:rFonts w:eastAsia="SimSun" w:hint="eastAsia"/>
                <w:sz w:val="20"/>
                <w:lang w:eastAsia="zh-CN"/>
              </w:rPr>
              <w:tab/>
            </w:r>
            <w:r w:rsidRPr="00FE2500">
              <w:rPr>
                <w:rFonts w:eastAsia="SimSun"/>
                <w:sz w:val="20"/>
                <w:lang w:eastAsia="zh-CN"/>
              </w:rPr>
              <w:t>ChannelAccess-CPext</w:t>
            </w:r>
            <w:r w:rsidRPr="00FE2500">
              <w:rPr>
                <w:rFonts w:eastAsia="SimSun"/>
                <w:sz w:val="20"/>
                <w:lang w:eastAsia="en-US"/>
              </w:rPr>
              <w:t xml:space="preserve"> –</w:t>
            </w:r>
            <w:r w:rsidRPr="00FE2500">
              <w:rPr>
                <w:rFonts w:eastAsia="SimSun" w:hint="eastAsia"/>
                <w:sz w:val="20"/>
                <w:lang w:eastAsia="zh-CN"/>
              </w:rPr>
              <w:t xml:space="preserve"> </w:t>
            </w:r>
            <w:r w:rsidRPr="00FE2500">
              <w:rPr>
                <w:rFonts w:eastAsia="SimSun"/>
                <w:sz w:val="20"/>
                <w:lang w:eastAsia="zh-CN"/>
              </w:rPr>
              <w:t>2</w:t>
            </w:r>
            <w:r w:rsidRPr="00FE2500">
              <w:rPr>
                <w:rFonts w:eastAsia="SimSun" w:hint="eastAsia"/>
                <w:sz w:val="20"/>
                <w:lang w:eastAsia="zh-CN"/>
              </w:rPr>
              <w:t xml:space="preserve"> bit</w:t>
            </w:r>
            <w:r w:rsidRPr="00FE2500">
              <w:rPr>
                <w:rFonts w:eastAsia="SimSun"/>
                <w:sz w:val="20"/>
                <w:lang w:eastAsia="zh-CN"/>
              </w:rPr>
              <w:t xml:space="preserve">s indicating combinations of channel access type and CP extension as defined in </w:t>
            </w:r>
            <w:r w:rsidRPr="00FE2500">
              <w:rPr>
                <w:rFonts w:eastAsia="SimSun"/>
                <w:sz w:val="20"/>
                <w:lang w:eastAsia="en-US"/>
              </w:rPr>
              <w:t xml:space="preserve">Table </w:t>
            </w:r>
            <w:r w:rsidRPr="00FE2500">
              <w:rPr>
                <w:rFonts w:eastAsia="SimSun" w:hint="eastAsia"/>
                <w:sz w:val="20"/>
                <w:lang w:eastAsia="zh-CN"/>
              </w:rPr>
              <w:t>7.3.1.1.1</w:t>
            </w:r>
            <w:r w:rsidRPr="00FE2500">
              <w:rPr>
                <w:rFonts w:eastAsia="SimSun"/>
                <w:sz w:val="20"/>
                <w:lang w:eastAsia="en-US"/>
              </w:rPr>
              <w:t>-4</w:t>
            </w:r>
            <w:ins w:id="17" w:author="Naoya Shibaike" w:date="2022-01-11T13:52:00Z">
              <w:r>
                <w:rPr>
                  <w:rFonts w:eastAsia="SimSun"/>
                  <w:sz w:val="20"/>
                  <w:lang w:eastAsia="en-US"/>
                </w:rPr>
                <w:t xml:space="preserve"> for FR1 or Table 7.3.1.1.1-4B for FR2-2</w:t>
              </w:r>
            </w:ins>
            <w:r w:rsidRPr="00FE2500">
              <w:rPr>
                <w:rFonts w:eastAsia="SimSun"/>
                <w:sz w:val="20"/>
                <w:lang w:eastAsia="en-US"/>
              </w:rPr>
              <w:t xml:space="preserve">, or Table 7.3.1.1.1-4A if </w:t>
            </w:r>
            <w:r w:rsidRPr="00FE2500">
              <w:rPr>
                <w:rFonts w:eastAsia="SimSun"/>
                <w:i/>
                <w:sz w:val="20"/>
                <w:lang w:eastAsia="en-US"/>
              </w:rPr>
              <w:t>ChannelAccessMode-r16</w:t>
            </w:r>
            <w:r w:rsidRPr="00FE2500">
              <w:rPr>
                <w:rFonts w:eastAsia="SimSun"/>
                <w:sz w:val="20"/>
                <w:lang w:eastAsia="en-US"/>
              </w:rPr>
              <w:t xml:space="preserve"> = "</w:t>
            </w:r>
            <w:r w:rsidRPr="00FE2500">
              <w:rPr>
                <w:rFonts w:eastAsia="SimSun"/>
                <w:i/>
                <w:iCs/>
                <w:sz w:val="20"/>
                <w:lang w:eastAsia="en-US"/>
              </w:rPr>
              <w:t>semistatic</w:t>
            </w:r>
            <w:r w:rsidRPr="00FE2500">
              <w:rPr>
                <w:rFonts w:eastAsia="SimSun"/>
                <w:sz w:val="20"/>
                <w:lang w:eastAsia="en-US"/>
              </w:rPr>
              <w:t xml:space="preserve">" is provided, for operation </w:t>
            </w:r>
            <w:r w:rsidRPr="00FE2500">
              <w:rPr>
                <w:rFonts w:eastAsia="SimSun"/>
                <w:sz w:val="20"/>
                <w:lang w:eastAsia="zh-CN"/>
              </w:rPr>
              <w:t>in a cell with shared spectrum channel access</w:t>
            </w:r>
            <w:r w:rsidRPr="00FE2500">
              <w:rPr>
                <w:rFonts w:eastAsia="SimSun"/>
                <w:sz w:val="20"/>
                <w:lang w:eastAsia="en-US"/>
              </w:rPr>
              <w:t>; 0 bit otherwise</w:t>
            </w:r>
          </w:p>
          <w:p w14:paraId="4EDE0E82" w14:textId="37426304" w:rsidR="009C4255" w:rsidRPr="009C4255" w:rsidRDefault="00FE2500" w:rsidP="009C4255">
            <w:pPr>
              <w:rPr>
                <w:rFonts w:eastAsia="SimSun"/>
                <w:sz w:val="20"/>
                <w:lang w:eastAsia="zh-CN"/>
              </w:rPr>
            </w:pPr>
            <w:ins w:id="18" w:author="Naoya Shibaike" w:date="2022-01-11T13:52:00Z">
              <w:r>
                <w:rPr>
                  <w:rFonts w:eastAsia="SimSun"/>
                  <w:sz w:val="20"/>
                  <w:lang w:eastAsia="zh-CN"/>
                </w:rPr>
                <w:t>…</w:t>
              </w:r>
            </w:ins>
          </w:p>
          <w:p w14:paraId="37DF7ACD" w14:textId="18328DC9" w:rsidR="009C4255" w:rsidRPr="009C4255" w:rsidRDefault="009C4255" w:rsidP="009C4255">
            <w:pPr>
              <w:keepNext/>
              <w:keepLines/>
              <w:spacing w:before="60"/>
              <w:jc w:val="center"/>
              <w:rPr>
                <w:rFonts w:ascii="Arial" w:eastAsia="SimSun" w:hAnsi="Arial"/>
                <w:b/>
                <w:sz w:val="20"/>
                <w:lang w:eastAsia="zh-CN"/>
              </w:rPr>
            </w:pPr>
            <w:r w:rsidRPr="009C4255">
              <w:rPr>
                <w:rFonts w:ascii="Arial" w:eastAsia="SimSun" w:hAnsi="Arial"/>
                <w:b/>
                <w:sz w:val="20"/>
                <w:lang w:eastAsia="en-US"/>
              </w:rPr>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&amp; CP extension for DCI format 0_0 and DCI format 1_0</w:t>
            </w:r>
            <w:ins w:id="19" w:author="Naoya Shibaike" w:date="2022-01-11T13:25:00Z">
              <w:r w:rsidR="00352DA9">
                <w:rPr>
                  <w:rFonts w:ascii="Arial" w:eastAsia="SimSun" w:hAnsi="Arial"/>
                  <w:b/>
                  <w:sz w:val="20"/>
                  <w:lang w:eastAsia="zh-CN"/>
                </w:rPr>
                <w:t xml:space="preserve"> for </w:t>
              </w:r>
            </w:ins>
            <w:ins w:id="20" w:author="Naoya Shibaike" w:date="2022-01-11T13:27:00Z">
              <w:r w:rsidR="00352DA9">
                <w:rPr>
                  <w:rFonts w:ascii="Arial" w:eastAsia="SimSun" w:hAnsi="Arial"/>
                  <w:b/>
                  <w:sz w:val="20"/>
                  <w:lang w:eastAsia="zh-CN"/>
                </w:rPr>
                <w:t>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9C4255" w:rsidRPr="009C4255" w14:paraId="145F3A12" w14:textId="77777777" w:rsidTr="00A933B9">
              <w:trPr>
                <w:trHeight w:val="424"/>
                <w:jc w:val="center"/>
              </w:trPr>
              <w:tc>
                <w:tcPr>
                  <w:tcW w:w="2379" w:type="dxa"/>
                  <w:shd w:val="clear" w:color="auto" w:fill="D9D9D9"/>
                  <w:vAlign w:val="center"/>
                </w:tcPr>
                <w:p w14:paraId="1376E1B1" w14:textId="77777777" w:rsidR="009C4255" w:rsidRPr="009C4255" w:rsidRDefault="009C4255" w:rsidP="009C4255">
                  <w:pPr>
                    <w:keepNext/>
                    <w:keepLines/>
                    <w:jc w:val="center"/>
                    <w:rPr>
                      <w:rFonts w:ascii="Arial" w:eastAsia="SimSun" w:hAnsi="Arial"/>
                      <w:b/>
                      <w:sz w:val="18"/>
                      <w:lang w:eastAsia="zh-CN"/>
                    </w:rPr>
                  </w:pPr>
                  <w:r w:rsidRPr="009C4255">
                    <w:rPr>
                      <w:rFonts w:ascii="Arial" w:eastAsia="SimSun" w:hAnsi="Arial"/>
                      <w:b/>
                      <w:sz w:val="18"/>
                      <w:lang w:eastAsia="zh-CN"/>
                    </w:rPr>
                    <w:t>Bit field mapped to index</w:t>
                  </w:r>
                </w:p>
              </w:tc>
              <w:tc>
                <w:tcPr>
                  <w:tcW w:w="3003" w:type="dxa"/>
                  <w:shd w:val="clear" w:color="auto" w:fill="D9D9D9"/>
                  <w:vAlign w:val="center"/>
                </w:tcPr>
                <w:p w14:paraId="52BD0743" w14:textId="77777777" w:rsidR="009C4255" w:rsidRPr="009C4255" w:rsidRDefault="009C4255" w:rsidP="009C4255">
                  <w:pPr>
                    <w:keepNext/>
                    <w:keepLines/>
                    <w:jc w:val="center"/>
                    <w:rPr>
                      <w:rFonts w:ascii="Arial" w:eastAsia="SimSun" w:hAnsi="Arial"/>
                      <w:b/>
                      <w:sz w:val="18"/>
                      <w:lang w:eastAsia="zh-CN"/>
                    </w:rPr>
                  </w:pPr>
                  <w:r w:rsidRPr="009C4255">
                    <w:rPr>
                      <w:rFonts w:ascii="Arial" w:eastAsia="SimSun" w:hAnsi="Arial"/>
                      <w:b/>
                      <w:sz w:val="18"/>
                      <w:lang w:eastAsia="zh-CN"/>
                    </w:rPr>
                    <w:t xml:space="preserve">Channel Access Type </w:t>
                  </w:r>
                </w:p>
              </w:tc>
              <w:tc>
                <w:tcPr>
                  <w:tcW w:w="3413" w:type="dxa"/>
                  <w:shd w:val="clear" w:color="auto" w:fill="D9D9D9"/>
                  <w:vAlign w:val="center"/>
                </w:tcPr>
                <w:p w14:paraId="38CC6584" w14:textId="77777777" w:rsidR="009C4255" w:rsidRPr="009C4255" w:rsidRDefault="009C4255" w:rsidP="009C4255">
                  <w:pPr>
                    <w:keepNext/>
                    <w:keepLines/>
                    <w:jc w:val="center"/>
                    <w:rPr>
                      <w:rFonts w:ascii="Arial" w:eastAsia="SimSun" w:hAnsi="Arial"/>
                      <w:b/>
                      <w:sz w:val="18"/>
                      <w:lang w:eastAsia="zh-CN"/>
                    </w:rPr>
                  </w:pPr>
                  <w:r w:rsidRPr="009C4255">
                    <w:rPr>
                      <w:rFonts w:ascii="Arial" w:eastAsia="SimSun" w:hAnsi="Arial"/>
                      <w:b/>
                      <w:sz w:val="18"/>
                      <w:lang w:eastAsia="zh-CN"/>
                    </w:rPr>
                    <w:t>The CP extension T_"ext"  index defined in Clause 5.3.1 of [4, TS 38.211]</w:t>
                  </w:r>
                </w:p>
              </w:tc>
            </w:tr>
            <w:tr w:rsidR="009C4255" w:rsidRPr="009C4255" w14:paraId="5800F3A9" w14:textId="77777777" w:rsidTr="00A933B9">
              <w:trPr>
                <w:jc w:val="center"/>
              </w:trPr>
              <w:tc>
                <w:tcPr>
                  <w:tcW w:w="2379" w:type="dxa"/>
                  <w:shd w:val="clear" w:color="auto" w:fill="D9D9D9"/>
                </w:tcPr>
                <w:p w14:paraId="24437219"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0</w:t>
                  </w:r>
                </w:p>
              </w:tc>
              <w:tc>
                <w:tcPr>
                  <w:tcW w:w="3003" w:type="dxa"/>
                  <w:shd w:val="clear" w:color="auto" w:fill="auto"/>
                </w:tcPr>
                <w:p w14:paraId="4A7CED57"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en-US"/>
                    </w:rPr>
                    <w:t>Type2C-ULChannelAccess  defined in [clause 4.2.1.2.3 in 37.213]</w:t>
                  </w:r>
                </w:p>
              </w:tc>
              <w:tc>
                <w:tcPr>
                  <w:tcW w:w="3413" w:type="dxa"/>
                </w:tcPr>
                <w:p w14:paraId="35AA0EA7"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en-US"/>
                    </w:rPr>
                    <w:t>2</w:t>
                  </w:r>
                </w:p>
              </w:tc>
            </w:tr>
            <w:tr w:rsidR="009C4255" w:rsidRPr="009C4255" w14:paraId="21ABE4D0" w14:textId="77777777" w:rsidTr="00A933B9">
              <w:trPr>
                <w:jc w:val="center"/>
              </w:trPr>
              <w:tc>
                <w:tcPr>
                  <w:tcW w:w="2379" w:type="dxa"/>
                  <w:shd w:val="clear" w:color="auto" w:fill="D9D9D9"/>
                </w:tcPr>
                <w:p w14:paraId="37906FD0"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1</w:t>
                  </w:r>
                </w:p>
              </w:tc>
              <w:tc>
                <w:tcPr>
                  <w:tcW w:w="3003" w:type="dxa"/>
                  <w:shd w:val="clear" w:color="auto" w:fill="auto"/>
                </w:tcPr>
                <w:p w14:paraId="3B1E5B19"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en-US"/>
                    </w:rPr>
                    <w:t>Type2A-ULChannelAccess defined in [clause 4.2.1.2.1 in 37.213]</w:t>
                  </w:r>
                </w:p>
              </w:tc>
              <w:tc>
                <w:tcPr>
                  <w:tcW w:w="3413" w:type="dxa"/>
                </w:tcPr>
                <w:p w14:paraId="1699B470"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en-US"/>
                    </w:rPr>
                    <w:t>3</w:t>
                  </w:r>
                </w:p>
              </w:tc>
            </w:tr>
            <w:tr w:rsidR="009C4255" w:rsidRPr="009C4255" w14:paraId="6A0B6003" w14:textId="77777777" w:rsidTr="00A933B9">
              <w:trPr>
                <w:jc w:val="center"/>
              </w:trPr>
              <w:tc>
                <w:tcPr>
                  <w:tcW w:w="2379" w:type="dxa"/>
                  <w:shd w:val="clear" w:color="auto" w:fill="D9D9D9"/>
                </w:tcPr>
                <w:p w14:paraId="5A75B4E9"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hint="eastAsia"/>
                      <w:sz w:val="18"/>
                      <w:lang w:eastAsia="zh-CN"/>
                    </w:rPr>
                    <w:t>2</w:t>
                  </w:r>
                </w:p>
              </w:tc>
              <w:tc>
                <w:tcPr>
                  <w:tcW w:w="3003" w:type="dxa"/>
                  <w:shd w:val="clear" w:color="auto" w:fill="auto"/>
                </w:tcPr>
                <w:p w14:paraId="70AA3512"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en-US"/>
                    </w:rPr>
                    <w:t>Type2A-ULChannelAccess defined in [clause 4.2.1.2.1 in 37.213]</w:t>
                  </w:r>
                </w:p>
              </w:tc>
              <w:tc>
                <w:tcPr>
                  <w:tcW w:w="3413" w:type="dxa"/>
                </w:tcPr>
                <w:p w14:paraId="4CC2D8FE"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en-US"/>
                    </w:rPr>
                    <w:t>1</w:t>
                  </w:r>
                </w:p>
              </w:tc>
            </w:tr>
            <w:tr w:rsidR="009C4255" w:rsidRPr="009C4255" w14:paraId="18A1850B" w14:textId="77777777" w:rsidTr="00A933B9">
              <w:trPr>
                <w:jc w:val="center"/>
              </w:trPr>
              <w:tc>
                <w:tcPr>
                  <w:tcW w:w="2379" w:type="dxa"/>
                  <w:shd w:val="clear" w:color="auto" w:fill="D9D9D9"/>
                </w:tcPr>
                <w:p w14:paraId="516F47D4"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hint="eastAsia"/>
                      <w:sz w:val="18"/>
                      <w:lang w:eastAsia="zh-CN"/>
                    </w:rPr>
                    <w:t>3</w:t>
                  </w:r>
                </w:p>
              </w:tc>
              <w:tc>
                <w:tcPr>
                  <w:tcW w:w="3003" w:type="dxa"/>
                  <w:shd w:val="clear" w:color="auto" w:fill="auto"/>
                </w:tcPr>
                <w:p w14:paraId="352369B5"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en-US"/>
                    </w:rPr>
                    <w:t>Type1-ULChannelAccess defined in [clause 4.2.1.1 in 37.213]</w:t>
                  </w:r>
                </w:p>
              </w:tc>
              <w:tc>
                <w:tcPr>
                  <w:tcW w:w="3413" w:type="dxa"/>
                </w:tcPr>
                <w:p w14:paraId="2A9B087E"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en-US"/>
                    </w:rPr>
                    <w:t>0</w:t>
                  </w:r>
                </w:p>
              </w:tc>
            </w:tr>
          </w:tbl>
          <w:p w14:paraId="0779C47A" w14:textId="77777777" w:rsidR="009C4255" w:rsidRPr="009C4255" w:rsidRDefault="009C4255" w:rsidP="009C4255">
            <w:pPr>
              <w:rPr>
                <w:rFonts w:eastAsia="SimSun"/>
                <w:sz w:val="20"/>
                <w:lang w:eastAsia="zh-CN"/>
              </w:rPr>
            </w:pPr>
          </w:p>
          <w:p w14:paraId="657328C0" w14:textId="77777777" w:rsidR="009C4255" w:rsidRPr="009C4255" w:rsidRDefault="009C4255" w:rsidP="009C4255">
            <w:pPr>
              <w:keepNext/>
              <w:keepLines/>
              <w:spacing w:before="60"/>
              <w:jc w:val="center"/>
              <w:rPr>
                <w:rFonts w:ascii="Arial" w:eastAsia="SimSun" w:hAnsi="Arial"/>
                <w:b/>
                <w:sz w:val="20"/>
                <w:lang w:eastAsia="zh-CN"/>
              </w:rPr>
            </w:pPr>
            <w:r w:rsidRPr="009C4255">
              <w:rPr>
                <w:rFonts w:ascii="Arial" w:eastAsia="SimSun" w:hAnsi="Arial"/>
                <w:b/>
                <w:sz w:val="20"/>
                <w:lang w:eastAsia="en-US"/>
              </w:rPr>
              <w:t xml:space="preserve">Table </w:t>
            </w:r>
            <w:r w:rsidRPr="009C4255">
              <w:rPr>
                <w:rFonts w:ascii="Arial" w:eastAsia="SimSun" w:hAnsi="Arial"/>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sidRPr="009C4255">
              <w:rPr>
                <w:rFonts w:ascii="Arial" w:eastAsia="SimSun" w:hAnsi="Arial"/>
                <w:b/>
                <w:sz w:val="20"/>
                <w:lang w:val="en-US" w:eastAsia="zh-CN"/>
              </w:rPr>
              <w:t>A</w:t>
            </w:r>
            <w:r w:rsidRPr="009C4255">
              <w:rPr>
                <w:rFonts w:ascii="Arial" w:eastAsia="SimSun" w:hAnsi="Arial"/>
                <w:b/>
                <w:sz w:val="20"/>
                <w:lang w:eastAsia="zh-CN"/>
              </w:rPr>
              <w:t>: Channel access type &amp; CP extension i</w:t>
            </w:r>
            <w:r w:rsidRPr="009C4255">
              <w:rPr>
                <w:rFonts w:ascii="Arial" w:eastAsia="SimSun" w:hAnsi="Arial"/>
                <w:b/>
                <w:sz w:val="20"/>
                <w:lang w:val="en-US" w:eastAsia="zh-CN"/>
              </w:rPr>
              <w:t>f</w:t>
            </w:r>
            <w:r w:rsidRPr="009C4255">
              <w:rPr>
                <w:rFonts w:ascii="Arial" w:eastAsia="SimSun" w:hAnsi="Arial"/>
                <w:b/>
                <w:i/>
                <w:sz w:val="20"/>
                <w:lang w:eastAsia="zh-CN"/>
              </w:rPr>
              <w:t xml:space="preserve"> ChannelAccessMode-r16</w:t>
            </w:r>
            <w:r w:rsidRPr="009C4255">
              <w:rPr>
                <w:rFonts w:ascii="Arial" w:eastAsia="SimSun" w:hAnsi="Arial"/>
                <w:b/>
                <w:sz w:val="20"/>
                <w:lang w:eastAsia="zh-CN"/>
              </w:rPr>
              <w:t xml:space="preserve"> = "</w:t>
            </w:r>
            <w:r w:rsidRPr="009C4255">
              <w:rPr>
                <w:rFonts w:ascii="Arial" w:eastAsia="SimSun" w:hAnsi="Arial"/>
                <w:b/>
                <w:i/>
                <w:iCs/>
                <w:sz w:val="20"/>
                <w:lang w:eastAsia="en-US"/>
              </w:rPr>
              <w:t>semistatic</w:t>
            </w:r>
            <w:r w:rsidRPr="009C4255">
              <w:rPr>
                <w:rFonts w:ascii="Arial" w:eastAsia="SimSun" w:hAnsi="Arial"/>
                <w:b/>
                <w:sz w:val="20"/>
                <w:lang w:eastAsia="zh-CN"/>
              </w:rPr>
              <w:t>"</w:t>
            </w:r>
            <w:r w:rsidRPr="009C4255">
              <w:rPr>
                <w:rFonts w:ascii="Arial" w:eastAsia="SimSun" w:hAnsi="Arial"/>
                <w:b/>
                <w:sz w:val="20"/>
                <w:lang w:val="en-US" w:eastAsia="zh-CN"/>
              </w:rPr>
              <w:t xml:space="preserve"> is provided</w:t>
            </w:r>
            <w:r w:rsidRPr="009C4255">
              <w:rPr>
                <w:rFonts w:ascii="Arial" w:eastAsia="SimSun" w:hAnsi="Arial"/>
                <w:b/>
                <w:sz w:val="20"/>
                <w:lang w:eastAsia="en-US"/>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9C4255" w:rsidRPr="009C4255" w14:paraId="133473A9" w14:textId="77777777" w:rsidTr="00A933B9">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EF42F1" w14:textId="77777777" w:rsidR="009C4255" w:rsidRPr="009C4255" w:rsidRDefault="009C4255" w:rsidP="009C4255">
                  <w:pPr>
                    <w:keepNext/>
                    <w:keepLines/>
                    <w:jc w:val="center"/>
                    <w:rPr>
                      <w:rFonts w:ascii="Arial" w:eastAsia="SimSun" w:hAnsi="Arial"/>
                      <w:b/>
                      <w:sz w:val="18"/>
                      <w:szCs w:val="22"/>
                      <w:lang w:eastAsia="zh-CN"/>
                    </w:rPr>
                  </w:pPr>
                  <w:r w:rsidRPr="009C4255">
                    <w:rPr>
                      <w:rFonts w:ascii="Arial" w:eastAsia="SimSun" w:hAnsi="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E7CE53" w14:textId="77777777" w:rsidR="009C4255" w:rsidRPr="009C4255" w:rsidRDefault="009C4255" w:rsidP="009C4255">
                  <w:pPr>
                    <w:keepNext/>
                    <w:keepLines/>
                    <w:jc w:val="center"/>
                    <w:rPr>
                      <w:rFonts w:ascii="Arial" w:eastAsia="SimSun" w:hAnsi="Arial"/>
                      <w:b/>
                      <w:sz w:val="18"/>
                      <w:lang w:eastAsia="zh-CN"/>
                    </w:rPr>
                  </w:pPr>
                  <w:r w:rsidRPr="009C4255">
                    <w:rPr>
                      <w:rFonts w:ascii="Arial" w:eastAsia="SimSun" w:hAnsi="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E31787" w14:textId="77777777" w:rsidR="009C4255" w:rsidRPr="009C4255" w:rsidRDefault="009C4255" w:rsidP="009C4255">
                  <w:pPr>
                    <w:keepNext/>
                    <w:keepLines/>
                    <w:jc w:val="center"/>
                    <w:rPr>
                      <w:rFonts w:ascii="Arial" w:eastAsia="SimSun" w:hAnsi="Arial"/>
                      <w:b/>
                      <w:sz w:val="18"/>
                      <w:lang w:eastAsia="zh-CN"/>
                    </w:rPr>
                  </w:pPr>
                  <w:r w:rsidRPr="009C4255">
                    <w:rPr>
                      <w:rFonts w:ascii="Arial" w:eastAsia="SimSun" w:hAnsi="Arial"/>
                      <w:b/>
                      <w:sz w:val="18"/>
                      <w:lang w:eastAsia="zh-CN"/>
                    </w:rPr>
                    <w:t>The CP extension T_"ext"  index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5C0A538F" w14:textId="77777777" w:rsidR="009C4255" w:rsidRPr="009C4255" w:rsidRDefault="009C4255" w:rsidP="009C4255">
                  <w:pPr>
                    <w:keepNext/>
                    <w:keepLines/>
                    <w:jc w:val="center"/>
                    <w:rPr>
                      <w:rFonts w:ascii="Arial" w:eastAsia="SimSun" w:hAnsi="Arial"/>
                      <w:b/>
                      <w:sz w:val="18"/>
                      <w:lang w:eastAsia="zh-CN"/>
                    </w:rPr>
                  </w:pPr>
                  <w:r w:rsidRPr="009C4255">
                    <w:rPr>
                      <w:rFonts w:ascii="Arial" w:eastAsia="SimSun" w:hAnsi="Arial"/>
                      <w:b/>
                      <w:sz w:val="18"/>
                      <w:lang w:eastAsia="zh-CN"/>
                    </w:rPr>
                    <w:t>Initiator of the channel occupancy associated with the UL transmission as described in Clause x.x in TS 37.213</w:t>
                  </w:r>
                </w:p>
              </w:tc>
            </w:tr>
            <w:tr w:rsidR="009C4255" w:rsidRPr="009C4255" w14:paraId="1F85DAEF"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5E45E4A6"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0</w:t>
                  </w:r>
                </w:p>
              </w:tc>
              <w:tc>
                <w:tcPr>
                  <w:tcW w:w="2414" w:type="dxa"/>
                  <w:tcBorders>
                    <w:top w:val="single" w:sz="4" w:space="0" w:color="auto"/>
                    <w:left w:val="single" w:sz="4" w:space="0" w:color="auto"/>
                    <w:bottom w:val="single" w:sz="4" w:space="0" w:color="auto"/>
                    <w:right w:val="single" w:sz="4" w:space="0" w:color="auto"/>
                  </w:tcBorders>
                  <w:hideMark/>
                </w:tcPr>
                <w:p w14:paraId="3A618E5F"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4B9F92BA"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43CCB699"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gNB</w:t>
                  </w:r>
                </w:p>
              </w:tc>
            </w:tr>
            <w:tr w:rsidR="009C4255" w:rsidRPr="009C4255" w14:paraId="128E7CFB"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6D2CC402"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1</w:t>
                  </w:r>
                </w:p>
              </w:tc>
              <w:tc>
                <w:tcPr>
                  <w:tcW w:w="2414" w:type="dxa"/>
                  <w:tcBorders>
                    <w:top w:val="single" w:sz="4" w:space="0" w:color="auto"/>
                    <w:left w:val="single" w:sz="4" w:space="0" w:color="auto"/>
                    <w:bottom w:val="single" w:sz="4" w:space="0" w:color="auto"/>
                    <w:right w:val="single" w:sz="4" w:space="0" w:color="auto"/>
                  </w:tcBorders>
                  <w:hideMark/>
                </w:tcPr>
                <w:p w14:paraId="696881FA"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694F3A65"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2</w:t>
                  </w:r>
                </w:p>
              </w:tc>
              <w:tc>
                <w:tcPr>
                  <w:tcW w:w="2508" w:type="dxa"/>
                  <w:tcBorders>
                    <w:top w:val="single" w:sz="4" w:space="0" w:color="auto"/>
                    <w:left w:val="single" w:sz="4" w:space="0" w:color="auto"/>
                    <w:bottom w:val="single" w:sz="4" w:space="0" w:color="auto"/>
                    <w:right w:val="single" w:sz="4" w:space="0" w:color="auto"/>
                  </w:tcBorders>
                </w:tcPr>
                <w:p w14:paraId="1F802815"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gNB</w:t>
                  </w:r>
                </w:p>
              </w:tc>
            </w:tr>
            <w:tr w:rsidR="009C4255" w:rsidRPr="009C4255" w14:paraId="18B55217"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7F5D6A5E"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2</w:t>
                  </w:r>
                </w:p>
              </w:tc>
              <w:tc>
                <w:tcPr>
                  <w:tcW w:w="2414" w:type="dxa"/>
                  <w:tcBorders>
                    <w:top w:val="single" w:sz="4" w:space="0" w:color="auto"/>
                    <w:left w:val="single" w:sz="4" w:space="0" w:color="auto"/>
                    <w:bottom w:val="single" w:sz="4" w:space="0" w:color="auto"/>
                    <w:right w:val="single" w:sz="4" w:space="0" w:color="auto"/>
                  </w:tcBorders>
                  <w:hideMark/>
                </w:tcPr>
                <w:p w14:paraId="3DC69966"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color w:val="1F497D"/>
                      <w:sz w:val="18"/>
                      <w:lang w:val="sv-SE" w:eastAsia="ko-KR"/>
                    </w:rPr>
                    <w:t xml:space="preserve">9us sensing </w:t>
                  </w:r>
                  <w:r w:rsidRPr="009C4255">
                    <w:rPr>
                      <w:rFonts w:ascii="Arial" w:eastAsia="SimSun" w:hAnsi="Arial"/>
                      <w:sz w:val="18"/>
                      <w:lang w:val="sv-SE" w:eastAsia="ko-KR"/>
                    </w:rPr>
                    <w:t>within a 25us interval</w:t>
                  </w:r>
                  <w:r w:rsidRPr="009C4255">
                    <w:rPr>
                      <w:rFonts w:ascii="Arial" w:eastAsia="SimSun" w:hAnsi="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06F7C4A3"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6A3F47E0"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gNB</w:t>
                  </w:r>
                </w:p>
              </w:tc>
            </w:tr>
            <w:tr w:rsidR="009C4255" w:rsidRPr="009C4255" w14:paraId="44312D02"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7F1AFD8A"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3</w:t>
                  </w:r>
                </w:p>
              </w:tc>
              <w:tc>
                <w:tcPr>
                  <w:tcW w:w="2414" w:type="dxa"/>
                  <w:tcBorders>
                    <w:top w:val="single" w:sz="4" w:space="0" w:color="auto"/>
                    <w:left w:val="single" w:sz="4" w:space="0" w:color="auto"/>
                    <w:bottom w:val="single" w:sz="4" w:space="0" w:color="auto"/>
                    <w:right w:val="single" w:sz="4" w:space="0" w:color="auto"/>
                  </w:tcBorders>
                  <w:hideMark/>
                </w:tcPr>
                <w:p w14:paraId="497D9862"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val="en-US" w:eastAsia="zh-CN"/>
                    </w:rPr>
                    <w:t>Sensing as defined in Clause x.x in TS 37.213</w:t>
                  </w:r>
                </w:p>
              </w:tc>
              <w:tc>
                <w:tcPr>
                  <w:tcW w:w="2745" w:type="dxa"/>
                  <w:tcBorders>
                    <w:top w:val="single" w:sz="4" w:space="0" w:color="auto"/>
                    <w:left w:val="single" w:sz="4" w:space="0" w:color="auto"/>
                    <w:bottom w:val="single" w:sz="4" w:space="0" w:color="auto"/>
                    <w:right w:val="single" w:sz="4" w:space="0" w:color="auto"/>
                  </w:tcBorders>
                  <w:hideMark/>
                </w:tcPr>
                <w:p w14:paraId="724BCE2D"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613187BC"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UE</w:t>
                  </w:r>
                </w:p>
              </w:tc>
            </w:tr>
            <w:tr w:rsidR="009C4255" w:rsidRPr="009C4255" w14:paraId="5070B7AE" w14:textId="77777777" w:rsidTr="00A933B9">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2D988D47" w14:textId="77777777" w:rsidR="009C4255" w:rsidRPr="009C4255" w:rsidRDefault="009C4255" w:rsidP="009C4255">
                  <w:pPr>
                    <w:keepNext/>
                    <w:keepLines/>
                    <w:ind w:left="851" w:hanging="851"/>
                    <w:rPr>
                      <w:rFonts w:eastAsia="SimSun"/>
                      <w:sz w:val="20"/>
                      <w:lang w:val="en-US" w:eastAsia="zh-CN"/>
                    </w:rPr>
                  </w:pPr>
                  <w:r w:rsidRPr="009C4255">
                    <w:rPr>
                      <w:rFonts w:ascii="Arial" w:eastAsia="SimSun" w:hAnsi="Arial"/>
                      <w:sz w:val="18"/>
                      <w:lang w:val="en-US" w:eastAsia="zh-CN"/>
                    </w:rPr>
                    <w:lastRenderedPageBreak/>
                    <w:t>Note:</w:t>
                  </w:r>
                  <w:r w:rsidRPr="009C4255">
                    <w:rPr>
                      <w:rFonts w:ascii="Arial" w:eastAsia="SimSun" w:hAnsi="Arial"/>
                      <w:sz w:val="18"/>
                      <w:lang w:val="en-US" w:eastAsia="zh-CN"/>
                    </w:rPr>
                    <w:tab/>
                    <w:t xml:space="preserve">Row index 3 is only applicable if </w:t>
                  </w:r>
                  <w:r w:rsidRPr="009C4255">
                    <w:rPr>
                      <w:rFonts w:ascii="Arial" w:eastAsia="SimSun" w:hAnsi="Arial"/>
                      <w:i/>
                      <w:sz w:val="18"/>
                      <w:lang w:val="en-US" w:eastAsia="zh-CN"/>
                    </w:rPr>
                    <w:t>ue-SemiStaticChannelAccessConfig</w:t>
                  </w:r>
                  <w:r w:rsidRPr="009C4255">
                    <w:rPr>
                      <w:rFonts w:ascii="Arial" w:eastAsia="SimSun" w:hAnsi="Arial"/>
                      <w:sz w:val="18"/>
                      <w:lang w:val="en-US" w:eastAsia="zh-CN"/>
                    </w:rPr>
                    <w:t xml:space="preserve"> is provided. Otherwise, the row is reserved.</w:t>
                  </w:r>
                </w:p>
              </w:tc>
            </w:tr>
          </w:tbl>
          <w:p w14:paraId="0F4374B7" w14:textId="77777777" w:rsidR="009C4255" w:rsidRPr="009C4255" w:rsidRDefault="009C4255" w:rsidP="009C4255">
            <w:pPr>
              <w:rPr>
                <w:rFonts w:eastAsia="SimSun"/>
                <w:sz w:val="20"/>
                <w:lang w:val="en-US" w:eastAsia="zh-CN"/>
              </w:rPr>
            </w:pPr>
          </w:p>
          <w:p w14:paraId="5C6ABCED" w14:textId="22096BA8" w:rsidR="00352DA9" w:rsidRPr="009C4255" w:rsidRDefault="00352DA9" w:rsidP="00352DA9">
            <w:pPr>
              <w:keepNext/>
              <w:keepLines/>
              <w:spacing w:before="60"/>
              <w:jc w:val="center"/>
              <w:rPr>
                <w:ins w:id="21" w:author="Naoya Shibaike" w:date="2022-01-11T13:25:00Z"/>
                <w:rFonts w:ascii="Arial" w:eastAsia="SimSun" w:hAnsi="Arial"/>
                <w:b/>
                <w:sz w:val="20"/>
                <w:lang w:eastAsia="zh-CN"/>
              </w:rPr>
            </w:pPr>
            <w:ins w:id="22" w:author="Naoya Shibaike" w:date="2022-01-11T13:25:00Z">
              <w:r w:rsidRPr="009C4255">
                <w:rPr>
                  <w:rFonts w:ascii="Arial" w:eastAsia="SimSun" w:hAnsi="Arial"/>
                  <w:b/>
                  <w:sz w:val="20"/>
                  <w:lang w:eastAsia="en-US"/>
                </w:rPr>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Pr>
                  <w:rFonts w:ascii="Arial" w:eastAsia="SimSun" w:hAnsi="Arial"/>
                  <w:b/>
                  <w:sz w:val="20"/>
                  <w:lang w:eastAsia="zh-CN"/>
                </w:rPr>
                <w:t>B</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for DCI format 0_0 and DCI format 1_0</w:t>
              </w:r>
              <w:r>
                <w:rPr>
                  <w:rFonts w:ascii="Arial" w:eastAsia="SimSun" w:hAnsi="Arial"/>
                  <w:b/>
                  <w:sz w:val="20"/>
                  <w:lang w:eastAsia="zh-CN"/>
                </w:rPr>
                <w:t xml:space="preserve"> for </w:t>
              </w:r>
            </w:ins>
            <w:ins w:id="23" w:author="Naoya Shibaike" w:date="2022-01-11T13:27:00Z">
              <w:r>
                <w:rPr>
                  <w:rFonts w:ascii="Arial" w:eastAsia="SimSun" w:hAnsi="Arial"/>
                  <w:b/>
                  <w:sz w:val="20"/>
                  <w:lang w:eastAsia="zh-CN"/>
                </w:rPr>
                <w:t>frequency range 2</w:t>
              </w:r>
            </w:ins>
            <w:ins w:id="24" w:author="Naoya Shibaike" w:date="2022-01-11T13:25:00Z">
              <w:r>
                <w:rPr>
                  <w:rFonts w:ascii="Arial" w:eastAsia="SimSun" w:hAnsi="Arial"/>
                  <w:b/>
                  <w:sz w:val="20"/>
                  <w:lang w:eastAsia="zh-CN"/>
                </w:rPr>
                <w:t>-2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352DA9" w:rsidRPr="009C4255" w14:paraId="23444BB0" w14:textId="77777777" w:rsidTr="00352DA9">
              <w:trPr>
                <w:trHeight w:val="424"/>
                <w:jc w:val="center"/>
                <w:ins w:id="25" w:author="Naoya Shibaike" w:date="2022-01-11T13:25:00Z"/>
              </w:trPr>
              <w:tc>
                <w:tcPr>
                  <w:tcW w:w="2379" w:type="dxa"/>
                  <w:shd w:val="clear" w:color="auto" w:fill="D9D9D9"/>
                  <w:vAlign w:val="center"/>
                </w:tcPr>
                <w:p w14:paraId="05DEAF43" w14:textId="77777777" w:rsidR="00352DA9" w:rsidRPr="009C4255" w:rsidRDefault="00352DA9" w:rsidP="00352DA9">
                  <w:pPr>
                    <w:keepNext/>
                    <w:keepLines/>
                    <w:jc w:val="center"/>
                    <w:rPr>
                      <w:ins w:id="26" w:author="Naoya Shibaike" w:date="2022-01-11T13:25:00Z"/>
                      <w:rFonts w:ascii="Arial" w:eastAsia="SimSun" w:hAnsi="Arial"/>
                      <w:b/>
                      <w:sz w:val="18"/>
                      <w:lang w:eastAsia="zh-CN"/>
                    </w:rPr>
                  </w:pPr>
                  <w:ins w:id="27" w:author="Naoya Shibaike" w:date="2022-01-11T13:25:00Z">
                    <w:r w:rsidRPr="009C4255">
                      <w:rPr>
                        <w:rFonts w:ascii="Arial" w:eastAsia="SimSun" w:hAnsi="Arial"/>
                        <w:b/>
                        <w:sz w:val="18"/>
                        <w:lang w:eastAsia="zh-CN"/>
                      </w:rPr>
                      <w:t>Bit field mapped to index</w:t>
                    </w:r>
                  </w:ins>
                </w:p>
              </w:tc>
              <w:tc>
                <w:tcPr>
                  <w:tcW w:w="5244" w:type="dxa"/>
                  <w:shd w:val="clear" w:color="auto" w:fill="D9D9D9"/>
                  <w:vAlign w:val="center"/>
                </w:tcPr>
                <w:p w14:paraId="4AF644AD" w14:textId="77777777" w:rsidR="00352DA9" w:rsidRPr="009C4255" w:rsidRDefault="00352DA9" w:rsidP="00352DA9">
                  <w:pPr>
                    <w:keepNext/>
                    <w:keepLines/>
                    <w:jc w:val="center"/>
                    <w:rPr>
                      <w:ins w:id="28" w:author="Naoya Shibaike" w:date="2022-01-11T13:25:00Z"/>
                      <w:rFonts w:ascii="Arial" w:eastAsia="SimSun" w:hAnsi="Arial"/>
                      <w:b/>
                      <w:sz w:val="18"/>
                      <w:lang w:eastAsia="zh-CN"/>
                    </w:rPr>
                  </w:pPr>
                  <w:ins w:id="29" w:author="Naoya Shibaike" w:date="2022-01-11T13:25:00Z">
                    <w:r w:rsidRPr="009C4255">
                      <w:rPr>
                        <w:rFonts w:ascii="Arial" w:eastAsia="SimSun" w:hAnsi="Arial"/>
                        <w:b/>
                        <w:sz w:val="18"/>
                        <w:lang w:eastAsia="zh-CN"/>
                      </w:rPr>
                      <w:t xml:space="preserve">Channel Access Type </w:t>
                    </w:r>
                  </w:ins>
                </w:p>
              </w:tc>
            </w:tr>
            <w:tr w:rsidR="00352DA9" w:rsidRPr="009C4255" w14:paraId="44FE23A2" w14:textId="77777777" w:rsidTr="00352DA9">
              <w:trPr>
                <w:jc w:val="center"/>
                <w:ins w:id="30" w:author="Naoya Shibaike" w:date="2022-01-11T13:25:00Z"/>
              </w:trPr>
              <w:tc>
                <w:tcPr>
                  <w:tcW w:w="2379" w:type="dxa"/>
                  <w:shd w:val="clear" w:color="auto" w:fill="D9D9D9"/>
                </w:tcPr>
                <w:p w14:paraId="0E1856D6" w14:textId="77777777" w:rsidR="00352DA9" w:rsidRPr="009C4255" w:rsidRDefault="00352DA9" w:rsidP="00352DA9">
                  <w:pPr>
                    <w:keepNext/>
                    <w:keepLines/>
                    <w:jc w:val="center"/>
                    <w:rPr>
                      <w:ins w:id="31" w:author="Naoya Shibaike" w:date="2022-01-11T13:25:00Z"/>
                      <w:rFonts w:ascii="Arial" w:eastAsia="SimSun" w:hAnsi="Arial"/>
                      <w:sz w:val="18"/>
                      <w:lang w:eastAsia="zh-CN"/>
                    </w:rPr>
                  </w:pPr>
                  <w:ins w:id="32" w:author="Naoya Shibaike" w:date="2022-01-11T13:25:00Z">
                    <w:r w:rsidRPr="009C4255">
                      <w:rPr>
                        <w:rFonts w:ascii="Arial" w:eastAsia="SimSun" w:hAnsi="Arial"/>
                        <w:sz w:val="18"/>
                        <w:lang w:eastAsia="zh-CN"/>
                      </w:rPr>
                      <w:t>0</w:t>
                    </w:r>
                  </w:ins>
                </w:p>
              </w:tc>
              <w:tc>
                <w:tcPr>
                  <w:tcW w:w="5244" w:type="dxa"/>
                  <w:shd w:val="clear" w:color="auto" w:fill="auto"/>
                </w:tcPr>
                <w:p w14:paraId="56C8168C" w14:textId="5CC01A39" w:rsidR="00352DA9" w:rsidRPr="009C4255" w:rsidRDefault="00352DA9" w:rsidP="00352DA9">
                  <w:pPr>
                    <w:keepNext/>
                    <w:keepLines/>
                    <w:jc w:val="center"/>
                    <w:rPr>
                      <w:ins w:id="33" w:author="Naoya Shibaike" w:date="2022-01-11T13:25:00Z"/>
                      <w:rFonts w:asciiTheme="majorHAnsi" w:eastAsia="SimSun" w:hAnsiTheme="majorHAnsi" w:cstheme="majorHAnsi"/>
                      <w:sz w:val="20"/>
                      <w:szCs w:val="16"/>
                      <w:lang w:eastAsia="zh-CN"/>
                    </w:rPr>
                  </w:pPr>
                  <w:ins w:id="34" w:author="Naoya Shibaike" w:date="2022-01-11T13:28:00Z">
                    <w:r w:rsidRPr="00352DA9">
                      <w:rPr>
                        <w:rFonts w:asciiTheme="majorHAnsi" w:hAnsiTheme="majorHAnsi" w:cstheme="majorHAnsi"/>
                        <w:sz w:val="20"/>
                        <w:szCs w:val="16"/>
                      </w:rPr>
                      <w:t>Type 1 channel access defined in clause 4.4.1 of 37.213</w:t>
                    </w:r>
                  </w:ins>
                </w:p>
              </w:tc>
            </w:tr>
            <w:tr w:rsidR="00352DA9" w:rsidRPr="009C4255" w14:paraId="7EFA8090" w14:textId="77777777" w:rsidTr="00352DA9">
              <w:trPr>
                <w:jc w:val="center"/>
                <w:ins w:id="35" w:author="Naoya Shibaike" w:date="2022-01-11T13:25:00Z"/>
              </w:trPr>
              <w:tc>
                <w:tcPr>
                  <w:tcW w:w="2379" w:type="dxa"/>
                  <w:shd w:val="clear" w:color="auto" w:fill="D9D9D9"/>
                </w:tcPr>
                <w:p w14:paraId="64A9E001" w14:textId="77777777" w:rsidR="00352DA9" w:rsidRPr="009C4255" w:rsidRDefault="00352DA9" w:rsidP="00352DA9">
                  <w:pPr>
                    <w:keepNext/>
                    <w:keepLines/>
                    <w:jc w:val="center"/>
                    <w:rPr>
                      <w:ins w:id="36" w:author="Naoya Shibaike" w:date="2022-01-11T13:25:00Z"/>
                      <w:rFonts w:ascii="Arial" w:eastAsia="SimSun" w:hAnsi="Arial"/>
                      <w:sz w:val="18"/>
                      <w:lang w:eastAsia="zh-CN"/>
                    </w:rPr>
                  </w:pPr>
                  <w:ins w:id="37" w:author="Naoya Shibaike" w:date="2022-01-11T13:25:00Z">
                    <w:r w:rsidRPr="009C4255">
                      <w:rPr>
                        <w:rFonts w:ascii="Arial" w:eastAsia="SimSun" w:hAnsi="Arial"/>
                        <w:sz w:val="18"/>
                        <w:lang w:eastAsia="zh-CN"/>
                      </w:rPr>
                      <w:t>1</w:t>
                    </w:r>
                  </w:ins>
                </w:p>
              </w:tc>
              <w:tc>
                <w:tcPr>
                  <w:tcW w:w="5244" w:type="dxa"/>
                  <w:shd w:val="clear" w:color="auto" w:fill="auto"/>
                </w:tcPr>
                <w:p w14:paraId="6403849E" w14:textId="47EA037D" w:rsidR="00352DA9" w:rsidRPr="009C4255" w:rsidRDefault="00352DA9" w:rsidP="00352DA9">
                  <w:pPr>
                    <w:keepNext/>
                    <w:keepLines/>
                    <w:jc w:val="center"/>
                    <w:rPr>
                      <w:ins w:id="38" w:author="Naoya Shibaike" w:date="2022-01-11T13:25:00Z"/>
                      <w:rFonts w:asciiTheme="majorHAnsi" w:eastAsia="SimSun" w:hAnsiTheme="majorHAnsi" w:cstheme="majorHAnsi"/>
                      <w:sz w:val="20"/>
                      <w:szCs w:val="16"/>
                      <w:lang w:eastAsia="zh-CN"/>
                    </w:rPr>
                  </w:pPr>
                  <w:ins w:id="39" w:author="Naoya Shibaike" w:date="2022-01-11T13:28:00Z">
                    <w:r w:rsidRPr="00352DA9">
                      <w:rPr>
                        <w:rFonts w:asciiTheme="majorHAnsi" w:hAnsiTheme="majorHAnsi" w:cstheme="majorHAnsi"/>
                        <w:sz w:val="20"/>
                        <w:szCs w:val="16"/>
                      </w:rPr>
                      <w:t>Type 2 channel access defined in clause 4.4.2 of 37.213</w:t>
                    </w:r>
                  </w:ins>
                </w:p>
              </w:tc>
            </w:tr>
            <w:tr w:rsidR="00352DA9" w:rsidRPr="009C4255" w14:paraId="3450125B" w14:textId="77777777" w:rsidTr="00352DA9">
              <w:trPr>
                <w:jc w:val="center"/>
                <w:ins w:id="40" w:author="Naoya Shibaike" w:date="2022-01-11T13:25:00Z"/>
              </w:trPr>
              <w:tc>
                <w:tcPr>
                  <w:tcW w:w="2379" w:type="dxa"/>
                  <w:shd w:val="clear" w:color="auto" w:fill="D9D9D9"/>
                </w:tcPr>
                <w:p w14:paraId="6B22FF3C" w14:textId="77777777" w:rsidR="00352DA9" w:rsidRPr="009C4255" w:rsidRDefault="00352DA9" w:rsidP="00352DA9">
                  <w:pPr>
                    <w:keepNext/>
                    <w:keepLines/>
                    <w:jc w:val="center"/>
                    <w:rPr>
                      <w:ins w:id="41" w:author="Naoya Shibaike" w:date="2022-01-11T13:25:00Z"/>
                      <w:rFonts w:ascii="Arial" w:eastAsia="SimSun" w:hAnsi="Arial"/>
                      <w:sz w:val="18"/>
                      <w:lang w:eastAsia="zh-CN"/>
                    </w:rPr>
                  </w:pPr>
                  <w:ins w:id="42" w:author="Naoya Shibaike" w:date="2022-01-11T13:25:00Z">
                    <w:r w:rsidRPr="009C4255">
                      <w:rPr>
                        <w:rFonts w:ascii="Arial" w:eastAsia="SimSun" w:hAnsi="Arial" w:hint="eastAsia"/>
                        <w:sz w:val="18"/>
                        <w:lang w:eastAsia="zh-CN"/>
                      </w:rPr>
                      <w:t>2</w:t>
                    </w:r>
                  </w:ins>
                </w:p>
              </w:tc>
              <w:tc>
                <w:tcPr>
                  <w:tcW w:w="5244" w:type="dxa"/>
                  <w:shd w:val="clear" w:color="auto" w:fill="auto"/>
                </w:tcPr>
                <w:p w14:paraId="38A6826E" w14:textId="142675B8" w:rsidR="00352DA9" w:rsidRPr="009C4255" w:rsidRDefault="00352DA9" w:rsidP="00352DA9">
                  <w:pPr>
                    <w:keepNext/>
                    <w:keepLines/>
                    <w:jc w:val="center"/>
                    <w:rPr>
                      <w:ins w:id="43" w:author="Naoya Shibaike" w:date="2022-01-11T13:25:00Z"/>
                      <w:rFonts w:asciiTheme="majorHAnsi" w:eastAsia="SimSun" w:hAnsiTheme="majorHAnsi" w:cstheme="majorHAnsi"/>
                      <w:sz w:val="20"/>
                      <w:szCs w:val="16"/>
                      <w:lang w:eastAsia="zh-CN"/>
                    </w:rPr>
                  </w:pPr>
                  <w:ins w:id="44" w:author="Naoya Shibaike" w:date="2022-01-11T13:28:00Z">
                    <w:r w:rsidRPr="00352DA9">
                      <w:rPr>
                        <w:rFonts w:asciiTheme="majorHAnsi" w:hAnsiTheme="majorHAnsi" w:cstheme="majorHAnsi"/>
                        <w:sz w:val="20"/>
                        <w:szCs w:val="16"/>
                      </w:rPr>
                      <w:t>Type 3 channel access defined in clause 4.4.3 of 37.213</w:t>
                    </w:r>
                  </w:ins>
                </w:p>
              </w:tc>
            </w:tr>
          </w:tbl>
          <w:p w14:paraId="68343495" w14:textId="77777777" w:rsidR="00227752" w:rsidRPr="00A76DE5" w:rsidRDefault="00227752" w:rsidP="00227752">
            <w:pPr>
              <w:spacing w:before="240"/>
              <w:jc w:val="center"/>
              <w:rPr>
                <w:b/>
                <w:color w:val="FF0000"/>
                <w:sz w:val="24"/>
              </w:rPr>
            </w:pPr>
            <w:r w:rsidRPr="00A76DE5">
              <w:rPr>
                <w:b/>
                <w:color w:val="FF0000"/>
                <w:sz w:val="24"/>
              </w:rPr>
              <w:t>&lt;Unchanged parts omitted&gt;</w:t>
            </w:r>
          </w:p>
          <w:p w14:paraId="175BB1AF" w14:textId="07364633" w:rsidR="00352DA9" w:rsidRDefault="00227752" w:rsidP="00227752">
            <w:pPr>
              <w:jc w:val="center"/>
              <w:rPr>
                <w:lang w:val="en-US"/>
              </w:rPr>
            </w:pPr>
            <w:r w:rsidRPr="00A76DE5">
              <w:rPr>
                <w:b/>
                <w:color w:val="FF0000"/>
                <w:sz w:val="24"/>
              </w:rPr>
              <w:t>-------------------------- End of Text Proposal for TS 38.21</w:t>
            </w:r>
            <w:r>
              <w:rPr>
                <w:b/>
                <w:color w:val="FF0000"/>
                <w:sz w:val="24"/>
              </w:rPr>
              <w:t>2</w:t>
            </w:r>
            <w:r w:rsidRPr="00A76DE5">
              <w:rPr>
                <w:b/>
                <w:color w:val="FF0000"/>
                <w:sz w:val="24"/>
              </w:rPr>
              <w:t xml:space="preserve"> --------------------------</w:t>
            </w:r>
          </w:p>
        </w:tc>
      </w:tr>
      <w:bookmarkEnd w:id="13"/>
    </w:tbl>
    <w:p w14:paraId="10924293" w14:textId="76E49912" w:rsidR="009C4255" w:rsidRDefault="009C4255" w:rsidP="006C259C">
      <w:pPr>
        <w:rPr>
          <w:lang w:val="en-US"/>
        </w:rPr>
      </w:pPr>
    </w:p>
    <w:p w14:paraId="3AD136F5" w14:textId="21261A28" w:rsidR="003E6C3A" w:rsidRDefault="003E6C3A" w:rsidP="006C259C">
      <w:pPr>
        <w:rPr>
          <w:lang w:val="en-US"/>
        </w:rPr>
      </w:pPr>
      <w:r>
        <w:rPr>
          <w:rFonts w:hint="eastAsia"/>
          <w:lang w:val="en-US"/>
        </w:rPr>
        <w:t>T</w:t>
      </w:r>
      <w:r>
        <w:rPr>
          <w:lang w:val="en-US"/>
        </w:rPr>
        <w:t xml:space="preserve">P Alt 2: </w:t>
      </w:r>
    </w:p>
    <w:tbl>
      <w:tblPr>
        <w:tblStyle w:val="afa"/>
        <w:tblW w:w="0" w:type="auto"/>
        <w:tblLook w:val="04A0" w:firstRow="1" w:lastRow="0" w:firstColumn="1" w:lastColumn="0" w:noHBand="0" w:noVBand="1"/>
      </w:tblPr>
      <w:tblGrid>
        <w:gridCol w:w="9962"/>
      </w:tblGrid>
      <w:tr w:rsidR="003E6C3A" w14:paraId="307E86EB" w14:textId="77777777" w:rsidTr="00A933B9">
        <w:tc>
          <w:tcPr>
            <w:tcW w:w="9962" w:type="dxa"/>
          </w:tcPr>
          <w:p w14:paraId="15B73D38" w14:textId="77777777" w:rsidR="00227752" w:rsidRPr="00A76DE5" w:rsidRDefault="00227752" w:rsidP="00227752">
            <w:pPr>
              <w:jc w:val="center"/>
              <w:rPr>
                <w:b/>
                <w:color w:val="FF0000"/>
                <w:sz w:val="24"/>
              </w:rPr>
            </w:pPr>
            <w:r w:rsidRPr="00A76DE5">
              <w:rPr>
                <w:b/>
                <w:color w:val="FF0000"/>
                <w:sz w:val="24"/>
              </w:rPr>
              <w:t>-------------------------- Start of Text Proposal for TS 38.21</w:t>
            </w:r>
            <w:r>
              <w:rPr>
                <w:b/>
                <w:color w:val="FF0000"/>
                <w:sz w:val="24"/>
              </w:rPr>
              <w:t>2</w:t>
            </w:r>
            <w:r w:rsidRPr="00A76DE5">
              <w:rPr>
                <w:b/>
                <w:color w:val="FF0000"/>
                <w:sz w:val="24"/>
              </w:rPr>
              <w:t xml:space="preserve"> --------------------------</w:t>
            </w:r>
          </w:p>
          <w:p w14:paraId="31B43CD9" w14:textId="77777777" w:rsidR="00227752" w:rsidRPr="00A76DE5" w:rsidRDefault="00227752" w:rsidP="00227752">
            <w:pPr>
              <w:spacing w:before="240"/>
              <w:jc w:val="center"/>
              <w:rPr>
                <w:b/>
                <w:color w:val="FF0000"/>
                <w:sz w:val="24"/>
              </w:rPr>
            </w:pPr>
            <w:r w:rsidRPr="00A76DE5">
              <w:rPr>
                <w:b/>
                <w:color w:val="FF0000"/>
                <w:sz w:val="24"/>
              </w:rPr>
              <w:t>&lt;Unchanged parts omitted&gt;</w:t>
            </w:r>
          </w:p>
          <w:p w14:paraId="7DCC571D" w14:textId="77777777" w:rsidR="003E6C3A" w:rsidRPr="009C4255" w:rsidRDefault="003E6C3A" w:rsidP="00A933B9">
            <w:pPr>
              <w:keepNext/>
              <w:keepLines/>
              <w:spacing w:before="120"/>
              <w:ind w:left="1701" w:hanging="1701"/>
              <w:outlineLvl w:val="4"/>
              <w:rPr>
                <w:rFonts w:ascii="Arial" w:eastAsia="SimSun" w:hAnsi="Arial"/>
                <w:lang w:eastAsia="zh-CN"/>
              </w:rPr>
            </w:pPr>
            <w:r w:rsidRPr="009C4255">
              <w:rPr>
                <w:rFonts w:ascii="Arial" w:eastAsia="SimSun" w:hAnsi="Arial" w:hint="eastAsia"/>
                <w:lang w:eastAsia="zh-CN"/>
              </w:rPr>
              <w:t>7.3.1.1.1</w:t>
            </w:r>
            <w:r w:rsidRPr="009C4255">
              <w:rPr>
                <w:rFonts w:ascii="Arial" w:eastAsia="SimSun" w:hAnsi="Arial" w:hint="eastAsia"/>
                <w:lang w:eastAsia="zh-CN"/>
              </w:rPr>
              <w:tab/>
              <w:t>Format 0_0</w:t>
            </w:r>
          </w:p>
          <w:p w14:paraId="14558295" w14:textId="46832DEA" w:rsidR="00FE2500" w:rsidRPr="00FE2500" w:rsidRDefault="00FE2500" w:rsidP="00FE2500">
            <w:pPr>
              <w:rPr>
                <w:rFonts w:eastAsia="SimSun"/>
                <w:sz w:val="20"/>
                <w:lang w:eastAsia="zh-CN"/>
              </w:rPr>
            </w:pPr>
            <w:r w:rsidRPr="00FE2500">
              <w:rPr>
                <w:rFonts w:eastAsia="SimSun"/>
                <w:sz w:val="20"/>
                <w:lang w:eastAsia="en-US"/>
              </w:rPr>
              <w:t>DCI format 0</w:t>
            </w:r>
            <w:r w:rsidRPr="00FE2500">
              <w:rPr>
                <w:rFonts w:eastAsia="SimSun" w:hint="eastAsia"/>
                <w:sz w:val="20"/>
                <w:lang w:eastAsia="zh-CN"/>
              </w:rPr>
              <w:t>_0</w:t>
            </w:r>
            <w:r w:rsidRPr="00FE2500">
              <w:rPr>
                <w:rFonts w:eastAsia="SimSun"/>
                <w:sz w:val="20"/>
                <w:lang w:eastAsia="en-US"/>
              </w:rPr>
              <w:t xml:space="preserve"> is used for the scheduling of PUSCH in one cell. </w:t>
            </w:r>
          </w:p>
          <w:p w14:paraId="2F7F52FD" w14:textId="77777777" w:rsidR="00FE2500" w:rsidRPr="00FE2500" w:rsidRDefault="00FE2500" w:rsidP="00FE2500">
            <w:pPr>
              <w:rPr>
                <w:rFonts w:eastAsia="SimSun"/>
                <w:sz w:val="20"/>
                <w:lang w:eastAsia="zh-CN"/>
              </w:rPr>
            </w:pPr>
            <w:r w:rsidRPr="00FE2500">
              <w:rPr>
                <w:rFonts w:eastAsia="SimSun"/>
                <w:sz w:val="20"/>
                <w:lang w:eastAsia="en-US"/>
              </w:rPr>
              <w:t>The following information is transmitted by means of the DCI format 0</w:t>
            </w:r>
            <w:r w:rsidRPr="00FE2500">
              <w:rPr>
                <w:rFonts w:eastAsia="SimSun" w:hint="eastAsia"/>
                <w:sz w:val="20"/>
                <w:lang w:eastAsia="zh-CN"/>
              </w:rPr>
              <w:t>_0 with CRC scrambled by C-RNTI or CS-RNTI or MCS-C-RNTI</w:t>
            </w:r>
            <w:r w:rsidRPr="00FE2500">
              <w:rPr>
                <w:rFonts w:eastAsia="SimSun"/>
                <w:sz w:val="20"/>
                <w:lang w:eastAsia="en-US"/>
              </w:rPr>
              <w:t>:</w:t>
            </w:r>
          </w:p>
          <w:p w14:paraId="429F8AFA" w14:textId="77777777" w:rsidR="00FE2500" w:rsidRPr="009C4255" w:rsidRDefault="00FE2500" w:rsidP="00FE2500">
            <w:pPr>
              <w:ind w:left="568" w:hanging="284"/>
              <w:rPr>
                <w:rFonts w:eastAsia="游明朝"/>
                <w:sz w:val="20"/>
              </w:rPr>
            </w:pPr>
            <w:r>
              <w:rPr>
                <w:rFonts w:eastAsia="游明朝"/>
                <w:sz w:val="20"/>
              </w:rPr>
              <w:t>…</w:t>
            </w:r>
          </w:p>
          <w:p w14:paraId="7DA37534" w14:textId="724A48B4" w:rsidR="00FE2500" w:rsidRPr="009C4255" w:rsidRDefault="00FE2500" w:rsidP="00FE2500">
            <w:pPr>
              <w:ind w:left="568" w:hanging="284"/>
              <w:rPr>
                <w:rFonts w:eastAsia="SimSun"/>
                <w:sz w:val="20"/>
                <w:lang w:eastAsia="zh-CN"/>
              </w:rPr>
            </w:pPr>
            <w:r w:rsidRPr="009C4255">
              <w:rPr>
                <w:rFonts w:eastAsia="SimSun" w:hint="eastAsia"/>
                <w:sz w:val="20"/>
                <w:lang w:eastAsia="zh-CN"/>
              </w:rPr>
              <w:t>-</w:t>
            </w:r>
            <w:r w:rsidRPr="009C4255">
              <w:rPr>
                <w:rFonts w:eastAsia="SimSun" w:hint="eastAsia"/>
                <w:sz w:val="20"/>
                <w:lang w:eastAsia="zh-CN"/>
              </w:rPr>
              <w:tab/>
            </w:r>
            <w:r w:rsidRPr="009C4255">
              <w:rPr>
                <w:rFonts w:eastAsia="SimSun"/>
                <w:sz w:val="20"/>
                <w:lang w:eastAsia="zh-CN"/>
              </w:rPr>
              <w:t>ChannelAccess-CPext</w:t>
            </w:r>
            <w:r w:rsidRPr="009C4255">
              <w:rPr>
                <w:rFonts w:eastAsia="SimSun"/>
                <w:sz w:val="20"/>
                <w:lang w:eastAsia="en-US"/>
              </w:rPr>
              <w:t xml:space="preserve"> –</w:t>
            </w:r>
            <w:r w:rsidRPr="009C4255">
              <w:rPr>
                <w:rFonts w:eastAsia="SimSun" w:hint="eastAsia"/>
                <w:sz w:val="20"/>
                <w:lang w:eastAsia="zh-CN"/>
              </w:rPr>
              <w:t xml:space="preserve"> </w:t>
            </w:r>
            <w:r w:rsidRPr="009C4255">
              <w:rPr>
                <w:rFonts w:eastAsia="SimSun"/>
                <w:sz w:val="20"/>
                <w:lang w:eastAsia="zh-CN"/>
              </w:rPr>
              <w:t>2</w:t>
            </w:r>
            <w:r w:rsidRPr="009C4255">
              <w:rPr>
                <w:rFonts w:eastAsia="SimSun" w:hint="eastAsia"/>
                <w:sz w:val="20"/>
                <w:lang w:eastAsia="zh-CN"/>
              </w:rPr>
              <w:t xml:space="preserve"> bit</w:t>
            </w:r>
            <w:r w:rsidRPr="009C4255">
              <w:rPr>
                <w:rFonts w:eastAsia="SimSun"/>
                <w:sz w:val="20"/>
                <w:lang w:eastAsia="zh-CN"/>
              </w:rPr>
              <w:t xml:space="preserve">s indicating combinations of channel access type and CP extension as defined in </w:t>
            </w:r>
            <w:r w:rsidRPr="009C4255">
              <w:rPr>
                <w:rFonts w:eastAsia="SimSun"/>
                <w:sz w:val="20"/>
                <w:lang w:eastAsia="en-US"/>
              </w:rPr>
              <w:t xml:space="preserve">Table </w:t>
            </w:r>
            <w:r w:rsidRPr="009C4255">
              <w:rPr>
                <w:rFonts w:eastAsia="SimSun" w:hint="eastAsia"/>
                <w:sz w:val="20"/>
                <w:lang w:eastAsia="zh-CN"/>
              </w:rPr>
              <w:t>7.3.1.1.1</w:t>
            </w:r>
            <w:r w:rsidRPr="009C4255">
              <w:rPr>
                <w:rFonts w:eastAsia="SimSun"/>
                <w:sz w:val="20"/>
                <w:lang w:eastAsia="en-US"/>
              </w:rPr>
              <w:t>-4</w:t>
            </w:r>
            <w:ins w:id="45" w:author="Naoya Shibaike" w:date="2022-01-11T13:54:00Z">
              <w:r>
                <w:rPr>
                  <w:rFonts w:eastAsia="SimSun"/>
                  <w:sz w:val="20"/>
                  <w:lang w:eastAsia="en-US"/>
                </w:rPr>
                <w:t xml:space="preserve"> for FR1</w:t>
              </w:r>
            </w:ins>
            <w:r w:rsidRPr="009C4255">
              <w:rPr>
                <w:rFonts w:eastAsia="SimSun"/>
                <w:sz w:val="20"/>
                <w:lang w:eastAsia="en-US"/>
              </w:rPr>
              <w:t xml:space="preserve">, or Table 7.3.1.1.1-4A if </w:t>
            </w:r>
            <w:r w:rsidRPr="009C4255">
              <w:rPr>
                <w:rFonts w:eastAsia="SimSun"/>
                <w:i/>
                <w:sz w:val="20"/>
                <w:lang w:eastAsia="en-US"/>
              </w:rPr>
              <w:t>ChannelAccessMode-r16</w:t>
            </w:r>
            <w:r w:rsidRPr="009C4255">
              <w:rPr>
                <w:rFonts w:eastAsia="SimSun"/>
                <w:sz w:val="20"/>
                <w:lang w:eastAsia="en-US"/>
              </w:rPr>
              <w:t xml:space="preserve"> = "</w:t>
            </w:r>
            <w:r w:rsidRPr="009C4255">
              <w:rPr>
                <w:rFonts w:eastAsia="SimSun"/>
                <w:i/>
                <w:iCs/>
                <w:sz w:val="20"/>
                <w:lang w:eastAsia="en-US"/>
              </w:rPr>
              <w:t>semistatic</w:t>
            </w:r>
            <w:r w:rsidRPr="009C4255">
              <w:rPr>
                <w:rFonts w:eastAsia="SimSun"/>
                <w:sz w:val="20"/>
                <w:lang w:eastAsia="en-US"/>
              </w:rPr>
              <w:t xml:space="preserve">" is provided, </w:t>
            </w:r>
            <w:ins w:id="46" w:author="Naoya Shibaike" w:date="2022-01-11T13:54:00Z">
              <w:r>
                <w:rPr>
                  <w:rFonts w:eastAsia="SimSun"/>
                  <w:sz w:val="20"/>
                  <w:lang w:eastAsia="en-US"/>
                </w:rPr>
                <w:t xml:space="preserve">or 1 bit indicating channel access type as defined in Table </w:t>
              </w:r>
              <w:r w:rsidRPr="009C4255">
                <w:rPr>
                  <w:rFonts w:eastAsia="SimSun"/>
                  <w:sz w:val="20"/>
                  <w:lang w:eastAsia="en-US"/>
                </w:rPr>
                <w:t>7.3.1.1.1-4</w:t>
              </w:r>
              <w:r>
                <w:rPr>
                  <w:rFonts w:eastAsia="SimSun"/>
                  <w:sz w:val="20"/>
                  <w:lang w:eastAsia="en-US"/>
                </w:rPr>
                <w:t>B or</w:t>
              </w:r>
              <w:r w:rsidRPr="009C4255">
                <w:rPr>
                  <w:rFonts w:eastAsia="SimSun"/>
                  <w:sz w:val="20"/>
                  <w:lang w:eastAsia="en-US"/>
                </w:rPr>
                <w:t xml:space="preserve"> </w:t>
              </w:r>
              <w:r>
                <w:rPr>
                  <w:rFonts w:eastAsia="SimSun"/>
                  <w:sz w:val="20"/>
                  <w:lang w:eastAsia="en-US"/>
                </w:rPr>
                <w:t xml:space="preserve">Table </w:t>
              </w:r>
              <w:r w:rsidRPr="009C4255">
                <w:rPr>
                  <w:rFonts w:eastAsia="SimSun"/>
                  <w:sz w:val="20"/>
                  <w:lang w:eastAsia="en-US"/>
                </w:rPr>
                <w:t>7.3.1.1.1-4</w:t>
              </w:r>
            </w:ins>
            <w:ins w:id="47" w:author="Naoya Shibaike" w:date="2022-01-11T13:55:00Z">
              <w:r>
                <w:rPr>
                  <w:rFonts w:eastAsia="SimSun"/>
                  <w:sz w:val="20"/>
                  <w:lang w:eastAsia="en-US"/>
                </w:rPr>
                <w:t>C</w:t>
              </w:r>
            </w:ins>
            <w:ins w:id="48" w:author="Naoya Shibaike" w:date="2022-01-11T13:54:00Z">
              <w:r w:rsidRPr="009C4255">
                <w:rPr>
                  <w:rFonts w:eastAsia="SimSun"/>
                  <w:sz w:val="20"/>
                  <w:lang w:eastAsia="en-US"/>
                </w:rPr>
                <w:t xml:space="preserve"> </w:t>
              </w:r>
              <w:r>
                <w:rPr>
                  <w:rFonts w:eastAsia="SimSun"/>
                  <w:sz w:val="20"/>
                  <w:lang w:eastAsia="en-US"/>
                </w:rPr>
                <w:t>depending on [RRC parameter]</w:t>
              </w:r>
            </w:ins>
            <w:ins w:id="49" w:author="Naoya Shibaike" w:date="2022-01-11T13:55:00Z">
              <w:r>
                <w:rPr>
                  <w:rFonts w:eastAsia="SimSun"/>
                  <w:sz w:val="20"/>
                  <w:lang w:eastAsia="en-US"/>
                </w:rPr>
                <w:t xml:space="preserve"> for FR2-2</w:t>
              </w:r>
            </w:ins>
            <w:ins w:id="50" w:author="Naoya Shibaike" w:date="2022-01-11T13:54:00Z">
              <w:r>
                <w:rPr>
                  <w:rFonts w:eastAsia="SimSun"/>
                  <w:sz w:val="20"/>
                  <w:lang w:eastAsia="en-US"/>
                </w:rPr>
                <w:t xml:space="preserve">, </w:t>
              </w:r>
            </w:ins>
            <w:r w:rsidRPr="009C4255">
              <w:rPr>
                <w:rFonts w:eastAsia="SimSun"/>
                <w:sz w:val="20"/>
                <w:lang w:eastAsia="en-US"/>
              </w:rPr>
              <w:t xml:space="preserve">for operation </w:t>
            </w:r>
            <w:r w:rsidRPr="009C4255">
              <w:rPr>
                <w:rFonts w:eastAsia="SimSun"/>
                <w:sz w:val="20"/>
                <w:lang w:eastAsia="zh-CN"/>
              </w:rPr>
              <w:t>in a cell with shared spectrum channel access</w:t>
            </w:r>
            <w:r w:rsidRPr="009C4255">
              <w:rPr>
                <w:rFonts w:eastAsia="SimSun"/>
                <w:sz w:val="20"/>
                <w:lang w:eastAsia="en-US"/>
              </w:rPr>
              <w:t>; 0 bit otherwise.</w:t>
            </w:r>
          </w:p>
          <w:p w14:paraId="02D44AAC" w14:textId="77777777" w:rsidR="00FE2500" w:rsidRPr="00FE2500" w:rsidRDefault="00FE2500" w:rsidP="00FE2500">
            <w:pPr>
              <w:rPr>
                <w:rFonts w:eastAsiaTheme="minorEastAsia"/>
                <w:sz w:val="20"/>
              </w:rPr>
            </w:pPr>
            <w:r>
              <w:rPr>
                <w:rFonts w:eastAsiaTheme="minorEastAsia"/>
                <w:sz w:val="20"/>
              </w:rPr>
              <w:t>…</w:t>
            </w:r>
          </w:p>
          <w:p w14:paraId="254168DA" w14:textId="77777777" w:rsidR="00FE2500" w:rsidRDefault="00FE2500" w:rsidP="00FE2500">
            <w:pPr>
              <w:rPr>
                <w:rFonts w:eastAsia="SimSun"/>
                <w:sz w:val="20"/>
                <w:lang w:eastAsia="en-US"/>
              </w:rPr>
            </w:pPr>
            <w:r w:rsidRPr="00FE2500">
              <w:rPr>
                <w:rFonts w:eastAsia="SimSun"/>
                <w:sz w:val="20"/>
                <w:lang w:eastAsia="en-US"/>
              </w:rPr>
              <w:t>The following information is transmitted by means of the DCI format 0</w:t>
            </w:r>
            <w:r w:rsidRPr="00FE2500">
              <w:rPr>
                <w:rFonts w:eastAsia="SimSun" w:hint="eastAsia"/>
                <w:sz w:val="20"/>
                <w:lang w:eastAsia="zh-CN"/>
              </w:rPr>
              <w:t>_0 with CRC scrambled by TC-RNTI</w:t>
            </w:r>
            <w:r w:rsidRPr="00FE2500">
              <w:rPr>
                <w:rFonts w:eastAsia="SimSun"/>
                <w:sz w:val="20"/>
                <w:lang w:eastAsia="en-US"/>
              </w:rPr>
              <w:t>:</w:t>
            </w:r>
          </w:p>
          <w:p w14:paraId="596027CC" w14:textId="77777777" w:rsidR="00FE2500" w:rsidRPr="00FE2500" w:rsidRDefault="00FE2500" w:rsidP="00FE2500">
            <w:pPr>
              <w:rPr>
                <w:rFonts w:eastAsiaTheme="minorEastAsia"/>
                <w:sz w:val="20"/>
              </w:rPr>
            </w:pPr>
            <w:r>
              <w:rPr>
                <w:rFonts w:eastAsiaTheme="minorEastAsia"/>
                <w:sz w:val="20"/>
              </w:rPr>
              <w:t>…</w:t>
            </w:r>
          </w:p>
          <w:p w14:paraId="58E39B38" w14:textId="7E8FA4D6" w:rsidR="00FE2500" w:rsidRPr="00FE2500" w:rsidRDefault="00FE2500" w:rsidP="00FE2500">
            <w:pPr>
              <w:ind w:left="568" w:hanging="284"/>
              <w:rPr>
                <w:rFonts w:eastAsia="SimSun"/>
                <w:sz w:val="20"/>
                <w:lang w:eastAsia="zh-CN"/>
              </w:rPr>
            </w:pPr>
            <w:r w:rsidRPr="00FE2500">
              <w:rPr>
                <w:rFonts w:eastAsia="SimSun" w:hint="eastAsia"/>
                <w:sz w:val="20"/>
                <w:lang w:eastAsia="zh-CN"/>
              </w:rPr>
              <w:t>-</w:t>
            </w:r>
            <w:r w:rsidRPr="00FE2500">
              <w:rPr>
                <w:rFonts w:eastAsia="SimSun" w:hint="eastAsia"/>
                <w:sz w:val="20"/>
                <w:lang w:eastAsia="zh-CN"/>
              </w:rPr>
              <w:tab/>
            </w:r>
            <w:r w:rsidRPr="00FE2500">
              <w:rPr>
                <w:rFonts w:eastAsia="SimSun"/>
                <w:sz w:val="20"/>
                <w:lang w:eastAsia="zh-CN"/>
              </w:rPr>
              <w:t>ChannelAccess-CPext</w:t>
            </w:r>
            <w:r w:rsidRPr="00FE2500">
              <w:rPr>
                <w:rFonts w:eastAsia="SimSun"/>
                <w:sz w:val="20"/>
                <w:lang w:eastAsia="en-US"/>
              </w:rPr>
              <w:t xml:space="preserve"> –</w:t>
            </w:r>
            <w:r w:rsidRPr="00FE2500">
              <w:rPr>
                <w:rFonts w:eastAsia="SimSun" w:hint="eastAsia"/>
                <w:sz w:val="20"/>
                <w:lang w:eastAsia="zh-CN"/>
              </w:rPr>
              <w:t xml:space="preserve"> </w:t>
            </w:r>
            <w:r w:rsidRPr="00FE2500">
              <w:rPr>
                <w:rFonts w:eastAsia="SimSun"/>
                <w:sz w:val="20"/>
                <w:lang w:eastAsia="zh-CN"/>
              </w:rPr>
              <w:t>2</w:t>
            </w:r>
            <w:r w:rsidRPr="00FE2500">
              <w:rPr>
                <w:rFonts w:eastAsia="SimSun" w:hint="eastAsia"/>
                <w:sz w:val="20"/>
                <w:lang w:eastAsia="zh-CN"/>
              </w:rPr>
              <w:t xml:space="preserve"> bit</w:t>
            </w:r>
            <w:r w:rsidRPr="00FE2500">
              <w:rPr>
                <w:rFonts w:eastAsia="SimSun"/>
                <w:sz w:val="20"/>
                <w:lang w:eastAsia="zh-CN"/>
              </w:rPr>
              <w:t xml:space="preserve">s indicating combinations of channel access type and CP extension as defined in </w:t>
            </w:r>
            <w:r w:rsidRPr="00FE2500">
              <w:rPr>
                <w:rFonts w:eastAsia="SimSun"/>
                <w:sz w:val="20"/>
                <w:lang w:eastAsia="en-US"/>
              </w:rPr>
              <w:t xml:space="preserve">Table </w:t>
            </w:r>
            <w:r w:rsidRPr="00FE2500">
              <w:rPr>
                <w:rFonts w:eastAsia="SimSun" w:hint="eastAsia"/>
                <w:sz w:val="20"/>
                <w:lang w:eastAsia="zh-CN"/>
              </w:rPr>
              <w:t>7.3.1.1.1</w:t>
            </w:r>
            <w:r w:rsidRPr="00FE2500">
              <w:rPr>
                <w:rFonts w:eastAsia="SimSun"/>
                <w:sz w:val="20"/>
                <w:lang w:eastAsia="en-US"/>
              </w:rPr>
              <w:t>-4</w:t>
            </w:r>
            <w:r>
              <w:rPr>
                <w:rFonts w:eastAsia="SimSun"/>
                <w:sz w:val="20"/>
                <w:lang w:eastAsia="en-US"/>
              </w:rPr>
              <w:t xml:space="preserve"> for FR1 or Table 7.3.1.1.1-4B for FR2-2</w:t>
            </w:r>
            <w:r w:rsidRPr="00FE2500">
              <w:rPr>
                <w:rFonts w:eastAsia="SimSun"/>
                <w:sz w:val="20"/>
                <w:lang w:eastAsia="en-US"/>
              </w:rPr>
              <w:t xml:space="preserve">, or Table 7.3.1.1.1-4A if </w:t>
            </w:r>
            <w:r w:rsidRPr="00FE2500">
              <w:rPr>
                <w:rFonts w:eastAsia="SimSun"/>
                <w:i/>
                <w:sz w:val="20"/>
                <w:lang w:eastAsia="en-US"/>
              </w:rPr>
              <w:t>ChannelAccessMode-r16</w:t>
            </w:r>
            <w:r w:rsidRPr="00FE2500">
              <w:rPr>
                <w:rFonts w:eastAsia="SimSun"/>
                <w:sz w:val="20"/>
                <w:lang w:eastAsia="en-US"/>
              </w:rPr>
              <w:t xml:space="preserve"> = "</w:t>
            </w:r>
            <w:r w:rsidRPr="00FE2500">
              <w:rPr>
                <w:rFonts w:eastAsia="SimSun"/>
                <w:i/>
                <w:iCs/>
                <w:sz w:val="20"/>
                <w:lang w:eastAsia="en-US"/>
              </w:rPr>
              <w:t>semistatic</w:t>
            </w:r>
            <w:r w:rsidRPr="00FE2500">
              <w:rPr>
                <w:rFonts w:eastAsia="SimSun"/>
                <w:sz w:val="20"/>
                <w:lang w:eastAsia="en-US"/>
              </w:rPr>
              <w:t xml:space="preserve">" is provided, </w:t>
            </w:r>
            <w:ins w:id="51" w:author="Naoya Shibaike" w:date="2022-01-11T13:55:00Z">
              <w:r>
                <w:rPr>
                  <w:rFonts w:eastAsia="SimSun"/>
                  <w:sz w:val="20"/>
                  <w:lang w:eastAsia="en-US"/>
                </w:rPr>
                <w:t xml:space="preserve">or 1 bit indicating channel access type as defined in Table </w:t>
              </w:r>
              <w:r w:rsidRPr="009C4255">
                <w:rPr>
                  <w:rFonts w:eastAsia="SimSun"/>
                  <w:sz w:val="20"/>
                  <w:lang w:eastAsia="en-US"/>
                </w:rPr>
                <w:t>7.3.1.1.1-4</w:t>
              </w:r>
              <w:r>
                <w:rPr>
                  <w:rFonts w:eastAsia="SimSun"/>
                  <w:sz w:val="20"/>
                  <w:lang w:eastAsia="en-US"/>
                </w:rPr>
                <w:t>B or</w:t>
              </w:r>
              <w:r w:rsidRPr="009C4255">
                <w:rPr>
                  <w:rFonts w:eastAsia="SimSun"/>
                  <w:sz w:val="20"/>
                  <w:lang w:eastAsia="en-US"/>
                </w:rPr>
                <w:t xml:space="preserve"> </w:t>
              </w:r>
              <w:r>
                <w:rPr>
                  <w:rFonts w:eastAsia="SimSun"/>
                  <w:sz w:val="20"/>
                  <w:lang w:eastAsia="en-US"/>
                </w:rPr>
                <w:t xml:space="preserve">Table </w:t>
              </w:r>
              <w:r w:rsidRPr="009C4255">
                <w:rPr>
                  <w:rFonts w:eastAsia="SimSun"/>
                  <w:sz w:val="20"/>
                  <w:lang w:eastAsia="en-US"/>
                </w:rPr>
                <w:t>7.3.1.1.1-4</w:t>
              </w:r>
              <w:r>
                <w:rPr>
                  <w:rFonts w:eastAsia="SimSun"/>
                  <w:sz w:val="20"/>
                  <w:lang w:eastAsia="en-US"/>
                </w:rPr>
                <w:t>C</w:t>
              </w:r>
              <w:r w:rsidRPr="009C4255">
                <w:rPr>
                  <w:rFonts w:eastAsia="SimSun"/>
                  <w:sz w:val="20"/>
                  <w:lang w:eastAsia="en-US"/>
                </w:rPr>
                <w:t xml:space="preserve"> </w:t>
              </w:r>
              <w:r>
                <w:rPr>
                  <w:rFonts w:eastAsia="SimSun"/>
                  <w:sz w:val="20"/>
                  <w:lang w:eastAsia="en-US"/>
                </w:rPr>
                <w:t xml:space="preserve">depending on [RRC parameter] for FR2-2, </w:t>
              </w:r>
            </w:ins>
            <w:r w:rsidRPr="00FE2500">
              <w:rPr>
                <w:rFonts w:eastAsia="SimSun"/>
                <w:sz w:val="20"/>
                <w:lang w:eastAsia="en-US"/>
              </w:rPr>
              <w:t xml:space="preserve">for operation </w:t>
            </w:r>
            <w:r w:rsidRPr="00FE2500">
              <w:rPr>
                <w:rFonts w:eastAsia="SimSun"/>
                <w:sz w:val="20"/>
                <w:lang w:eastAsia="zh-CN"/>
              </w:rPr>
              <w:t>in a cell with shared spectrum channel access</w:t>
            </w:r>
            <w:r w:rsidRPr="00FE2500">
              <w:rPr>
                <w:rFonts w:eastAsia="SimSun"/>
                <w:sz w:val="20"/>
                <w:lang w:eastAsia="en-US"/>
              </w:rPr>
              <w:t>; 0 bit otherwise</w:t>
            </w:r>
          </w:p>
          <w:p w14:paraId="1517BC2D" w14:textId="6F67FDA6" w:rsidR="003E6C3A" w:rsidRPr="009C4255" w:rsidRDefault="00FE2500" w:rsidP="00A933B9">
            <w:pPr>
              <w:rPr>
                <w:rFonts w:eastAsia="SimSun"/>
                <w:sz w:val="20"/>
                <w:lang w:eastAsia="zh-CN"/>
              </w:rPr>
            </w:pPr>
            <w:r>
              <w:rPr>
                <w:rFonts w:eastAsia="SimSun"/>
                <w:sz w:val="20"/>
                <w:lang w:eastAsia="zh-CN"/>
              </w:rPr>
              <w:t>…</w:t>
            </w:r>
          </w:p>
          <w:p w14:paraId="4A9ABCB3" w14:textId="252F5C94" w:rsidR="003E6C3A" w:rsidRPr="009C4255" w:rsidRDefault="003E6C3A" w:rsidP="00A933B9">
            <w:pPr>
              <w:keepNext/>
              <w:keepLines/>
              <w:spacing w:before="60"/>
              <w:jc w:val="center"/>
              <w:rPr>
                <w:rFonts w:ascii="Arial" w:eastAsia="SimSun" w:hAnsi="Arial"/>
                <w:b/>
                <w:sz w:val="20"/>
                <w:lang w:eastAsia="zh-CN"/>
              </w:rPr>
            </w:pPr>
            <w:r w:rsidRPr="009C4255">
              <w:rPr>
                <w:rFonts w:ascii="Arial" w:eastAsia="SimSun" w:hAnsi="Arial"/>
                <w:b/>
                <w:sz w:val="20"/>
                <w:lang w:eastAsia="en-US"/>
              </w:rPr>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&amp; CP extension for DCI format 0_0 and DCI format 1_0</w:t>
            </w:r>
            <w:ins w:id="52" w:author="Naoya Shibaike" w:date="2022-01-11T13:43:00Z">
              <w:r>
                <w:rPr>
                  <w:rFonts w:ascii="Arial" w:eastAsia="SimSun" w:hAnsi="Arial"/>
                  <w:b/>
                  <w:sz w:val="20"/>
                  <w:lang w:eastAsia="zh-CN"/>
                </w:rPr>
                <w:t xml:space="preserve"> for 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3E6C3A" w:rsidRPr="009C4255" w14:paraId="537C8E80" w14:textId="77777777" w:rsidTr="00A933B9">
              <w:trPr>
                <w:trHeight w:val="424"/>
                <w:jc w:val="center"/>
              </w:trPr>
              <w:tc>
                <w:tcPr>
                  <w:tcW w:w="2379" w:type="dxa"/>
                  <w:shd w:val="clear" w:color="auto" w:fill="D9D9D9"/>
                  <w:vAlign w:val="center"/>
                </w:tcPr>
                <w:p w14:paraId="2D45FB44" w14:textId="77777777" w:rsidR="003E6C3A" w:rsidRPr="009C4255" w:rsidRDefault="003E6C3A" w:rsidP="00A933B9">
                  <w:pPr>
                    <w:keepNext/>
                    <w:keepLines/>
                    <w:jc w:val="center"/>
                    <w:rPr>
                      <w:rFonts w:ascii="Arial" w:eastAsia="SimSun" w:hAnsi="Arial"/>
                      <w:b/>
                      <w:sz w:val="18"/>
                      <w:lang w:eastAsia="zh-CN"/>
                    </w:rPr>
                  </w:pPr>
                  <w:r w:rsidRPr="009C4255">
                    <w:rPr>
                      <w:rFonts w:ascii="Arial" w:eastAsia="SimSun" w:hAnsi="Arial"/>
                      <w:b/>
                      <w:sz w:val="18"/>
                      <w:lang w:eastAsia="zh-CN"/>
                    </w:rPr>
                    <w:t>Bit field mapped to index</w:t>
                  </w:r>
                </w:p>
              </w:tc>
              <w:tc>
                <w:tcPr>
                  <w:tcW w:w="3003" w:type="dxa"/>
                  <w:shd w:val="clear" w:color="auto" w:fill="D9D9D9"/>
                  <w:vAlign w:val="center"/>
                </w:tcPr>
                <w:p w14:paraId="70C52A2E" w14:textId="77777777" w:rsidR="003E6C3A" w:rsidRPr="009C4255" w:rsidRDefault="003E6C3A" w:rsidP="00A933B9">
                  <w:pPr>
                    <w:keepNext/>
                    <w:keepLines/>
                    <w:jc w:val="center"/>
                    <w:rPr>
                      <w:rFonts w:ascii="Arial" w:eastAsia="SimSun" w:hAnsi="Arial"/>
                      <w:b/>
                      <w:sz w:val="18"/>
                      <w:lang w:eastAsia="zh-CN"/>
                    </w:rPr>
                  </w:pPr>
                  <w:r w:rsidRPr="009C4255">
                    <w:rPr>
                      <w:rFonts w:ascii="Arial" w:eastAsia="SimSun" w:hAnsi="Arial"/>
                      <w:b/>
                      <w:sz w:val="18"/>
                      <w:lang w:eastAsia="zh-CN"/>
                    </w:rPr>
                    <w:t xml:space="preserve">Channel Access Type </w:t>
                  </w:r>
                </w:p>
              </w:tc>
              <w:tc>
                <w:tcPr>
                  <w:tcW w:w="3413" w:type="dxa"/>
                  <w:shd w:val="clear" w:color="auto" w:fill="D9D9D9"/>
                  <w:vAlign w:val="center"/>
                </w:tcPr>
                <w:p w14:paraId="56F015AE" w14:textId="77777777" w:rsidR="003E6C3A" w:rsidRPr="009C4255" w:rsidRDefault="003E6C3A" w:rsidP="00A933B9">
                  <w:pPr>
                    <w:keepNext/>
                    <w:keepLines/>
                    <w:jc w:val="center"/>
                    <w:rPr>
                      <w:rFonts w:ascii="Arial" w:eastAsia="SimSun" w:hAnsi="Arial"/>
                      <w:b/>
                      <w:sz w:val="18"/>
                      <w:lang w:eastAsia="zh-CN"/>
                    </w:rPr>
                  </w:pPr>
                  <w:r w:rsidRPr="009C4255">
                    <w:rPr>
                      <w:rFonts w:ascii="Arial" w:eastAsia="SimSun" w:hAnsi="Arial"/>
                      <w:b/>
                      <w:sz w:val="18"/>
                      <w:lang w:eastAsia="zh-CN"/>
                    </w:rPr>
                    <w:t>The CP extension T_"ext"  index defined in Clause 5.3.1 of [4, TS 38.211]</w:t>
                  </w:r>
                </w:p>
              </w:tc>
            </w:tr>
            <w:tr w:rsidR="003E6C3A" w:rsidRPr="009C4255" w14:paraId="0E136E66" w14:textId="77777777" w:rsidTr="00A933B9">
              <w:trPr>
                <w:jc w:val="center"/>
              </w:trPr>
              <w:tc>
                <w:tcPr>
                  <w:tcW w:w="2379" w:type="dxa"/>
                  <w:shd w:val="clear" w:color="auto" w:fill="D9D9D9"/>
                </w:tcPr>
                <w:p w14:paraId="6C73999E"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0</w:t>
                  </w:r>
                </w:p>
              </w:tc>
              <w:tc>
                <w:tcPr>
                  <w:tcW w:w="3003" w:type="dxa"/>
                  <w:shd w:val="clear" w:color="auto" w:fill="auto"/>
                </w:tcPr>
                <w:p w14:paraId="29D9296D"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en-US"/>
                    </w:rPr>
                    <w:t>Type2C-ULChannelAccess  defined in [clause 4.2.1.2.3 in 37.213]</w:t>
                  </w:r>
                </w:p>
              </w:tc>
              <w:tc>
                <w:tcPr>
                  <w:tcW w:w="3413" w:type="dxa"/>
                </w:tcPr>
                <w:p w14:paraId="0B170B26"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en-US"/>
                    </w:rPr>
                    <w:t>2</w:t>
                  </w:r>
                </w:p>
              </w:tc>
            </w:tr>
            <w:tr w:rsidR="003E6C3A" w:rsidRPr="009C4255" w14:paraId="5753B84B" w14:textId="77777777" w:rsidTr="00A933B9">
              <w:trPr>
                <w:jc w:val="center"/>
              </w:trPr>
              <w:tc>
                <w:tcPr>
                  <w:tcW w:w="2379" w:type="dxa"/>
                  <w:shd w:val="clear" w:color="auto" w:fill="D9D9D9"/>
                </w:tcPr>
                <w:p w14:paraId="1A7EFE5F"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lastRenderedPageBreak/>
                    <w:t>1</w:t>
                  </w:r>
                </w:p>
              </w:tc>
              <w:tc>
                <w:tcPr>
                  <w:tcW w:w="3003" w:type="dxa"/>
                  <w:shd w:val="clear" w:color="auto" w:fill="auto"/>
                </w:tcPr>
                <w:p w14:paraId="14F148A6"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en-US"/>
                    </w:rPr>
                    <w:t>Type2A-ULChannelAccess defined in [clause 4.2.1.2.1 in 37.213]</w:t>
                  </w:r>
                </w:p>
              </w:tc>
              <w:tc>
                <w:tcPr>
                  <w:tcW w:w="3413" w:type="dxa"/>
                </w:tcPr>
                <w:p w14:paraId="077CBC62"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en-US"/>
                    </w:rPr>
                    <w:t>3</w:t>
                  </w:r>
                </w:p>
              </w:tc>
            </w:tr>
            <w:tr w:rsidR="003E6C3A" w:rsidRPr="009C4255" w14:paraId="12DEC46A" w14:textId="77777777" w:rsidTr="00A933B9">
              <w:trPr>
                <w:jc w:val="center"/>
              </w:trPr>
              <w:tc>
                <w:tcPr>
                  <w:tcW w:w="2379" w:type="dxa"/>
                  <w:shd w:val="clear" w:color="auto" w:fill="D9D9D9"/>
                </w:tcPr>
                <w:p w14:paraId="41D1F408"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hint="eastAsia"/>
                      <w:sz w:val="18"/>
                      <w:lang w:eastAsia="zh-CN"/>
                    </w:rPr>
                    <w:t>2</w:t>
                  </w:r>
                </w:p>
              </w:tc>
              <w:tc>
                <w:tcPr>
                  <w:tcW w:w="3003" w:type="dxa"/>
                  <w:shd w:val="clear" w:color="auto" w:fill="auto"/>
                </w:tcPr>
                <w:p w14:paraId="2E8BA821"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en-US"/>
                    </w:rPr>
                    <w:t>Type2A-ULChannelAccess defined in [clause 4.2.1.2.1 in 37.213]</w:t>
                  </w:r>
                </w:p>
              </w:tc>
              <w:tc>
                <w:tcPr>
                  <w:tcW w:w="3413" w:type="dxa"/>
                </w:tcPr>
                <w:p w14:paraId="3EBDCFEE"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en-US"/>
                    </w:rPr>
                    <w:t>1</w:t>
                  </w:r>
                </w:p>
              </w:tc>
            </w:tr>
            <w:tr w:rsidR="003E6C3A" w:rsidRPr="009C4255" w14:paraId="73FB2922" w14:textId="77777777" w:rsidTr="00A933B9">
              <w:trPr>
                <w:jc w:val="center"/>
              </w:trPr>
              <w:tc>
                <w:tcPr>
                  <w:tcW w:w="2379" w:type="dxa"/>
                  <w:shd w:val="clear" w:color="auto" w:fill="D9D9D9"/>
                </w:tcPr>
                <w:p w14:paraId="0721E004"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hint="eastAsia"/>
                      <w:sz w:val="18"/>
                      <w:lang w:eastAsia="zh-CN"/>
                    </w:rPr>
                    <w:t>3</w:t>
                  </w:r>
                </w:p>
              </w:tc>
              <w:tc>
                <w:tcPr>
                  <w:tcW w:w="3003" w:type="dxa"/>
                  <w:shd w:val="clear" w:color="auto" w:fill="auto"/>
                </w:tcPr>
                <w:p w14:paraId="399BB433"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en-US"/>
                    </w:rPr>
                    <w:t>Type1-ULChannelAccess defined in [clause 4.2.1.1 in 37.213]</w:t>
                  </w:r>
                </w:p>
              </w:tc>
              <w:tc>
                <w:tcPr>
                  <w:tcW w:w="3413" w:type="dxa"/>
                </w:tcPr>
                <w:p w14:paraId="255CCB97"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en-US"/>
                    </w:rPr>
                    <w:t>0</w:t>
                  </w:r>
                </w:p>
              </w:tc>
            </w:tr>
          </w:tbl>
          <w:p w14:paraId="0565EFEC" w14:textId="77777777" w:rsidR="003E6C3A" w:rsidRPr="009C4255" w:rsidRDefault="003E6C3A" w:rsidP="00A933B9">
            <w:pPr>
              <w:rPr>
                <w:rFonts w:eastAsia="SimSun"/>
                <w:sz w:val="20"/>
                <w:lang w:eastAsia="zh-CN"/>
              </w:rPr>
            </w:pPr>
          </w:p>
          <w:p w14:paraId="32B1D9DF" w14:textId="77777777" w:rsidR="003E6C3A" w:rsidRPr="009C4255" w:rsidRDefault="003E6C3A" w:rsidP="00A933B9">
            <w:pPr>
              <w:keepNext/>
              <w:keepLines/>
              <w:spacing w:before="60"/>
              <w:jc w:val="center"/>
              <w:rPr>
                <w:rFonts w:ascii="Arial" w:eastAsia="SimSun" w:hAnsi="Arial"/>
                <w:b/>
                <w:sz w:val="20"/>
                <w:lang w:eastAsia="zh-CN"/>
              </w:rPr>
            </w:pPr>
            <w:r w:rsidRPr="009C4255">
              <w:rPr>
                <w:rFonts w:ascii="Arial" w:eastAsia="SimSun" w:hAnsi="Arial"/>
                <w:b/>
                <w:sz w:val="20"/>
                <w:lang w:eastAsia="en-US"/>
              </w:rPr>
              <w:t xml:space="preserve">Table </w:t>
            </w:r>
            <w:r w:rsidRPr="009C4255">
              <w:rPr>
                <w:rFonts w:ascii="Arial" w:eastAsia="SimSun" w:hAnsi="Arial"/>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sidRPr="009C4255">
              <w:rPr>
                <w:rFonts w:ascii="Arial" w:eastAsia="SimSun" w:hAnsi="Arial"/>
                <w:b/>
                <w:sz w:val="20"/>
                <w:lang w:val="en-US" w:eastAsia="zh-CN"/>
              </w:rPr>
              <w:t>A</w:t>
            </w:r>
            <w:r w:rsidRPr="009C4255">
              <w:rPr>
                <w:rFonts w:ascii="Arial" w:eastAsia="SimSun" w:hAnsi="Arial"/>
                <w:b/>
                <w:sz w:val="20"/>
                <w:lang w:eastAsia="zh-CN"/>
              </w:rPr>
              <w:t>: Channel access type &amp; CP extension i</w:t>
            </w:r>
            <w:r w:rsidRPr="009C4255">
              <w:rPr>
                <w:rFonts w:ascii="Arial" w:eastAsia="SimSun" w:hAnsi="Arial"/>
                <w:b/>
                <w:sz w:val="20"/>
                <w:lang w:val="en-US" w:eastAsia="zh-CN"/>
              </w:rPr>
              <w:t>f</w:t>
            </w:r>
            <w:r w:rsidRPr="009C4255">
              <w:rPr>
                <w:rFonts w:ascii="Arial" w:eastAsia="SimSun" w:hAnsi="Arial"/>
                <w:b/>
                <w:i/>
                <w:sz w:val="20"/>
                <w:lang w:eastAsia="zh-CN"/>
              </w:rPr>
              <w:t xml:space="preserve"> ChannelAccessMode-r16</w:t>
            </w:r>
            <w:r w:rsidRPr="009C4255">
              <w:rPr>
                <w:rFonts w:ascii="Arial" w:eastAsia="SimSun" w:hAnsi="Arial"/>
                <w:b/>
                <w:sz w:val="20"/>
                <w:lang w:eastAsia="zh-CN"/>
              </w:rPr>
              <w:t xml:space="preserve"> = "</w:t>
            </w:r>
            <w:r w:rsidRPr="009C4255">
              <w:rPr>
                <w:rFonts w:ascii="Arial" w:eastAsia="SimSun" w:hAnsi="Arial"/>
                <w:b/>
                <w:i/>
                <w:iCs/>
                <w:sz w:val="20"/>
                <w:lang w:eastAsia="en-US"/>
              </w:rPr>
              <w:t>semistatic</w:t>
            </w:r>
            <w:r w:rsidRPr="009C4255">
              <w:rPr>
                <w:rFonts w:ascii="Arial" w:eastAsia="SimSun" w:hAnsi="Arial"/>
                <w:b/>
                <w:sz w:val="20"/>
                <w:lang w:eastAsia="zh-CN"/>
              </w:rPr>
              <w:t>"</w:t>
            </w:r>
            <w:r w:rsidRPr="009C4255">
              <w:rPr>
                <w:rFonts w:ascii="Arial" w:eastAsia="SimSun" w:hAnsi="Arial"/>
                <w:b/>
                <w:sz w:val="20"/>
                <w:lang w:val="en-US" w:eastAsia="zh-CN"/>
              </w:rPr>
              <w:t xml:space="preserve"> is provided</w:t>
            </w:r>
            <w:r w:rsidRPr="009C4255">
              <w:rPr>
                <w:rFonts w:ascii="Arial" w:eastAsia="SimSun" w:hAnsi="Arial"/>
                <w:b/>
                <w:sz w:val="20"/>
                <w:lang w:eastAsia="en-US"/>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3E6C3A" w:rsidRPr="009C4255" w14:paraId="297E3BCD" w14:textId="77777777" w:rsidTr="00A933B9">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000F22" w14:textId="77777777" w:rsidR="003E6C3A" w:rsidRPr="009C4255" w:rsidRDefault="003E6C3A" w:rsidP="00A933B9">
                  <w:pPr>
                    <w:keepNext/>
                    <w:keepLines/>
                    <w:jc w:val="center"/>
                    <w:rPr>
                      <w:rFonts w:ascii="Arial" w:eastAsia="SimSun" w:hAnsi="Arial"/>
                      <w:b/>
                      <w:sz w:val="18"/>
                      <w:szCs w:val="22"/>
                      <w:lang w:eastAsia="zh-CN"/>
                    </w:rPr>
                  </w:pPr>
                  <w:r w:rsidRPr="009C4255">
                    <w:rPr>
                      <w:rFonts w:ascii="Arial" w:eastAsia="SimSun" w:hAnsi="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51845C" w14:textId="77777777" w:rsidR="003E6C3A" w:rsidRPr="009C4255" w:rsidRDefault="003E6C3A" w:rsidP="00A933B9">
                  <w:pPr>
                    <w:keepNext/>
                    <w:keepLines/>
                    <w:jc w:val="center"/>
                    <w:rPr>
                      <w:rFonts w:ascii="Arial" w:eastAsia="SimSun" w:hAnsi="Arial"/>
                      <w:b/>
                      <w:sz w:val="18"/>
                      <w:lang w:eastAsia="zh-CN"/>
                    </w:rPr>
                  </w:pPr>
                  <w:r w:rsidRPr="009C4255">
                    <w:rPr>
                      <w:rFonts w:ascii="Arial" w:eastAsia="SimSun" w:hAnsi="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4FA4C0" w14:textId="77777777" w:rsidR="003E6C3A" w:rsidRPr="009C4255" w:rsidRDefault="003E6C3A" w:rsidP="00A933B9">
                  <w:pPr>
                    <w:keepNext/>
                    <w:keepLines/>
                    <w:jc w:val="center"/>
                    <w:rPr>
                      <w:rFonts w:ascii="Arial" w:eastAsia="SimSun" w:hAnsi="Arial"/>
                      <w:b/>
                      <w:sz w:val="18"/>
                      <w:lang w:eastAsia="zh-CN"/>
                    </w:rPr>
                  </w:pPr>
                  <w:r w:rsidRPr="009C4255">
                    <w:rPr>
                      <w:rFonts w:ascii="Arial" w:eastAsia="SimSun" w:hAnsi="Arial"/>
                      <w:b/>
                      <w:sz w:val="18"/>
                      <w:lang w:eastAsia="zh-CN"/>
                    </w:rPr>
                    <w:t>The CP extension T_"ext"  index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35701FBC" w14:textId="77777777" w:rsidR="003E6C3A" w:rsidRPr="009C4255" w:rsidRDefault="003E6C3A" w:rsidP="00A933B9">
                  <w:pPr>
                    <w:keepNext/>
                    <w:keepLines/>
                    <w:jc w:val="center"/>
                    <w:rPr>
                      <w:rFonts w:ascii="Arial" w:eastAsia="SimSun" w:hAnsi="Arial"/>
                      <w:b/>
                      <w:sz w:val="18"/>
                      <w:lang w:eastAsia="zh-CN"/>
                    </w:rPr>
                  </w:pPr>
                  <w:r w:rsidRPr="009C4255">
                    <w:rPr>
                      <w:rFonts w:ascii="Arial" w:eastAsia="SimSun" w:hAnsi="Arial"/>
                      <w:b/>
                      <w:sz w:val="18"/>
                      <w:lang w:eastAsia="zh-CN"/>
                    </w:rPr>
                    <w:t>Initiator of the channel occupancy associated with the UL transmission as described in Clause x.x in TS 37.213</w:t>
                  </w:r>
                </w:p>
              </w:tc>
            </w:tr>
            <w:tr w:rsidR="003E6C3A" w:rsidRPr="009C4255" w14:paraId="34F1431A"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6AC8EC68"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0</w:t>
                  </w:r>
                </w:p>
              </w:tc>
              <w:tc>
                <w:tcPr>
                  <w:tcW w:w="2414" w:type="dxa"/>
                  <w:tcBorders>
                    <w:top w:val="single" w:sz="4" w:space="0" w:color="auto"/>
                    <w:left w:val="single" w:sz="4" w:space="0" w:color="auto"/>
                    <w:bottom w:val="single" w:sz="4" w:space="0" w:color="auto"/>
                    <w:right w:val="single" w:sz="4" w:space="0" w:color="auto"/>
                  </w:tcBorders>
                  <w:hideMark/>
                </w:tcPr>
                <w:p w14:paraId="39222FD1"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6F913D43"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31E83976"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gNB</w:t>
                  </w:r>
                </w:p>
              </w:tc>
            </w:tr>
            <w:tr w:rsidR="003E6C3A" w:rsidRPr="009C4255" w14:paraId="4CCBD2D6"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26A8111E"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1</w:t>
                  </w:r>
                </w:p>
              </w:tc>
              <w:tc>
                <w:tcPr>
                  <w:tcW w:w="2414" w:type="dxa"/>
                  <w:tcBorders>
                    <w:top w:val="single" w:sz="4" w:space="0" w:color="auto"/>
                    <w:left w:val="single" w:sz="4" w:space="0" w:color="auto"/>
                    <w:bottom w:val="single" w:sz="4" w:space="0" w:color="auto"/>
                    <w:right w:val="single" w:sz="4" w:space="0" w:color="auto"/>
                  </w:tcBorders>
                  <w:hideMark/>
                </w:tcPr>
                <w:p w14:paraId="18A5691E"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1CBE66BD"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2</w:t>
                  </w:r>
                </w:p>
              </w:tc>
              <w:tc>
                <w:tcPr>
                  <w:tcW w:w="2508" w:type="dxa"/>
                  <w:tcBorders>
                    <w:top w:val="single" w:sz="4" w:space="0" w:color="auto"/>
                    <w:left w:val="single" w:sz="4" w:space="0" w:color="auto"/>
                    <w:bottom w:val="single" w:sz="4" w:space="0" w:color="auto"/>
                    <w:right w:val="single" w:sz="4" w:space="0" w:color="auto"/>
                  </w:tcBorders>
                </w:tcPr>
                <w:p w14:paraId="4F781509"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gNB</w:t>
                  </w:r>
                </w:p>
              </w:tc>
            </w:tr>
            <w:tr w:rsidR="003E6C3A" w:rsidRPr="009C4255" w14:paraId="1E1171AB"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42642A0B"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2</w:t>
                  </w:r>
                </w:p>
              </w:tc>
              <w:tc>
                <w:tcPr>
                  <w:tcW w:w="2414" w:type="dxa"/>
                  <w:tcBorders>
                    <w:top w:val="single" w:sz="4" w:space="0" w:color="auto"/>
                    <w:left w:val="single" w:sz="4" w:space="0" w:color="auto"/>
                    <w:bottom w:val="single" w:sz="4" w:space="0" w:color="auto"/>
                    <w:right w:val="single" w:sz="4" w:space="0" w:color="auto"/>
                  </w:tcBorders>
                  <w:hideMark/>
                </w:tcPr>
                <w:p w14:paraId="17ADBAB8"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color w:val="1F497D"/>
                      <w:sz w:val="18"/>
                      <w:lang w:val="sv-SE" w:eastAsia="ko-KR"/>
                    </w:rPr>
                    <w:t xml:space="preserve">9us sensing </w:t>
                  </w:r>
                  <w:r w:rsidRPr="009C4255">
                    <w:rPr>
                      <w:rFonts w:ascii="Arial" w:eastAsia="SimSun" w:hAnsi="Arial"/>
                      <w:sz w:val="18"/>
                      <w:lang w:val="sv-SE" w:eastAsia="ko-KR"/>
                    </w:rPr>
                    <w:t>within a 25us interval</w:t>
                  </w:r>
                  <w:r w:rsidRPr="009C4255">
                    <w:rPr>
                      <w:rFonts w:ascii="Arial" w:eastAsia="SimSun" w:hAnsi="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7EE0ECB2"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15E5704A"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gNB</w:t>
                  </w:r>
                </w:p>
              </w:tc>
            </w:tr>
            <w:tr w:rsidR="003E6C3A" w:rsidRPr="009C4255" w14:paraId="41977B08"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1E427C19"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3</w:t>
                  </w:r>
                </w:p>
              </w:tc>
              <w:tc>
                <w:tcPr>
                  <w:tcW w:w="2414" w:type="dxa"/>
                  <w:tcBorders>
                    <w:top w:val="single" w:sz="4" w:space="0" w:color="auto"/>
                    <w:left w:val="single" w:sz="4" w:space="0" w:color="auto"/>
                    <w:bottom w:val="single" w:sz="4" w:space="0" w:color="auto"/>
                    <w:right w:val="single" w:sz="4" w:space="0" w:color="auto"/>
                  </w:tcBorders>
                  <w:hideMark/>
                </w:tcPr>
                <w:p w14:paraId="779F8FCA"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val="en-US" w:eastAsia="zh-CN"/>
                    </w:rPr>
                    <w:t>Sensing as defined in Clause x.x in TS 37.213</w:t>
                  </w:r>
                </w:p>
              </w:tc>
              <w:tc>
                <w:tcPr>
                  <w:tcW w:w="2745" w:type="dxa"/>
                  <w:tcBorders>
                    <w:top w:val="single" w:sz="4" w:space="0" w:color="auto"/>
                    <w:left w:val="single" w:sz="4" w:space="0" w:color="auto"/>
                    <w:bottom w:val="single" w:sz="4" w:space="0" w:color="auto"/>
                    <w:right w:val="single" w:sz="4" w:space="0" w:color="auto"/>
                  </w:tcBorders>
                  <w:hideMark/>
                </w:tcPr>
                <w:p w14:paraId="3F5C27E0"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4D72A101"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UE</w:t>
                  </w:r>
                </w:p>
              </w:tc>
            </w:tr>
            <w:tr w:rsidR="003E6C3A" w:rsidRPr="009C4255" w14:paraId="1D073FE0" w14:textId="77777777" w:rsidTr="00A933B9">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6B57A950" w14:textId="77777777" w:rsidR="003E6C3A" w:rsidRPr="009C4255" w:rsidRDefault="003E6C3A" w:rsidP="00A933B9">
                  <w:pPr>
                    <w:keepNext/>
                    <w:keepLines/>
                    <w:ind w:left="851" w:hanging="851"/>
                    <w:rPr>
                      <w:rFonts w:eastAsia="SimSun"/>
                      <w:sz w:val="20"/>
                      <w:lang w:val="en-US" w:eastAsia="zh-CN"/>
                    </w:rPr>
                  </w:pPr>
                  <w:r w:rsidRPr="009C4255">
                    <w:rPr>
                      <w:rFonts w:ascii="Arial" w:eastAsia="SimSun" w:hAnsi="Arial"/>
                      <w:sz w:val="18"/>
                      <w:lang w:val="en-US" w:eastAsia="zh-CN"/>
                    </w:rPr>
                    <w:t>Note:</w:t>
                  </w:r>
                  <w:r w:rsidRPr="009C4255">
                    <w:rPr>
                      <w:rFonts w:ascii="Arial" w:eastAsia="SimSun" w:hAnsi="Arial"/>
                      <w:sz w:val="18"/>
                      <w:lang w:val="en-US" w:eastAsia="zh-CN"/>
                    </w:rPr>
                    <w:tab/>
                    <w:t xml:space="preserve">Row index 3 is only applicable if </w:t>
                  </w:r>
                  <w:r w:rsidRPr="009C4255">
                    <w:rPr>
                      <w:rFonts w:ascii="Arial" w:eastAsia="SimSun" w:hAnsi="Arial"/>
                      <w:i/>
                      <w:sz w:val="18"/>
                      <w:lang w:val="en-US" w:eastAsia="zh-CN"/>
                    </w:rPr>
                    <w:t>ue-SemiStaticChannelAccessConfig</w:t>
                  </w:r>
                  <w:r w:rsidRPr="009C4255">
                    <w:rPr>
                      <w:rFonts w:ascii="Arial" w:eastAsia="SimSun" w:hAnsi="Arial"/>
                      <w:sz w:val="18"/>
                      <w:lang w:val="en-US" w:eastAsia="zh-CN"/>
                    </w:rPr>
                    <w:t xml:space="preserve"> is provided. Otherwise, the row is reserved.</w:t>
                  </w:r>
                </w:p>
              </w:tc>
            </w:tr>
          </w:tbl>
          <w:p w14:paraId="3A2A37BC" w14:textId="77777777" w:rsidR="003E6C3A" w:rsidRPr="009C4255" w:rsidRDefault="003E6C3A" w:rsidP="00A933B9">
            <w:pPr>
              <w:rPr>
                <w:rFonts w:eastAsia="SimSun"/>
                <w:sz w:val="20"/>
                <w:lang w:val="en-US" w:eastAsia="zh-CN"/>
              </w:rPr>
            </w:pPr>
          </w:p>
          <w:p w14:paraId="3FDFA33B" w14:textId="2009F2B4" w:rsidR="00686D38" w:rsidRDefault="00686D38" w:rsidP="00686D38">
            <w:pPr>
              <w:keepNext/>
              <w:keepLines/>
              <w:spacing w:before="60"/>
              <w:jc w:val="center"/>
              <w:rPr>
                <w:ins w:id="53" w:author="Naoya Shibaike" w:date="2022-01-11T13:46:00Z"/>
                <w:lang w:val="en-US"/>
              </w:rPr>
            </w:pPr>
            <w:ins w:id="54" w:author="Naoya Shibaike" w:date="2022-01-11T13:47:00Z">
              <w:r w:rsidRPr="009C4255">
                <w:rPr>
                  <w:rFonts w:ascii="Arial" w:eastAsia="SimSun" w:hAnsi="Arial"/>
                  <w:b/>
                  <w:sz w:val="20"/>
                  <w:lang w:eastAsia="en-US"/>
                </w:rPr>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Pr>
                  <w:rFonts w:ascii="Arial" w:eastAsia="SimSun" w:hAnsi="Arial"/>
                  <w:b/>
                  <w:sz w:val="20"/>
                  <w:lang w:eastAsia="zh-CN"/>
                </w:rPr>
                <w:t>B</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for DCI format 0_0 and DCI format 1_0</w:t>
              </w:r>
              <w:r>
                <w:rPr>
                  <w:rFonts w:ascii="Arial" w:eastAsia="SimSun" w:hAnsi="Arial"/>
                  <w:b/>
                  <w:sz w:val="20"/>
                  <w:lang w:eastAsia="zh-CN"/>
                </w:rPr>
                <w:t xml:space="preserve">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686D38" w:rsidRPr="009C4255" w14:paraId="710E36EA" w14:textId="77777777" w:rsidTr="00A933B9">
              <w:trPr>
                <w:trHeight w:val="424"/>
                <w:jc w:val="center"/>
                <w:ins w:id="55" w:author="Naoya Shibaike" w:date="2022-01-11T13:46:00Z"/>
              </w:trPr>
              <w:tc>
                <w:tcPr>
                  <w:tcW w:w="2379" w:type="dxa"/>
                  <w:shd w:val="clear" w:color="auto" w:fill="D9D9D9"/>
                  <w:vAlign w:val="center"/>
                </w:tcPr>
                <w:p w14:paraId="0185EBA6" w14:textId="77777777" w:rsidR="00686D38" w:rsidRPr="009C4255" w:rsidRDefault="00686D38" w:rsidP="00686D38">
                  <w:pPr>
                    <w:keepNext/>
                    <w:keepLines/>
                    <w:jc w:val="center"/>
                    <w:rPr>
                      <w:ins w:id="56" w:author="Naoya Shibaike" w:date="2022-01-11T13:46:00Z"/>
                      <w:rFonts w:ascii="Arial" w:eastAsia="SimSun" w:hAnsi="Arial"/>
                      <w:b/>
                      <w:sz w:val="18"/>
                      <w:lang w:eastAsia="zh-CN"/>
                    </w:rPr>
                  </w:pPr>
                  <w:ins w:id="57" w:author="Naoya Shibaike" w:date="2022-01-11T13:46:00Z">
                    <w:r w:rsidRPr="009C4255">
                      <w:rPr>
                        <w:rFonts w:ascii="Arial" w:eastAsia="SimSun" w:hAnsi="Arial"/>
                        <w:b/>
                        <w:sz w:val="18"/>
                        <w:lang w:eastAsia="zh-CN"/>
                      </w:rPr>
                      <w:t>Bit field mapped to index</w:t>
                    </w:r>
                  </w:ins>
                </w:p>
              </w:tc>
              <w:tc>
                <w:tcPr>
                  <w:tcW w:w="5244" w:type="dxa"/>
                  <w:shd w:val="clear" w:color="auto" w:fill="D9D9D9"/>
                  <w:vAlign w:val="center"/>
                </w:tcPr>
                <w:p w14:paraId="09ADF149" w14:textId="77777777" w:rsidR="00686D38" w:rsidRPr="009C4255" w:rsidRDefault="00686D38" w:rsidP="00686D38">
                  <w:pPr>
                    <w:keepNext/>
                    <w:keepLines/>
                    <w:jc w:val="center"/>
                    <w:rPr>
                      <w:ins w:id="58" w:author="Naoya Shibaike" w:date="2022-01-11T13:46:00Z"/>
                      <w:rFonts w:ascii="Arial" w:eastAsia="SimSun" w:hAnsi="Arial"/>
                      <w:b/>
                      <w:sz w:val="18"/>
                      <w:lang w:eastAsia="zh-CN"/>
                    </w:rPr>
                  </w:pPr>
                  <w:ins w:id="59" w:author="Naoya Shibaike" w:date="2022-01-11T13:46:00Z">
                    <w:r w:rsidRPr="009C4255">
                      <w:rPr>
                        <w:rFonts w:ascii="Arial" w:eastAsia="SimSun" w:hAnsi="Arial"/>
                        <w:b/>
                        <w:sz w:val="18"/>
                        <w:lang w:eastAsia="zh-CN"/>
                      </w:rPr>
                      <w:t xml:space="preserve">Channel Access Type </w:t>
                    </w:r>
                  </w:ins>
                </w:p>
              </w:tc>
            </w:tr>
            <w:tr w:rsidR="00686D38" w:rsidRPr="009C4255" w14:paraId="1BB1F6A0" w14:textId="77777777" w:rsidTr="00A933B9">
              <w:trPr>
                <w:jc w:val="center"/>
                <w:ins w:id="60" w:author="Naoya Shibaike" w:date="2022-01-11T13:46:00Z"/>
              </w:trPr>
              <w:tc>
                <w:tcPr>
                  <w:tcW w:w="2379" w:type="dxa"/>
                  <w:shd w:val="clear" w:color="auto" w:fill="D9D9D9"/>
                </w:tcPr>
                <w:p w14:paraId="495D9998" w14:textId="77777777" w:rsidR="00686D38" w:rsidRPr="009C4255" w:rsidRDefault="00686D38" w:rsidP="00686D38">
                  <w:pPr>
                    <w:keepNext/>
                    <w:keepLines/>
                    <w:jc w:val="center"/>
                    <w:rPr>
                      <w:ins w:id="61" w:author="Naoya Shibaike" w:date="2022-01-11T13:46:00Z"/>
                      <w:rFonts w:ascii="Arial" w:eastAsia="SimSun" w:hAnsi="Arial"/>
                      <w:sz w:val="18"/>
                      <w:lang w:eastAsia="zh-CN"/>
                    </w:rPr>
                  </w:pPr>
                  <w:ins w:id="62" w:author="Naoya Shibaike" w:date="2022-01-11T13:46:00Z">
                    <w:r w:rsidRPr="009C4255">
                      <w:rPr>
                        <w:rFonts w:ascii="Arial" w:eastAsia="SimSun" w:hAnsi="Arial"/>
                        <w:sz w:val="18"/>
                        <w:lang w:eastAsia="zh-CN"/>
                      </w:rPr>
                      <w:t>0</w:t>
                    </w:r>
                  </w:ins>
                </w:p>
              </w:tc>
              <w:tc>
                <w:tcPr>
                  <w:tcW w:w="5244" w:type="dxa"/>
                  <w:shd w:val="clear" w:color="auto" w:fill="auto"/>
                </w:tcPr>
                <w:p w14:paraId="26DA31B7" w14:textId="77777777" w:rsidR="00686D38" w:rsidRPr="009C4255" w:rsidRDefault="00686D38" w:rsidP="00686D38">
                  <w:pPr>
                    <w:keepNext/>
                    <w:keepLines/>
                    <w:jc w:val="center"/>
                    <w:rPr>
                      <w:ins w:id="63" w:author="Naoya Shibaike" w:date="2022-01-11T13:46:00Z"/>
                      <w:rFonts w:asciiTheme="majorHAnsi" w:eastAsia="SimSun" w:hAnsiTheme="majorHAnsi" w:cstheme="majorHAnsi"/>
                      <w:sz w:val="20"/>
                      <w:szCs w:val="16"/>
                      <w:lang w:eastAsia="zh-CN"/>
                    </w:rPr>
                  </w:pPr>
                  <w:ins w:id="64" w:author="Naoya Shibaike" w:date="2022-01-11T13:46:00Z">
                    <w:r w:rsidRPr="00352DA9">
                      <w:rPr>
                        <w:rFonts w:asciiTheme="majorHAnsi" w:hAnsiTheme="majorHAnsi" w:cstheme="majorHAnsi"/>
                        <w:sz w:val="20"/>
                        <w:szCs w:val="16"/>
                      </w:rPr>
                      <w:t>Type 1 channel access defined in clause 4.4.1 of 37.213</w:t>
                    </w:r>
                  </w:ins>
                </w:p>
              </w:tc>
            </w:tr>
            <w:tr w:rsidR="00686D38" w:rsidRPr="009C4255" w14:paraId="5529AE8B" w14:textId="77777777" w:rsidTr="00A933B9">
              <w:trPr>
                <w:jc w:val="center"/>
                <w:ins w:id="65" w:author="Naoya Shibaike" w:date="2022-01-11T13:46:00Z"/>
              </w:trPr>
              <w:tc>
                <w:tcPr>
                  <w:tcW w:w="2379" w:type="dxa"/>
                  <w:shd w:val="clear" w:color="auto" w:fill="D9D9D9"/>
                </w:tcPr>
                <w:p w14:paraId="154F13FF" w14:textId="77777777" w:rsidR="00686D38" w:rsidRPr="009C4255" w:rsidRDefault="00686D38" w:rsidP="00686D38">
                  <w:pPr>
                    <w:keepNext/>
                    <w:keepLines/>
                    <w:jc w:val="center"/>
                    <w:rPr>
                      <w:ins w:id="66" w:author="Naoya Shibaike" w:date="2022-01-11T13:46:00Z"/>
                      <w:rFonts w:ascii="Arial" w:eastAsia="SimSun" w:hAnsi="Arial"/>
                      <w:sz w:val="18"/>
                      <w:lang w:eastAsia="zh-CN"/>
                    </w:rPr>
                  </w:pPr>
                  <w:ins w:id="67" w:author="Naoya Shibaike" w:date="2022-01-11T13:46:00Z">
                    <w:r w:rsidRPr="009C4255">
                      <w:rPr>
                        <w:rFonts w:ascii="Arial" w:eastAsia="SimSun" w:hAnsi="Arial"/>
                        <w:sz w:val="18"/>
                        <w:lang w:eastAsia="zh-CN"/>
                      </w:rPr>
                      <w:t>1</w:t>
                    </w:r>
                  </w:ins>
                </w:p>
              </w:tc>
              <w:tc>
                <w:tcPr>
                  <w:tcW w:w="5244" w:type="dxa"/>
                  <w:shd w:val="clear" w:color="auto" w:fill="auto"/>
                </w:tcPr>
                <w:p w14:paraId="15BED623" w14:textId="77777777" w:rsidR="00686D38" w:rsidRPr="009C4255" w:rsidRDefault="00686D38" w:rsidP="00686D38">
                  <w:pPr>
                    <w:keepNext/>
                    <w:keepLines/>
                    <w:jc w:val="center"/>
                    <w:rPr>
                      <w:ins w:id="68" w:author="Naoya Shibaike" w:date="2022-01-11T13:46:00Z"/>
                      <w:rFonts w:asciiTheme="majorHAnsi" w:eastAsia="SimSun" w:hAnsiTheme="majorHAnsi" w:cstheme="majorHAnsi"/>
                      <w:sz w:val="20"/>
                      <w:szCs w:val="16"/>
                      <w:lang w:eastAsia="zh-CN"/>
                    </w:rPr>
                  </w:pPr>
                  <w:ins w:id="69" w:author="Naoya Shibaike" w:date="2022-01-11T13:46:00Z">
                    <w:r w:rsidRPr="00352DA9">
                      <w:rPr>
                        <w:rFonts w:asciiTheme="majorHAnsi" w:hAnsiTheme="majorHAnsi" w:cstheme="majorHAnsi"/>
                        <w:sz w:val="20"/>
                        <w:szCs w:val="16"/>
                      </w:rPr>
                      <w:t xml:space="preserve">Type </w:t>
                    </w:r>
                    <w:r>
                      <w:rPr>
                        <w:rFonts w:asciiTheme="majorHAnsi" w:hAnsiTheme="majorHAnsi" w:cstheme="majorHAnsi"/>
                        <w:sz w:val="20"/>
                        <w:szCs w:val="16"/>
                      </w:rPr>
                      <w:t>3</w:t>
                    </w:r>
                    <w:r w:rsidRPr="00352DA9">
                      <w:rPr>
                        <w:rFonts w:asciiTheme="majorHAnsi" w:hAnsiTheme="majorHAnsi" w:cstheme="majorHAnsi"/>
                        <w:sz w:val="20"/>
                        <w:szCs w:val="16"/>
                      </w:rPr>
                      <w:t xml:space="preserve"> channel access defined in clause 4.4.2 of 37.213</w:t>
                    </w:r>
                  </w:ins>
                </w:p>
              </w:tc>
            </w:tr>
          </w:tbl>
          <w:p w14:paraId="1511D98C" w14:textId="0245EF1B" w:rsidR="003E6C3A" w:rsidRDefault="003E6C3A" w:rsidP="00A933B9">
            <w:pPr>
              <w:rPr>
                <w:ins w:id="70" w:author="Naoya Shibaike" w:date="2022-01-11T13:47:00Z"/>
              </w:rPr>
            </w:pPr>
          </w:p>
          <w:p w14:paraId="4FF29CC6" w14:textId="057BC8E5" w:rsidR="00686D38" w:rsidRPr="00686D38" w:rsidRDefault="00686D38" w:rsidP="00A933B9">
            <w:pPr>
              <w:rPr>
                <w:ins w:id="71" w:author="Naoya Shibaike" w:date="2022-01-11T13:46:00Z"/>
              </w:rPr>
            </w:pPr>
            <w:ins w:id="72" w:author="Naoya Shibaike" w:date="2022-01-11T13:47:00Z">
              <w:r w:rsidRPr="009C4255">
                <w:rPr>
                  <w:rFonts w:ascii="Arial" w:eastAsia="SimSun" w:hAnsi="Arial"/>
                  <w:b/>
                  <w:sz w:val="20"/>
                  <w:lang w:eastAsia="en-US"/>
                </w:rPr>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Pr>
                  <w:rFonts w:ascii="Arial" w:eastAsia="SimSun" w:hAnsi="Arial"/>
                  <w:b/>
                  <w:sz w:val="20"/>
                  <w:lang w:eastAsia="zh-CN"/>
                </w:rPr>
                <w:t>C</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for DCI format 0_0 and DCI format 1_0</w:t>
              </w:r>
              <w:r>
                <w:rPr>
                  <w:rFonts w:ascii="Arial" w:eastAsia="SimSun" w:hAnsi="Arial"/>
                  <w:b/>
                  <w:sz w:val="20"/>
                  <w:lang w:eastAsia="zh-CN"/>
                </w:rPr>
                <w:t xml:space="preserve">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686D38" w:rsidRPr="009C4255" w14:paraId="051A9B70" w14:textId="77777777" w:rsidTr="00A933B9">
              <w:trPr>
                <w:trHeight w:val="424"/>
                <w:jc w:val="center"/>
                <w:ins w:id="73" w:author="Naoya Shibaike" w:date="2022-01-11T13:47:00Z"/>
              </w:trPr>
              <w:tc>
                <w:tcPr>
                  <w:tcW w:w="2379" w:type="dxa"/>
                  <w:shd w:val="clear" w:color="auto" w:fill="D9D9D9"/>
                  <w:vAlign w:val="center"/>
                </w:tcPr>
                <w:p w14:paraId="631BE08C" w14:textId="77777777" w:rsidR="00686D38" w:rsidRPr="009C4255" w:rsidRDefault="00686D38" w:rsidP="00686D38">
                  <w:pPr>
                    <w:keepNext/>
                    <w:keepLines/>
                    <w:jc w:val="center"/>
                    <w:rPr>
                      <w:ins w:id="74" w:author="Naoya Shibaike" w:date="2022-01-11T13:47:00Z"/>
                      <w:rFonts w:ascii="Arial" w:eastAsia="SimSun" w:hAnsi="Arial"/>
                      <w:b/>
                      <w:sz w:val="18"/>
                      <w:lang w:eastAsia="zh-CN"/>
                    </w:rPr>
                  </w:pPr>
                  <w:ins w:id="75" w:author="Naoya Shibaike" w:date="2022-01-11T13:47:00Z">
                    <w:r w:rsidRPr="009C4255">
                      <w:rPr>
                        <w:rFonts w:ascii="Arial" w:eastAsia="SimSun" w:hAnsi="Arial"/>
                        <w:b/>
                        <w:sz w:val="18"/>
                        <w:lang w:eastAsia="zh-CN"/>
                      </w:rPr>
                      <w:t>Bit field mapped to index</w:t>
                    </w:r>
                  </w:ins>
                </w:p>
              </w:tc>
              <w:tc>
                <w:tcPr>
                  <w:tcW w:w="5244" w:type="dxa"/>
                  <w:shd w:val="clear" w:color="auto" w:fill="D9D9D9"/>
                  <w:vAlign w:val="center"/>
                </w:tcPr>
                <w:p w14:paraId="3F824EEC" w14:textId="77777777" w:rsidR="00686D38" w:rsidRPr="009C4255" w:rsidRDefault="00686D38" w:rsidP="00686D38">
                  <w:pPr>
                    <w:keepNext/>
                    <w:keepLines/>
                    <w:jc w:val="center"/>
                    <w:rPr>
                      <w:ins w:id="76" w:author="Naoya Shibaike" w:date="2022-01-11T13:47:00Z"/>
                      <w:rFonts w:ascii="Arial" w:eastAsia="SimSun" w:hAnsi="Arial"/>
                      <w:b/>
                      <w:sz w:val="18"/>
                      <w:lang w:eastAsia="zh-CN"/>
                    </w:rPr>
                  </w:pPr>
                  <w:ins w:id="77" w:author="Naoya Shibaike" w:date="2022-01-11T13:47:00Z">
                    <w:r w:rsidRPr="009C4255">
                      <w:rPr>
                        <w:rFonts w:ascii="Arial" w:eastAsia="SimSun" w:hAnsi="Arial"/>
                        <w:b/>
                        <w:sz w:val="18"/>
                        <w:lang w:eastAsia="zh-CN"/>
                      </w:rPr>
                      <w:t xml:space="preserve">Channel Access Type </w:t>
                    </w:r>
                  </w:ins>
                </w:p>
              </w:tc>
            </w:tr>
            <w:tr w:rsidR="00686D38" w:rsidRPr="009C4255" w14:paraId="249BCCFC" w14:textId="77777777" w:rsidTr="00A933B9">
              <w:trPr>
                <w:jc w:val="center"/>
                <w:ins w:id="78" w:author="Naoya Shibaike" w:date="2022-01-11T13:47:00Z"/>
              </w:trPr>
              <w:tc>
                <w:tcPr>
                  <w:tcW w:w="2379" w:type="dxa"/>
                  <w:shd w:val="clear" w:color="auto" w:fill="D9D9D9"/>
                </w:tcPr>
                <w:p w14:paraId="68C9DA26" w14:textId="77777777" w:rsidR="00686D38" w:rsidRPr="009C4255" w:rsidRDefault="00686D38" w:rsidP="00686D38">
                  <w:pPr>
                    <w:keepNext/>
                    <w:keepLines/>
                    <w:jc w:val="center"/>
                    <w:rPr>
                      <w:ins w:id="79" w:author="Naoya Shibaike" w:date="2022-01-11T13:47:00Z"/>
                      <w:rFonts w:ascii="Arial" w:eastAsia="SimSun" w:hAnsi="Arial"/>
                      <w:sz w:val="18"/>
                      <w:lang w:eastAsia="zh-CN"/>
                    </w:rPr>
                  </w:pPr>
                  <w:ins w:id="80" w:author="Naoya Shibaike" w:date="2022-01-11T13:47:00Z">
                    <w:r w:rsidRPr="009C4255">
                      <w:rPr>
                        <w:rFonts w:ascii="Arial" w:eastAsia="SimSun" w:hAnsi="Arial"/>
                        <w:sz w:val="18"/>
                        <w:lang w:eastAsia="zh-CN"/>
                      </w:rPr>
                      <w:t>0</w:t>
                    </w:r>
                  </w:ins>
                </w:p>
              </w:tc>
              <w:tc>
                <w:tcPr>
                  <w:tcW w:w="5244" w:type="dxa"/>
                  <w:shd w:val="clear" w:color="auto" w:fill="auto"/>
                </w:tcPr>
                <w:p w14:paraId="22C2C211" w14:textId="77777777" w:rsidR="00686D38" w:rsidRPr="009C4255" w:rsidRDefault="00686D38" w:rsidP="00686D38">
                  <w:pPr>
                    <w:keepNext/>
                    <w:keepLines/>
                    <w:jc w:val="center"/>
                    <w:rPr>
                      <w:ins w:id="81" w:author="Naoya Shibaike" w:date="2022-01-11T13:47:00Z"/>
                      <w:rFonts w:asciiTheme="majorHAnsi" w:eastAsia="SimSun" w:hAnsiTheme="majorHAnsi" w:cstheme="majorHAnsi"/>
                      <w:sz w:val="20"/>
                      <w:szCs w:val="16"/>
                      <w:lang w:eastAsia="zh-CN"/>
                    </w:rPr>
                  </w:pPr>
                  <w:ins w:id="82" w:author="Naoya Shibaike" w:date="2022-01-11T13:47:00Z">
                    <w:r w:rsidRPr="00352DA9">
                      <w:rPr>
                        <w:rFonts w:asciiTheme="majorHAnsi" w:hAnsiTheme="majorHAnsi" w:cstheme="majorHAnsi"/>
                        <w:sz w:val="20"/>
                        <w:szCs w:val="16"/>
                      </w:rPr>
                      <w:t>Type 1 channel access defined in clause 4.4.1 of 37.213</w:t>
                    </w:r>
                  </w:ins>
                </w:p>
              </w:tc>
            </w:tr>
            <w:tr w:rsidR="00686D38" w:rsidRPr="009C4255" w14:paraId="61D0282D" w14:textId="77777777" w:rsidTr="00A933B9">
              <w:trPr>
                <w:jc w:val="center"/>
                <w:ins w:id="83" w:author="Naoya Shibaike" w:date="2022-01-11T13:47:00Z"/>
              </w:trPr>
              <w:tc>
                <w:tcPr>
                  <w:tcW w:w="2379" w:type="dxa"/>
                  <w:shd w:val="clear" w:color="auto" w:fill="D9D9D9"/>
                </w:tcPr>
                <w:p w14:paraId="0813ABFA" w14:textId="77777777" w:rsidR="00686D38" w:rsidRPr="009C4255" w:rsidRDefault="00686D38" w:rsidP="00686D38">
                  <w:pPr>
                    <w:keepNext/>
                    <w:keepLines/>
                    <w:jc w:val="center"/>
                    <w:rPr>
                      <w:ins w:id="84" w:author="Naoya Shibaike" w:date="2022-01-11T13:47:00Z"/>
                      <w:rFonts w:ascii="Arial" w:eastAsia="SimSun" w:hAnsi="Arial"/>
                      <w:sz w:val="18"/>
                      <w:lang w:eastAsia="zh-CN"/>
                    </w:rPr>
                  </w:pPr>
                  <w:ins w:id="85" w:author="Naoya Shibaike" w:date="2022-01-11T13:47:00Z">
                    <w:r w:rsidRPr="009C4255">
                      <w:rPr>
                        <w:rFonts w:ascii="Arial" w:eastAsia="SimSun" w:hAnsi="Arial"/>
                        <w:sz w:val="18"/>
                        <w:lang w:eastAsia="zh-CN"/>
                      </w:rPr>
                      <w:t>1</w:t>
                    </w:r>
                  </w:ins>
                </w:p>
              </w:tc>
              <w:tc>
                <w:tcPr>
                  <w:tcW w:w="5244" w:type="dxa"/>
                  <w:shd w:val="clear" w:color="auto" w:fill="auto"/>
                </w:tcPr>
                <w:p w14:paraId="75B953C8" w14:textId="7E2F9FE8" w:rsidR="00686D38" w:rsidRPr="009C4255" w:rsidRDefault="00686D38" w:rsidP="00686D38">
                  <w:pPr>
                    <w:keepNext/>
                    <w:keepLines/>
                    <w:jc w:val="center"/>
                    <w:rPr>
                      <w:ins w:id="86" w:author="Naoya Shibaike" w:date="2022-01-11T13:47:00Z"/>
                      <w:rFonts w:asciiTheme="majorHAnsi" w:eastAsia="SimSun" w:hAnsiTheme="majorHAnsi" w:cstheme="majorHAnsi"/>
                      <w:sz w:val="20"/>
                      <w:szCs w:val="16"/>
                      <w:lang w:eastAsia="zh-CN"/>
                    </w:rPr>
                  </w:pPr>
                  <w:ins w:id="87" w:author="Naoya Shibaike" w:date="2022-01-11T13:47:00Z">
                    <w:r w:rsidRPr="00352DA9">
                      <w:rPr>
                        <w:rFonts w:asciiTheme="majorHAnsi" w:hAnsiTheme="majorHAnsi" w:cstheme="majorHAnsi"/>
                        <w:sz w:val="20"/>
                        <w:szCs w:val="16"/>
                      </w:rPr>
                      <w:t xml:space="preserve">Type </w:t>
                    </w:r>
                    <w:r>
                      <w:rPr>
                        <w:rFonts w:asciiTheme="majorHAnsi" w:hAnsiTheme="majorHAnsi" w:cstheme="majorHAnsi"/>
                        <w:sz w:val="20"/>
                        <w:szCs w:val="16"/>
                      </w:rPr>
                      <w:t>2</w:t>
                    </w:r>
                    <w:r w:rsidRPr="00352DA9">
                      <w:rPr>
                        <w:rFonts w:asciiTheme="majorHAnsi" w:hAnsiTheme="majorHAnsi" w:cstheme="majorHAnsi"/>
                        <w:sz w:val="20"/>
                        <w:szCs w:val="16"/>
                      </w:rPr>
                      <w:t xml:space="preserve"> channel access defined in clause 4.4.2 of 37.213</w:t>
                    </w:r>
                  </w:ins>
                </w:p>
              </w:tc>
            </w:tr>
          </w:tbl>
          <w:p w14:paraId="28490D44" w14:textId="77777777" w:rsidR="00686D38" w:rsidRPr="00686D38" w:rsidRDefault="00686D38" w:rsidP="00A933B9">
            <w:pPr>
              <w:rPr>
                <w:ins w:id="88" w:author="Naoya Shibaike" w:date="2022-01-11T13:46:00Z"/>
              </w:rPr>
            </w:pPr>
          </w:p>
          <w:p w14:paraId="379FF4F5" w14:textId="77777777" w:rsidR="00227752" w:rsidRPr="00A76DE5" w:rsidRDefault="00227752" w:rsidP="00227752">
            <w:pPr>
              <w:spacing w:before="240"/>
              <w:jc w:val="center"/>
              <w:rPr>
                <w:b/>
                <w:color w:val="FF0000"/>
                <w:sz w:val="24"/>
              </w:rPr>
            </w:pPr>
            <w:r w:rsidRPr="00A76DE5">
              <w:rPr>
                <w:b/>
                <w:color w:val="FF0000"/>
                <w:sz w:val="24"/>
              </w:rPr>
              <w:t>&lt;Unchanged parts omitted&gt;</w:t>
            </w:r>
          </w:p>
          <w:p w14:paraId="5EFD24ED" w14:textId="0E852197" w:rsidR="00686D38" w:rsidRDefault="00227752" w:rsidP="00227752">
            <w:pPr>
              <w:jc w:val="center"/>
              <w:rPr>
                <w:lang w:val="en-US"/>
              </w:rPr>
            </w:pPr>
            <w:r w:rsidRPr="00A76DE5">
              <w:rPr>
                <w:b/>
                <w:color w:val="FF0000"/>
                <w:sz w:val="24"/>
              </w:rPr>
              <w:t>-------------------------- End of Text Proposal for TS 38.21</w:t>
            </w:r>
            <w:r>
              <w:rPr>
                <w:b/>
                <w:color w:val="FF0000"/>
                <w:sz w:val="24"/>
              </w:rPr>
              <w:t>2</w:t>
            </w:r>
            <w:r w:rsidRPr="00A76DE5">
              <w:rPr>
                <w:b/>
                <w:color w:val="FF0000"/>
                <w:sz w:val="24"/>
              </w:rPr>
              <w:t xml:space="preserve"> --------------------------</w:t>
            </w:r>
          </w:p>
        </w:tc>
      </w:tr>
    </w:tbl>
    <w:p w14:paraId="7E17F386" w14:textId="77777777" w:rsidR="000141A8" w:rsidRPr="003E6C3A" w:rsidRDefault="000141A8" w:rsidP="00B934AA">
      <w:pPr>
        <w:rPr>
          <w:lang w:val="en-US"/>
        </w:rPr>
      </w:pPr>
    </w:p>
    <w:p w14:paraId="3C673961" w14:textId="7E1CD0A9" w:rsidR="007A0919" w:rsidRDefault="007A0919" w:rsidP="007A0919">
      <w:pPr>
        <w:pStyle w:val="2"/>
        <w:numPr>
          <w:ilvl w:val="1"/>
          <w:numId w:val="6"/>
        </w:numPr>
        <w:rPr>
          <w:lang w:val="en-US"/>
        </w:rPr>
      </w:pPr>
      <w:r>
        <w:rPr>
          <w:lang w:val="en-US"/>
        </w:rPr>
        <w:t>Details of L3-RSSI measurement and reporting</w:t>
      </w:r>
    </w:p>
    <w:p w14:paraId="6D1DD893" w14:textId="3B7F9493" w:rsidR="007A0919" w:rsidRDefault="007A0919" w:rsidP="00A65306">
      <w:pPr>
        <w:rPr>
          <w:lang w:val="en-US"/>
        </w:rPr>
      </w:pPr>
      <w:r>
        <w:rPr>
          <w:lang w:val="en-US"/>
        </w:rPr>
        <w:t>On L3-RSSI measurement and reporting, the following is the latest agreement, which still has a few FFS points:</w:t>
      </w:r>
    </w:p>
    <w:tbl>
      <w:tblPr>
        <w:tblStyle w:val="afa"/>
        <w:tblW w:w="0" w:type="auto"/>
        <w:tblLook w:val="04A0" w:firstRow="1" w:lastRow="0" w:firstColumn="1" w:lastColumn="0" w:noHBand="0" w:noVBand="1"/>
      </w:tblPr>
      <w:tblGrid>
        <w:gridCol w:w="9962"/>
      </w:tblGrid>
      <w:tr w:rsidR="007A0919" w14:paraId="0E9033FC" w14:textId="77777777" w:rsidTr="007A0919">
        <w:tc>
          <w:tcPr>
            <w:tcW w:w="9962" w:type="dxa"/>
          </w:tcPr>
          <w:p w14:paraId="2576E5F4" w14:textId="77777777" w:rsidR="007A0919" w:rsidRPr="007A0919" w:rsidRDefault="007A0919" w:rsidP="007A0919">
            <w:pPr>
              <w:spacing w:after="0"/>
              <w:rPr>
                <w:rFonts w:ascii="Times" w:eastAsia="Batang" w:hAnsi="Times" w:cs="Times"/>
                <w:sz w:val="20"/>
                <w:lang w:eastAsia="ko-KR"/>
              </w:rPr>
            </w:pPr>
            <w:r w:rsidRPr="007A0919">
              <w:rPr>
                <w:rFonts w:ascii="Times" w:eastAsia="Batang" w:hAnsi="Times" w:cs="Times"/>
                <w:sz w:val="20"/>
                <w:highlight w:val="green"/>
                <w:lang w:eastAsia="ko-KR"/>
              </w:rPr>
              <w:t>Agreement:</w:t>
            </w:r>
          </w:p>
          <w:p w14:paraId="5D607D82" w14:textId="77777777" w:rsidR="007A0919" w:rsidRPr="007A0919" w:rsidRDefault="007A0919" w:rsidP="007A0919">
            <w:pPr>
              <w:spacing w:after="0"/>
              <w:rPr>
                <w:rFonts w:ascii="Times" w:eastAsia="Batang" w:hAnsi="Times" w:cs="Times"/>
                <w:sz w:val="20"/>
                <w:lang w:val="en-US" w:eastAsia="ko-KR"/>
              </w:rPr>
            </w:pPr>
            <w:r w:rsidRPr="007A0919">
              <w:rPr>
                <w:rFonts w:ascii="Times" w:eastAsia="Batang" w:hAnsi="Times" w:cs="Times"/>
                <w:sz w:val="20"/>
                <w:lang w:eastAsia="ko-KR"/>
              </w:rPr>
              <w:t>Support extending Rel.16 L3-RSSI to unlicensed operation in FR2-2</w:t>
            </w:r>
          </w:p>
          <w:p w14:paraId="59BBC316" w14:textId="77777777" w:rsidR="007A0919" w:rsidRPr="007A0919" w:rsidRDefault="007A0919" w:rsidP="007A0919">
            <w:pPr>
              <w:numPr>
                <w:ilvl w:val="0"/>
                <w:numId w:val="46"/>
              </w:numPr>
              <w:tabs>
                <w:tab w:val="left" w:pos="720"/>
              </w:tabs>
              <w:snapToGrid w:val="0"/>
              <w:spacing w:after="0"/>
              <w:rPr>
                <w:rFonts w:ascii="Times" w:eastAsia="SimSun" w:hAnsi="Times" w:cs="Times"/>
                <w:sz w:val="20"/>
                <w:lang w:eastAsia="ko-KR"/>
              </w:rPr>
            </w:pPr>
            <w:r w:rsidRPr="007A0919">
              <w:rPr>
                <w:rFonts w:ascii="Times" w:eastAsia="Batang" w:hAnsi="Times" w:cs="Times"/>
                <w:sz w:val="20"/>
                <w:szCs w:val="24"/>
                <w:lang w:eastAsia="ko-KR"/>
              </w:rPr>
              <w:t>Introduce RRC configuration for reference SCS, measurement duration, and measurement bandwidth</w:t>
            </w:r>
          </w:p>
          <w:p w14:paraId="1337FB30" w14:textId="77777777" w:rsidR="007A0919" w:rsidRPr="007A0919" w:rsidRDefault="007A0919" w:rsidP="007A0919">
            <w:pPr>
              <w:numPr>
                <w:ilvl w:val="1"/>
                <w:numId w:val="46"/>
              </w:numPr>
              <w:tabs>
                <w:tab w:val="left" w:pos="1440"/>
              </w:tabs>
              <w:snapToGrid w:val="0"/>
              <w:spacing w:after="0"/>
              <w:rPr>
                <w:rFonts w:ascii="Times" w:eastAsia="Calibri" w:hAnsi="Times" w:cs="Times"/>
                <w:sz w:val="20"/>
                <w:szCs w:val="24"/>
                <w:lang w:eastAsia="ko-KR"/>
              </w:rPr>
            </w:pPr>
            <w:r w:rsidRPr="007A0919">
              <w:rPr>
                <w:rFonts w:ascii="Times" w:eastAsia="Batang" w:hAnsi="Times" w:cs="Times"/>
                <w:sz w:val="20"/>
                <w:szCs w:val="24"/>
                <w:lang w:eastAsia="ko-KR"/>
              </w:rPr>
              <w:t>Extend the reference SCS/CP field (</w:t>
            </w:r>
            <w:r w:rsidRPr="007A0919">
              <w:rPr>
                <w:rFonts w:ascii="Times" w:eastAsia="Batang" w:hAnsi="Times" w:cs="Times"/>
                <w:i/>
                <w:iCs/>
                <w:sz w:val="20"/>
                <w:szCs w:val="24"/>
                <w:lang w:eastAsia="ko-KR"/>
              </w:rPr>
              <w:t>ref-SCS-CP-r16</w:t>
            </w:r>
            <w:r w:rsidRPr="007A0919">
              <w:rPr>
                <w:rFonts w:ascii="Times" w:eastAsia="Batang" w:hAnsi="Times" w:cs="Times"/>
                <w:sz w:val="20"/>
                <w:szCs w:val="24"/>
                <w:lang w:eastAsia="ko-KR"/>
              </w:rPr>
              <w:t>) and measurement duration field (</w:t>
            </w:r>
            <w:r w:rsidRPr="007A0919">
              <w:rPr>
                <w:rFonts w:ascii="Times" w:eastAsia="Batang" w:hAnsi="Times" w:cs="Times"/>
                <w:i/>
                <w:iCs/>
                <w:sz w:val="20"/>
                <w:szCs w:val="24"/>
                <w:lang w:eastAsia="ko-KR"/>
              </w:rPr>
              <w:t>measDurationSymbols-r16</w:t>
            </w:r>
            <w:r w:rsidRPr="007A0919">
              <w:rPr>
                <w:rFonts w:ascii="Times" w:eastAsia="Batang" w:hAnsi="Times" w:cs="Times"/>
                <w:sz w:val="20"/>
                <w:szCs w:val="24"/>
                <w:lang w:eastAsia="ko-KR"/>
              </w:rPr>
              <w:t xml:space="preserve">) in </w:t>
            </w:r>
            <w:r w:rsidRPr="007A0919">
              <w:rPr>
                <w:rFonts w:ascii="Times" w:eastAsia="Batang" w:hAnsi="Times" w:cs="Times"/>
                <w:i/>
                <w:iCs/>
                <w:sz w:val="20"/>
                <w:szCs w:val="24"/>
                <w:lang w:eastAsia="ko-KR"/>
              </w:rPr>
              <w:t>RMTC-Config</w:t>
            </w:r>
          </w:p>
          <w:p w14:paraId="65AC0BE5" w14:textId="77777777" w:rsidR="007A0919" w:rsidRPr="007A0919" w:rsidRDefault="007A0919" w:rsidP="007A0919">
            <w:pPr>
              <w:numPr>
                <w:ilvl w:val="2"/>
                <w:numId w:val="46"/>
              </w:numPr>
              <w:tabs>
                <w:tab w:val="left" w:pos="2160"/>
              </w:tabs>
              <w:snapToGrid w:val="0"/>
              <w:spacing w:after="0"/>
              <w:rPr>
                <w:rFonts w:ascii="Times" w:eastAsia="Times New Roman" w:hAnsi="Times" w:cs="Times"/>
                <w:sz w:val="20"/>
                <w:szCs w:val="24"/>
                <w:lang w:eastAsia="ko-KR"/>
              </w:rPr>
            </w:pPr>
            <w:r w:rsidRPr="007A0919">
              <w:rPr>
                <w:rFonts w:ascii="Times" w:eastAsia="Batang" w:hAnsi="Times" w:cs="Times"/>
                <w:sz w:val="20"/>
                <w:szCs w:val="24"/>
                <w:lang w:eastAsia="ko-KR"/>
              </w:rPr>
              <w:t xml:space="preserve">FFS value range and valid combinations for </w:t>
            </w:r>
            <w:r w:rsidRPr="007A0919">
              <w:rPr>
                <w:rFonts w:ascii="Times" w:eastAsia="Batang" w:hAnsi="Times" w:cs="Times"/>
                <w:i/>
                <w:iCs/>
                <w:sz w:val="20"/>
                <w:szCs w:val="24"/>
                <w:lang w:eastAsia="ko-KR"/>
              </w:rPr>
              <w:t>ref-SCS-CP-r16</w:t>
            </w:r>
            <w:r w:rsidRPr="007A0919">
              <w:rPr>
                <w:rFonts w:ascii="Times" w:eastAsia="Batang" w:hAnsi="Times" w:cs="Times"/>
                <w:sz w:val="20"/>
                <w:szCs w:val="24"/>
                <w:lang w:eastAsia="ko-KR"/>
              </w:rPr>
              <w:t xml:space="preserve"> and </w:t>
            </w:r>
            <w:r w:rsidRPr="007A0919">
              <w:rPr>
                <w:rFonts w:ascii="Times" w:eastAsia="Batang" w:hAnsi="Times" w:cs="Times"/>
                <w:i/>
                <w:iCs/>
                <w:sz w:val="20"/>
                <w:szCs w:val="24"/>
                <w:lang w:eastAsia="ko-KR"/>
              </w:rPr>
              <w:t>measDurationSymbols-r16</w:t>
            </w:r>
          </w:p>
          <w:p w14:paraId="14513785" w14:textId="77777777" w:rsidR="007A0919" w:rsidRPr="007A0919" w:rsidRDefault="007A0919" w:rsidP="007A0919">
            <w:pPr>
              <w:numPr>
                <w:ilvl w:val="1"/>
                <w:numId w:val="46"/>
              </w:numPr>
              <w:tabs>
                <w:tab w:val="left" w:pos="1440"/>
              </w:tabs>
              <w:snapToGrid w:val="0"/>
              <w:spacing w:after="0"/>
              <w:rPr>
                <w:rFonts w:ascii="Times" w:eastAsia="Batang" w:hAnsi="Times" w:cs="Times"/>
                <w:sz w:val="20"/>
                <w:szCs w:val="24"/>
                <w:lang w:eastAsia="ko-KR"/>
              </w:rPr>
            </w:pPr>
            <w:r w:rsidRPr="007A0919">
              <w:rPr>
                <w:rFonts w:ascii="Times" w:eastAsia="Batang" w:hAnsi="Times" w:cs="Times"/>
                <w:sz w:val="20"/>
                <w:szCs w:val="24"/>
                <w:lang w:eastAsia="ko-KR"/>
              </w:rPr>
              <w:lastRenderedPageBreak/>
              <w:t xml:space="preserve">Introduce parameter in </w:t>
            </w:r>
            <w:r w:rsidRPr="007A0919">
              <w:rPr>
                <w:rFonts w:ascii="Times" w:eastAsia="Batang" w:hAnsi="Times" w:cs="Times"/>
                <w:i/>
                <w:iCs/>
                <w:sz w:val="20"/>
                <w:szCs w:val="24"/>
                <w:lang w:eastAsia="ko-KR"/>
              </w:rPr>
              <w:t>RMTC-Config</w:t>
            </w:r>
            <w:r w:rsidRPr="007A0919">
              <w:rPr>
                <w:rFonts w:ascii="Times" w:eastAsia="Batang" w:hAnsi="Times" w:cs="Times"/>
                <w:sz w:val="20"/>
                <w:szCs w:val="24"/>
                <w:lang w:eastAsia="ko-KR"/>
              </w:rPr>
              <w:t xml:space="preserve"> to indicate the measurement bandwidth</w:t>
            </w:r>
          </w:p>
          <w:p w14:paraId="0ACBAF4E" w14:textId="77777777" w:rsidR="007A0919" w:rsidRPr="007A0919" w:rsidRDefault="007A0919" w:rsidP="007A0919">
            <w:pPr>
              <w:numPr>
                <w:ilvl w:val="2"/>
                <w:numId w:val="46"/>
              </w:numPr>
              <w:tabs>
                <w:tab w:val="left" w:pos="2160"/>
              </w:tabs>
              <w:snapToGrid w:val="0"/>
              <w:spacing w:after="0"/>
              <w:rPr>
                <w:rFonts w:ascii="Times" w:eastAsia="Batang" w:hAnsi="Times" w:cs="Times"/>
                <w:sz w:val="20"/>
                <w:szCs w:val="24"/>
                <w:lang w:eastAsia="ko-KR"/>
              </w:rPr>
            </w:pPr>
            <w:r w:rsidRPr="007A0919">
              <w:rPr>
                <w:rFonts w:ascii="Times" w:eastAsia="Batang" w:hAnsi="Times" w:cs="Times"/>
                <w:sz w:val="20"/>
                <w:szCs w:val="24"/>
                <w:lang w:eastAsia="ko-KR"/>
              </w:rPr>
              <w:t>FFS: Value range for measurement bandwidth</w:t>
            </w:r>
          </w:p>
          <w:p w14:paraId="4310E979" w14:textId="77777777" w:rsidR="007A0919" w:rsidRPr="007A0919" w:rsidRDefault="007A0919" w:rsidP="007A0919">
            <w:pPr>
              <w:numPr>
                <w:ilvl w:val="0"/>
                <w:numId w:val="46"/>
              </w:numPr>
              <w:tabs>
                <w:tab w:val="left" w:pos="720"/>
              </w:tabs>
              <w:snapToGrid w:val="0"/>
              <w:spacing w:after="0"/>
              <w:rPr>
                <w:rFonts w:ascii="Times" w:eastAsia="Batang" w:hAnsi="Times" w:cs="Times"/>
                <w:sz w:val="20"/>
                <w:szCs w:val="24"/>
                <w:lang w:eastAsia="ko-KR"/>
              </w:rPr>
            </w:pPr>
            <w:r w:rsidRPr="007A0919">
              <w:rPr>
                <w:rFonts w:ascii="Times" w:eastAsia="Batang" w:hAnsi="Times" w:cs="Times"/>
                <w:sz w:val="20"/>
                <w:szCs w:val="24"/>
                <w:lang w:eastAsia="ko-KR"/>
              </w:rPr>
              <w:t>For the QCL Type-D of L3-RSSI measurement, down-select one or both of the following alternatives</w:t>
            </w:r>
          </w:p>
          <w:p w14:paraId="7AD9B240" w14:textId="77777777" w:rsidR="007A0919" w:rsidRPr="007A0919" w:rsidRDefault="007A0919" w:rsidP="007A0919">
            <w:pPr>
              <w:numPr>
                <w:ilvl w:val="1"/>
                <w:numId w:val="46"/>
              </w:numPr>
              <w:tabs>
                <w:tab w:val="left" w:pos="1440"/>
              </w:tabs>
              <w:snapToGrid w:val="0"/>
              <w:spacing w:after="0"/>
              <w:rPr>
                <w:rFonts w:ascii="Times" w:eastAsia="Batang" w:hAnsi="Times" w:cs="Times"/>
                <w:sz w:val="20"/>
                <w:szCs w:val="24"/>
                <w:lang w:eastAsia="ko-KR"/>
              </w:rPr>
            </w:pPr>
            <w:r w:rsidRPr="007A0919">
              <w:rPr>
                <w:rFonts w:ascii="Times" w:eastAsia="Batang" w:hAnsi="Times" w:cs="Times"/>
                <w:sz w:val="20"/>
                <w:szCs w:val="24"/>
                <w:lang w:eastAsia="ko-KR"/>
              </w:rPr>
              <w:t>Alt 1: gNB configures the beam when configures the L3-RSSI measurement</w:t>
            </w:r>
          </w:p>
          <w:p w14:paraId="6374AFFC" w14:textId="388093AC" w:rsidR="007A0919" w:rsidRPr="007A0919" w:rsidRDefault="007A0919" w:rsidP="00A65306">
            <w:pPr>
              <w:numPr>
                <w:ilvl w:val="1"/>
                <w:numId w:val="46"/>
              </w:numPr>
              <w:tabs>
                <w:tab w:val="left" w:pos="1440"/>
              </w:tabs>
              <w:snapToGrid w:val="0"/>
              <w:rPr>
                <w:rFonts w:ascii="Times" w:eastAsia="Batang" w:hAnsi="Times" w:cs="Times"/>
                <w:sz w:val="20"/>
                <w:lang w:eastAsia="ko-KR"/>
              </w:rPr>
            </w:pPr>
            <w:r w:rsidRPr="007A0919">
              <w:rPr>
                <w:rFonts w:ascii="Times" w:eastAsia="Batang" w:hAnsi="Times" w:cs="Times"/>
                <w:sz w:val="20"/>
                <w:lang w:eastAsia="ko-KR"/>
              </w:rPr>
              <w:t>Alt 2: Use the QCL type-D of the latest received PDSCH and the latest monitored CORESET</w:t>
            </w:r>
          </w:p>
        </w:tc>
      </w:tr>
    </w:tbl>
    <w:p w14:paraId="13DB5196" w14:textId="04F07605" w:rsidR="007A0919" w:rsidRDefault="007A0919" w:rsidP="00A65306">
      <w:pPr>
        <w:rPr>
          <w:lang w:val="en-US"/>
        </w:rPr>
      </w:pPr>
    </w:p>
    <w:p w14:paraId="17EC4801" w14:textId="6F34020D" w:rsidR="007A0919" w:rsidRDefault="00957E6B" w:rsidP="00A65306">
      <w:pPr>
        <w:rPr>
          <w:lang w:val="en-US"/>
        </w:rPr>
      </w:pPr>
      <w:r>
        <w:rPr>
          <w:lang w:val="en-US"/>
        </w:rPr>
        <w:t>Regarding</w:t>
      </w:r>
      <w:r w:rsidR="007A0919">
        <w:rPr>
          <w:lang w:val="en-US"/>
        </w:rPr>
        <w:t xml:space="preserve"> </w:t>
      </w:r>
      <w:r w:rsidR="007A0919" w:rsidRPr="007A0919">
        <w:rPr>
          <w:i/>
          <w:iCs/>
          <w:lang w:val="en-US"/>
        </w:rPr>
        <w:t>ref-SCS-CP-</w:t>
      </w:r>
      <w:r w:rsidR="007A0919" w:rsidRPr="007A0919">
        <w:rPr>
          <w:rFonts w:hint="eastAsia"/>
          <w:i/>
          <w:iCs/>
          <w:lang w:val="en-US"/>
        </w:rPr>
        <w:t>r</w:t>
      </w:r>
      <w:r w:rsidR="007A0919" w:rsidRPr="007A0919">
        <w:rPr>
          <w:i/>
          <w:iCs/>
          <w:lang w:val="en-US"/>
        </w:rPr>
        <w:t>16</w:t>
      </w:r>
      <w:r>
        <w:rPr>
          <w:lang w:val="en-US"/>
        </w:rPr>
        <w:t xml:space="preserve">, since any SCS supported in FR2-2 may be used for the actual operation with shared spectrum channel access, we believe all the supported SCSs (i.e., 120, 480 and 960 kHz SCS) should be supported. </w:t>
      </w:r>
    </w:p>
    <w:p w14:paraId="393F9194" w14:textId="76AE89DA" w:rsidR="00957E6B" w:rsidRDefault="00957E6B" w:rsidP="00A65306">
      <w:pPr>
        <w:rPr>
          <w:lang w:val="en-US"/>
        </w:rPr>
      </w:pPr>
    </w:p>
    <w:p w14:paraId="20EB6D67" w14:textId="28B2961E" w:rsidR="00957E6B" w:rsidRDefault="00957E6B" w:rsidP="00A65306">
      <w:pPr>
        <w:rPr>
          <w:lang w:val="en-US"/>
        </w:rPr>
      </w:pPr>
      <w:r>
        <w:rPr>
          <w:lang w:val="en-US"/>
        </w:rPr>
        <w:t xml:space="preserve">Regarding </w:t>
      </w:r>
      <w:r w:rsidRPr="00957E6B">
        <w:rPr>
          <w:i/>
          <w:iCs/>
          <w:lang w:val="en-US"/>
        </w:rPr>
        <w:t>measDurationSymbols-r16</w:t>
      </w:r>
      <w:r>
        <w:rPr>
          <w:lang w:val="en-US"/>
        </w:rPr>
        <w:t xml:space="preserve"> and its valid combination with SCS, we think it would be sufficient to follow Rel-16 NR-U, where 1, 14, 28, 42 and 70 symbols can be used without limiting the applicable SC</w:t>
      </w:r>
      <w:r w:rsidR="00031263">
        <w:rPr>
          <w:lang w:val="en-US"/>
        </w:rPr>
        <w:t xml:space="preserve">S. That is, by reusing the existing number of symbols, any new SCS among 120, 480 and 960 kHz can be configured with any number of configurable symbols. So far we do not see the need to change this principle even in FR2-2. </w:t>
      </w:r>
    </w:p>
    <w:p w14:paraId="6635D3BD" w14:textId="03B30432" w:rsidR="00031263" w:rsidRDefault="00031263" w:rsidP="00A65306">
      <w:pPr>
        <w:rPr>
          <w:lang w:val="en-US"/>
        </w:rPr>
      </w:pPr>
    </w:p>
    <w:p w14:paraId="05B4A4F8" w14:textId="460290E1" w:rsidR="00031263" w:rsidRDefault="00031263" w:rsidP="00A65306">
      <w:pPr>
        <w:rPr>
          <w:lang w:val="en-US"/>
        </w:rPr>
      </w:pPr>
      <w:r>
        <w:rPr>
          <w:lang w:val="en-US"/>
        </w:rPr>
        <w:t xml:space="preserve">Regarding QCL Type-D of L3-RSSI measurement, we believe Alt 1 would be beneficial. Which direction a UE wants to sense (or which direction NW/gNB wants the UE to sense) would vary depending on the situation and/or actual condition of e.g., interference around the UE. It should be configurable even for </w:t>
      </w:r>
      <w:r w:rsidR="004B49BA">
        <w:rPr>
          <w:lang w:val="en-US"/>
        </w:rPr>
        <w:t xml:space="preserve">L3-level functionality. </w:t>
      </w:r>
    </w:p>
    <w:p w14:paraId="6B7CE5C5" w14:textId="07D5FCC8" w:rsidR="004B49BA" w:rsidRDefault="004B49BA" w:rsidP="00A65306">
      <w:pPr>
        <w:rPr>
          <w:lang w:val="en-US"/>
        </w:rPr>
      </w:pPr>
    </w:p>
    <w:p w14:paraId="374F4911" w14:textId="2BCEB88E" w:rsidR="004B49BA" w:rsidRDefault="004B49BA" w:rsidP="00A65306">
      <w:pPr>
        <w:rPr>
          <w:lang w:val="en-US"/>
        </w:rPr>
      </w:pPr>
      <w:r>
        <w:rPr>
          <w:lang w:val="en-US"/>
        </w:rPr>
        <w:t>To summarize, we propose the following:</w:t>
      </w:r>
    </w:p>
    <w:p w14:paraId="22E8B3C6" w14:textId="7FEA24DC" w:rsidR="007A0919" w:rsidRDefault="007A0919" w:rsidP="00A65306">
      <w:pPr>
        <w:rPr>
          <w:lang w:val="en-US"/>
        </w:rPr>
      </w:pPr>
    </w:p>
    <w:p w14:paraId="12EACC7B" w14:textId="484528A6" w:rsidR="004B49BA" w:rsidRPr="00A13D81" w:rsidRDefault="004B49BA" w:rsidP="004B49BA">
      <w:pPr>
        <w:rPr>
          <w:i/>
          <w:lang w:val="en-US"/>
        </w:rPr>
      </w:pPr>
      <w:r>
        <w:rPr>
          <w:b/>
          <w:u w:val="single"/>
          <w:lang w:val="en-US"/>
        </w:rPr>
        <w:t>P</w:t>
      </w:r>
      <w:r>
        <w:rPr>
          <w:rFonts w:hint="eastAsia"/>
          <w:b/>
          <w:u w:val="single"/>
          <w:lang w:val="en-US"/>
        </w:rPr>
        <w:t xml:space="preserve">roposal </w:t>
      </w:r>
      <w:r>
        <w:rPr>
          <w:b/>
          <w:u w:val="single"/>
          <w:lang w:val="en-US"/>
        </w:rPr>
        <w:t>2:</w:t>
      </w:r>
      <w:r w:rsidRPr="004A56FF">
        <w:rPr>
          <w:rFonts w:hint="eastAsia"/>
          <w:b/>
          <w:lang w:val="en-US"/>
        </w:rPr>
        <w:t xml:space="preserve"> </w:t>
      </w:r>
      <w:r>
        <w:rPr>
          <w:i/>
          <w:lang w:val="en-US"/>
        </w:rPr>
        <w:t>For L3-RSSI measurement and reporting:</w:t>
      </w:r>
    </w:p>
    <w:p w14:paraId="54B33B0D" w14:textId="7D7EF5B5" w:rsidR="004B49BA" w:rsidRDefault="004B49BA" w:rsidP="004B49BA">
      <w:pPr>
        <w:pStyle w:val="afc"/>
        <w:numPr>
          <w:ilvl w:val="0"/>
          <w:numId w:val="41"/>
        </w:numPr>
        <w:ind w:leftChars="0"/>
        <w:rPr>
          <w:i/>
          <w:lang w:val="en-US"/>
        </w:rPr>
      </w:pPr>
      <w:r>
        <w:rPr>
          <w:i/>
          <w:lang w:val="en-US"/>
        </w:rPr>
        <w:t>On ref-SCS-CP, all the SCSs supported in FR2-2 should be configurable</w:t>
      </w:r>
    </w:p>
    <w:p w14:paraId="0AA50BAE" w14:textId="760B84E9" w:rsidR="004B49BA" w:rsidRDefault="004B49BA" w:rsidP="004B49BA">
      <w:pPr>
        <w:pStyle w:val="afc"/>
        <w:numPr>
          <w:ilvl w:val="0"/>
          <w:numId w:val="41"/>
        </w:numPr>
        <w:ind w:leftChars="0"/>
        <w:rPr>
          <w:i/>
          <w:lang w:val="en-US"/>
        </w:rPr>
      </w:pPr>
      <w:r>
        <w:rPr>
          <w:i/>
          <w:lang w:val="en-US"/>
        </w:rPr>
        <w:t>On measDurationSymbols, all the existing number of symbols should be kept, and no limitation on the combination with ref-SCS-CP is needed</w:t>
      </w:r>
    </w:p>
    <w:p w14:paraId="32F6D688" w14:textId="44D709CC" w:rsidR="004B49BA" w:rsidRPr="00A13D81" w:rsidRDefault="004B49BA" w:rsidP="004B49BA">
      <w:pPr>
        <w:pStyle w:val="afc"/>
        <w:numPr>
          <w:ilvl w:val="0"/>
          <w:numId w:val="41"/>
        </w:numPr>
        <w:ind w:leftChars="0"/>
        <w:rPr>
          <w:i/>
          <w:lang w:val="en-US"/>
        </w:rPr>
      </w:pPr>
      <w:r>
        <w:rPr>
          <w:i/>
          <w:lang w:val="en-US"/>
        </w:rPr>
        <w:t>On QCL Type-D of L3-RSSI measurement, support Alt 1</w:t>
      </w:r>
    </w:p>
    <w:p w14:paraId="549519D6" w14:textId="77777777" w:rsidR="007A0919" w:rsidRPr="004B49BA" w:rsidRDefault="007A0919" w:rsidP="00A65306">
      <w:pPr>
        <w:rPr>
          <w:lang w:val="en-US"/>
        </w:rPr>
      </w:pPr>
    </w:p>
    <w:p w14:paraId="04D16606" w14:textId="77777777" w:rsidR="007A0919" w:rsidRPr="007A0919" w:rsidRDefault="007A0919" w:rsidP="00A65306">
      <w:pPr>
        <w:rPr>
          <w:lang w:val="en-US"/>
        </w:rPr>
      </w:pPr>
    </w:p>
    <w:p w14:paraId="0E6AE862" w14:textId="24D6944E" w:rsidR="007D02E5" w:rsidRDefault="008A4A93" w:rsidP="00B759B4">
      <w:pPr>
        <w:pStyle w:val="1"/>
        <w:numPr>
          <w:ilvl w:val="0"/>
          <w:numId w:val="15"/>
        </w:numPr>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1AEFE0A" w14:textId="3B991B55" w:rsidR="0034040B" w:rsidRDefault="007928B5" w:rsidP="00817055">
      <w:pPr>
        <w:rPr>
          <w:bCs/>
          <w:lang w:val="en-US"/>
        </w:rPr>
      </w:pPr>
      <w:r>
        <w:rPr>
          <w:bCs/>
          <w:lang w:val="en-US"/>
        </w:rPr>
        <w:t>TBD</w:t>
      </w:r>
    </w:p>
    <w:p w14:paraId="183DB1AC" w14:textId="77777777" w:rsidR="00227752" w:rsidRPr="00A13D81" w:rsidRDefault="00227752" w:rsidP="00227752">
      <w:pPr>
        <w:rPr>
          <w:b/>
          <w:u w:val="single"/>
          <w:lang w:val="en-US"/>
        </w:rPr>
      </w:pPr>
      <w:r>
        <w:rPr>
          <w:b/>
          <w:u w:val="single"/>
          <w:lang w:val="en-US"/>
        </w:rPr>
        <w:t>P</w:t>
      </w:r>
      <w:r>
        <w:rPr>
          <w:rFonts w:hint="eastAsia"/>
          <w:b/>
          <w:u w:val="single"/>
          <w:lang w:val="en-US"/>
        </w:rPr>
        <w:t xml:space="preserve">roposal </w:t>
      </w:r>
      <w:r>
        <w:rPr>
          <w:b/>
          <w:u w:val="single"/>
          <w:lang w:val="en-US"/>
        </w:rPr>
        <w:t>1:</w:t>
      </w:r>
      <w:r w:rsidRPr="004A56FF">
        <w:rPr>
          <w:rFonts w:hint="eastAsia"/>
          <w:b/>
          <w:lang w:val="en-US"/>
        </w:rPr>
        <w:t xml:space="preserve"> </w:t>
      </w:r>
      <w:r>
        <w:rPr>
          <w:i/>
          <w:lang w:val="en-US"/>
        </w:rPr>
        <w:t>For channel access type indication by fallback DCI formats, adapt either of the following TP</w:t>
      </w:r>
      <w:r w:rsidRPr="00A13D81">
        <w:rPr>
          <w:i/>
          <w:lang w:val="en-US"/>
        </w:rPr>
        <w:t>:</w:t>
      </w:r>
    </w:p>
    <w:p w14:paraId="11D5E289" w14:textId="77777777" w:rsidR="00227752" w:rsidRPr="00A13D81" w:rsidRDefault="00227752" w:rsidP="00227752">
      <w:pPr>
        <w:pStyle w:val="afc"/>
        <w:numPr>
          <w:ilvl w:val="0"/>
          <w:numId w:val="41"/>
        </w:numPr>
        <w:ind w:leftChars="0"/>
        <w:rPr>
          <w:i/>
          <w:lang w:val="en-US"/>
        </w:rPr>
      </w:pPr>
      <w:r>
        <w:rPr>
          <w:i/>
          <w:lang w:val="en-US"/>
        </w:rPr>
        <w:t xml:space="preserve">TP </w:t>
      </w:r>
      <w:r w:rsidRPr="00A13D81">
        <w:rPr>
          <w:i/>
          <w:lang w:val="en-US"/>
        </w:rPr>
        <w:t>A</w:t>
      </w:r>
      <w:r>
        <w:rPr>
          <w:i/>
          <w:lang w:val="en-US"/>
        </w:rPr>
        <w:t>lt-1: Support 2-bit indication to cover all the three channel access types</w:t>
      </w:r>
    </w:p>
    <w:p w14:paraId="55606D72" w14:textId="77777777" w:rsidR="00227752" w:rsidRPr="00A13D81" w:rsidRDefault="00227752" w:rsidP="00227752">
      <w:pPr>
        <w:pStyle w:val="afc"/>
        <w:numPr>
          <w:ilvl w:val="0"/>
          <w:numId w:val="41"/>
        </w:numPr>
        <w:ind w:leftChars="0"/>
        <w:rPr>
          <w:i/>
          <w:lang w:val="en-US"/>
        </w:rPr>
      </w:pPr>
      <w:r>
        <w:rPr>
          <w:i/>
          <w:lang w:val="en-US"/>
        </w:rPr>
        <w:t xml:space="preserve">TP </w:t>
      </w:r>
      <w:r w:rsidRPr="00A13D81">
        <w:rPr>
          <w:i/>
          <w:lang w:val="en-US"/>
        </w:rPr>
        <w:t>A</w:t>
      </w:r>
      <w:r>
        <w:rPr>
          <w:i/>
          <w:lang w:val="en-US"/>
        </w:rPr>
        <w:t xml:space="preserve">lt-2: </w:t>
      </w:r>
      <w:r w:rsidRPr="00A13D81">
        <w:rPr>
          <w:i/>
          <w:lang w:val="en-US"/>
        </w:rPr>
        <w:t xml:space="preserve"> </w:t>
      </w:r>
      <w:r>
        <w:rPr>
          <w:i/>
          <w:lang w:val="en-US"/>
        </w:rPr>
        <w:t>Support 1-bit indication, and the association between entries and the indicated types to be configurable</w:t>
      </w:r>
    </w:p>
    <w:p w14:paraId="6F5399C9" w14:textId="77777777" w:rsidR="00227752" w:rsidRDefault="00227752" w:rsidP="00227752">
      <w:pPr>
        <w:rPr>
          <w:lang w:val="en-US"/>
        </w:rPr>
      </w:pPr>
    </w:p>
    <w:p w14:paraId="753F9905" w14:textId="77777777" w:rsidR="00227752" w:rsidRDefault="00227752" w:rsidP="00227752">
      <w:pPr>
        <w:rPr>
          <w:lang w:val="en-US"/>
        </w:rPr>
      </w:pPr>
      <w:r>
        <w:rPr>
          <w:rFonts w:hint="eastAsia"/>
          <w:lang w:val="en-US"/>
        </w:rPr>
        <w:t>T</w:t>
      </w:r>
      <w:r>
        <w:rPr>
          <w:lang w:val="en-US"/>
        </w:rPr>
        <w:t>P Alt-1:</w:t>
      </w:r>
    </w:p>
    <w:tbl>
      <w:tblPr>
        <w:tblStyle w:val="afa"/>
        <w:tblW w:w="0" w:type="auto"/>
        <w:tblLook w:val="04A0" w:firstRow="1" w:lastRow="0" w:firstColumn="1" w:lastColumn="0" w:noHBand="0" w:noVBand="1"/>
      </w:tblPr>
      <w:tblGrid>
        <w:gridCol w:w="9962"/>
      </w:tblGrid>
      <w:tr w:rsidR="00227752" w14:paraId="16A29557" w14:textId="77777777" w:rsidTr="00A933B9">
        <w:tc>
          <w:tcPr>
            <w:tcW w:w="9962" w:type="dxa"/>
          </w:tcPr>
          <w:p w14:paraId="23DE4F54" w14:textId="77777777" w:rsidR="00227752" w:rsidRPr="00A76DE5" w:rsidRDefault="00227752" w:rsidP="00A933B9">
            <w:pPr>
              <w:jc w:val="center"/>
              <w:rPr>
                <w:b/>
                <w:color w:val="FF0000"/>
                <w:sz w:val="24"/>
              </w:rPr>
            </w:pPr>
            <w:r w:rsidRPr="00A76DE5">
              <w:rPr>
                <w:b/>
                <w:color w:val="FF0000"/>
                <w:sz w:val="24"/>
              </w:rPr>
              <w:t>-------------------------- Start of Text Proposal for TS 38.21</w:t>
            </w:r>
            <w:r>
              <w:rPr>
                <w:b/>
                <w:color w:val="FF0000"/>
                <w:sz w:val="24"/>
              </w:rPr>
              <w:t>2</w:t>
            </w:r>
            <w:r w:rsidRPr="00A76DE5">
              <w:rPr>
                <w:b/>
                <w:color w:val="FF0000"/>
                <w:sz w:val="24"/>
              </w:rPr>
              <w:t xml:space="preserve"> --------------------------</w:t>
            </w:r>
          </w:p>
          <w:p w14:paraId="2295FC65" w14:textId="77777777" w:rsidR="00227752" w:rsidRPr="00A76DE5" w:rsidRDefault="00227752" w:rsidP="00A933B9">
            <w:pPr>
              <w:spacing w:before="240"/>
              <w:jc w:val="center"/>
              <w:rPr>
                <w:b/>
                <w:color w:val="FF0000"/>
                <w:sz w:val="24"/>
              </w:rPr>
            </w:pPr>
            <w:r w:rsidRPr="00A76DE5">
              <w:rPr>
                <w:b/>
                <w:color w:val="FF0000"/>
                <w:sz w:val="24"/>
              </w:rPr>
              <w:t>&lt;Unchanged parts omitted&gt;</w:t>
            </w:r>
          </w:p>
          <w:p w14:paraId="6F006EFA" w14:textId="77777777" w:rsidR="00227752" w:rsidRPr="009C4255" w:rsidRDefault="00227752" w:rsidP="00A933B9">
            <w:pPr>
              <w:keepNext/>
              <w:keepLines/>
              <w:spacing w:before="120"/>
              <w:ind w:left="1701" w:hanging="1701"/>
              <w:outlineLvl w:val="4"/>
              <w:rPr>
                <w:rFonts w:ascii="Arial" w:eastAsia="SimSun" w:hAnsi="Arial"/>
                <w:lang w:eastAsia="zh-CN"/>
              </w:rPr>
            </w:pPr>
            <w:r w:rsidRPr="009C4255">
              <w:rPr>
                <w:rFonts w:ascii="Arial" w:eastAsia="SimSun" w:hAnsi="Arial" w:hint="eastAsia"/>
                <w:lang w:eastAsia="zh-CN"/>
              </w:rPr>
              <w:t>7.3.1.1.1</w:t>
            </w:r>
            <w:r w:rsidRPr="009C4255">
              <w:rPr>
                <w:rFonts w:ascii="Arial" w:eastAsia="SimSun" w:hAnsi="Arial" w:hint="eastAsia"/>
                <w:lang w:eastAsia="zh-CN"/>
              </w:rPr>
              <w:tab/>
              <w:t>Format 0_0</w:t>
            </w:r>
          </w:p>
          <w:p w14:paraId="7EAE672D" w14:textId="77777777" w:rsidR="00227752" w:rsidRPr="00FE2500" w:rsidRDefault="00227752" w:rsidP="00A933B9">
            <w:pPr>
              <w:rPr>
                <w:rFonts w:eastAsia="SimSun"/>
                <w:sz w:val="20"/>
                <w:lang w:eastAsia="zh-CN"/>
              </w:rPr>
            </w:pPr>
            <w:r w:rsidRPr="00FE2500">
              <w:rPr>
                <w:rFonts w:eastAsia="SimSun"/>
                <w:sz w:val="20"/>
                <w:lang w:eastAsia="en-US"/>
              </w:rPr>
              <w:t>DCI format 0</w:t>
            </w:r>
            <w:r w:rsidRPr="00FE2500">
              <w:rPr>
                <w:rFonts w:eastAsia="SimSun" w:hint="eastAsia"/>
                <w:sz w:val="20"/>
                <w:lang w:eastAsia="zh-CN"/>
              </w:rPr>
              <w:t>_0</w:t>
            </w:r>
            <w:r w:rsidRPr="00FE2500">
              <w:rPr>
                <w:rFonts w:eastAsia="SimSun"/>
                <w:sz w:val="20"/>
                <w:lang w:eastAsia="en-US"/>
              </w:rPr>
              <w:t xml:space="preserve"> is used for the scheduling of PUSCH in one cell. </w:t>
            </w:r>
          </w:p>
          <w:p w14:paraId="03B91B05" w14:textId="77777777" w:rsidR="00227752" w:rsidRPr="00FE2500" w:rsidRDefault="00227752" w:rsidP="00A933B9">
            <w:pPr>
              <w:rPr>
                <w:rFonts w:eastAsia="SimSun"/>
                <w:sz w:val="20"/>
                <w:lang w:eastAsia="zh-CN"/>
              </w:rPr>
            </w:pPr>
            <w:r w:rsidRPr="00FE2500">
              <w:rPr>
                <w:rFonts w:eastAsia="SimSun"/>
                <w:sz w:val="20"/>
                <w:lang w:eastAsia="en-US"/>
              </w:rPr>
              <w:t>The following information is transmitted by means of the DCI format 0</w:t>
            </w:r>
            <w:r w:rsidRPr="00FE2500">
              <w:rPr>
                <w:rFonts w:eastAsia="SimSun" w:hint="eastAsia"/>
                <w:sz w:val="20"/>
                <w:lang w:eastAsia="zh-CN"/>
              </w:rPr>
              <w:t>_0 with CRC scrambled by C-RNTI or CS-RNTI or MCS-C-RNTI</w:t>
            </w:r>
            <w:r w:rsidRPr="00FE2500">
              <w:rPr>
                <w:rFonts w:eastAsia="SimSun"/>
                <w:sz w:val="20"/>
                <w:lang w:eastAsia="en-US"/>
              </w:rPr>
              <w:t>:</w:t>
            </w:r>
          </w:p>
          <w:p w14:paraId="6F4E310E" w14:textId="77777777" w:rsidR="00227752" w:rsidRPr="009C4255" w:rsidRDefault="00227752" w:rsidP="00A933B9">
            <w:pPr>
              <w:ind w:left="568" w:hanging="284"/>
              <w:rPr>
                <w:rFonts w:eastAsia="游明朝"/>
                <w:sz w:val="20"/>
              </w:rPr>
            </w:pPr>
            <w:r>
              <w:rPr>
                <w:rFonts w:eastAsia="游明朝"/>
                <w:sz w:val="20"/>
              </w:rPr>
              <w:t>…</w:t>
            </w:r>
          </w:p>
          <w:p w14:paraId="25BCE6AA" w14:textId="77777777" w:rsidR="00227752" w:rsidRPr="009C4255" w:rsidRDefault="00227752" w:rsidP="00A933B9">
            <w:pPr>
              <w:ind w:left="568" w:hanging="284"/>
              <w:rPr>
                <w:rFonts w:eastAsia="SimSun"/>
                <w:sz w:val="20"/>
                <w:lang w:eastAsia="zh-CN"/>
              </w:rPr>
            </w:pPr>
            <w:r w:rsidRPr="009C4255">
              <w:rPr>
                <w:rFonts w:eastAsia="SimSun" w:hint="eastAsia"/>
                <w:sz w:val="20"/>
                <w:lang w:eastAsia="zh-CN"/>
              </w:rPr>
              <w:t>-</w:t>
            </w:r>
            <w:r w:rsidRPr="009C4255">
              <w:rPr>
                <w:rFonts w:eastAsia="SimSun" w:hint="eastAsia"/>
                <w:sz w:val="20"/>
                <w:lang w:eastAsia="zh-CN"/>
              </w:rPr>
              <w:tab/>
            </w:r>
            <w:r w:rsidRPr="009C4255">
              <w:rPr>
                <w:rFonts w:eastAsia="SimSun"/>
                <w:sz w:val="20"/>
                <w:lang w:eastAsia="zh-CN"/>
              </w:rPr>
              <w:t>ChannelAccess-CPext</w:t>
            </w:r>
            <w:r w:rsidRPr="009C4255">
              <w:rPr>
                <w:rFonts w:eastAsia="SimSun"/>
                <w:sz w:val="20"/>
                <w:lang w:eastAsia="en-US"/>
              </w:rPr>
              <w:t xml:space="preserve"> –</w:t>
            </w:r>
            <w:r w:rsidRPr="009C4255">
              <w:rPr>
                <w:rFonts w:eastAsia="SimSun" w:hint="eastAsia"/>
                <w:sz w:val="20"/>
                <w:lang w:eastAsia="zh-CN"/>
              </w:rPr>
              <w:t xml:space="preserve"> </w:t>
            </w:r>
            <w:r w:rsidRPr="009C4255">
              <w:rPr>
                <w:rFonts w:eastAsia="SimSun"/>
                <w:sz w:val="20"/>
                <w:lang w:eastAsia="zh-CN"/>
              </w:rPr>
              <w:t>2</w:t>
            </w:r>
            <w:r w:rsidRPr="009C4255">
              <w:rPr>
                <w:rFonts w:eastAsia="SimSun" w:hint="eastAsia"/>
                <w:sz w:val="20"/>
                <w:lang w:eastAsia="zh-CN"/>
              </w:rPr>
              <w:t xml:space="preserve"> bit</w:t>
            </w:r>
            <w:r w:rsidRPr="009C4255">
              <w:rPr>
                <w:rFonts w:eastAsia="SimSun"/>
                <w:sz w:val="20"/>
                <w:lang w:eastAsia="zh-CN"/>
              </w:rPr>
              <w:t xml:space="preserve">s indicating combinations of channel access type and CP extension as defined in </w:t>
            </w:r>
            <w:r w:rsidRPr="009C4255">
              <w:rPr>
                <w:rFonts w:eastAsia="SimSun"/>
                <w:sz w:val="20"/>
                <w:lang w:eastAsia="en-US"/>
              </w:rPr>
              <w:t xml:space="preserve">Table </w:t>
            </w:r>
            <w:r w:rsidRPr="009C4255">
              <w:rPr>
                <w:rFonts w:eastAsia="SimSun" w:hint="eastAsia"/>
                <w:sz w:val="20"/>
                <w:lang w:eastAsia="zh-CN"/>
              </w:rPr>
              <w:t>7.3.1.1.1</w:t>
            </w:r>
            <w:r w:rsidRPr="009C4255">
              <w:rPr>
                <w:rFonts w:eastAsia="SimSun"/>
                <w:sz w:val="20"/>
                <w:lang w:eastAsia="en-US"/>
              </w:rPr>
              <w:t>-4</w:t>
            </w:r>
            <w:ins w:id="89" w:author="Naoya Shibaike" w:date="2022-01-11T13:23:00Z">
              <w:r>
                <w:rPr>
                  <w:rFonts w:eastAsia="SimSun"/>
                  <w:sz w:val="20"/>
                  <w:lang w:eastAsia="en-US"/>
                </w:rPr>
                <w:t xml:space="preserve"> for F</w:t>
              </w:r>
            </w:ins>
            <w:ins w:id="90" w:author="Naoya Shibaike" w:date="2022-01-11T13:24:00Z">
              <w:r>
                <w:rPr>
                  <w:rFonts w:eastAsia="SimSun"/>
                  <w:sz w:val="20"/>
                  <w:lang w:eastAsia="en-US"/>
                </w:rPr>
                <w:t>R1 or Table 7.3.1.1.1-4B for FR2-2</w:t>
              </w:r>
            </w:ins>
            <w:r w:rsidRPr="009C4255">
              <w:rPr>
                <w:rFonts w:eastAsia="SimSun"/>
                <w:sz w:val="20"/>
                <w:lang w:eastAsia="en-US"/>
              </w:rPr>
              <w:t xml:space="preserve">, or Table 7.3.1.1.1-4A if </w:t>
            </w:r>
            <w:r w:rsidRPr="009C4255">
              <w:rPr>
                <w:rFonts w:eastAsia="SimSun"/>
                <w:i/>
                <w:sz w:val="20"/>
                <w:lang w:eastAsia="en-US"/>
              </w:rPr>
              <w:t>ChannelAccessMode-r16</w:t>
            </w:r>
            <w:r w:rsidRPr="009C4255">
              <w:rPr>
                <w:rFonts w:eastAsia="SimSun"/>
                <w:sz w:val="20"/>
                <w:lang w:eastAsia="en-US"/>
              </w:rPr>
              <w:t xml:space="preserve"> = "</w:t>
            </w:r>
            <w:r w:rsidRPr="009C4255">
              <w:rPr>
                <w:rFonts w:eastAsia="SimSun"/>
                <w:i/>
                <w:iCs/>
                <w:sz w:val="20"/>
                <w:lang w:eastAsia="en-US"/>
              </w:rPr>
              <w:t>semistatic</w:t>
            </w:r>
            <w:r w:rsidRPr="009C4255">
              <w:rPr>
                <w:rFonts w:eastAsia="SimSun"/>
                <w:sz w:val="20"/>
                <w:lang w:eastAsia="en-US"/>
              </w:rPr>
              <w:t xml:space="preserve">" is provided, for operation </w:t>
            </w:r>
            <w:r w:rsidRPr="009C4255">
              <w:rPr>
                <w:rFonts w:eastAsia="SimSun"/>
                <w:sz w:val="20"/>
                <w:lang w:eastAsia="zh-CN"/>
              </w:rPr>
              <w:t>in a cell with shared spectrum channel access</w:t>
            </w:r>
            <w:r w:rsidRPr="009C4255">
              <w:rPr>
                <w:rFonts w:eastAsia="SimSun"/>
                <w:sz w:val="20"/>
                <w:lang w:eastAsia="en-US"/>
              </w:rPr>
              <w:t>; 0 bit otherwise.</w:t>
            </w:r>
          </w:p>
          <w:p w14:paraId="5AE9D5E8" w14:textId="77777777" w:rsidR="00227752" w:rsidRPr="00FE2500" w:rsidRDefault="00227752" w:rsidP="00A933B9">
            <w:pPr>
              <w:rPr>
                <w:rFonts w:eastAsiaTheme="minorEastAsia"/>
                <w:sz w:val="20"/>
              </w:rPr>
            </w:pPr>
            <w:r>
              <w:rPr>
                <w:rFonts w:eastAsiaTheme="minorEastAsia"/>
                <w:sz w:val="20"/>
              </w:rPr>
              <w:lastRenderedPageBreak/>
              <w:t>…</w:t>
            </w:r>
          </w:p>
          <w:p w14:paraId="57C0106D" w14:textId="77777777" w:rsidR="00227752" w:rsidRDefault="00227752" w:rsidP="00A933B9">
            <w:pPr>
              <w:rPr>
                <w:rFonts w:eastAsia="SimSun"/>
                <w:sz w:val="20"/>
                <w:lang w:eastAsia="en-US"/>
              </w:rPr>
            </w:pPr>
            <w:r w:rsidRPr="00FE2500">
              <w:rPr>
                <w:rFonts w:eastAsia="SimSun"/>
                <w:sz w:val="20"/>
                <w:lang w:eastAsia="en-US"/>
              </w:rPr>
              <w:t>The following information is transmitted by means of the DCI format 0</w:t>
            </w:r>
            <w:r w:rsidRPr="00FE2500">
              <w:rPr>
                <w:rFonts w:eastAsia="SimSun" w:hint="eastAsia"/>
                <w:sz w:val="20"/>
                <w:lang w:eastAsia="zh-CN"/>
              </w:rPr>
              <w:t>_0 with CRC scrambled by TC-RNTI</w:t>
            </w:r>
            <w:r w:rsidRPr="00FE2500">
              <w:rPr>
                <w:rFonts w:eastAsia="SimSun"/>
                <w:sz w:val="20"/>
                <w:lang w:eastAsia="en-US"/>
              </w:rPr>
              <w:t>:</w:t>
            </w:r>
          </w:p>
          <w:p w14:paraId="7E431C0E" w14:textId="77777777" w:rsidR="00227752" w:rsidRPr="00FE2500" w:rsidRDefault="00227752" w:rsidP="00A933B9">
            <w:pPr>
              <w:rPr>
                <w:rFonts w:eastAsiaTheme="minorEastAsia"/>
                <w:sz w:val="20"/>
              </w:rPr>
            </w:pPr>
            <w:r>
              <w:rPr>
                <w:rFonts w:eastAsiaTheme="minorEastAsia"/>
                <w:sz w:val="20"/>
              </w:rPr>
              <w:t>…</w:t>
            </w:r>
          </w:p>
          <w:p w14:paraId="6F984BF4" w14:textId="77777777" w:rsidR="00227752" w:rsidRPr="00FE2500" w:rsidRDefault="00227752" w:rsidP="00A933B9">
            <w:pPr>
              <w:ind w:left="568" w:hanging="284"/>
              <w:rPr>
                <w:ins w:id="91" w:author="Naoya Shibaike" w:date="2022-01-11T13:52:00Z"/>
                <w:rFonts w:eastAsia="SimSun"/>
                <w:sz w:val="20"/>
                <w:lang w:eastAsia="zh-CN"/>
              </w:rPr>
            </w:pPr>
            <w:r w:rsidRPr="00FE2500">
              <w:rPr>
                <w:rFonts w:eastAsia="SimSun" w:hint="eastAsia"/>
                <w:sz w:val="20"/>
                <w:lang w:eastAsia="zh-CN"/>
              </w:rPr>
              <w:t>-</w:t>
            </w:r>
            <w:r w:rsidRPr="00FE2500">
              <w:rPr>
                <w:rFonts w:eastAsia="SimSun" w:hint="eastAsia"/>
                <w:sz w:val="20"/>
                <w:lang w:eastAsia="zh-CN"/>
              </w:rPr>
              <w:tab/>
            </w:r>
            <w:r w:rsidRPr="00FE2500">
              <w:rPr>
                <w:rFonts w:eastAsia="SimSun"/>
                <w:sz w:val="20"/>
                <w:lang w:eastAsia="zh-CN"/>
              </w:rPr>
              <w:t>ChannelAccess-CPext</w:t>
            </w:r>
            <w:r w:rsidRPr="00FE2500">
              <w:rPr>
                <w:rFonts w:eastAsia="SimSun"/>
                <w:sz w:val="20"/>
                <w:lang w:eastAsia="en-US"/>
              </w:rPr>
              <w:t xml:space="preserve"> –</w:t>
            </w:r>
            <w:r w:rsidRPr="00FE2500">
              <w:rPr>
                <w:rFonts w:eastAsia="SimSun" w:hint="eastAsia"/>
                <w:sz w:val="20"/>
                <w:lang w:eastAsia="zh-CN"/>
              </w:rPr>
              <w:t xml:space="preserve"> </w:t>
            </w:r>
            <w:r w:rsidRPr="00FE2500">
              <w:rPr>
                <w:rFonts w:eastAsia="SimSun"/>
                <w:sz w:val="20"/>
                <w:lang w:eastAsia="zh-CN"/>
              </w:rPr>
              <w:t>2</w:t>
            </w:r>
            <w:r w:rsidRPr="00FE2500">
              <w:rPr>
                <w:rFonts w:eastAsia="SimSun" w:hint="eastAsia"/>
                <w:sz w:val="20"/>
                <w:lang w:eastAsia="zh-CN"/>
              </w:rPr>
              <w:t xml:space="preserve"> bit</w:t>
            </w:r>
            <w:r w:rsidRPr="00FE2500">
              <w:rPr>
                <w:rFonts w:eastAsia="SimSun"/>
                <w:sz w:val="20"/>
                <w:lang w:eastAsia="zh-CN"/>
              </w:rPr>
              <w:t xml:space="preserve">s indicating combinations of channel access type and CP extension as defined in </w:t>
            </w:r>
            <w:r w:rsidRPr="00FE2500">
              <w:rPr>
                <w:rFonts w:eastAsia="SimSun"/>
                <w:sz w:val="20"/>
                <w:lang w:eastAsia="en-US"/>
              </w:rPr>
              <w:t xml:space="preserve">Table </w:t>
            </w:r>
            <w:r w:rsidRPr="00FE2500">
              <w:rPr>
                <w:rFonts w:eastAsia="SimSun" w:hint="eastAsia"/>
                <w:sz w:val="20"/>
                <w:lang w:eastAsia="zh-CN"/>
              </w:rPr>
              <w:t>7.3.1.1.1</w:t>
            </w:r>
            <w:r w:rsidRPr="00FE2500">
              <w:rPr>
                <w:rFonts w:eastAsia="SimSun"/>
                <w:sz w:val="20"/>
                <w:lang w:eastAsia="en-US"/>
              </w:rPr>
              <w:t>-4</w:t>
            </w:r>
            <w:ins w:id="92" w:author="Naoya Shibaike" w:date="2022-01-11T13:52:00Z">
              <w:r>
                <w:rPr>
                  <w:rFonts w:eastAsia="SimSun"/>
                  <w:sz w:val="20"/>
                  <w:lang w:eastAsia="en-US"/>
                </w:rPr>
                <w:t xml:space="preserve"> for FR1 or Table 7.3.1.1.1-4B for FR2-2</w:t>
              </w:r>
            </w:ins>
            <w:r w:rsidRPr="00FE2500">
              <w:rPr>
                <w:rFonts w:eastAsia="SimSun"/>
                <w:sz w:val="20"/>
                <w:lang w:eastAsia="en-US"/>
              </w:rPr>
              <w:t xml:space="preserve">, or Table 7.3.1.1.1-4A if </w:t>
            </w:r>
            <w:r w:rsidRPr="00FE2500">
              <w:rPr>
                <w:rFonts w:eastAsia="SimSun"/>
                <w:i/>
                <w:sz w:val="20"/>
                <w:lang w:eastAsia="en-US"/>
              </w:rPr>
              <w:t>ChannelAccessMode-r16</w:t>
            </w:r>
            <w:r w:rsidRPr="00FE2500">
              <w:rPr>
                <w:rFonts w:eastAsia="SimSun"/>
                <w:sz w:val="20"/>
                <w:lang w:eastAsia="en-US"/>
              </w:rPr>
              <w:t xml:space="preserve"> = "</w:t>
            </w:r>
            <w:r w:rsidRPr="00FE2500">
              <w:rPr>
                <w:rFonts w:eastAsia="SimSun"/>
                <w:i/>
                <w:iCs/>
                <w:sz w:val="20"/>
                <w:lang w:eastAsia="en-US"/>
              </w:rPr>
              <w:t>semistatic</w:t>
            </w:r>
            <w:r w:rsidRPr="00FE2500">
              <w:rPr>
                <w:rFonts w:eastAsia="SimSun"/>
                <w:sz w:val="20"/>
                <w:lang w:eastAsia="en-US"/>
              </w:rPr>
              <w:t xml:space="preserve">" is provided, for operation </w:t>
            </w:r>
            <w:r w:rsidRPr="00FE2500">
              <w:rPr>
                <w:rFonts w:eastAsia="SimSun"/>
                <w:sz w:val="20"/>
                <w:lang w:eastAsia="zh-CN"/>
              </w:rPr>
              <w:t>in a cell with shared spectrum channel access</w:t>
            </w:r>
            <w:r w:rsidRPr="00FE2500">
              <w:rPr>
                <w:rFonts w:eastAsia="SimSun"/>
                <w:sz w:val="20"/>
                <w:lang w:eastAsia="en-US"/>
              </w:rPr>
              <w:t>; 0 bit otherwise</w:t>
            </w:r>
          </w:p>
          <w:p w14:paraId="40A6CE0C" w14:textId="77777777" w:rsidR="00227752" w:rsidRPr="009C4255" w:rsidRDefault="00227752" w:rsidP="00A933B9">
            <w:pPr>
              <w:rPr>
                <w:rFonts w:eastAsia="SimSun"/>
                <w:sz w:val="20"/>
                <w:lang w:eastAsia="zh-CN"/>
              </w:rPr>
            </w:pPr>
            <w:ins w:id="93" w:author="Naoya Shibaike" w:date="2022-01-11T13:52:00Z">
              <w:r>
                <w:rPr>
                  <w:rFonts w:eastAsia="SimSun"/>
                  <w:sz w:val="20"/>
                  <w:lang w:eastAsia="zh-CN"/>
                </w:rPr>
                <w:t>…</w:t>
              </w:r>
            </w:ins>
          </w:p>
          <w:p w14:paraId="5A3B6651" w14:textId="77777777" w:rsidR="00227752" w:rsidRPr="009C4255" w:rsidRDefault="00227752" w:rsidP="00A933B9">
            <w:pPr>
              <w:keepNext/>
              <w:keepLines/>
              <w:spacing w:before="60"/>
              <w:jc w:val="center"/>
              <w:rPr>
                <w:rFonts w:ascii="Arial" w:eastAsia="SimSun" w:hAnsi="Arial"/>
                <w:b/>
                <w:sz w:val="20"/>
                <w:lang w:eastAsia="zh-CN"/>
              </w:rPr>
            </w:pPr>
            <w:r w:rsidRPr="009C4255">
              <w:rPr>
                <w:rFonts w:ascii="Arial" w:eastAsia="SimSun" w:hAnsi="Arial"/>
                <w:b/>
                <w:sz w:val="20"/>
                <w:lang w:eastAsia="en-US"/>
              </w:rPr>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&amp; CP extension for DCI format 0_0 and DCI format 1_0</w:t>
            </w:r>
            <w:ins w:id="94" w:author="Naoya Shibaike" w:date="2022-01-11T13:25:00Z">
              <w:r>
                <w:rPr>
                  <w:rFonts w:ascii="Arial" w:eastAsia="SimSun" w:hAnsi="Arial"/>
                  <w:b/>
                  <w:sz w:val="20"/>
                  <w:lang w:eastAsia="zh-CN"/>
                </w:rPr>
                <w:t xml:space="preserve"> for </w:t>
              </w:r>
            </w:ins>
            <w:ins w:id="95" w:author="Naoya Shibaike" w:date="2022-01-11T13:27:00Z">
              <w:r>
                <w:rPr>
                  <w:rFonts w:ascii="Arial" w:eastAsia="SimSun" w:hAnsi="Arial"/>
                  <w:b/>
                  <w:sz w:val="20"/>
                  <w:lang w:eastAsia="zh-CN"/>
                </w:rPr>
                <w:t>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227752" w:rsidRPr="009C4255" w14:paraId="12479197" w14:textId="77777777" w:rsidTr="00A933B9">
              <w:trPr>
                <w:trHeight w:val="424"/>
                <w:jc w:val="center"/>
              </w:trPr>
              <w:tc>
                <w:tcPr>
                  <w:tcW w:w="2379" w:type="dxa"/>
                  <w:shd w:val="clear" w:color="auto" w:fill="D9D9D9"/>
                  <w:vAlign w:val="center"/>
                </w:tcPr>
                <w:p w14:paraId="33D127F7" w14:textId="77777777" w:rsidR="00227752" w:rsidRPr="009C4255" w:rsidRDefault="00227752" w:rsidP="00A933B9">
                  <w:pPr>
                    <w:keepNext/>
                    <w:keepLines/>
                    <w:jc w:val="center"/>
                    <w:rPr>
                      <w:rFonts w:ascii="Arial" w:eastAsia="SimSun" w:hAnsi="Arial"/>
                      <w:b/>
                      <w:sz w:val="18"/>
                      <w:lang w:eastAsia="zh-CN"/>
                    </w:rPr>
                  </w:pPr>
                  <w:r w:rsidRPr="009C4255">
                    <w:rPr>
                      <w:rFonts w:ascii="Arial" w:eastAsia="SimSun" w:hAnsi="Arial"/>
                      <w:b/>
                      <w:sz w:val="18"/>
                      <w:lang w:eastAsia="zh-CN"/>
                    </w:rPr>
                    <w:t>Bit field mapped to index</w:t>
                  </w:r>
                </w:p>
              </w:tc>
              <w:tc>
                <w:tcPr>
                  <w:tcW w:w="3003" w:type="dxa"/>
                  <w:shd w:val="clear" w:color="auto" w:fill="D9D9D9"/>
                  <w:vAlign w:val="center"/>
                </w:tcPr>
                <w:p w14:paraId="79F6EFD7" w14:textId="77777777" w:rsidR="00227752" w:rsidRPr="009C4255" w:rsidRDefault="00227752" w:rsidP="00A933B9">
                  <w:pPr>
                    <w:keepNext/>
                    <w:keepLines/>
                    <w:jc w:val="center"/>
                    <w:rPr>
                      <w:rFonts w:ascii="Arial" w:eastAsia="SimSun" w:hAnsi="Arial"/>
                      <w:b/>
                      <w:sz w:val="18"/>
                      <w:lang w:eastAsia="zh-CN"/>
                    </w:rPr>
                  </w:pPr>
                  <w:r w:rsidRPr="009C4255">
                    <w:rPr>
                      <w:rFonts w:ascii="Arial" w:eastAsia="SimSun" w:hAnsi="Arial"/>
                      <w:b/>
                      <w:sz w:val="18"/>
                      <w:lang w:eastAsia="zh-CN"/>
                    </w:rPr>
                    <w:t xml:space="preserve">Channel Access Type </w:t>
                  </w:r>
                </w:p>
              </w:tc>
              <w:tc>
                <w:tcPr>
                  <w:tcW w:w="3413" w:type="dxa"/>
                  <w:shd w:val="clear" w:color="auto" w:fill="D9D9D9"/>
                  <w:vAlign w:val="center"/>
                </w:tcPr>
                <w:p w14:paraId="115C0564" w14:textId="77777777" w:rsidR="00227752" w:rsidRPr="009C4255" w:rsidRDefault="00227752" w:rsidP="00A933B9">
                  <w:pPr>
                    <w:keepNext/>
                    <w:keepLines/>
                    <w:jc w:val="center"/>
                    <w:rPr>
                      <w:rFonts w:ascii="Arial" w:eastAsia="SimSun" w:hAnsi="Arial"/>
                      <w:b/>
                      <w:sz w:val="18"/>
                      <w:lang w:eastAsia="zh-CN"/>
                    </w:rPr>
                  </w:pPr>
                  <w:r w:rsidRPr="009C4255">
                    <w:rPr>
                      <w:rFonts w:ascii="Arial" w:eastAsia="SimSun" w:hAnsi="Arial"/>
                      <w:b/>
                      <w:sz w:val="18"/>
                      <w:lang w:eastAsia="zh-CN"/>
                    </w:rPr>
                    <w:t>The CP extension T_"ext"  index defined in Clause 5.3.1 of [4, TS 38.211]</w:t>
                  </w:r>
                </w:p>
              </w:tc>
            </w:tr>
            <w:tr w:rsidR="00227752" w:rsidRPr="009C4255" w14:paraId="6F03CB88" w14:textId="77777777" w:rsidTr="00A933B9">
              <w:trPr>
                <w:jc w:val="center"/>
              </w:trPr>
              <w:tc>
                <w:tcPr>
                  <w:tcW w:w="2379" w:type="dxa"/>
                  <w:shd w:val="clear" w:color="auto" w:fill="D9D9D9"/>
                </w:tcPr>
                <w:p w14:paraId="5EA9138A"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0</w:t>
                  </w:r>
                </w:p>
              </w:tc>
              <w:tc>
                <w:tcPr>
                  <w:tcW w:w="3003" w:type="dxa"/>
                  <w:shd w:val="clear" w:color="auto" w:fill="auto"/>
                </w:tcPr>
                <w:p w14:paraId="175F6C21"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en-US"/>
                    </w:rPr>
                    <w:t>Type2C-ULChannelAccess  defined in [clause 4.2.1.2.3 in 37.213]</w:t>
                  </w:r>
                </w:p>
              </w:tc>
              <w:tc>
                <w:tcPr>
                  <w:tcW w:w="3413" w:type="dxa"/>
                </w:tcPr>
                <w:p w14:paraId="42C3DD0B"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en-US"/>
                    </w:rPr>
                    <w:t>2</w:t>
                  </w:r>
                </w:p>
              </w:tc>
            </w:tr>
            <w:tr w:rsidR="00227752" w:rsidRPr="009C4255" w14:paraId="29275C59" w14:textId="77777777" w:rsidTr="00A933B9">
              <w:trPr>
                <w:jc w:val="center"/>
              </w:trPr>
              <w:tc>
                <w:tcPr>
                  <w:tcW w:w="2379" w:type="dxa"/>
                  <w:shd w:val="clear" w:color="auto" w:fill="D9D9D9"/>
                </w:tcPr>
                <w:p w14:paraId="7FA406C1"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1</w:t>
                  </w:r>
                </w:p>
              </w:tc>
              <w:tc>
                <w:tcPr>
                  <w:tcW w:w="3003" w:type="dxa"/>
                  <w:shd w:val="clear" w:color="auto" w:fill="auto"/>
                </w:tcPr>
                <w:p w14:paraId="52A41F1C"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en-US"/>
                    </w:rPr>
                    <w:t>Type2A-ULChannelAccess defined in [clause 4.2.1.2.1 in 37.213]</w:t>
                  </w:r>
                </w:p>
              </w:tc>
              <w:tc>
                <w:tcPr>
                  <w:tcW w:w="3413" w:type="dxa"/>
                </w:tcPr>
                <w:p w14:paraId="7D4A5EE4"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en-US"/>
                    </w:rPr>
                    <w:t>3</w:t>
                  </w:r>
                </w:p>
              </w:tc>
            </w:tr>
            <w:tr w:rsidR="00227752" w:rsidRPr="009C4255" w14:paraId="5F7F575A" w14:textId="77777777" w:rsidTr="00A933B9">
              <w:trPr>
                <w:jc w:val="center"/>
              </w:trPr>
              <w:tc>
                <w:tcPr>
                  <w:tcW w:w="2379" w:type="dxa"/>
                  <w:shd w:val="clear" w:color="auto" w:fill="D9D9D9"/>
                </w:tcPr>
                <w:p w14:paraId="660E7E33"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hint="eastAsia"/>
                      <w:sz w:val="18"/>
                      <w:lang w:eastAsia="zh-CN"/>
                    </w:rPr>
                    <w:t>2</w:t>
                  </w:r>
                </w:p>
              </w:tc>
              <w:tc>
                <w:tcPr>
                  <w:tcW w:w="3003" w:type="dxa"/>
                  <w:shd w:val="clear" w:color="auto" w:fill="auto"/>
                </w:tcPr>
                <w:p w14:paraId="550C4963"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en-US"/>
                    </w:rPr>
                    <w:t>Type2A-ULChannelAccess defined in [clause 4.2.1.2.1 in 37.213]</w:t>
                  </w:r>
                </w:p>
              </w:tc>
              <w:tc>
                <w:tcPr>
                  <w:tcW w:w="3413" w:type="dxa"/>
                </w:tcPr>
                <w:p w14:paraId="53683328"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en-US"/>
                    </w:rPr>
                    <w:t>1</w:t>
                  </w:r>
                </w:p>
              </w:tc>
            </w:tr>
            <w:tr w:rsidR="00227752" w:rsidRPr="009C4255" w14:paraId="14D65FC7" w14:textId="77777777" w:rsidTr="00A933B9">
              <w:trPr>
                <w:jc w:val="center"/>
              </w:trPr>
              <w:tc>
                <w:tcPr>
                  <w:tcW w:w="2379" w:type="dxa"/>
                  <w:shd w:val="clear" w:color="auto" w:fill="D9D9D9"/>
                </w:tcPr>
                <w:p w14:paraId="3346FF06"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hint="eastAsia"/>
                      <w:sz w:val="18"/>
                      <w:lang w:eastAsia="zh-CN"/>
                    </w:rPr>
                    <w:t>3</w:t>
                  </w:r>
                </w:p>
              </w:tc>
              <w:tc>
                <w:tcPr>
                  <w:tcW w:w="3003" w:type="dxa"/>
                  <w:shd w:val="clear" w:color="auto" w:fill="auto"/>
                </w:tcPr>
                <w:p w14:paraId="45B24F2A"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en-US"/>
                    </w:rPr>
                    <w:t>Type1-ULChannelAccess defined in [clause 4.2.1.1 in 37.213]</w:t>
                  </w:r>
                </w:p>
              </w:tc>
              <w:tc>
                <w:tcPr>
                  <w:tcW w:w="3413" w:type="dxa"/>
                </w:tcPr>
                <w:p w14:paraId="6493CAC2"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en-US"/>
                    </w:rPr>
                    <w:t>0</w:t>
                  </w:r>
                </w:p>
              </w:tc>
            </w:tr>
          </w:tbl>
          <w:p w14:paraId="7F250CF6" w14:textId="77777777" w:rsidR="00227752" w:rsidRPr="009C4255" w:rsidRDefault="00227752" w:rsidP="00A933B9">
            <w:pPr>
              <w:rPr>
                <w:rFonts w:eastAsia="SimSun"/>
                <w:sz w:val="20"/>
                <w:lang w:eastAsia="zh-CN"/>
              </w:rPr>
            </w:pPr>
          </w:p>
          <w:p w14:paraId="4B6F37FF" w14:textId="77777777" w:rsidR="00227752" w:rsidRPr="009C4255" w:rsidRDefault="00227752" w:rsidP="00A933B9">
            <w:pPr>
              <w:keepNext/>
              <w:keepLines/>
              <w:spacing w:before="60"/>
              <w:jc w:val="center"/>
              <w:rPr>
                <w:rFonts w:ascii="Arial" w:eastAsia="SimSun" w:hAnsi="Arial"/>
                <w:b/>
                <w:sz w:val="20"/>
                <w:lang w:eastAsia="zh-CN"/>
              </w:rPr>
            </w:pPr>
            <w:r w:rsidRPr="009C4255">
              <w:rPr>
                <w:rFonts w:ascii="Arial" w:eastAsia="SimSun" w:hAnsi="Arial"/>
                <w:b/>
                <w:sz w:val="20"/>
                <w:lang w:eastAsia="en-US"/>
              </w:rPr>
              <w:t xml:space="preserve">Table </w:t>
            </w:r>
            <w:r w:rsidRPr="009C4255">
              <w:rPr>
                <w:rFonts w:ascii="Arial" w:eastAsia="SimSun" w:hAnsi="Arial"/>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sidRPr="009C4255">
              <w:rPr>
                <w:rFonts w:ascii="Arial" w:eastAsia="SimSun" w:hAnsi="Arial"/>
                <w:b/>
                <w:sz w:val="20"/>
                <w:lang w:val="en-US" w:eastAsia="zh-CN"/>
              </w:rPr>
              <w:t>A</w:t>
            </w:r>
            <w:r w:rsidRPr="009C4255">
              <w:rPr>
                <w:rFonts w:ascii="Arial" w:eastAsia="SimSun" w:hAnsi="Arial"/>
                <w:b/>
                <w:sz w:val="20"/>
                <w:lang w:eastAsia="zh-CN"/>
              </w:rPr>
              <w:t>: Channel access type &amp; CP extension i</w:t>
            </w:r>
            <w:r w:rsidRPr="009C4255">
              <w:rPr>
                <w:rFonts w:ascii="Arial" w:eastAsia="SimSun" w:hAnsi="Arial"/>
                <w:b/>
                <w:sz w:val="20"/>
                <w:lang w:val="en-US" w:eastAsia="zh-CN"/>
              </w:rPr>
              <w:t>f</w:t>
            </w:r>
            <w:r w:rsidRPr="009C4255">
              <w:rPr>
                <w:rFonts w:ascii="Arial" w:eastAsia="SimSun" w:hAnsi="Arial"/>
                <w:b/>
                <w:i/>
                <w:sz w:val="20"/>
                <w:lang w:eastAsia="zh-CN"/>
              </w:rPr>
              <w:t xml:space="preserve"> ChannelAccessMode-r16</w:t>
            </w:r>
            <w:r w:rsidRPr="009C4255">
              <w:rPr>
                <w:rFonts w:ascii="Arial" w:eastAsia="SimSun" w:hAnsi="Arial"/>
                <w:b/>
                <w:sz w:val="20"/>
                <w:lang w:eastAsia="zh-CN"/>
              </w:rPr>
              <w:t xml:space="preserve"> = "</w:t>
            </w:r>
            <w:r w:rsidRPr="009C4255">
              <w:rPr>
                <w:rFonts w:ascii="Arial" w:eastAsia="SimSun" w:hAnsi="Arial"/>
                <w:b/>
                <w:i/>
                <w:iCs/>
                <w:sz w:val="20"/>
                <w:lang w:eastAsia="en-US"/>
              </w:rPr>
              <w:t>semistatic</w:t>
            </w:r>
            <w:r w:rsidRPr="009C4255">
              <w:rPr>
                <w:rFonts w:ascii="Arial" w:eastAsia="SimSun" w:hAnsi="Arial"/>
                <w:b/>
                <w:sz w:val="20"/>
                <w:lang w:eastAsia="zh-CN"/>
              </w:rPr>
              <w:t>"</w:t>
            </w:r>
            <w:r w:rsidRPr="009C4255">
              <w:rPr>
                <w:rFonts w:ascii="Arial" w:eastAsia="SimSun" w:hAnsi="Arial"/>
                <w:b/>
                <w:sz w:val="20"/>
                <w:lang w:val="en-US" w:eastAsia="zh-CN"/>
              </w:rPr>
              <w:t xml:space="preserve"> is provided</w:t>
            </w:r>
            <w:r w:rsidRPr="009C4255">
              <w:rPr>
                <w:rFonts w:ascii="Arial" w:eastAsia="SimSun" w:hAnsi="Arial"/>
                <w:b/>
                <w:sz w:val="20"/>
                <w:lang w:eastAsia="en-US"/>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227752" w:rsidRPr="009C4255" w14:paraId="31B88ABE" w14:textId="77777777" w:rsidTr="00A933B9">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C40A95" w14:textId="77777777" w:rsidR="00227752" w:rsidRPr="009C4255" w:rsidRDefault="00227752" w:rsidP="00A933B9">
                  <w:pPr>
                    <w:keepNext/>
                    <w:keepLines/>
                    <w:jc w:val="center"/>
                    <w:rPr>
                      <w:rFonts w:ascii="Arial" w:eastAsia="SimSun" w:hAnsi="Arial"/>
                      <w:b/>
                      <w:sz w:val="18"/>
                      <w:szCs w:val="22"/>
                      <w:lang w:eastAsia="zh-CN"/>
                    </w:rPr>
                  </w:pPr>
                  <w:r w:rsidRPr="009C4255">
                    <w:rPr>
                      <w:rFonts w:ascii="Arial" w:eastAsia="SimSun" w:hAnsi="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D69A8B" w14:textId="77777777" w:rsidR="00227752" w:rsidRPr="009C4255" w:rsidRDefault="00227752" w:rsidP="00A933B9">
                  <w:pPr>
                    <w:keepNext/>
                    <w:keepLines/>
                    <w:jc w:val="center"/>
                    <w:rPr>
                      <w:rFonts w:ascii="Arial" w:eastAsia="SimSun" w:hAnsi="Arial"/>
                      <w:b/>
                      <w:sz w:val="18"/>
                      <w:lang w:eastAsia="zh-CN"/>
                    </w:rPr>
                  </w:pPr>
                  <w:r w:rsidRPr="009C4255">
                    <w:rPr>
                      <w:rFonts w:ascii="Arial" w:eastAsia="SimSun" w:hAnsi="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F3AAFA" w14:textId="77777777" w:rsidR="00227752" w:rsidRPr="009C4255" w:rsidRDefault="00227752" w:rsidP="00A933B9">
                  <w:pPr>
                    <w:keepNext/>
                    <w:keepLines/>
                    <w:jc w:val="center"/>
                    <w:rPr>
                      <w:rFonts w:ascii="Arial" w:eastAsia="SimSun" w:hAnsi="Arial"/>
                      <w:b/>
                      <w:sz w:val="18"/>
                      <w:lang w:eastAsia="zh-CN"/>
                    </w:rPr>
                  </w:pPr>
                  <w:r w:rsidRPr="009C4255">
                    <w:rPr>
                      <w:rFonts w:ascii="Arial" w:eastAsia="SimSun" w:hAnsi="Arial"/>
                      <w:b/>
                      <w:sz w:val="18"/>
                      <w:lang w:eastAsia="zh-CN"/>
                    </w:rPr>
                    <w:t>The CP extension T_"ext"  index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1CF302A1" w14:textId="77777777" w:rsidR="00227752" w:rsidRPr="009C4255" w:rsidRDefault="00227752" w:rsidP="00A933B9">
                  <w:pPr>
                    <w:keepNext/>
                    <w:keepLines/>
                    <w:jc w:val="center"/>
                    <w:rPr>
                      <w:rFonts w:ascii="Arial" w:eastAsia="SimSun" w:hAnsi="Arial"/>
                      <w:b/>
                      <w:sz w:val="18"/>
                      <w:lang w:eastAsia="zh-CN"/>
                    </w:rPr>
                  </w:pPr>
                  <w:r w:rsidRPr="009C4255">
                    <w:rPr>
                      <w:rFonts w:ascii="Arial" w:eastAsia="SimSun" w:hAnsi="Arial"/>
                      <w:b/>
                      <w:sz w:val="18"/>
                      <w:lang w:eastAsia="zh-CN"/>
                    </w:rPr>
                    <w:t>Initiator of the channel occupancy associated with the UL transmission as described in Clause x.x in TS 37.213</w:t>
                  </w:r>
                </w:p>
              </w:tc>
            </w:tr>
            <w:tr w:rsidR="00227752" w:rsidRPr="009C4255" w14:paraId="792D89B1"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0FAF73F7"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0</w:t>
                  </w:r>
                </w:p>
              </w:tc>
              <w:tc>
                <w:tcPr>
                  <w:tcW w:w="2414" w:type="dxa"/>
                  <w:tcBorders>
                    <w:top w:val="single" w:sz="4" w:space="0" w:color="auto"/>
                    <w:left w:val="single" w:sz="4" w:space="0" w:color="auto"/>
                    <w:bottom w:val="single" w:sz="4" w:space="0" w:color="auto"/>
                    <w:right w:val="single" w:sz="4" w:space="0" w:color="auto"/>
                  </w:tcBorders>
                  <w:hideMark/>
                </w:tcPr>
                <w:p w14:paraId="59009582"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067480B6"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3E7A697C"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gNB</w:t>
                  </w:r>
                </w:p>
              </w:tc>
            </w:tr>
            <w:tr w:rsidR="00227752" w:rsidRPr="009C4255" w14:paraId="3CB7A749"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63084EB9"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1</w:t>
                  </w:r>
                </w:p>
              </w:tc>
              <w:tc>
                <w:tcPr>
                  <w:tcW w:w="2414" w:type="dxa"/>
                  <w:tcBorders>
                    <w:top w:val="single" w:sz="4" w:space="0" w:color="auto"/>
                    <w:left w:val="single" w:sz="4" w:space="0" w:color="auto"/>
                    <w:bottom w:val="single" w:sz="4" w:space="0" w:color="auto"/>
                    <w:right w:val="single" w:sz="4" w:space="0" w:color="auto"/>
                  </w:tcBorders>
                  <w:hideMark/>
                </w:tcPr>
                <w:p w14:paraId="50C10020"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172E9B34"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2</w:t>
                  </w:r>
                </w:p>
              </w:tc>
              <w:tc>
                <w:tcPr>
                  <w:tcW w:w="2508" w:type="dxa"/>
                  <w:tcBorders>
                    <w:top w:val="single" w:sz="4" w:space="0" w:color="auto"/>
                    <w:left w:val="single" w:sz="4" w:space="0" w:color="auto"/>
                    <w:bottom w:val="single" w:sz="4" w:space="0" w:color="auto"/>
                    <w:right w:val="single" w:sz="4" w:space="0" w:color="auto"/>
                  </w:tcBorders>
                </w:tcPr>
                <w:p w14:paraId="7204C99E"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gNB</w:t>
                  </w:r>
                </w:p>
              </w:tc>
            </w:tr>
            <w:tr w:rsidR="00227752" w:rsidRPr="009C4255" w14:paraId="217CC27C"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6C998325"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2</w:t>
                  </w:r>
                </w:p>
              </w:tc>
              <w:tc>
                <w:tcPr>
                  <w:tcW w:w="2414" w:type="dxa"/>
                  <w:tcBorders>
                    <w:top w:val="single" w:sz="4" w:space="0" w:color="auto"/>
                    <w:left w:val="single" w:sz="4" w:space="0" w:color="auto"/>
                    <w:bottom w:val="single" w:sz="4" w:space="0" w:color="auto"/>
                    <w:right w:val="single" w:sz="4" w:space="0" w:color="auto"/>
                  </w:tcBorders>
                  <w:hideMark/>
                </w:tcPr>
                <w:p w14:paraId="5849044C"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color w:val="1F497D"/>
                      <w:sz w:val="18"/>
                      <w:lang w:val="sv-SE" w:eastAsia="ko-KR"/>
                    </w:rPr>
                    <w:t xml:space="preserve">9us sensing </w:t>
                  </w:r>
                  <w:r w:rsidRPr="009C4255">
                    <w:rPr>
                      <w:rFonts w:ascii="Arial" w:eastAsia="SimSun" w:hAnsi="Arial"/>
                      <w:sz w:val="18"/>
                      <w:lang w:val="sv-SE" w:eastAsia="ko-KR"/>
                    </w:rPr>
                    <w:t>within a 25us interval</w:t>
                  </w:r>
                  <w:r w:rsidRPr="009C4255">
                    <w:rPr>
                      <w:rFonts w:ascii="Arial" w:eastAsia="SimSun" w:hAnsi="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0436BA25"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428FCB73"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gNB</w:t>
                  </w:r>
                </w:p>
              </w:tc>
            </w:tr>
            <w:tr w:rsidR="00227752" w:rsidRPr="009C4255" w14:paraId="3AC993EC"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4A3DE25E"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3</w:t>
                  </w:r>
                </w:p>
              </w:tc>
              <w:tc>
                <w:tcPr>
                  <w:tcW w:w="2414" w:type="dxa"/>
                  <w:tcBorders>
                    <w:top w:val="single" w:sz="4" w:space="0" w:color="auto"/>
                    <w:left w:val="single" w:sz="4" w:space="0" w:color="auto"/>
                    <w:bottom w:val="single" w:sz="4" w:space="0" w:color="auto"/>
                    <w:right w:val="single" w:sz="4" w:space="0" w:color="auto"/>
                  </w:tcBorders>
                  <w:hideMark/>
                </w:tcPr>
                <w:p w14:paraId="43220963"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val="en-US" w:eastAsia="zh-CN"/>
                    </w:rPr>
                    <w:t>Sensing as defined in Clause x.x in TS 37.213</w:t>
                  </w:r>
                </w:p>
              </w:tc>
              <w:tc>
                <w:tcPr>
                  <w:tcW w:w="2745" w:type="dxa"/>
                  <w:tcBorders>
                    <w:top w:val="single" w:sz="4" w:space="0" w:color="auto"/>
                    <w:left w:val="single" w:sz="4" w:space="0" w:color="auto"/>
                    <w:bottom w:val="single" w:sz="4" w:space="0" w:color="auto"/>
                    <w:right w:val="single" w:sz="4" w:space="0" w:color="auto"/>
                  </w:tcBorders>
                  <w:hideMark/>
                </w:tcPr>
                <w:p w14:paraId="0BCF019F"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1F7DDE65"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UE</w:t>
                  </w:r>
                </w:p>
              </w:tc>
            </w:tr>
            <w:tr w:rsidR="00227752" w:rsidRPr="009C4255" w14:paraId="46F8E8FA" w14:textId="77777777" w:rsidTr="00A933B9">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623C864B" w14:textId="77777777" w:rsidR="00227752" w:rsidRPr="009C4255" w:rsidRDefault="00227752" w:rsidP="00A933B9">
                  <w:pPr>
                    <w:keepNext/>
                    <w:keepLines/>
                    <w:ind w:left="851" w:hanging="851"/>
                    <w:rPr>
                      <w:rFonts w:eastAsia="SimSun"/>
                      <w:sz w:val="20"/>
                      <w:lang w:val="en-US" w:eastAsia="zh-CN"/>
                    </w:rPr>
                  </w:pPr>
                  <w:r w:rsidRPr="009C4255">
                    <w:rPr>
                      <w:rFonts w:ascii="Arial" w:eastAsia="SimSun" w:hAnsi="Arial"/>
                      <w:sz w:val="18"/>
                      <w:lang w:val="en-US" w:eastAsia="zh-CN"/>
                    </w:rPr>
                    <w:t>Note:</w:t>
                  </w:r>
                  <w:r w:rsidRPr="009C4255">
                    <w:rPr>
                      <w:rFonts w:ascii="Arial" w:eastAsia="SimSun" w:hAnsi="Arial"/>
                      <w:sz w:val="18"/>
                      <w:lang w:val="en-US" w:eastAsia="zh-CN"/>
                    </w:rPr>
                    <w:tab/>
                    <w:t xml:space="preserve">Row index 3 is only applicable if </w:t>
                  </w:r>
                  <w:r w:rsidRPr="009C4255">
                    <w:rPr>
                      <w:rFonts w:ascii="Arial" w:eastAsia="SimSun" w:hAnsi="Arial"/>
                      <w:i/>
                      <w:sz w:val="18"/>
                      <w:lang w:val="en-US" w:eastAsia="zh-CN"/>
                    </w:rPr>
                    <w:t>ue-SemiStaticChannelAccessConfig</w:t>
                  </w:r>
                  <w:r w:rsidRPr="009C4255">
                    <w:rPr>
                      <w:rFonts w:ascii="Arial" w:eastAsia="SimSun" w:hAnsi="Arial"/>
                      <w:sz w:val="18"/>
                      <w:lang w:val="en-US" w:eastAsia="zh-CN"/>
                    </w:rPr>
                    <w:t xml:space="preserve"> is provided. Otherwise, the row is reserved.</w:t>
                  </w:r>
                </w:p>
              </w:tc>
            </w:tr>
          </w:tbl>
          <w:p w14:paraId="560E90B7" w14:textId="77777777" w:rsidR="00227752" w:rsidRPr="009C4255" w:rsidRDefault="00227752" w:rsidP="00A933B9">
            <w:pPr>
              <w:rPr>
                <w:rFonts w:eastAsia="SimSun"/>
                <w:sz w:val="20"/>
                <w:lang w:val="en-US" w:eastAsia="zh-CN"/>
              </w:rPr>
            </w:pPr>
          </w:p>
          <w:p w14:paraId="07D2AAC7" w14:textId="77777777" w:rsidR="00227752" w:rsidRPr="009C4255" w:rsidRDefault="00227752" w:rsidP="00A933B9">
            <w:pPr>
              <w:keepNext/>
              <w:keepLines/>
              <w:spacing w:before="60"/>
              <w:jc w:val="center"/>
              <w:rPr>
                <w:ins w:id="96" w:author="Naoya Shibaike" w:date="2022-01-11T13:25:00Z"/>
                <w:rFonts w:ascii="Arial" w:eastAsia="SimSun" w:hAnsi="Arial"/>
                <w:b/>
                <w:sz w:val="20"/>
                <w:lang w:eastAsia="zh-CN"/>
              </w:rPr>
            </w:pPr>
            <w:ins w:id="97" w:author="Naoya Shibaike" w:date="2022-01-11T13:25:00Z">
              <w:r w:rsidRPr="009C4255">
                <w:rPr>
                  <w:rFonts w:ascii="Arial" w:eastAsia="SimSun" w:hAnsi="Arial"/>
                  <w:b/>
                  <w:sz w:val="20"/>
                  <w:lang w:eastAsia="en-US"/>
                </w:rPr>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Pr>
                  <w:rFonts w:ascii="Arial" w:eastAsia="SimSun" w:hAnsi="Arial"/>
                  <w:b/>
                  <w:sz w:val="20"/>
                  <w:lang w:eastAsia="zh-CN"/>
                </w:rPr>
                <w:t>B</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for DCI format 0_0 and DCI format 1_0</w:t>
              </w:r>
              <w:r>
                <w:rPr>
                  <w:rFonts w:ascii="Arial" w:eastAsia="SimSun" w:hAnsi="Arial"/>
                  <w:b/>
                  <w:sz w:val="20"/>
                  <w:lang w:eastAsia="zh-CN"/>
                </w:rPr>
                <w:t xml:space="preserve"> for </w:t>
              </w:r>
            </w:ins>
            <w:ins w:id="98" w:author="Naoya Shibaike" w:date="2022-01-11T13:27:00Z">
              <w:r>
                <w:rPr>
                  <w:rFonts w:ascii="Arial" w:eastAsia="SimSun" w:hAnsi="Arial"/>
                  <w:b/>
                  <w:sz w:val="20"/>
                  <w:lang w:eastAsia="zh-CN"/>
                </w:rPr>
                <w:t>frequency range 2</w:t>
              </w:r>
            </w:ins>
            <w:ins w:id="99" w:author="Naoya Shibaike" w:date="2022-01-11T13:25:00Z">
              <w:r>
                <w:rPr>
                  <w:rFonts w:ascii="Arial" w:eastAsia="SimSun" w:hAnsi="Arial"/>
                  <w:b/>
                  <w:sz w:val="20"/>
                  <w:lang w:eastAsia="zh-CN"/>
                </w:rPr>
                <w:t>-2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227752" w:rsidRPr="009C4255" w14:paraId="44B1C28F" w14:textId="77777777" w:rsidTr="00A933B9">
              <w:trPr>
                <w:trHeight w:val="424"/>
                <w:jc w:val="center"/>
                <w:ins w:id="100" w:author="Naoya Shibaike" w:date="2022-01-11T13:25:00Z"/>
              </w:trPr>
              <w:tc>
                <w:tcPr>
                  <w:tcW w:w="2379" w:type="dxa"/>
                  <w:shd w:val="clear" w:color="auto" w:fill="D9D9D9"/>
                  <w:vAlign w:val="center"/>
                </w:tcPr>
                <w:p w14:paraId="37EE5628" w14:textId="77777777" w:rsidR="00227752" w:rsidRPr="009C4255" w:rsidRDefault="00227752" w:rsidP="00A933B9">
                  <w:pPr>
                    <w:keepNext/>
                    <w:keepLines/>
                    <w:jc w:val="center"/>
                    <w:rPr>
                      <w:ins w:id="101" w:author="Naoya Shibaike" w:date="2022-01-11T13:25:00Z"/>
                      <w:rFonts w:ascii="Arial" w:eastAsia="SimSun" w:hAnsi="Arial"/>
                      <w:b/>
                      <w:sz w:val="18"/>
                      <w:lang w:eastAsia="zh-CN"/>
                    </w:rPr>
                  </w:pPr>
                  <w:ins w:id="102" w:author="Naoya Shibaike" w:date="2022-01-11T13:25:00Z">
                    <w:r w:rsidRPr="009C4255">
                      <w:rPr>
                        <w:rFonts w:ascii="Arial" w:eastAsia="SimSun" w:hAnsi="Arial"/>
                        <w:b/>
                        <w:sz w:val="18"/>
                        <w:lang w:eastAsia="zh-CN"/>
                      </w:rPr>
                      <w:t>Bit field mapped to index</w:t>
                    </w:r>
                  </w:ins>
                </w:p>
              </w:tc>
              <w:tc>
                <w:tcPr>
                  <w:tcW w:w="5244" w:type="dxa"/>
                  <w:shd w:val="clear" w:color="auto" w:fill="D9D9D9"/>
                  <w:vAlign w:val="center"/>
                </w:tcPr>
                <w:p w14:paraId="4D6C0968" w14:textId="77777777" w:rsidR="00227752" w:rsidRPr="009C4255" w:rsidRDefault="00227752" w:rsidP="00A933B9">
                  <w:pPr>
                    <w:keepNext/>
                    <w:keepLines/>
                    <w:jc w:val="center"/>
                    <w:rPr>
                      <w:ins w:id="103" w:author="Naoya Shibaike" w:date="2022-01-11T13:25:00Z"/>
                      <w:rFonts w:ascii="Arial" w:eastAsia="SimSun" w:hAnsi="Arial"/>
                      <w:b/>
                      <w:sz w:val="18"/>
                      <w:lang w:eastAsia="zh-CN"/>
                    </w:rPr>
                  </w:pPr>
                  <w:ins w:id="104" w:author="Naoya Shibaike" w:date="2022-01-11T13:25:00Z">
                    <w:r w:rsidRPr="009C4255">
                      <w:rPr>
                        <w:rFonts w:ascii="Arial" w:eastAsia="SimSun" w:hAnsi="Arial"/>
                        <w:b/>
                        <w:sz w:val="18"/>
                        <w:lang w:eastAsia="zh-CN"/>
                      </w:rPr>
                      <w:t xml:space="preserve">Channel Access Type </w:t>
                    </w:r>
                  </w:ins>
                </w:p>
              </w:tc>
            </w:tr>
            <w:tr w:rsidR="00227752" w:rsidRPr="009C4255" w14:paraId="3B41407F" w14:textId="77777777" w:rsidTr="00A933B9">
              <w:trPr>
                <w:jc w:val="center"/>
                <w:ins w:id="105" w:author="Naoya Shibaike" w:date="2022-01-11T13:25:00Z"/>
              </w:trPr>
              <w:tc>
                <w:tcPr>
                  <w:tcW w:w="2379" w:type="dxa"/>
                  <w:shd w:val="clear" w:color="auto" w:fill="D9D9D9"/>
                </w:tcPr>
                <w:p w14:paraId="7281B160" w14:textId="77777777" w:rsidR="00227752" w:rsidRPr="009C4255" w:rsidRDefault="00227752" w:rsidP="00A933B9">
                  <w:pPr>
                    <w:keepNext/>
                    <w:keepLines/>
                    <w:jc w:val="center"/>
                    <w:rPr>
                      <w:ins w:id="106" w:author="Naoya Shibaike" w:date="2022-01-11T13:25:00Z"/>
                      <w:rFonts w:ascii="Arial" w:eastAsia="SimSun" w:hAnsi="Arial"/>
                      <w:sz w:val="18"/>
                      <w:lang w:eastAsia="zh-CN"/>
                    </w:rPr>
                  </w:pPr>
                  <w:ins w:id="107" w:author="Naoya Shibaike" w:date="2022-01-11T13:25:00Z">
                    <w:r w:rsidRPr="009C4255">
                      <w:rPr>
                        <w:rFonts w:ascii="Arial" w:eastAsia="SimSun" w:hAnsi="Arial"/>
                        <w:sz w:val="18"/>
                        <w:lang w:eastAsia="zh-CN"/>
                      </w:rPr>
                      <w:t>0</w:t>
                    </w:r>
                  </w:ins>
                </w:p>
              </w:tc>
              <w:tc>
                <w:tcPr>
                  <w:tcW w:w="5244" w:type="dxa"/>
                  <w:shd w:val="clear" w:color="auto" w:fill="auto"/>
                </w:tcPr>
                <w:p w14:paraId="747EB060" w14:textId="77777777" w:rsidR="00227752" w:rsidRPr="009C4255" w:rsidRDefault="00227752" w:rsidP="00A933B9">
                  <w:pPr>
                    <w:keepNext/>
                    <w:keepLines/>
                    <w:jc w:val="center"/>
                    <w:rPr>
                      <w:ins w:id="108" w:author="Naoya Shibaike" w:date="2022-01-11T13:25:00Z"/>
                      <w:rFonts w:asciiTheme="majorHAnsi" w:eastAsia="SimSun" w:hAnsiTheme="majorHAnsi" w:cstheme="majorHAnsi"/>
                      <w:sz w:val="20"/>
                      <w:szCs w:val="16"/>
                      <w:lang w:eastAsia="zh-CN"/>
                    </w:rPr>
                  </w:pPr>
                  <w:ins w:id="109" w:author="Naoya Shibaike" w:date="2022-01-11T13:28:00Z">
                    <w:r w:rsidRPr="00352DA9">
                      <w:rPr>
                        <w:rFonts w:asciiTheme="majorHAnsi" w:hAnsiTheme="majorHAnsi" w:cstheme="majorHAnsi"/>
                        <w:sz w:val="20"/>
                        <w:szCs w:val="16"/>
                      </w:rPr>
                      <w:t>Type 1 channel access defined in clause 4.4.1 of 37.213</w:t>
                    </w:r>
                  </w:ins>
                </w:p>
              </w:tc>
            </w:tr>
            <w:tr w:rsidR="00227752" w:rsidRPr="009C4255" w14:paraId="2D303299" w14:textId="77777777" w:rsidTr="00A933B9">
              <w:trPr>
                <w:jc w:val="center"/>
                <w:ins w:id="110" w:author="Naoya Shibaike" w:date="2022-01-11T13:25:00Z"/>
              </w:trPr>
              <w:tc>
                <w:tcPr>
                  <w:tcW w:w="2379" w:type="dxa"/>
                  <w:shd w:val="clear" w:color="auto" w:fill="D9D9D9"/>
                </w:tcPr>
                <w:p w14:paraId="51541816" w14:textId="77777777" w:rsidR="00227752" w:rsidRPr="009C4255" w:rsidRDefault="00227752" w:rsidP="00A933B9">
                  <w:pPr>
                    <w:keepNext/>
                    <w:keepLines/>
                    <w:jc w:val="center"/>
                    <w:rPr>
                      <w:ins w:id="111" w:author="Naoya Shibaike" w:date="2022-01-11T13:25:00Z"/>
                      <w:rFonts w:ascii="Arial" w:eastAsia="SimSun" w:hAnsi="Arial"/>
                      <w:sz w:val="18"/>
                      <w:lang w:eastAsia="zh-CN"/>
                    </w:rPr>
                  </w:pPr>
                  <w:ins w:id="112" w:author="Naoya Shibaike" w:date="2022-01-11T13:25:00Z">
                    <w:r w:rsidRPr="009C4255">
                      <w:rPr>
                        <w:rFonts w:ascii="Arial" w:eastAsia="SimSun" w:hAnsi="Arial"/>
                        <w:sz w:val="18"/>
                        <w:lang w:eastAsia="zh-CN"/>
                      </w:rPr>
                      <w:t>1</w:t>
                    </w:r>
                  </w:ins>
                </w:p>
              </w:tc>
              <w:tc>
                <w:tcPr>
                  <w:tcW w:w="5244" w:type="dxa"/>
                  <w:shd w:val="clear" w:color="auto" w:fill="auto"/>
                </w:tcPr>
                <w:p w14:paraId="222CD691" w14:textId="77777777" w:rsidR="00227752" w:rsidRPr="009C4255" w:rsidRDefault="00227752" w:rsidP="00A933B9">
                  <w:pPr>
                    <w:keepNext/>
                    <w:keepLines/>
                    <w:jc w:val="center"/>
                    <w:rPr>
                      <w:ins w:id="113" w:author="Naoya Shibaike" w:date="2022-01-11T13:25:00Z"/>
                      <w:rFonts w:asciiTheme="majorHAnsi" w:eastAsia="SimSun" w:hAnsiTheme="majorHAnsi" w:cstheme="majorHAnsi"/>
                      <w:sz w:val="20"/>
                      <w:szCs w:val="16"/>
                      <w:lang w:eastAsia="zh-CN"/>
                    </w:rPr>
                  </w:pPr>
                  <w:ins w:id="114" w:author="Naoya Shibaike" w:date="2022-01-11T13:28:00Z">
                    <w:r w:rsidRPr="00352DA9">
                      <w:rPr>
                        <w:rFonts w:asciiTheme="majorHAnsi" w:hAnsiTheme="majorHAnsi" w:cstheme="majorHAnsi"/>
                        <w:sz w:val="20"/>
                        <w:szCs w:val="16"/>
                      </w:rPr>
                      <w:t>Type 2 channel access defined in clause 4.4.2 of 37.213</w:t>
                    </w:r>
                  </w:ins>
                </w:p>
              </w:tc>
            </w:tr>
            <w:tr w:rsidR="00227752" w:rsidRPr="009C4255" w14:paraId="2E6481CD" w14:textId="77777777" w:rsidTr="00A933B9">
              <w:trPr>
                <w:jc w:val="center"/>
                <w:ins w:id="115" w:author="Naoya Shibaike" w:date="2022-01-11T13:25:00Z"/>
              </w:trPr>
              <w:tc>
                <w:tcPr>
                  <w:tcW w:w="2379" w:type="dxa"/>
                  <w:shd w:val="clear" w:color="auto" w:fill="D9D9D9"/>
                </w:tcPr>
                <w:p w14:paraId="2D11DAB8" w14:textId="77777777" w:rsidR="00227752" w:rsidRPr="009C4255" w:rsidRDefault="00227752" w:rsidP="00A933B9">
                  <w:pPr>
                    <w:keepNext/>
                    <w:keepLines/>
                    <w:jc w:val="center"/>
                    <w:rPr>
                      <w:ins w:id="116" w:author="Naoya Shibaike" w:date="2022-01-11T13:25:00Z"/>
                      <w:rFonts w:ascii="Arial" w:eastAsia="SimSun" w:hAnsi="Arial"/>
                      <w:sz w:val="18"/>
                      <w:lang w:eastAsia="zh-CN"/>
                    </w:rPr>
                  </w:pPr>
                  <w:ins w:id="117" w:author="Naoya Shibaike" w:date="2022-01-11T13:25:00Z">
                    <w:r w:rsidRPr="009C4255">
                      <w:rPr>
                        <w:rFonts w:ascii="Arial" w:eastAsia="SimSun" w:hAnsi="Arial" w:hint="eastAsia"/>
                        <w:sz w:val="18"/>
                        <w:lang w:eastAsia="zh-CN"/>
                      </w:rPr>
                      <w:t>2</w:t>
                    </w:r>
                  </w:ins>
                </w:p>
              </w:tc>
              <w:tc>
                <w:tcPr>
                  <w:tcW w:w="5244" w:type="dxa"/>
                  <w:shd w:val="clear" w:color="auto" w:fill="auto"/>
                </w:tcPr>
                <w:p w14:paraId="21009518" w14:textId="77777777" w:rsidR="00227752" w:rsidRPr="009C4255" w:rsidRDefault="00227752" w:rsidP="00A933B9">
                  <w:pPr>
                    <w:keepNext/>
                    <w:keepLines/>
                    <w:jc w:val="center"/>
                    <w:rPr>
                      <w:ins w:id="118" w:author="Naoya Shibaike" w:date="2022-01-11T13:25:00Z"/>
                      <w:rFonts w:asciiTheme="majorHAnsi" w:eastAsia="SimSun" w:hAnsiTheme="majorHAnsi" w:cstheme="majorHAnsi"/>
                      <w:sz w:val="20"/>
                      <w:szCs w:val="16"/>
                      <w:lang w:eastAsia="zh-CN"/>
                    </w:rPr>
                  </w:pPr>
                  <w:ins w:id="119" w:author="Naoya Shibaike" w:date="2022-01-11T13:28:00Z">
                    <w:r w:rsidRPr="00352DA9">
                      <w:rPr>
                        <w:rFonts w:asciiTheme="majorHAnsi" w:hAnsiTheme="majorHAnsi" w:cstheme="majorHAnsi"/>
                        <w:sz w:val="20"/>
                        <w:szCs w:val="16"/>
                      </w:rPr>
                      <w:t>Type 3 channel access defined in clause 4.4.3 of 37.213</w:t>
                    </w:r>
                  </w:ins>
                </w:p>
              </w:tc>
            </w:tr>
          </w:tbl>
          <w:p w14:paraId="60D46545" w14:textId="77777777" w:rsidR="00227752" w:rsidRPr="00A76DE5" w:rsidRDefault="00227752" w:rsidP="00A933B9">
            <w:pPr>
              <w:spacing w:before="240"/>
              <w:jc w:val="center"/>
              <w:rPr>
                <w:b/>
                <w:color w:val="FF0000"/>
                <w:sz w:val="24"/>
              </w:rPr>
            </w:pPr>
            <w:r w:rsidRPr="00A76DE5">
              <w:rPr>
                <w:b/>
                <w:color w:val="FF0000"/>
                <w:sz w:val="24"/>
              </w:rPr>
              <w:t>&lt;Unchanged parts omitted&gt;</w:t>
            </w:r>
          </w:p>
          <w:p w14:paraId="4F3DF310" w14:textId="77777777" w:rsidR="00227752" w:rsidRDefault="00227752" w:rsidP="00A933B9">
            <w:pPr>
              <w:jc w:val="center"/>
              <w:rPr>
                <w:lang w:val="en-US"/>
              </w:rPr>
            </w:pPr>
            <w:r w:rsidRPr="00A76DE5">
              <w:rPr>
                <w:b/>
                <w:color w:val="FF0000"/>
                <w:sz w:val="24"/>
              </w:rPr>
              <w:t>-------------------------- End of Text Proposal for TS 38.21</w:t>
            </w:r>
            <w:r>
              <w:rPr>
                <w:b/>
                <w:color w:val="FF0000"/>
                <w:sz w:val="24"/>
              </w:rPr>
              <w:t>2</w:t>
            </w:r>
            <w:r w:rsidRPr="00A76DE5">
              <w:rPr>
                <w:b/>
                <w:color w:val="FF0000"/>
                <w:sz w:val="24"/>
              </w:rPr>
              <w:t xml:space="preserve"> --------------------------</w:t>
            </w:r>
          </w:p>
        </w:tc>
      </w:tr>
    </w:tbl>
    <w:p w14:paraId="7647ECFD" w14:textId="77777777" w:rsidR="00227752" w:rsidRDefault="00227752" w:rsidP="00227752">
      <w:pPr>
        <w:rPr>
          <w:lang w:val="en-US"/>
        </w:rPr>
      </w:pPr>
    </w:p>
    <w:p w14:paraId="405BA391" w14:textId="77777777" w:rsidR="00227752" w:rsidRDefault="00227752" w:rsidP="00227752">
      <w:pPr>
        <w:rPr>
          <w:lang w:val="en-US"/>
        </w:rPr>
      </w:pPr>
      <w:r>
        <w:rPr>
          <w:rFonts w:hint="eastAsia"/>
          <w:lang w:val="en-US"/>
        </w:rPr>
        <w:t>T</w:t>
      </w:r>
      <w:r>
        <w:rPr>
          <w:lang w:val="en-US"/>
        </w:rPr>
        <w:t xml:space="preserve">P Alt 2: </w:t>
      </w:r>
    </w:p>
    <w:tbl>
      <w:tblPr>
        <w:tblStyle w:val="afa"/>
        <w:tblW w:w="0" w:type="auto"/>
        <w:tblLook w:val="04A0" w:firstRow="1" w:lastRow="0" w:firstColumn="1" w:lastColumn="0" w:noHBand="0" w:noVBand="1"/>
      </w:tblPr>
      <w:tblGrid>
        <w:gridCol w:w="9962"/>
      </w:tblGrid>
      <w:tr w:rsidR="00227752" w14:paraId="47F278FE" w14:textId="77777777" w:rsidTr="00A933B9">
        <w:tc>
          <w:tcPr>
            <w:tcW w:w="9962" w:type="dxa"/>
          </w:tcPr>
          <w:p w14:paraId="169EBCAF" w14:textId="77777777" w:rsidR="00227752" w:rsidRPr="00A76DE5" w:rsidRDefault="00227752" w:rsidP="00A933B9">
            <w:pPr>
              <w:jc w:val="center"/>
              <w:rPr>
                <w:b/>
                <w:color w:val="FF0000"/>
                <w:sz w:val="24"/>
              </w:rPr>
            </w:pPr>
            <w:r w:rsidRPr="00A76DE5">
              <w:rPr>
                <w:b/>
                <w:color w:val="FF0000"/>
                <w:sz w:val="24"/>
              </w:rPr>
              <w:t>-------------------------- Start of Text Proposal for TS 38.21</w:t>
            </w:r>
            <w:r>
              <w:rPr>
                <w:b/>
                <w:color w:val="FF0000"/>
                <w:sz w:val="24"/>
              </w:rPr>
              <w:t>2</w:t>
            </w:r>
            <w:r w:rsidRPr="00A76DE5">
              <w:rPr>
                <w:b/>
                <w:color w:val="FF0000"/>
                <w:sz w:val="24"/>
              </w:rPr>
              <w:t xml:space="preserve"> --------------------------</w:t>
            </w:r>
          </w:p>
          <w:p w14:paraId="62B9323B" w14:textId="77777777" w:rsidR="00227752" w:rsidRPr="00A76DE5" w:rsidRDefault="00227752" w:rsidP="00A933B9">
            <w:pPr>
              <w:spacing w:before="240"/>
              <w:jc w:val="center"/>
              <w:rPr>
                <w:b/>
                <w:color w:val="FF0000"/>
                <w:sz w:val="24"/>
              </w:rPr>
            </w:pPr>
            <w:r w:rsidRPr="00A76DE5">
              <w:rPr>
                <w:b/>
                <w:color w:val="FF0000"/>
                <w:sz w:val="24"/>
              </w:rPr>
              <w:t>&lt;Unchanged parts omitted&gt;</w:t>
            </w:r>
          </w:p>
          <w:p w14:paraId="75C8E529" w14:textId="77777777" w:rsidR="00227752" w:rsidRPr="009C4255" w:rsidRDefault="00227752" w:rsidP="00A933B9">
            <w:pPr>
              <w:keepNext/>
              <w:keepLines/>
              <w:spacing w:before="120"/>
              <w:ind w:left="1701" w:hanging="1701"/>
              <w:outlineLvl w:val="4"/>
              <w:rPr>
                <w:rFonts w:ascii="Arial" w:eastAsia="SimSun" w:hAnsi="Arial"/>
                <w:lang w:eastAsia="zh-CN"/>
              </w:rPr>
            </w:pPr>
            <w:r w:rsidRPr="009C4255">
              <w:rPr>
                <w:rFonts w:ascii="Arial" w:eastAsia="SimSun" w:hAnsi="Arial" w:hint="eastAsia"/>
                <w:lang w:eastAsia="zh-CN"/>
              </w:rPr>
              <w:t>7.3.1.1.1</w:t>
            </w:r>
            <w:r w:rsidRPr="009C4255">
              <w:rPr>
                <w:rFonts w:ascii="Arial" w:eastAsia="SimSun" w:hAnsi="Arial" w:hint="eastAsia"/>
                <w:lang w:eastAsia="zh-CN"/>
              </w:rPr>
              <w:tab/>
              <w:t>Format 0_0</w:t>
            </w:r>
          </w:p>
          <w:p w14:paraId="370C4D08" w14:textId="77777777" w:rsidR="00227752" w:rsidRPr="00FE2500" w:rsidRDefault="00227752" w:rsidP="00A933B9">
            <w:pPr>
              <w:rPr>
                <w:rFonts w:eastAsia="SimSun"/>
                <w:sz w:val="20"/>
                <w:lang w:eastAsia="zh-CN"/>
              </w:rPr>
            </w:pPr>
            <w:r w:rsidRPr="00FE2500">
              <w:rPr>
                <w:rFonts w:eastAsia="SimSun"/>
                <w:sz w:val="20"/>
                <w:lang w:eastAsia="en-US"/>
              </w:rPr>
              <w:t>DCI format 0</w:t>
            </w:r>
            <w:r w:rsidRPr="00FE2500">
              <w:rPr>
                <w:rFonts w:eastAsia="SimSun" w:hint="eastAsia"/>
                <w:sz w:val="20"/>
                <w:lang w:eastAsia="zh-CN"/>
              </w:rPr>
              <w:t>_0</w:t>
            </w:r>
            <w:r w:rsidRPr="00FE2500">
              <w:rPr>
                <w:rFonts w:eastAsia="SimSun"/>
                <w:sz w:val="20"/>
                <w:lang w:eastAsia="en-US"/>
              </w:rPr>
              <w:t xml:space="preserve"> is used for the scheduling of PUSCH in one cell. </w:t>
            </w:r>
          </w:p>
          <w:p w14:paraId="6DF3FE8D" w14:textId="77777777" w:rsidR="00227752" w:rsidRPr="00FE2500" w:rsidRDefault="00227752" w:rsidP="00A933B9">
            <w:pPr>
              <w:rPr>
                <w:rFonts w:eastAsia="SimSun"/>
                <w:sz w:val="20"/>
                <w:lang w:eastAsia="zh-CN"/>
              </w:rPr>
            </w:pPr>
            <w:r w:rsidRPr="00FE2500">
              <w:rPr>
                <w:rFonts w:eastAsia="SimSun"/>
                <w:sz w:val="20"/>
                <w:lang w:eastAsia="en-US"/>
              </w:rPr>
              <w:t>The following information is transmitted by means of the DCI format 0</w:t>
            </w:r>
            <w:r w:rsidRPr="00FE2500">
              <w:rPr>
                <w:rFonts w:eastAsia="SimSun" w:hint="eastAsia"/>
                <w:sz w:val="20"/>
                <w:lang w:eastAsia="zh-CN"/>
              </w:rPr>
              <w:t>_0 with CRC scrambled by C-RNTI or CS-RNTI or MCS-C-RNTI</w:t>
            </w:r>
            <w:r w:rsidRPr="00FE2500">
              <w:rPr>
                <w:rFonts w:eastAsia="SimSun"/>
                <w:sz w:val="20"/>
                <w:lang w:eastAsia="en-US"/>
              </w:rPr>
              <w:t>:</w:t>
            </w:r>
          </w:p>
          <w:p w14:paraId="44794E79" w14:textId="77777777" w:rsidR="00227752" w:rsidRPr="009C4255" w:rsidRDefault="00227752" w:rsidP="00A933B9">
            <w:pPr>
              <w:ind w:left="568" w:hanging="284"/>
              <w:rPr>
                <w:rFonts w:eastAsia="游明朝"/>
                <w:sz w:val="20"/>
              </w:rPr>
            </w:pPr>
            <w:r>
              <w:rPr>
                <w:rFonts w:eastAsia="游明朝"/>
                <w:sz w:val="20"/>
              </w:rPr>
              <w:t>…</w:t>
            </w:r>
          </w:p>
          <w:p w14:paraId="7CC45D7B" w14:textId="77777777" w:rsidR="00227752" w:rsidRPr="009C4255" w:rsidRDefault="00227752" w:rsidP="00A933B9">
            <w:pPr>
              <w:ind w:left="568" w:hanging="284"/>
              <w:rPr>
                <w:rFonts w:eastAsia="SimSun"/>
                <w:sz w:val="20"/>
                <w:lang w:eastAsia="zh-CN"/>
              </w:rPr>
            </w:pPr>
            <w:r w:rsidRPr="009C4255">
              <w:rPr>
                <w:rFonts w:eastAsia="SimSun" w:hint="eastAsia"/>
                <w:sz w:val="20"/>
                <w:lang w:eastAsia="zh-CN"/>
              </w:rPr>
              <w:t>-</w:t>
            </w:r>
            <w:r w:rsidRPr="009C4255">
              <w:rPr>
                <w:rFonts w:eastAsia="SimSun" w:hint="eastAsia"/>
                <w:sz w:val="20"/>
                <w:lang w:eastAsia="zh-CN"/>
              </w:rPr>
              <w:tab/>
            </w:r>
            <w:r w:rsidRPr="009C4255">
              <w:rPr>
                <w:rFonts w:eastAsia="SimSun"/>
                <w:sz w:val="20"/>
                <w:lang w:eastAsia="zh-CN"/>
              </w:rPr>
              <w:t>ChannelAccess-CPext</w:t>
            </w:r>
            <w:r w:rsidRPr="009C4255">
              <w:rPr>
                <w:rFonts w:eastAsia="SimSun"/>
                <w:sz w:val="20"/>
                <w:lang w:eastAsia="en-US"/>
              </w:rPr>
              <w:t xml:space="preserve"> –</w:t>
            </w:r>
            <w:r w:rsidRPr="009C4255">
              <w:rPr>
                <w:rFonts w:eastAsia="SimSun" w:hint="eastAsia"/>
                <w:sz w:val="20"/>
                <w:lang w:eastAsia="zh-CN"/>
              </w:rPr>
              <w:t xml:space="preserve"> </w:t>
            </w:r>
            <w:r w:rsidRPr="009C4255">
              <w:rPr>
                <w:rFonts w:eastAsia="SimSun"/>
                <w:sz w:val="20"/>
                <w:lang w:eastAsia="zh-CN"/>
              </w:rPr>
              <w:t>2</w:t>
            </w:r>
            <w:r w:rsidRPr="009C4255">
              <w:rPr>
                <w:rFonts w:eastAsia="SimSun" w:hint="eastAsia"/>
                <w:sz w:val="20"/>
                <w:lang w:eastAsia="zh-CN"/>
              </w:rPr>
              <w:t xml:space="preserve"> bit</w:t>
            </w:r>
            <w:r w:rsidRPr="009C4255">
              <w:rPr>
                <w:rFonts w:eastAsia="SimSun"/>
                <w:sz w:val="20"/>
                <w:lang w:eastAsia="zh-CN"/>
              </w:rPr>
              <w:t xml:space="preserve">s indicating combinations of channel access type and CP extension as defined in </w:t>
            </w:r>
            <w:r w:rsidRPr="009C4255">
              <w:rPr>
                <w:rFonts w:eastAsia="SimSun"/>
                <w:sz w:val="20"/>
                <w:lang w:eastAsia="en-US"/>
              </w:rPr>
              <w:t xml:space="preserve">Table </w:t>
            </w:r>
            <w:r w:rsidRPr="009C4255">
              <w:rPr>
                <w:rFonts w:eastAsia="SimSun" w:hint="eastAsia"/>
                <w:sz w:val="20"/>
                <w:lang w:eastAsia="zh-CN"/>
              </w:rPr>
              <w:t>7.3.1.1.1</w:t>
            </w:r>
            <w:r w:rsidRPr="009C4255">
              <w:rPr>
                <w:rFonts w:eastAsia="SimSun"/>
                <w:sz w:val="20"/>
                <w:lang w:eastAsia="en-US"/>
              </w:rPr>
              <w:t>-4</w:t>
            </w:r>
            <w:ins w:id="120" w:author="Naoya Shibaike" w:date="2022-01-11T13:54:00Z">
              <w:r>
                <w:rPr>
                  <w:rFonts w:eastAsia="SimSun"/>
                  <w:sz w:val="20"/>
                  <w:lang w:eastAsia="en-US"/>
                </w:rPr>
                <w:t xml:space="preserve"> for FR1</w:t>
              </w:r>
            </w:ins>
            <w:r w:rsidRPr="009C4255">
              <w:rPr>
                <w:rFonts w:eastAsia="SimSun"/>
                <w:sz w:val="20"/>
                <w:lang w:eastAsia="en-US"/>
              </w:rPr>
              <w:t xml:space="preserve">, or Table 7.3.1.1.1-4A if </w:t>
            </w:r>
            <w:r w:rsidRPr="009C4255">
              <w:rPr>
                <w:rFonts w:eastAsia="SimSun"/>
                <w:i/>
                <w:sz w:val="20"/>
                <w:lang w:eastAsia="en-US"/>
              </w:rPr>
              <w:t>ChannelAccessMode-r16</w:t>
            </w:r>
            <w:r w:rsidRPr="009C4255">
              <w:rPr>
                <w:rFonts w:eastAsia="SimSun"/>
                <w:sz w:val="20"/>
                <w:lang w:eastAsia="en-US"/>
              </w:rPr>
              <w:t xml:space="preserve"> = "</w:t>
            </w:r>
            <w:r w:rsidRPr="009C4255">
              <w:rPr>
                <w:rFonts w:eastAsia="SimSun"/>
                <w:i/>
                <w:iCs/>
                <w:sz w:val="20"/>
                <w:lang w:eastAsia="en-US"/>
              </w:rPr>
              <w:t>semistatic</w:t>
            </w:r>
            <w:r w:rsidRPr="009C4255">
              <w:rPr>
                <w:rFonts w:eastAsia="SimSun"/>
                <w:sz w:val="20"/>
                <w:lang w:eastAsia="en-US"/>
              </w:rPr>
              <w:t xml:space="preserve">" is provided, </w:t>
            </w:r>
            <w:ins w:id="121" w:author="Naoya Shibaike" w:date="2022-01-11T13:54:00Z">
              <w:r>
                <w:rPr>
                  <w:rFonts w:eastAsia="SimSun"/>
                  <w:sz w:val="20"/>
                  <w:lang w:eastAsia="en-US"/>
                </w:rPr>
                <w:t xml:space="preserve">or 1 bit indicating channel access type as defined in Table </w:t>
              </w:r>
              <w:r w:rsidRPr="009C4255">
                <w:rPr>
                  <w:rFonts w:eastAsia="SimSun"/>
                  <w:sz w:val="20"/>
                  <w:lang w:eastAsia="en-US"/>
                </w:rPr>
                <w:t>7.3.1.1.1-4</w:t>
              </w:r>
              <w:r>
                <w:rPr>
                  <w:rFonts w:eastAsia="SimSun"/>
                  <w:sz w:val="20"/>
                  <w:lang w:eastAsia="en-US"/>
                </w:rPr>
                <w:t>B or</w:t>
              </w:r>
              <w:r w:rsidRPr="009C4255">
                <w:rPr>
                  <w:rFonts w:eastAsia="SimSun"/>
                  <w:sz w:val="20"/>
                  <w:lang w:eastAsia="en-US"/>
                </w:rPr>
                <w:t xml:space="preserve"> </w:t>
              </w:r>
              <w:r>
                <w:rPr>
                  <w:rFonts w:eastAsia="SimSun"/>
                  <w:sz w:val="20"/>
                  <w:lang w:eastAsia="en-US"/>
                </w:rPr>
                <w:t xml:space="preserve">Table </w:t>
              </w:r>
              <w:r w:rsidRPr="009C4255">
                <w:rPr>
                  <w:rFonts w:eastAsia="SimSun"/>
                  <w:sz w:val="20"/>
                  <w:lang w:eastAsia="en-US"/>
                </w:rPr>
                <w:t>7.3.1.1.1-4</w:t>
              </w:r>
            </w:ins>
            <w:ins w:id="122" w:author="Naoya Shibaike" w:date="2022-01-11T13:55:00Z">
              <w:r>
                <w:rPr>
                  <w:rFonts w:eastAsia="SimSun"/>
                  <w:sz w:val="20"/>
                  <w:lang w:eastAsia="en-US"/>
                </w:rPr>
                <w:t>C</w:t>
              </w:r>
            </w:ins>
            <w:ins w:id="123" w:author="Naoya Shibaike" w:date="2022-01-11T13:54:00Z">
              <w:r w:rsidRPr="009C4255">
                <w:rPr>
                  <w:rFonts w:eastAsia="SimSun"/>
                  <w:sz w:val="20"/>
                  <w:lang w:eastAsia="en-US"/>
                </w:rPr>
                <w:t xml:space="preserve"> </w:t>
              </w:r>
              <w:r>
                <w:rPr>
                  <w:rFonts w:eastAsia="SimSun"/>
                  <w:sz w:val="20"/>
                  <w:lang w:eastAsia="en-US"/>
                </w:rPr>
                <w:t>depending on [RRC parameter]</w:t>
              </w:r>
            </w:ins>
            <w:ins w:id="124" w:author="Naoya Shibaike" w:date="2022-01-11T13:55:00Z">
              <w:r>
                <w:rPr>
                  <w:rFonts w:eastAsia="SimSun"/>
                  <w:sz w:val="20"/>
                  <w:lang w:eastAsia="en-US"/>
                </w:rPr>
                <w:t xml:space="preserve"> for FR2-2</w:t>
              </w:r>
            </w:ins>
            <w:ins w:id="125" w:author="Naoya Shibaike" w:date="2022-01-11T13:54:00Z">
              <w:r>
                <w:rPr>
                  <w:rFonts w:eastAsia="SimSun"/>
                  <w:sz w:val="20"/>
                  <w:lang w:eastAsia="en-US"/>
                </w:rPr>
                <w:t xml:space="preserve">, </w:t>
              </w:r>
            </w:ins>
            <w:r w:rsidRPr="009C4255">
              <w:rPr>
                <w:rFonts w:eastAsia="SimSun"/>
                <w:sz w:val="20"/>
                <w:lang w:eastAsia="en-US"/>
              </w:rPr>
              <w:t xml:space="preserve">for operation </w:t>
            </w:r>
            <w:r w:rsidRPr="009C4255">
              <w:rPr>
                <w:rFonts w:eastAsia="SimSun"/>
                <w:sz w:val="20"/>
                <w:lang w:eastAsia="zh-CN"/>
              </w:rPr>
              <w:t>in a cell with shared spectrum channel access</w:t>
            </w:r>
            <w:r w:rsidRPr="009C4255">
              <w:rPr>
                <w:rFonts w:eastAsia="SimSun"/>
                <w:sz w:val="20"/>
                <w:lang w:eastAsia="en-US"/>
              </w:rPr>
              <w:t>; 0 bit otherwise.</w:t>
            </w:r>
          </w:p>
          <w:p w14:paraId="14433C9C" w14:textId="77777777" w:rsidR="00227752" w:rsidRPr="00FE2500" w:rsidRDefault="00227752" w:rsidP="00A933B9">
            <w:pPr>
              <w:rPr>
                <w:rFonts w:eastAsiaTheme="minorEastAsia"/>
                <w:sz w:val="20"/>
              </w:rPr>
            </w:pPr>
            <w:r>
              <w:rPr>
                <w:rFonts w:eastAsiaTheme="minorEastAsia"/>
                <w:sz w:val="20"/>
              </w:rPr>
              <w:t>…</w:t>
            </w:r>
          </w:p>
          <w:p w14:paraId="7278E923" w14:textId="77777777" w:rsidR="00227752" w:rsidRDefault="00227752" w:rsidP="00A933B9">
            <w:pPr>
              <w:rPr>
                <w:rFonts w:eastAsia="SimSun"/>
                <w:sz w:val="20"/>
                <w:lang w:eastAsia="en-US"/>
              </w:rPr>
            </w:pPr>
            <w:r w:rsidRPr="00FE2500">
              <w:rPr>
                <w:rFonts w:eastAsia="SimSun"/>
                <w:sz w:val="20"/>
                <w:lang w:eastAsia="en-US"/>
              </w:rPr>
              <w:t>The following information is transmitted by means of the DCI format 0</w:t>
            </w:r>
            <w:r w:rsidRPr="00FE2500">
              <w:rPr>
                <w:rFonts w:eastAsia="SimSun" w:hint="eastAsia"/>
                <w:sz w:val="20"/>
                <w:lang w:eastAsia="zh-CN"/>
              </w:rPr>
              <w:t>_0 with CRC scrambled by TC-RNTI</w:t>
            </w:r>
            <w:r w:rsidRPr="00FE2500">
              <w:rPr>
                <w:rFonts w:eastAsia="SimSun"/>
                <w:sz w:val="20"/>
                <w:lang w:eastAsia="en-US"/>
              </w:rPr>
              <w:t>:</w:t>
            </w:r>
          </w:p>
          <w:p w14:paraId="2394D3F6" w14:textId="77777777" w:rsidR="00227752" w:rsidRPr="00FE2500" w:rsidRDefault="00227752" w:rsidP="00A933B9">
            <w:pPr>
              <w:rPr>
                <w:rFonts w:eastAsiaTheme="minorEastAsia"/>
                <w:sz w:val="20"/>
              </w:rPr>
            </w:pPr>
            <w:r>
              <w:rPr>
                <w:rFonts w:eastAsiaTheme="minorEastAsia"/>
                <w:sz w:val="20"/>
              </w:rPr>
              <w:t>…</w:t>
            </w:r>
          </w:p>
          <w:p w14:paraId="1F943BBE" w14:textId="77777777" w:rsidR="00227752" w:rsidRPr="00FE2500" w:rsidRDefault="00227752" w:rsidP="00A933B9">
            <w:pPr>
              <w:ind w:left="568" w:hanging="284"/>
              <w:rPr>
                <w:rFonts w:eastAsia="SimSun"/>
                <w:sz w:val="20"/>
                <w:lang w:eastAsia="zh-CN"/>
              </w:rPr>
            </w:pPr>
            <w:r w:rsidRPr="00FE2500">
              <w:rPr>
                <w:rFonts w:eastAsia="SimSun" w:hint="eastAsia"/>
                <w:sz w:val="20"/>
                <w:lang w:eastAsia="zh-CN"/>
              </w:rPr>
              <w:t>-</w:t>
            </w:r>
            <w:r w:rsidRPr="00FE2500">
              <w:rPr>
                <w:rFonts w:eastAsia="SimSun" w:hint="eastAsia"/>
                <w:sz w:val="20"/>
                <w:lang w:eastAsia="zh-CN"/>
              </w:rPr>
              <w:tab/>
            </w:r>
            <w:r w:rsidRPr="00FE2500">
              <w:rPr>
                <w:rFonts w:eastAsia="SimSun"/>
                <w:sz w:val="20"/>
                <w:lang w:eastAsia="zh-CN"/>
              </w:rPr>
              <w:t>ChannelAccess-CPext</w:t>
            </w:r>
            <w:r w:rsidRPr="00FE2500">
              <w:rPr>
                <w:rFonts w:eastAsia="SimSun"/>
                <w:sz w:val="20"/>
                <w:lang w:eastAsia="en-US"/>
              </w:rPr>
              <w:t xml:space="preserve"> –</w:t>
            </w:r>
            <w:r w:rsidRPr="00FE2500">
              <w:rPr>
                <w:rFonts w:eastAsia="SimSun" w:hint="eastAsia"/>
                <w:sz w:val="20"/>
                <w:lang w:eastAsia="zh-CN"/>
              </w:rPr>
              <w:t xml:space="preserve"> </w:t>
            </w:r>
            <w:r w:rsidRPr="00FE2500">
              <w:rPr>
                <w:rFonts w:eastAsia="SimSun"/>
                <w:sz w:val="20"/>
                <w:lang w:eastAsia="zh-CN"/>
              </w:rPr>
              <w:t>2</w:t>
            </w:r>
            <w:r w:rsidRPr="00FE2500">
              <w:rPr>
                <w:rFonts w:eastAsia="SimSun" w:hint="eastAsia"/>
                <w:sz w:val="20"/>
                <w:lang w:eastAsia="zh-CN"/>
              </w:rPr>
              <w:t xml:space="preserve"> bit</w:t>
            </w:r>
            <w:r w:rsidRPr="00FE2500">
              <w:rPr>
                <w:rFonts w:eastAsia="SimSun"/>
                <w:sz w:val="20"/>
                <w:lang w:eastAsia="zh-CN"/>
              </w:rPr>
              <w:t xml:space="preserve">s indicating combinations of channel access type and CP extension as defined in </w:t>
            </w:r>
            <w:r w:rsidRPr="00FE2500">
              <w:rPr>
                <w:rFonts w:eastAsia="SimSun"/>
                <w:sz w:val="20"/>
                <w:lang w:eastAsia="en-US"/>
              </w:rPr>
              <w:t xml:space="preserve">Table </w:t>
            </w:r>
            <w:r w:rsidRPr="00FE2500">
              <w:rPr>
                <w:rFonts w:eastAsia="SimSun" w:hint="eastAsia"/>
                <w:sz w:val="20"/>
                <w:lang w:eastAsia="zh-CN"/>
              </w:rPr>
              <w:t>7.3.1.1.1</w:t>
            </w:r>
            <w:r w:rsidRPr="00FE2500">
              <w:rPr>
                <w:rFonts w:eastAsia="SimSun"/>
                <w:sz w:val="20"/>
                <w:lang w:eastAsia="en-US"/>
              </w:rPr>
              <w:t>-4</w:t>
            </w:r>
            <w:r>
              <w:rPr>
                <w:rFonts w:eastAsia="SimSun"/>
                <w:sz w:val="20"/>
                <w:lang w:eastAsia="en-US"/>
              </w:rPr>
              <w:t xml:space="preserve"> for FR1 or Table 7.3.1.1.1-4B for FR2-2</w:t>
            </w:r>
            <w:r w:rsidRPr="00FE2500">
              <w:rPr>
                <w:rFonts w:eastAsia="SimSun"/>
                <w:sz w:val="20"/>
                <w:lang w:eastAsia="en-US"/>
              </w:rPr>
              <w:t xml:space="preserve">, or Table 7.3.1.1.1-4A if </w:t>
            </w:r>
            <w:r w:rsidRPr="00FE2500">
              <w:rPr>
                <w:rFonts w:eastAsia="SimSun"/>
                <w:i/>
                <w:sz w:val="20"/>
                <w:lang w:eastAsia="en-US"/>
              </w:rPr>
              <w:t>ChannelAccessMode-r16</w:t>
            </w:r>
            <w:r w:rsidRPr="00FE2500">
              <w:rPr>
                <w:rFonts w:eastAsia="SimSun"/>
                <w:sz w:val="20"/>
                <w:lang w:eastAsia="en-US"/>
              </w:rPr>
              <w:t xml:space="preserve"> = "</w:t>
            </w:r>
            <w:r w:rsidRPr="00FE2500">
              <w:rPr>
                <w:rFonts w:eastAsia="SimSun"/>
                <w:i/>
                <w:iCs/>
                <w:sz w:val="20"/>
                <w:lang w:eastAsia="en-US"/>
              </w:rPr>
              <w:t>semistatic</w:t>
            </w:r>
            <w:r w:rsidRPr="00FE2500">
              <w:rPr>
                <w:rFonts w:eastAsia="SimSun"/>
                <w:sz w:val="20"/>
                <w:lang w:eastAsia="en-US"/>
              </w:rPr>
              <w:t xml:space="preserve">" is provided, </w:t>
            </w:r>
            <w:ins w:id="126" w:author="Naoya Shibaike" w:date="2022-01-11T13:55:00Z">
              <w:r>
                <w:rPr>
                  <w:rFonts w:eastAsia="SimSun"/>
                  <w:sz w:val="20"/>
                  <w:lang w:eastAsia="en-US"/>
                </w:rPr>
                <w:t xml:space="preserve">or 1 bit indicating channel access type as defined in Table </w:t>
              </w:r>
              <w:r w:rsidRPr="009C4255">
                <w:rPr>
                  <w:rFonts w:eastAsia="SimSun"/>
                  <w:sz w:val="20"/>
                  <w:lang w:eastAsia="en-US"/>
                </w:rPr>
                <w:t>7.3.1.1.1-4</w:t>
              </w:r>
              <w:r>
                <w:rPr>
                  <w:rFonts w:eastAsia="SimSun"/>
                  <w:sz w:val="20"/>
                  <w:lang w:eastAsia="en-US"/>
                </w:rPr>
                <w:t>B or</w:t>
              </w:r>
              <w:r w:rsidRPr="009C4255">
                <w:rPr>
                  <w:rFonts w:eastAsia="SimSun"/>
                  <w:sz w:val="20"/>
                  <w:lang w:eastAsia="en-US"/>
                </w:rPr>
                <w:t xml:space="preserve"> </w:t>
              </w:r>
              <w:r>
                <w:rPr>
                  <w:rFonts w:eastAsia="SimSun"/>
                  <w:sz w:val="20"/>
                  <w:lang w:eastAsia="en-US"/>
                </w:rPr>
                <w:t xml:space="preserve">Table </w:t>
              </w:r>
              <w:r w:rsidRPr="009C4255">
                <w:rPr>
                  <w:rFonts w:eastAsia="SimSun"/>
                  <w:sz w:val="20"/>
                  <w:lang w:eastAsia="en-US"/>
                </w:rPr>
                <w:t>7.3.1.1.1-4</w:t>
              </w:r>
              <w:r>
                <w:rPr>
                  <w:rFonts w:eastAsia="SimSun"/>
                  <w:sz w:val="20"/>
                  <w:lang w:eastAsia="en-US"/>
                </w:rPr>
                <w:t>C</w:t>
              </w:r>
              <w:r w:rsidRPr="009C4255">
                <w:rPr>
                  <w:rFonts w:eastAsia="SimSun"/>
                  <w:sz w:val="20"/>
                  <w:lang w:eastAsia="en-US"/>
                </w:rPr>
                <w:t xml:space="preserve"> </w:t>
              </w:r>
              <w:r>
                <w:rPr>
                  <w:rFonts w:eastAsia="SimSun"/>
                  <w:sz w:val="20"/>
                  <w:lang w:eastAsia="en-US"/>
                </w:rPr>
                <w:t xml:space="preserve">depending on [RRC parameter] for FR2-2, </w:t>
              </w:r>
            </w:ins>
            <w:r w:rsidRPr="00FE2500">
              <w:rPr>
                <w:rFonts w:eastAsia="SimSun"/>
                <w:sz w:val="20"/>
                <w:lang w:eastAsia="en-US"/>
              </w:rPr>
              <w:t xml:space="preserve">for operation </w:t>
            </w:r>
            <w:r w:rsidRPr="00FE2500">
              <w:rPr>
                <w:rFonts w:eastAsia="SimSun"/>
                <w:sz w:val="20"/>
                <w:lang w:eastAsia="zh-CN"/>
              </w:rPr>
              <w:t>in a cell with shared spectrum channel access</w:t>
            </w:r>
            <w:r w:rsidRPr="00FE2500">
              <w:rPr>
                <w:rFonts w:eastAsia="SimSun"/>
                <w:sz w:val="20"/>
                <w:lang w:eastAsia="en-US"/>
              </w:rPr>
              <w:t>; 0 bit otherwise</w:t>
            </w:r>
          </w:p>
          <w:p w14:paraId="14C4A46B" w14:textId="77777777" w:rsidR="00227752" w:rsidRPr="009C4255" w:rsidRDefault="00227752" w:rsidP="00A933B9">
            <w:pPr>
              <w:rPr>
                <w:rFonts w:eastAsia="SimSun"/>
                <w:sz w:val="20"/>
                <w:lang w:eastAsia="zh-CN"/>
              </w:rPr>
            </w:pPr>
            <w:r>
              <w:rPr>
                <w:rFonts w:eastAsia="SimSun"/>
                <w:sz w:val="20"/>
                <w:lang w:eastAsia="zh-CN"/>
              </w:rPr>
              <w:t>…</w:t>
            </w:r>
          </w:p>
          <w:p w14:paraId="56E45FC8" w14:textId="77777777" w:rsidR="00227752" w:rsidRPr="009C4255" w:rsidRDefault="00227752" w:rsidP="00A933B9">
            <w:pPr>
              <w:keepNext/>
              <w:keepLines/>
              <w:spacing w:before="60"/>
              <w:jc w:val="center"/>
              <w:rPr>
                <w:rFonts w:ascii="Arial" w:eastAsia="SimSun" w:hAnsi="Arial"/>
                <w:b/>
                <w:sz w:val="20"/>
                <w:lang w:eastAsia="zh-CN"/>
              </w:rPr>
            </w:pPr>
            <w:r w:rsidRPr="009C4255">
              <w:rPr>
                <w:rFonts w:ascii="Arial" w:eastAsia="SimSun" w:hAnsi="Arial"/>
                <w:b/>
                <w:sz w:val="20"/>
                <w:lang w:eastAsia="en-US"/>
              </w:rPr>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&amp; CP extension for DCI format 0_0 and DCI format 1_0</w:t>
            </w:r>
            <w:ins w:id="127" w:author="Naoya Shibaike" w:date="2022-01-11T13:43:00Z">
              <w:r>
                <w:rPr>
                  <w:rFonts w:ascii="Arial" w:eastAsia="SimSun" w:hAnsi="Arial"/>
                  <w:b/>
                  <w:sz w:val="20"/>
                  <w:lang w:eastAsia="zh-CN"/>
                </w:rPr>
                <w:t xml:space="preserve"> for 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227752" w:rsidRPr="009C4255" w14:paraId="521B045F" w14:textId="77777777" w:rsidTr="00A933B9">
              <w:trPr>
                <w:trHeight w:val="424"/>
                <w:jc w:val="center"/>
              </w:trPr>
              <w:tc>
                <w:tcPr>
                  <w:tcW w:w="2379" w:type="dxa"/>
                  <w:shd w:val="clear" w:color="auto" w:fill="D9D9D9"/>
                  <w:vAlign w:val="center"/>
                </w:tcPr>
                <w:p w14:paraId="123B5D5E" w14:textId="77777777" w:rsidR="00227752" w:rsidRPr="009C4255" w:rsidRDefault="00227752" w:rsidP="00A933B9">
                  <w:pPr>
                    <w:keepNext/>
                    <w:keepLines/>
                    <w:jc w:val="center"/>
                    <w:rPr>
                      <w:rFonts w:ascii="Arial" w:eastAsia="SimSun" w:hAnsi="Arial"/>
                      <w:b/>
                      <w:sz w:val="18"/>
                      <w:lang w:eastAsia="zh-CN"/>
                    </w:rPr>
                  </w:pPr>
                  <w:r w:rsidRPr="009C4255">
                    <w:rPr>
                      <w:rFonts w:ascii="Arial" w:eastAsia="SimSun" w:hAnsi="Arial"/>
                      <w:b/>
                      <w:sz w:val="18"/>
                      <w:lang w:eastAsia="zh-CN"/>
                    </w:rPr>
                    <w:t>Bit field mapped to index</w:t>
                  </w:r>
                </w:p>
              </w:tc>
              <w:tc>
                <w:tcPr>
                  <w:tcW w:w="3003" w:type="dxa"/>
                  <w:shd w:val="clear" w:color="auto" w:fill="D9D9D9"/>
                  <w:vAlign w:val="center"/>
                </w:tcPr>
                <w:p w14:paraId="0A798D3C" w14:textId="77777777" w:rsidR="00227752" w:rsidRPr="009C4255" w:rsidRDefault="00227752" w:rsidP="00A933B9">
                  <w:pPr>
                    <w:keepNext/>
                    <w:keepLines/>
                    <w:jc w:val="center"/>
                    <w:rPr>
                      <w:rFonts w:ascii="Arial" w:eastAsia="SimSun" w:hAnsi="Arial"/>
                      <w:b/>
                      <w:sz w:val="18"/>
                      <w:lang w:eastAsia="zh-CN"/>
                    </w:rPr>
                  </w:pPr>
                  <w:r w:rsidRPr="009C4255">
                    <w:rPr>
                      <w:rFonts w:ascii="Arial" w:eastAsia="SimSun" w:hAnsi="Arial"/>
                      <w:b/>
                      <w:sz w:val="18"/>
                      <w:lang w:eastAsia="zh-CN"/>
                    </w:rPr>
                    <w:t xml:space="preserve">Channel Access Type </w:t>
                  </w:r>
                </w:p>
              </w:tc>
              <w:tc>
                <w:tcPr>
                  <w:tcW w:w="3413" w:type="dxa"/>
                  <w:shd w:val="clear" w:color="auto" w:fill="D9D9D9"/>
                  <w:vAlign w:val="center"/>
                </w:tcPr>
                <w:p w14:paraId="742BDF1B" w14:textId="77777777" w:rsidR="00227752" w:rsidRPr="009C4255" w:rsidRDefault="00227752" w:rsidP="00A933B9">
                  <w:pPr>
                    <w:keepNext/>
                    <w:keepLines/>
                    <w:jc w:val="center"/>
                    <w:rPr>
                      <w:rFonts w:ascii="Arial" w:eastAsia="SimSun" w:hAnsi="Arial"/>
                      <w:b/>
                      <w:sz w:val="18"/>
                      <w:lang w:eastAsia="zh-CN"/>
                    </w:rPr>
                  </w:pPr>
                  <w:r w:rsidRPr="009C4255">
                    <w:rPr>
                      <w:rFonts w:ascii="Arial" w:eastAsia="SimSun" w:hAnsi="Arial"/>
                      <w:b/>
                      <w:sz w:val="18"/>
                      <w:lang w:eastAsia="zh-CN"/>
                    </w:rPr>
                    <w:t>The CP extension T_"ext"  index defined in Clause 5.3.1 of [4, TS 38.211]</w:t>
                  </w:r>
                </w:p>
              </w:tc>
            </w:tr>
            <w:tr w:rsidR="00227752" w:rsidRPr="009C4255" w14:paraId="0B6A9EF5" w14:textId="77777777" w:rsidTr="00A933B9">
              <w:trPr>
                <w:jc w:val="center"/>
              </w:trPr>
              <w:tc>
                <w:tcPr>
                  <w:tcW w:w="2379" w:type="dxa"/>
                  <w:shd w:val="clear" w:color="auto" w:fill="D9D9D9"/>
                </w:tcPr>
                <w:p w14:paraId="71838A33"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0</w:t>
                  </w:r>
                </w:p>
              </w:tc>
              <w:tc>
                <w:tcPr>
                  <w:tcW w:w="3003" w:type="dxa"/>
                  <w:shd w:val="clear" w:color="auto" w:fill="auto"/>
                </w:tcPr>
                <w:p w14:paraId="5E59B0A0"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en-US"/>
                    </w:rPr>
                    <w:t>Type2C-ULChannelAccess  defined in [clause 4.2.1.2.3 in 37.213]</w:t>
                  </w:r>
                </w:p>
              </w:tc>
              <w:tc>
                <w:tcPr>
                  <w:tcW w:w="3413" w:type="dxa"/>
                </w:tcPr>
                <w:p w14:paraId="31D9CBC2"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en-US"/>
                    </w:rPr>
                    <w:t>2</w:t>
                  </w:r>
                </w:p>
              </w:tc>
            </w:tr>
            <w:tr w:rsidR="00227752" w:rsidRPr="009C4255" w14:paraId="424CF2F1" w14:textId="77777777" w:rsidTr="00A933B9">
              <w:trPr>
                <w:jc w:val="center"/>
              </w:trPr>
              <w:tc>
                <w:tcPr>
                  <w:tcW w:w="2379" w:type="dxa"/>
                  <w:shd w:val="clear" w:color="auto" w:fill="D9D9D9"/>
                </w:tcPr>
                <w:p w14:paraId="1460C970"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1</w:t>
                  </w:r>
                </w:p>
              </w:tc>
              <w:tc>
                <w:tcPr>
                  <w:tcW w:w="3003" w:type="dxa"/>
                  <w:shd w:val="clear" w:color="auto" w:fill="auto"/>
                </w:tcPr>
                <w:p w14:paraId="601C9C83"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en-US"/>
                    </w:rPr>
                    <w:t>Type2A-ULChannelAccess defined in [clause 4.2.1.2.1 in 37.213]</w:t>
                  </w:r>
                </w:p>
              </w:tc>
              <w:tc>
                <w:tcPr>
                  <w:tcW w:w="3413" w:type="dxa"/>
                </w:tcPr>
                <w:p w14:paraId="44AD2ABA"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en-US"/>
                    </w:rPr>
                    <w:t>3</w:t>
                  </w:r>
                </w:p>
              </w:tc>
            </w:tr>
            <w:tr w:rsidR="00227752" w:rsidRPr="009C4255" w14:paraId="46F5BDB9" w14:textId="77777777" w:rsidTr="00A933B9">
              <w:trPr>
                <w:jc w:val="center"/>
              </w:trPr>
              <w:tc>
                <w:tcPr>
                  <w:tcW w:w="2379" w:type="dxa"/>
                  <w:shd w:val="clear" w:color="auto" w:fill="D9D9D9"/>
                </w:tcPr>
                <w:p w14:paraId="1D10EB6F"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hint="eastAsia"/>
                      <w:sz w:val="18"/>
                      <w:lang w:eastAsia="zh-CN"/>
                    </w:rPr>
                    <w:t>2</w:t>
                  </w:r>
                </w:p>
              </w:tc>
              <w:tc>
                <w:tcPr>
                  <w:tcW w:w="3003" w:type="dxa"/>
                  <w:shd w:val="clear" w:color="auto" w:fill="auto"/>
                </w:tcPr>
                <w:p w14:paraId="2D24B9AC"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en-US"/>
                    </w:rPr>
                    <w:t>Type2A-ULChannelAccess defined in [clause 4.2.1.2.1 in 37.213]</w:t>
                  </w:r>
                </w:p>
              </w:tc>
              <w:tc>
                <w:tcPr>
                  <w:tcW w:w="3413" w:type="dxa"/>
                </w:tcPr>
                <w:p w14:paraId="74F3C5BC"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en-US"/>
                    </w:rPr>
                    <w:t>1</w:t>
                  </w:r>
                </w:p>
              </w:tc>
            </w:tr>
            <w:tr w:rsidR="00227752" w:rsidRPr="009C4255" w14:paraId="78ADAAB5" w14:textId="77777777" w:rsidTr="00A933B9">
              <w:trPr>
                <w:jc w:val="center"/>
              </w:trPr>
              <w:tc>
                <w:tcPr>
                  <w:tcW w:w="2379" w:type="dxa"/>
                  <w:shd w:val="clear" w:color="auto" w:fill="D9D9D9"/>
                </w:tcPr>
                <w:p w14:paraId="5C7C48EF"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hint="eastAsia"/>
                      <w:sz w:val="18"/>
                      <w:lang w:eastAsia="zh-CN"/>
                    </w:rPr>
                    <w:t>3</w:t>
                  </w:r>
                </w:p>
              </w:tc>
              <w:tc>
                <w:tcPr>
                  <w:tcW w:w="3003" w:type="dxa"/>
                  <w:shd w:val="clear" w:color="auto" w:fill="auto"/>
                </w:tcPr>
                <w:p w14:paraId="2706D3CA"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en-US"/>
                    </w:rPr>
                    <w:t>Type1-ULChannelAccess defined in [clause 4.2.1.1 in 37.213]</w:t>
                  </w:r>
                </w:p>
              </w:tc>
              <w:tc>
                <w:tcPr>
                  <w:tcW w:w="3413" w:type="dxa"/>
                </w:tcPr>
                <w:p w14:paraId="4BF7B37D"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en-US"/>
                    </w:rPr>
                    <w:t>0</w:t>
                  </w:r>
                </w:p>
              </w:tc>
            </w:tr>
          </w:tbl>
          <w:p w14:paraId="397ADBF6" w14:textId="77777777" w:rsidR="00227752" w:rsidRPr="009C4255" w:rsidRDefault="00227752" w:rsidP="00A933B9">
            <w:pPr>
              <w:rPr>
                <w:rFonts w:eastAsia="SimSun"/>
                <w:sz w:val="20"/>
                <w:lang w:eastAsia="zh-CN"/>
              </w:rPr>
            </w:pPr>
          </w:p>
          <w:p w14:paraId="39555019" w14:textId="77777777" w:rsidR="00227752" w:rsidRPr="009C4255" w:rsidRDefault="00227752" w:rsidP="00A933B9">
            <w:pPr>
              <w:keepNext/>
              <w:keepLines/>
              <w:spacing w:before="60"/>
              <w:jc w:val="center"/>
              <w:rPr>
                <w:rFonts w:ascii="Arial" w:eastAsia="SimSun" w:hAnsi="Arial"/>
                <w:b/>
                <w:sz w:val="20"/>
                <w:lang w:eastAsia="zh-CN"/>
              </w:rPr>
            </w:pPr>
            <w:r w:rsidRPr="009C4255">
              <w:rPr>
                <w:rFonts w:ascii="Arial" w:eastAsia="SimSun" w:hAnsi="Arial"/>
                <w:b/>
                <w:sz w:val="20"/>
                <w:lang w:eastAsia="en-US"/>
              </w:rPr>
              <w:t xml:space="preserve">Table </w:t>
            </w:r>
            <w:r w:rsidRPr="009C4255">
              <w:rPr>
                <w:rFonts w:ascii="Arial" w:eastAsia="SimSun" w:hAnsi="Arial"/>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sidRPr="009C4255">
              <w:rPr>
                <w:rFonts w:ascii="Arial" w:eastAsia="SimSun" w:hAnsi="Arial"/>
                <w:b/>
                <w:sz w:val="20"/>
                <w:lang w:val="en-US" w:eastAsia="zh-CN"/>
              </w:rPr>
              <w:t>A</w:t>
            </w:r>
            <w:r w:rsidRPr="009C4255">
              <w:rPr>
                <w:rFonts w:ascii="Arial" w:eastAsia="SimSun" w:hAnsi="Arial"/>
                <w:b/>
                <w:sz w:val="20"/>
                <w:lang w:eastAsia="zh-CN"/>
              </w:rPr>
              <w:t>: Channel access type &amp; CP extension i</w:t>
            </w:r>
            <w:r w:rsidRPr="009C4255">
              <w:rPr>
                <w:rFonts w:ascii="Arial" w:eastAsia="SimSun" w:hAnsi="Arial"/>
                <w:b/>
                <w:sz w:val="20"/>
                <w:lang w:val="en-US" w:eastAsia="zh-CN"/>
              </w:rPr>
              <w:t>f</w:t>
            </w:r>
            <w:r w:rsidRPr="009C4255">
              <w:rPr>
                <w:rFonts w:ascii="Arial" w:eastAsia="SimSun" w:hAnsi="Arial"/>
                <w:b/>
                <w:i/>
                <w:sz w:val="20"/>
                <w:lang w:eastAsia="zh-CN"/>
              </w:rPr>
              <w:t xml:space="preserve"> ChannelAccessMode-r16</w:t>
            </w:r>
            <w:r w:rsidRPr="009C4255">
              <w:rPr>
                <w:rFonts w:ascii="Arial" w:eastAsia="SimSun" w:hAnsi="Arial"/>
                <w:b/>
                <w:sz w:val="20"/>
                <w:lang w:eastAsia="zh-CN"/>
              </w:rPr>
              <w:t xml:space="preserve"> = "</w:t>
            </w:r>
            <w:r w:rsidRPr="009C4255">
              <w:rPr>
                <w:rFonts w:ascii="Arial" w:eastAsia="SimSun" w:hAnsi="Arial"/>
                <w:b/>
                <w:i/>
                <w:iCs/>
                <w:sz w:val="20"/>
                <w:lang w:eastAsia="en-US"/>
              </w:rPr>
              <w:t>semistatic</w:t>
            </w:r>
            <w:r w:rsidRPr="009C4255">
              <w:rPr>
                <w:rFonts w:ascii="Arial" w:eastAsia="SimSun" w:hAnsi="Arial"/>
                <w:b/>
                <w:sz w:val="20"/>
                <w:lang w:eastAsia="zh-CN"/>
              </w:rPr>
              <w:t>"</w:t>
            </w:r>
            <w:r w:rsidRPr="009C4255">
              <w:rPr>
                <w:rFonts w:ascii="Arial" w:eastAsia="SimSun" w:hAnsi="Arial"/>
                <w:b/>
                <w:sz w:val="20"/>
                <w:lang w:val="en-US" w:eastAsia="zh-CN"/>
              </w:rPr>
              <w:t xml:space="preserve"> is provided</w:t>
            </w:r>
            <w:r w:rsidRPr="009C4255">
              <w:rPr>
                <w:rFonts w:ascii="Arial" w:eastAsia="SimSun" w:hAnsi="Arial"/>
                <w:b/>
                <w:sz w:val="20"/>
                <w:lang w:eastAsia="en-US"/>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227752" w:rsidRPr="009C4255" w14:paraId="129D5FB9" w14:textId="77777777" w:rsidTr="00A933B9">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EE9FDC" w14:textId="77777777" w:rsidR="00227752" w:rsidRPr="009C4255" w:rsidRDefault="00227752" w:rsidP="00A933B9">
                  <w:pPr>
                    <w:keepNext/>
                    <w:keepLines/>
                    <w:jc w:val="center"/>
                    <w:rPr>
                      <w:rFonts w:ascii="Arial" w:eastAsia="SimSun" w:hAnsi="Arial"/>
                      <w:b/>
                      <w:sz w:val="18"/>
                      <w:szCs w:val="22"/>
                      <w:lang w:eastAsia="zh-CN"/>
                    </w:rPr>
                  </w:pPr>
                  <w:r w:rsidRPr="009C4255">
                    <w:rPr>
                      <w:rFonts w:ascii="Arial" w:eastAsia="SimSun" w:hAnsi="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77670F" w14:textId="77777777" w:rsidR="00227752" w:rsidRPr="009C4255" w:rsidRDefault="00227752" w:rsidP="00A933B9">
                  <w:pPr>
                    <w:keepNext/>
                    <w:keepLines/>
                    <w:jc w:val="center"/>
                    <w:rPr>
                      <w:rFonts w:ascii="Arial" w:eastAsia="SimSun" w:hAnsi="Arial"/>
                      <w:b/>
                      <w:sz w:val="18"/>
                      <w:lang w:eastAsia="zh-CN"/>
                    </w:rPr>
                  </w:pPr>
                  <w:r w:rsidRPr="009C4255">
                    <w:rPr>
                      <w:rFonts w:ascii="Arial" w:eastAsia="SimSun" w:hAnsi="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B95D67" w14:textId="77777777" w:rsidR="00227752" w:rsidRPr="009C4255" w:rsidRDefault="00227752" w:rsidP="00A933B9">
                  <w:pPr>
                    <w:keepNext/>
                    <w:keepLines/>
                    <w:jc w:val="center"/>
                    <w:rPr>
                      <w:rFonts w:ascii="Arial" w:eastAsia="SimSun" w:hAnsi="Arial"/>
                      <w:b/>
                      <w:sz w:val="18"/>
                      <w:lang w:eastAsia="zh-CN"/>
                    </w:rPr>
                  </w:pPr>
                  <w:r w:rsidRPr="009C4255">
                    <w:rPr>
                      <w:rFonts w:ascii="Arial" w:eastAsia="SimSun" w:hAnsi="Arial"/>
                      <w:b/>
                      <w:sz w:val="18"/>
                      <w:lang w:eastAsia="zh-CN"/>
                    </w:rPr>
                    <w:t>The CP extension T_"ext"  index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0240FFAE" w14:textId="77777777" w:rsidR="00227752" w:rsidRPr="009C4255" w:rsidRDefault="00227752" w:rsidP="00A933B9">
                  <w:pPr>
                    <w:keepNext/>
                    <w:keepLines/>
                    <w:jc w:val="center"/>
                    <w:rPr>
                      <w:rFonts w:ascii="Arial" w:eastAsia="SimSun" w:hAnsi="Arial"/>
                      <w:b/>
                      <w:sz w:val="18"/>
                      <w:lang w:eastAsia="zh-CN"/>
                    </w:rPr>
                  </w:pPr>
                  <w:r w:rsidRPr="009C4255">
                    <w:rPr>
                      <w:rFonts w:ascii="Arial" w:eastAsia="SimSun" w:hAnsi="Arial"/>
                      <w:b/>
                      <w:sz w:val="18"/>
                      <w:lang w:eastAsia="zh-CN"/>
                    </w:rPr>
                    <w:t>Initiator of the channel occupancy associated with the UL transmission as described in Clause x.x in TS 37.213</w:t>
                  </w:r>
                </w:p>
              </w:tc>
            </w:tr>
            <w:tr w:rsidR="00227752" w:rsidRPr="009C4255" w14:paraId="0FB778A3"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3A6E07D0"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lastRenderedPageBreak/>
                    <w:t>0</w:t>
                  </w:r>
                </w:p>
              </w:tc>
              <w:tc>
                <w:tcPr>
                  <w:tcW w:w="2414" w:type="dxa"/>
                  <w:tcBorders>
                    <w:top w:val="single" w:sz="4" w:space="0" w:color="auto"/>
                    <w:left w:val="single" w:sz="4" w:space="0" w:color="auto"/>
                    <w:bottom w:val="single" w:sz="4" w:space="0" w:color="auto"/>
                    <w:right w:val="single" w:sz="4" w:space="0" w:color="auto"/>
                  </w:tcBorders>
                  <w:hideMark/>
                </w:tcPr>
                <w:p w14:paraId="2A2E8B9C"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56AE995E"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033E7FBF"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gNB</w:t>
                  </w:r>
                </w:p>
              </w:tc>
            </w:tr>
            <w:tr w:rsidR="00227752" w:rsidRPr="009C4255" w14:paraId="49443877"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0C9BCC2E"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1</w:t>
                  </w:r>
                </w:p>
              </w:tc>
              <w:tc>
                <w:tcPr>
                  <w:tcW w:w="2414" w:type="dxa"/>
                  <w:tcBorders>
                    <w:top w:val="single" w:sz="4" w:space="0" w:color="auto"/>
                    <w:left w:val="single" w:sz="4" w:space="0" w:color="auto"/>
                    <w:bottom w:val="single" w:sz="4" w:space="0" w:color="auto"/>
                    <w:right w:val="single" w:sz="4" w:space="0" w:color="auto"/>
                  </w:tcBorders>
                  <w:hideMark/>
                </w:tcPr>
                <w:p w14:paraId="4FF4A55A"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777840B6"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2</w:t>
                  </w:r>
                </w:p>
              </w:tc>
              <w:tc>
                <w:tcPr>
                  <w:tcW w:w="2508" w:type="dxa"/>
                  <w:tcBorders>
                    <w:top w:val="single" w:sz="4" w:space="0" w:color="auto"/>
                    <w:left w:val="single" w:sz="4" w:space="0" w:color="auto"/>
                    <w:bottom w:val="single" w:sz="4" w:space="0" w:color="auto"/>
                    <w:right w:val="single" w:sz="4" w:space="0" w:color="auto"/>
                  </w:tcBorders>
                </w:tcPr>
                <w:p w14:paraId="5B579035"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gNB</w:t>
                  </w:r>
                </w:p>
              </w:tc>
            </w:tr>
            <w:tr w:rsidR="00227752" w:rsidRPr="009C4255" w14:paraId="14351DA0"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593706B2"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2</w:t>
                  </w:r>
                </w:p>
              </w:tc>
              <w:tc>
                <w:tcPr>
                  <w:tcW w:w="2414" w:type="dxa"/>
                  <w:tcBorders>
                    <w:top w:val="single" w:sz="4" w:space="0" w:color="auto"/>
                    <w:left w:val="single" w:sz="4" w:space="0" w:color="auto"/>
                    <w:bottom w:val="single" w:sz="4" w:space="0" w:color="auto"/>
                    <w:right w:val="single" w:sz="4" w:space="0" w:color="auto"/>
                  </w:tcBorders>
                  <w:hideMark/>
                </w:tcPr>
                <w:p w14:paraId="2F08AFDC"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color w:val="1F497D"/>
                      <w:sz w:val="18"/>
                      <w:lang w:val="sv-SE" w:eastAsia="ko-KR"/>
                    </w:rPr>
                    <w:t xml:space="preserve">9us sensing </w:t>
                  </w:r>
                  <w:r w:rsidRPr="009C4255">
                    <w:rPr>
                      <w:rFonts w:ascii="Arial" w:eastAsia="SimSun" w:hAnsi="Arial"/>
                      <w:sz w:val="18"/>
                      <w:lang w:val="sv-SE" w:eastAsia="ko-KR"/>
                    </w:rPr>
                    <w:t>within a 25us interval</w:t>
                  </w:r>
                  <w:r w:rsidRPr="009C4255">
                    <w:rPr>
                      <w:rFonts w:ascii="Arial" w:eastAsia="SimSun" w:hAnsi="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7B4F528D"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2D1EDDF0"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gNB</w:t>
                  </w:r>
                </w:p>
              </w:tc>
            </w:tr>
            <w:tr w:rsidR="00227752" w:rsidRPr="009C4255" w14:paraId="1C90BCFF"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54BE4A02"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3</w:t>
                  </w:r>
                </w:p>
              </w:tc>
              <w:tc>
                <w:tcPr>
                  <w:tcW w:w="2414" w:type="dxa"/>
                  <w:tcBorders>
                    <w:top w:val="single" w:sz="4" w:space="0" w:color="auto"/>
                    <w:left w:val="single" w:sz="4" w:space="0" w:color="auto"/>
                    <w:bottom w:val="single" w:sz="4" w:space="0" w:color="auto"/>
                    <w:right w:val="single" w:sz="4" w:space="0" w:color="auto"/>
                  </w:tcBorders>
                  <w:hideMark/>
                </w:tcPr>
                <w:p w14:paraId="232A0220"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val="en-US" w:eastAsia="zh-CN"/>
                    </w:rPr>
                    <w:t>Sensing as defined in Clause x.x in TS 37.213</w:t>
                  </w:r>
                </w:p>
              </w:tc>
              <w:tc>
                <w:tcPr>
                  <w:tcW w:w="2745" w:type="dxa"/>
                  <w:tcBorders>
                    <w:top w:val="single" w:sz="4" w:space="0" w:color="auto"/>
                    <w:left w:val="single" w:sz="4" w:space="0" w:color="auto"/>
                    <w:bottom w:val="single" w:sz="4" w:space="0" w:color="auto"/>
                    <w:right w:val="single" w:sz="4" w:space="0" w:color="auto"/>
                  </w:tcBorders>
                  <w:hideMark/>
                </w:tcPr>
                <w:p w14:paraId="1DA03F79"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27AFC120" w14:textId="77777777" w:rsidR="00227752" w:rsidRPr="009C4255" w:rsidRDefault="00227752" w:rsidP="00A933B9">
                  <w:pPr>
                    <w:keepNext/>
                    <w:keepLines/>
                    <w:jc w:val="center"/>
                    <w:rPr>
                      <w:rFonts w:ascii="Arial" w:eastAsia="SimSun" w:hAnsi="Arial"/>
                      <w:sz w:val="18"/>
                      <w:lang w:eastAsia="zh-CN"/>
                    </w:rPr>
                  </w:pPr>
                  <w:r w:rsidRPr="009C4255">
                    <w:rPr>
                      <w:rFonts w:ascii="Arial" w:eastAsia="SimSun" w:hAnsi="Arial"/>
                      <w:sz w:val="18"/>
                      <w:lang w:eastAsia="zh-CN"/>
                    </w:rPr>
                    <w:t>UE</w:t>
                  </w:r>
                </w:p>
              </w:tc>
            </w:tr>
            <w:tr w:rsidR="00227752" w:rsidRPr="009C4255" w14:paraId="1AC3E54B" w14:textId="77777777" w:rsidTr="00A933B9">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77AF4A57" w14:textId="77777777" w:rsidR="00227752" w:rsidRPr="009C4255" w:rsidRDefault="00227752" w:rsidP="00A933B9">
                  <w:pPr>
                    <w:keepNext/>
                    <w:keepLines/>
                    <w:ind w:left="851" w:hanging="851"/>
                    <w:rPr>
                      <w:rFonts w:eastAsia="SimSun"/>
                      <w:sz w:val="20"/>
                      <w:lang w:val="en-US" w:eastAsia="zh-CN"/>
                    </w:rPr>
                  </w:pPr>
                  <w:r w:rsidRPr="009C4255">
                    <w:rPr>
                      <w:rFonts w:ascii="Arial" w:eastAsia="SimSun" w:hAnsi="Arial"/>
                      <w:sz w:val="18"/>
                      <w:lang w:val="en-US" w:eastAsia="zh-CN"/>
                    </w:rPr>
                    <w:t>Note:</w:t>
                  </w:r>
                  <w:r w:rsidRPr="009C4255">
                    <w:rPr>
                      <w:rFonts w:ascii="Arial" w:eastAsia="SimSun" w:hAnsi="Arial"/>
                      <w:sz w:val="18"/>
                      <w:lang w:val="en-US" w:eastAsia="zh-CN"/>
                    </w:rPr>
                    <w:tab/>
                    <w:t xml:space="preserve">Row index 3 is only applicable if </w:t>
                  </w:r>
                  <w:r w:rsidRPr="009C4255">
                    <w:rPr>
                      <w:rFonts w:ascii="Arial" w:eastAsia="SimSun" w:hAnsi="Arial"/>
                      <w:i/>
                      <w:sz w:val="18"/>
                      <w:lang w:val="en-US" w:eastAsia="zh-CN"/>
                    </w:rPr>
                    <w:t>ue-SemiStaticChannelAccessConfig</w:t>
                  </w:r>
                  <w:r w:rsidRPr="009C4255">
                    <w:rPr>
                      <w:rFonts w:ascii="Arial" w:eastAsia="SimSun" w:hAnsi="Arial"/>
                      <w:sz w:val="18"/>
                      <w:lang w:val="en-US" w:eastAsia="zh-CN"/>
                    </w:rPr>
                    <w:t xml:space="preserve"> is provided. Otherwise, the row is reserved.</w:t>
                  </w:r>
                </w:p>
              </w:tc>
            </w:tr>
          </w:tbl>
          <w:p w14:paraId="6840211F" w14:textId="77777777" w:rsidR="00227752" w:rsidRPr="009C4255" w:rsidRDefault="00227752" w:rsidP="00A933B9">
            <w:pPr>
              <w:rPr>
                <w:rFonts w:eastAsia="SimSun"/>
                <w:sz w:val="20"/>
                <w:lang w:val="en-US" w:eastAsia="zh-CN"/>
              </w:rPr>
            </w:pPr>
          </w:p>
          <w:p w14:paraId="7F4388E9" w14:textId="77777777" w:rsidR="00227752" w:rsidRDefault="00227752" w:rsidP="00A933B9">
            <w:pPr>
              <w:keepNext/>
              <w:keepLines/>
              <w:spacing w:before="60"/>
              <w:jc w:val="center"/>
              <w:rPr>
                <w:ins w:id="128" w:author="Naoya Shibaike" w:date="2022-01-11T13:46:00Z"/>
                <w:lang w:val="en-US"/>
              </w:rPr>
            </w:pPr>
            <w:ins w:id="129" w:author="Naoya Shibaike" w:date="2022-01-11T13:47:00Z">
              <w:r w:rsidRPr="009C4255">
                <w:rPr>
                  <w:rFonts w:ascii="Arial" w:eastAsia="SimSun" w:hAnsi="Arial"/>
                  <w:b/>
                  <w:sz w:val="20"/>
                  <w:lang w:eastAsia="en-US"/>
                </w:rPr>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Pr>
                  <w:rFonts w:ascii="Arial" w:eastAsia="SimSun" w:hAnsi="Arial"/>
                  <w:b/>
                  <w:sz w:val="20"/>
                  <w:lang w:eastAsia="zh-CN"/>
                </w:rPr>
                <w:t>B</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for DCI format 0_0 and DCI format 1_0</w:t>
              </w:r>
              <w:r>
                <w:rPr>
                  <w:rFonts w:ascii="Arial" w:eastAsia="SimSun" w:hAnsi="Arial"/>
                  <w:b/>
                  <w:sz w:val="20"/>
                  <w:lang w:eastAsia="zh-CN"/>
                </w:rPr>
                <w:t xml:space="preserve">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227752" w:rsidRPr="009C4255" w14:paraId="40DD6AA7" w14:textId="77777777" w:rsidTr="00A933B9">
              <w:trPr>
                <w:trHeight w:val="424"/>
                <w:jc w:val="center"/>
                <w:ins w:id="130" w:author="Naoya Shibaike" w:date="2022-01-11T13:46:00Z"/>
              </w:trPr>
              <w:tc>
                <w:tcPr>
                  <w:tcW w:w="2379" w:type="dxa"/>
                  <w:shd w:val="clear" w:color="auto" w:fill="D9D9D9"/>
                  <w:vAlign w:val="center"/>
                </w:tcPr>
                <w:p w14:paraId="5CE84D00" w14:textId="77777777" w:rsidR="00227752" w:rsidRPr="009C4255" w:rsidRDefault="00227752" w:rsidP="00A933B9">
                  <w:pPr>
                    <w:keepNext/>
                    <w:keepLines/>
                    <w:jc w:val="center"/>
                    <w:rPr>
                      <w:ins w:id="131" w:author="Naoya Shibaike" w:date="2022-01-11T13:46:00Z"/>
                      <w:rFonts w:ascii="Arial" w:eastAsia="SimSun" w:hAnsi="Arial"/>
                      <w:b/>
                      <w:sz w:val="18"/>
                      <w:lang w:eastAsia="zh-CN"/>
                    </w:rPr>
                  </w:pPr>
                  <w:ins w:id="132" w:author="Naoya Shibaike" w:date="2022-01-11T13:46:00Z">
                    <w:r w:rsidRPr="009C4255">
                      <w:rPr>
                        <w:rFonts w:ascii="Arial" w:eastAsia="SimSun" w:hAnsi="Arial"/>
                        <w:b/>
                        <w:sz w:val="18"/>
                        <w:lang w:eastAsia="zh-CN"/>
                      </w:rPr>
                      <w:t>Bit field mapped to index</w:t>
                    </w:r>
                  </w:ins>
                </w:p>
              </w:tc>
              <w:tc>
                <w:tcPr>
                  <w:tcW w:w="5244" w:type="dxa"/>
                  <w:shd w:val="clear" w:color="auto" w:fill="D9D9D9"/>
                  <w:vAlign w:val="center"/>
                </w:tcPr>
                <w:p w14:paraId="56DEEAAA" w14:textId="77777777" w:rsidR="00227752" w:rsidRPr="009C4255" w:rsidRDefault="00227752" w:rsidP="00A933B9">
                  <w:pPr>
                    <w:keepNext/>
                    <w:keepLines/>
                    <w:jc w:val="center"/>
                    <w:rPr>
                      <w:ins w:id="133" w:author="Naoya Shibaike" w:date="2022-01-11T13:46:00Z"/>
                      <w:rFonts w:ascii="Arial" w:eastAsia="SimSun" w:hAnsi="Arial"/>
                      <w:b/>
                      <w:sz w:val="18"/>
                      <w:lang w:eastAsia="zh-CN"/>
                    </w:rPr>
                  </w:pPr>
                  <w:ins w:id="134" w:author="Naoya Shibaike" w:date="2022-01-11T13:46:00Z">
                    <w:r w:rsidRPr="009C4255">
                      <w:rPr>
                        <w:rFonts w:ascii="Arial" w:eastAsia="SimSun" w:hAnsi="Arial"/>
                        <w:b/>
                        <w:sz w:val="18"/>
                        <w:lang w:eastAsia="zh-CN"/>
                      </w:rPr>
                      <w:t xml:space="preserve">Channel Access Type </w:t>
                    </w:r>
                  </w:ins>
                </w:p>
              </w:tc>
            </w:tr>
            <w:tr w:rsidR="00227752" w:rsidRPr="009C4255" w14:paraId="5D3E7890" w14:textId="77777777" w:rsidTr="00A933B9">
              <w:trPr>
                <w:jc w:val="center"/>
                <w:ins w:id="135" w:author="Naoya Shibaike" w:date="2022-01-11T13:46:00Z"/>
              </w:trPr>
              <w:tc>
                <w:tcPr>
                  <w:tcW w:w="2379" w:type="dxa"/>
                  <w:shd w:val="clear" w:color="auto" w:fill="D9D9D9"/>
                </w:tcPr>
                <w:p w14:paraId="09515BEB" w14:textId="77777777" w:rsidR="00227752" w:rsidRPr="009C4255" w:rsidRDefault="00227752" w:rsidP="00A933B9">
                  <w:pPr>
                    <w:keepNext/>
                    <w:keepLines/>
                    <w:jc w:val="center"/>
                    <w:rPr>
                      <w:ins w:id="136" w:author="Naoya Shibaike" w:date="2022-01-11T13:46:00Z"/>
                      <w:rFonts w:ascii="Arial" w:eastAsia="SimSun" w:hAnsi="Arial"/>
                      <w:sz w:val="18"/>
                      <w:lang w:eastAsia="zh-CN"/>
                    </w:rPr>
                  </w:pPr>
                  <w:ins w:id="137" w:author="Naoya Shibaike" w:date="2022-01-11T13:46:00Z">
                    <w:r w:rsidRPr="009C4255">
                      <w:rPr>
                        <w:rFonts w:ascii="Arial" w:eastAsia="SimSun" w:hAnsi="Arial"/>
                        <w:sz w:val="18"/>
                        <w:lang w:eastAsia="zh-CN"/>
                      </w:rPr>
                      <w:t>0</w:t>
                    </w:r>
                  </w:ins>
                </w:p>
              </w:tc>
              <w:tc>
                <w:tcPr>
                  <w:tcW w:w="5244" w:type="dxa"/>
                  <w:shd w:val="clear" w:color="auto" w:fill="auto"/>
                </w:tcPr>
                <w:p w14:paraId="113FF248" w14:textId="77777777" w:rsidR="00227752" w:rsidRPr="009C4255" w:rsidRDefault="00227752" w:rsidP="00A933B9">
                  <w:pPr>
                    <w:keepNext/>
                    <w:keepLines/>
                    <w:jc w:val="center"/>
                    <w:rPr>
                      <w:ins w:id="138" w:author="Naoya Shibaike" w:date="2022-01-11T13:46:00Z"/>
                      <w:rFonts w:asciiTheme="majorHAnsi" w:eastAsia="SimSun" w:hAnsiTheme="majorHAnsi" w:cstheme="majorHAnsi"/>
                      <w:sz w:val="20"/>
                      <w:szCs w:val="16"/>
                      <w:lang w:eastAsia="zh-CN"/>
                    </w:rPr>
                  </w:pPr>
                  <w:ins w:id="139" w:author="Naoya Shibaike" w:date="2022-01-11T13:46:00Z">
                    <w:r w:rsidRPr="00352DA9">
                      <w:rPr>
                        <w:rFonts w:asciiTheme="majorHAnsi" w:hAnsiTheme="majorHAnsi" w:cstheme="majorHAnsi"/>
                        <w:sz w:val="20"/>
                        <w:szCs w:val="16"/>
                      </w:rPr>
                      <w:t>Type 1 channel access defined in clause 4.4.1 of 37.213</w:t>
                    </w:r>
                  </w:ins>
                </w:p>
              </w:tc>
            </w:tr>
            <w:tr w:rsidR="00227752" w:rsidRPr="009C4255" w14:paraId="55409F97" w14:textId="77777777" w:rsidTr="00A933B9">
              <w:trPr>
                <w:jc w:val="center"/>
                <w:ins w:id="140" w:author="Naoya Shibaike" w:date="2022-01-11T13:46:00Z"/>
              </w:trPr>
              <w:tc>
                <w:tcPr>
                  <w:tcW w:w="2379" w:type="dxa"/>
                  <w:shd w:val="clear" w:color="auto" w:fill="D9D9D9"/>
                </w:tcPr>
                <w:p w14:paraId="40A4264C" w14:textId="77777777" w:rsidR="00227752" w:rsidRPr="009C4255" w:rsidRDefault="00227752" w:rsidP="00A933B9">
                  <w:pPr>
                    <w:keepNext/>
                    <w:keepLines/>
                    <w:jc w:val="center"/>
                    <w:rPr>
                      <w:ins w:id="141" w:author="Naoya Shibaike" w:date="2022-01-11T13:46:00Z"/>
                      <w:rFonts w:ascii="Arial" w:eastAsia="SimSun" w:hAnsi="Arial"/>
                      <w:sz w:val="18"/>
                      <w:lang w:eastAsia="zh-CN"/>
                    </w:rPr>
                  </w:pPr>
                  <w:ins w:id="142" w:author="Naoya Shibaike" w:date="2022-01-11T13:46:00Z">
                    <w:r w:rsidRPr="009C4255">
                      <w:rPr>
                        <w:rFonts w:ascii="Arial" w:eastAsia="SimSun" w:hAnsi="Arial"/>
                        <w:sz w:val="18"/>
                        <w:lang w:eastAsia="zh-CN"/>
                      </w:rPr>
                      <w:t>1</w:t>
                    </w:r>
                  </w:ins>
                </w:p>
              </w:tc>
              <w:tc>
                <w:tcPr>
                  <w:tcW w:w="5244" w:type="dxa"/>
                  <w:shd w:val="clear" w:color="auto" w:fill="auto"/>
                </w:tcPr>
                <w:p w14:paraId="745E005B" w14:textId="77777777" w:rsidR="00227752" w:rsidRPr="009C4255" w:rsidRDefault="00227752" w:rsidP="00A933B9">
                  <w:pPr>
                    <w:keepNext/>
                    <w:keepLines/>
                    <w:jc w:val="center"/>
                    <w:rPr>
                      <w:ins w:id="143" w:author="Naoya Shibaike" w:date="2022-01-11T13:46:00Z"/>
                      <w:rFonts w:asciiTheme="majorHAnsi" w:eastAsia="SimSun" w:hAnsiTheme="majorHAnsi" w:cstheme="majorHAnsi"/>
                      <w:sz w:val="20"/>
                      <w:szCs w:val="16"/>
                      <w:lang w:eastAsia="zh-CN"/>
                    </w:rPr>
                  </w:pPr>
                  <w:ins w:id="144" w:author="Naoya Shibaike" w:date="2022-01-11T13:46:00Z">
                    <w:r w:rsidRPr="00352DA9">
                      <w:rPr>
                        <w:rFonts w:asciiTheme="majorHAnsi" w:hAnsiTheme="majorHAnsi" w:cstheme="majorHAnsi"/>
                        <w:sz w:val="20"/>
                        <w:szCs w:val="16"/>
                      </w:rPr>
                      <w:t xml:space="preserve">Type </w:t>
                    </w:r>
                    <w:r>
                      <w:rPr>
                        <w:rFonts w:asciiTheme="majorHAnsi" w:hAnsiTheme="majorHAnsi" w:cstheme="majorHAnsi"/>
                        <w:sz w:val="20"/>
                        <w:szCs w:val="16"/>
                      </w:rPr>
                      <w:t>3</w:t>
                    </w:r>
                    <w:r w:rsidRPr="00352DA9">
                      <w:rPr>
                        <w:rFonts w:asciiTheme="majorHAnsi" w:hAnsiTheme="majorHAnsi" w:cstheme="majorHAnsi"/>
                        <w:sz w:val="20"/>
                        <w:szCs w:val="16"/>
                      </w:rPr>
                      <w:t xml:space="preserve"> channel access defined in clause 4.4.2 of 37.213</w:t>
                    </w:r>
                  </w:ins>
                </w:p>
              </w:tc>
            </w:tr>
          </w:tbl>
          <w:p w14:paraId="2B373980" w14:textId="77777777" w:rsidR="00227752" w:rsidRDefault="00227752" w:rsidP="00A933B9">
            <w:pPr>
              <w:rPr>
                <w:ins w:id="145" w:author="Naoya Shibaike" w:date="2022-01-11T13:47:00Z"/>
              </w:rPr>
            </w:pPr>
          </w:p>
          <w:p w14:paraId="00A5AE95" w14:textId="77777777" w:rsidR="00227752" w:rsidRPr="00686D38" w:rsidRDefault="00227752" w:rsidP="00A933B9">
            <w:pPr>
              <w:rPr>
                <w:ins w:id="146" w:author="Naoya Shibaike" w:date="2022-01-11T13:46:00Z"/>
              </w:rPr>
            </w:pPr>
            <w:ins w:id="147" w:author="Naoya Shibaike" w:date="2022-01-11T13:47:00Z">
              <w:r w:rsidRPr="009C4255">
                <w:rPr>
                  <w:rFonts w:ascii="Arial" w:eastAsia="SimSun" w:hAnsi="Arial"/>
                  <w:b/>
                  <w:sz w:val="20"/>
                  <w:lang w:eastAsia="en-US"/>
                </w:rPr>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Pr>
                  <w:rFonts w:ascii="Arial" w:eastAsia="SimSun" w:hAnsi="Arial"/>
                  <w:b/>
                  <w:sz w:val="20"/>
                  <w:lang w:eastAsia="zh-CN"/>
                </w:rPr>
                <w:t>C</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for DCI format 0_0 and DCI format 1_0</w:t>
              </w:r>
              <w:r>
                <w:rPr>
                  <w:rFonts w:ascii="Arial" w:eastAsia="SimSun" w:hAnsi="Arial"/>
                  <w:b/>
                  <w:sz w:val="20"/>
                  <w:lang w:eastAsia="zh-CN"/>
                </w:rPr>
                <w:t xml:space="preserve">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227752" w:rsidRPr="009C4255" w14:paraId="6E5139E4" w14:textId="77777777" w:rsidTr="00A933B9">
              <w:trPr>
                <w:trHeight w:val="424"/>
                <w:jc w:val="center"/>
                <w:ins w:id="148" w:author="Naoya Shibaike" w:date="2022-01-11T13:47:00Z"/>
              </w:trPr>
              <w:tc>
                <w:tcPr>
                  <w:tcW w:w="2379" w:type="dxa"/>
                  <w:shd w:val="clear" w:color="auto" w:fill="D9D9D9"/>
                  <w:vAlign w:val="center"/>
                </w:tcPr>
                <w:p w14:paraId="6F273DC0" w14:textId="77777777" w:rsidR="00227752" w:rsidRPr="009C4255" w:rsidRDefault="00227752" w:rsidP="00A933B9">
                  <w:pPr>
                    <w:keepNext/>
                    <w:keepLines/>
                    <w:jc w:val="center"/>
                    <w:rPr>
                      <w:ins w:id="149" w:author="Naoya Shibaike" w:date="2022-01-11T13:47:00Z"/>
                      <w:rFonts w:ascii="Arial" w:eastAsia="SimSun" w:hAnsi="Arial"/>
                      <w:b/>
                      <w:sz w:val="18"/>
                      <w:lang w:eastAsia="zh-CN"/>
                    </w:rPr>
                  </w:pPr>
                  <w:ins w:id="150" w:author="Naoya Shibaike" w:date="2022-01-11T13:47:00Z">
                    <w:r w:rsidRPr="009C4255">
                      <w:rPr>
                        <w:rFonts w:ascii="Arial" w:eastAsia="SimSun" w:hAnsi="Arial"/>
                        <w:b/>
                        <w:sz w:val="18"/>
                        <w:lang w:eastAsia="zh-CN"/>
                      </w:rPr>
                      <w:t>Bit field mapped to index</w:t>
                    </w:r>
                  </w:ins>
                </w:p>
              </w:tc>
              <w:tc>
                <w:tcPr>
                  <w:tcW w:w="5244" w:type="dxa"/>
                  <w:shd w:val="clear" w:color="auto" w:fill="D9D9D9"/>
                  <w:vAlign w:val="center"/>
                </w:tcPr>
                <w:p w14:paraId="4F78F4B9" w14:textId="77777777" w:rsidR="00227752" w:rsidRPr="009C4255" w:rsidRDefault="00227752" w:rsidP="00A933B9">
                  <w:pPr>
                    <w:keepNext/>
                    <w:keepLines/>
                    <w:jc w:val="center"/>
                    <w:rPr>
                      <w:ins w:id="151" w:author="Naoya Shibaike" w:date="2022-01-11T13:47:00Z"/>
                      <w:rFonts w:ascii="Arial" w:eastAsia="SimSun" w:hAnsi="Arial"/>
                      <w:b/>
                      <w:sz w:val="18"/>
                      <w:lang w:eastAsia="zh-CN"/>
                    </w:rPr>
                  </w:pPr>
                  <w:ins w:id="152" w:author="Naoya Shibaike" w:date="2022-01-11T13:47:00Z">
                    <w:r w:rsidRPr="009C4255">
                      <w:rPr>
                        <w:rFonts w:ascii="Arial" w:eastAsia="SimSun" w:hAnsi="Arial"/>
                        <w:b/>
                        <w:sz w:val="18"/>
                        <w:lang w:eastAsia="zh-CN"/>
                      </w:rPr>
                      <w:t xml:space="preserve">Channel Access Type </w:t>
                    </w:r>
                  </w:ins>
                </w:p>
              </w:tc>
            </w:tr>
            <w:tr w:rsidR="00227752" w:rsidRPr="009C4255" w14:paraId="5CFC968A" w14:textId="77777777" w:rsidTr="00A933B9">
              <w:trPr>
                <w:jc w:val="center"/>
                <w:ins w:id="153" w:author="Naoya Shibaike" w:date="2022-01-11T13:47:00Z"/>
              </w:trPr>
              <w:tc>
                <w:tcPr>
                  <w:tcW w:w="2379" w:type="dxa"/>
                  <w:shd w:val="clear" w:color="auto" w:fill="D9D9D9"/>
                </w:tcPr>
                <w:p w14:paraId="3D26D41E" w14:textId="77777777" w:rsidR="00227752" w:rsidRPr="009C4255" w:rsidRDefault="00227752" w:rsidP="00A933B9">
                  <w:pPr>
                    <w:keepNext/>
                    <w:keepLines/>
                    <w:jc w:val="center"/>
                    <w:rPr>
                      <w:ins w:id="154" w:author="Naoya Shibaike" w:date="2022-01-11T13:47:00Z"/>
                      <w:rFonts w:ascii="Arial" w:eastAsia="SimSun" w:hAnsi="Arial"/>
                      <w:sz w:val="18"/>
                      <w:lang w:eastAsia="zh-CN"/>
                    </w:rPr>
                  </w:pPr>
                  <w:ins w:id="155" w:author="Naoya Shibaike" w:date="2022-01-11T13:47:00Z">
                    <w:r w:rsidRPr="009C4255">
                      <w:rPr>
                        <w:rFonts w:ascii="Arial" w:eastAsia="SimSun" w:hAnsi="Arial"/>
                        <w:sz w:val="18"/>
                        <w:lang w:eastAsia="zh-CN"/>
                      </w:rPr>
                      <w:t>0</w:t>
                    </w:r>
                  </w:ins>
                </w:p>
              </w:tc>
              <w:tc>
                <w:tcPr>
                  <w:tcW w:w="5244" w:type="dxa"/>
                  <w:shd w:val="clear" w:color="auto" w:fill="auto"/>
                </w:tcPr>
                <w:p w14:paraId="15A45925" w14:textId="77777777" w:rsidR="00227752" w:rsidRPr="009C4255" w:rsidRDefault="00227752" w:rsidP="00A933B9">
                  <w:pPr>
                    <w:keepNext/>
                    <w:keepLines/>
                    <w:jc w:val="center"/>
                    <w:rPr>
                      <w:ins w:id="156" w:author="Naoya Shibaike" w:date="2022-01-11T13:47:00Z"/>
                      <w:rFonts w:asciiTheme="majorHAnsi" w:eastAsia="SimSun" w:hAnsiTheme="majorHAnsi" w:cstheme="majorHAnsi"/>
                      <w:sz w:val="20"/>
                      <w:szCs w:val="16"/>
                      <w:lang w:eastAsia="zh-CN"/>
                    </w:rPr>
                  </w:pPr>
                  <w:ins w:id="157" w:author="Naoya Shibaike" w:date="2022-01-11T13:47:00Z">
                    <w:r w:rsidRPr="00352DA9">
                      <w:rPr>
                        <w:rFonts w:asciiTheme="majorHAnsi" w:hAnsiTheme="majorHAnsi" w:cstheme="majorHAnsi"/>
                        <w:sz w:val="20"/>
                        <w:szCs w:val="16"/>
                      </w:rPr>
                      <w:t>Type 1 channel access defined in clause 4.4.1 of 37.213</w:t>
                    </w:r>
                  </w:ins>
                </w:p>
              </w:tc>
            </w:tr>
            <w:tr w:rsidR="00227752" w:rsidRPr="009C4255" w14:paraId="5CCBAE49" w14:textId="77777777" w:rsidTr="00A933B9">
              <w:trPr>
                <w:jc w:val="center"/>
                <w:ins w:id="158" w:author="Naoya Shibaike" w:date="2022-01-11T13:47:00Z"/>
              </w:trPr>
              <w:tc>
                <w:tcPr>
                  <w:tcW w:w="2379" w:type="dxa"/>
                  <w:shd w:val="clear" w:color="auto" w:fill="D9D9D9"/>
                </w:tcPr>
                <w:p w14:paraId="61280B84" w14:textId="77777777" w:rsidR="00227752" w:rsidRPr="009C4255" w:rsidRDefault="00227752" w:rsidP="00A933B9">
                  <w:pPr>
                    <w:keepNext/>
                    <w:keepLines/>
                    <w:jc w:val="center"/>
                    <w:rPr>
                      <w:ins w:id="159" w:author="Naoya Shibaike" w:date="2022-01-11T13:47:00Z"/>
                      <w:rFonts w:ascii="Arial" w:eastAsia="SimSun" w:hAnsi="Arial"/>
                      <w:sz w:val="18"/>
                      <w:lang w:eastAsia="zh-CN"/>
                    </w:rPr>
                  </w:pPr>
                  <w:ins w:id="160" w:author="Naoya Shibaike" w:date="2022-01-11T13:47:00Z">
                    <w:r w:rsidRPr="009C4255">
                      <w:rPr>
                        <w:rFonts w:ascii="Arial" w:eastAsia="SimSun" w:hAnsi="Arial"/>
                        <w:sz w:val="18"/>
                        <w:lang w:eastAsia="zh-CN"/>
                      </w:rPr>
                      <w:t>1</w:t>
                    </w:r>
                  </w:ins>
                </w:p>
              </w:tc>
              <w:tc>
                <w:tcPr>
                  <w:tcW w:w="5244" w:type="dxa"/>
                  <w:shd w:val="clear" w:color="auto" w:fill="auto"/>
                </w:tcPr>
                <w:p w14:paraId="584EA98F" w14:textId="77777777" w:rsidR="00227752" w:rsidRPr="009C4255" w:rsidRDefault="00227752" w:rsidP="00A933B9">
                  <w:pPr>
                    <w:keepNext/>
                    <w:keepLines/>
                    <w:jc w:val="center"/>
                    <w:rPr>
                      <w:ins w:id="161" w:author="Naoya Shibaike" w:date="2022-01-11T13:47:00Z"/>
                      <w:rFonts w:asciiTheme="majorHAnsi" w:eastAsia="SimSun" w:hAnsiTheme="majorHAnsi" w:cstheme="majorHAnsi"/>
                      <w:sz w:val="20"/>
                      <w:szCs w:val="16"/>
                      <w:lang w:eastAsia="zh-CN"/>
                    </w:rPr>
                  </w:pPr>
                  <w:ins w:id="162" w:author="Naoya Shibaike" w:date="2022-01-11T13:47:00Z">
                    <w:r w:rsidRPr="00352DA9">
                      <w:rPr>
                        <w:rFonts w:asciiTheme="majorHAnsi" w:hAnsiTheme="majorHAnsi" w:cstheme="majorHAnsi"/>
                        <w:sz w:val="20"/>
                        <w:szCs w:val="16"/>
                      </w:rPr>
                      <w:t xml:space="preserve">Type </w:t>
                    </w:r>
                    <w:r>
                      <w:rPr>
                        <w:rFonts w:asciiTheme="majorHAnsi" w:hAnsiTheme="majorHAnsi" w:cstheme="majorHAnsi"/>
                        <w:sz w:val="20"/>
                        <w:szCs w:val="16"/>
                      </w:rPr>
                      <w:t>2</w:t>
                    </w:r>
                    <w:r w:rsidRPr="00352DA9">
                      <w:rPr>
                        <w:rFonts w:asciiTheme="majorHAnsi" w:hAnsiTheme="majorHAnsi" w:cstheme="majorHAnsi"/>
                        <w:sz w:val="20"/>
                        <w:szCs w:val="16"/>
                      </w:rPr>
                      <w:t xml:space="preserve"> channel access defined in clause 4.4.2 of 37.213</w:t>
                    </w:r>
                  </w:ins>
                </w:p>
              </w:tc>
            </w:tr>
          </w:tbl>
          <w:p w14:paraId="0CEA1079" w14:textId="77777777" w:rsidR="00227752" w:rsidRPr="00686D38" w:rsidRDefault="00227752" w:rsidP="00A933B9">
            <w:pPr>
              <w:rPr>
                <w:ins w:id="163" w:author="Naoya Shibaike" w:date="2022-01-11T13:46:00Z"/>
              </w:rPr>
            </w:pPr>
          </w:p>
          <w:p w14:paraId="0A869F4B" w14:textId="77777777" w:rsidR="00227752" w:rsidRPr="00A76DE5" w:rsidRDefault="00227752" w:rsidP="00A933B9">
            <w:pPr>
              <w:spacing w:before="240"/>
              <w:jc w:val="center"/>
              <w:rPr>
                <w:b/>
                <w:color w:val="FF0000"/>
                <w:sz w:val="24"/>
              </w:rPr>
            </w:pPr>
            <w:r w:rsidRPr="00A76DE5">
              <w:rPr>
                <w:b/>
                <w:color w:val="FF0000"/>
                <w:sz w:val="24"/>
              </w:rPr>
              <w:t>&lt;Unchanged parts omitted&gt;</w:t>
            </w:r>
          </w:p>
          <w:p w14:paraId="6999AF99" w14:textId="77777777" w:rsidR="00227752" w:rsidRDefault="00227752" w:rsidP="00A933B9">
            <w:pPr>
              <w:jc w:val="center"/>
              <w:rPr>
                <w:lang w:val="en-US"/>
              </w:rPr>
            </w:pPr>
            <w:r w:rsidRPr="00A76DE5">
              <w:rPr>
                <w:b/>
                <w:color w:val="FF0000"/>
                <w:sz w:val="24"/>
              </w:rPr>
              <w:t>-------------------------- End of Text Proposal for TS 38.21</w:t>
            </w:r>
            <w:r>
              <w:rPr>
                <w:b/>
                <w:color w:val="FF0000"/>
                <w:sz w:val="24"/>
              </w:rPr>
              <w:t>2</w:t>
            </w:r>
            <w:r w:rsidRPr="00A76DE5">
              <w:rPr>
                <w:b/>
                <w:color w:val="FF0000"/>
                <w:sz w:val="24"/>
              </w:rPr>
              <w:t xml:space="preserve"> --------------------------</w:t>
            </w:r>
          </w:p>
        </w:tc>
      </w:tr>
    </w:tbl>
    <w:p w14:paraId="33F24955" w14:textId="77777777" w:rsidR="00955E7B" w:rsidRPr="00227752" w:rsidRDefault="00955E7B" w:rsidP="00817055">
      <w:pPr>
        <w:rPr>
          <w:b/>
          <w:u w:val="single"/>
        </w:rPr>
      </w:pPr>
    </w:p>
    <w:p w14:paraId="027F67EC" w14:textId="2A37CA80" w:rsidR="00842CB6" w:rsidRDefault="00842CB6" w:rsidP="0048498F">
      <w:pPr>
        <w:rPr>
          <w:lang w:val="en-US"/>
        </w:rPr>
      </w:pPr>
    </w:p>
    <w:p w14:paraId="7E184B38" w14:textId="77777777" w:rsidR="004B49BA" w:rsidRPr="00A13D81" w:rsidRDefault="004B49BA" w:rsidP="004B49BA">
      <w:pPr>
        <w:rPr>
          <w:i/>
          <w:lang w:val="en-US"/>
        </w:rPr>
      </w:pPr>
      <w:r>
        <w:rPr>
          <w:b/>
          <w:u w:val="single"/>
          <w:lang w:val="en-US"/>
        </w:rPr>
        <w:t>P</w:t>
      </w:r>
      <w:r>
        <w:rPr>
          <w:rFonts w:hint="eastAsia"/>
          <w:b/>
          <w:u w:val="single"/>
          <w:lang w:val="en-US"/>
        </w:rPr>
        <w:t xml:space="preserve">roposal </w:t>
      </w:r>
      <w:r>
        <w:rPr>
          <w:b/>
          <w:u w:val="single"/>
          <w:lang w:val="en-US"/>
        </w:rPr>
        <w:t>2:</w:t>
      </w:r>
      <w:r w:rsidRPr="004A56FF">
        <w:rPr>
          <w:rFonts w:hint="eastAsia"/>
          <w:b/>
          <w:lang w:val="en-US"/>
        </w:rPr>
        <w:t xml:space="preserve"> </w:t>
      </w:r>
      <w:r>
        <w:rPr>
          <w:i/>
          <w:lang w:val="en-US"/>
        </w:rPr>
        <w:t>For L3-RSSI measurement and reporting:</w:t>
      </w:r>
    </w:p>
    <w:p w14:paraId="050A9CE2" w14:textId="77777777" w:rsidR="004B49BA" w:rsidRDefault="004B49BA" w:rsidP="004B49BA">
      <w:pPr>
        <w:pStyle w:val="afc"/>
        <w:numPr>
          <w:ilvl w:val="0"/>
          <w:numId w:val="41"/>
        </w:numPr>
        <w:ind w:leftChars="0"/>
        <w:rPr>
          <w:i/>
          <w:lang w:val="en-US"/>
        </w:rPr>
      </w:pPr>
      <w:r>
        <w:rPr>
          <w:i/>
          <w:lang w:val="en-US"/>
        </w:rPr>
        <w:t>On ref-SCS-CP, all the SCSs supported in FR2-2 should be configurable</w:t>
      </w:r>
    </w:p>
    <w:p w14:paraId="03312F32" w14:textId="77777777" w:rsidR="004B49BA" w:rsidRDefault="004B49BA" w:rsidP="004B49BA">
      <w:pPr>
        <w:pStyle w:val="afc"/>
        <w:numPr>
          <w:ilvl w:val="0"/>
          <w:numId w:val="41"/>
        </w:numPr>
        <w:ind w:leftChars="0"/>
        <w:rPr>
          <w:i/>
          <w:lang w:val="en-US"/>
        </w:rPr>
      </w:pPr>
      <w:r>
        <w:rPr>
          <w:i/>
          <w:lang w:val="en-US"/>
        </w:rPr>
        <w:t>On measDurationSymbols, all the existing number of symbols should be kept, and no limitation on the combination with ref-SCS-CP is needed</w:t>
      </w:r>
    </w:p>
    <w:p w14:paraId="10EC4145" w14:textId="77777777" w:rsidR="004B49BA" w:rsidRPr="00A13D81" w:rsidRDefault="004B49BA" w:rsidP="004B49BA">
      <w:pPr>
        <w:pStyle w:val="afc"/>
        <w:numPr>
          <w:ilvl w:val="0"/>
          <w:numId w:val="41"/>
        </w:numPr>
        <w:ind w:leftChars="0"/>
        <w:rPr>
          <w:i/>
          <w:lang w:val="en-US"/>
        </w:rPr>
      </w:pPr>
      <w:r>
        <w:rPr>
          <w:i/>
          <w:lang w:val="en-US"/>
        </w:rPr>
        <w:t>On QCL Type-D of L3-RSSI measurement, support Alt 1</w:t>
      </w:r>
    </w:p>
    <w:p w14:paraId="39605895" w14:textId="40331BEE" w:rsidR="004B49BA" w:rsidRPr="004B49BA" w:rsidRDefault="004B49BA" w:rsidP="0048498F">
      <w:pPr>
        <w:rPr>
          <w:lang w:val="en-US"/>
        </w:rPr>
      </w:pPr>
    </w:p>
    <w:p w14:paraId="03C33E19" w14:textId="77777777" w:rsidR="004B49BA" w:rsidRPr="00842CB6" w:rsidRDefault="004B49BA" w:rsidP="0048498F">
      <w:pPr>
        <w:rPr>
          <w:lang w:val="en-US"/>
        </w:rPr>
      </w:pPr>
    </w:p>
    <w:p w14:paraId="3292CAE6" w14:textId="139298CB" w:rsidR="008972EE" w:rsidRDefault="008972EE" w:rsidP="00B759B4">
      <w:pPr>
        <w:pStyle w:val="1"/>
        <w:numPr>
          <w:ilvl w:val="0"/>
          <w:numId w:val="15"/>
        </w:numPr>
        <w:spacing w:before="180" w:after="120"/>
        <w:ind w:left="0" w:firstLine="0"/>
        <w:rPr>
          <w:rFonts w:eastAsia="ＭＳ 明朝"/>
          <w:b/>
          <w:bCs/>
          <w:szCs w:val="24"/>
          <w:lang w:val="en-US"/>
        </w:rPr>
      </w:pPr>
      <w:r>
        <w:rPr>
          <w:rFonts w:eastAsia="ＭＳ 明朝"/>
          <w:b/>
          <w:bCs/>
          <w:szCs w:val="24"/>
          <w:lang w:val="en-US"/>
        </w:rPr>
        <w:t>Reference</w:t>
      </w:r>
    </w:p>
    <w:p w14:paraId="73D5027F" w14:textId="51F18C76" w:rsidR="007928B5" w:rsidRDefault="007E45FE" w:rsidP="007928B5">
      <w:pPr>
        <w:pStyle w:val="afc"/>
        <w:numPr>
          <w:ilvl w:val="0"/>
          <w:numId w:val="4"/>
        </w:numPr>
        <w:spacing w:afterLines="50" w:after="120"/>
        <w:ind w:leftChars="0"/>
        <w:jc w:val="both"/>
        <w:rPr>
          <w:rFonts w:eastAsia="ＭＳ 明朝"/>
        </w:rPr>
      </w:pPr>
      <w:r w:rsidRPr="007E45FE" w:rsidDel="00AD003C">
        <w:rPr>
          <w:rFonts w:eastAsia="ＭＳ 明朝"/>
        </w:rPr>
        <w:t xml:space="preserve"> </w:t>
      </w:r>
      <w:r w:rsidR="007928B5">
        <w:rPr>
          <w:rFonts w:eastAsia="ＭＳ 明朝"/>
        </w:rPr>
        <w:t>RP-212990, “</w:t>
      </w:r>
      <w:r w:rsidR="007928B5" w:rsidRPr="009D5C67">
        <w:rPr>
          <w:rFonts w:eastAsia="ＭＳ 明朝"/>
        </w:rPr>
        <w:t>SR for Extending current NR operation to 71GHz</w:t>
      </w:r>
      <w:r w:rsidR="007928B5">
        <w:rPr>
          <w:rFonts w:eastAsia="ＭＳ 明朝"/>
        </w:rPr>
        <w:t>”, Qualcomm C</w:t>
      </w:r>
      <w:r w:rsidR="00C171AE">
        <w:rPr>
          <w:rFonts w:eastAsia="ＭＳ 明朝"/>
        </w:rPr>
        <w:t>DMA Technologies, RAN#94-e, 202</w:t>
      </w:r>
      <w:r w:rsidR="00C171AE">
        <w:rPr>
          <w:rFonts w:eastAsia="ＭＳ 明朝" w:hint="eastAsia"/>
        </w:rPr>
        <w:t>1</w:t>
      </w:r>
      <w:bookmarkStart w:id="164" w:name="_GoBack"/>
      <w:bookmarkEnd w:id="164"/>
    </w:p>
    <w:p w14:paraId="3E5134F9" w14:textId="77777777" w:rsidR="008972EE" w:rsidRPr="008972EE" w:rsidRDefault="008972EE" w:rsidP="008972EE">
      <w:pPr>
        <w:rPr>
          <w:rFonts w:ascii="Times" w:eastAsia="Batang" w:hAnsi="Times"/>
          <w:sz w:val="20"/>
          <w:szCs w:val="24"/>
          <w:lang w:eastAsia="x-none"/>
        </w:rPr>
      </w:pPr>
    </w:p>
    <w:p w14:paraId="2569F571" w14:textId="77777777" w:rsidR="008972EE" w:rsidRPr="008972EE" w:rsidRDefault="008972EE" w:rsidP="008972EE">
      <w:pPr>
        <w:spacing w:afterLines="50" w:after="120"/>
        <w:jc w:val="both"/>
        <w:rPr>
          <w:rFonts w:eastAsia="ＭＳ 明朝"/>
        </w:rPr>
      </w:pPr>
    </w:p>
    <w:sectPr w:rsidR="008972EE" w:rsidRPr="008972E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D9886" w14:textId="77777777" w:rsidR="002229E1" w:rsidRDefault="002229E1">
      <w:r>
        <w:separator/>
      </w:r>
    </w:p>
  </w:endnote>
  <w:endnote w:type="continuationSeparator" w:id="0">
    <w:p w14:paraId="1A31D246" w14:textId="77777777" w:rsidR="002229E1" w:rsidRDefault="002229E1">
      <w:r>
        <w:continuationSeparator/>
      </w:r>
    </w:p>
  </w:endnote>
  <w:endnote w:type="continuationNotice" w:id="1">
    <w:p w14:paraId="6EF47922" w14:textId="77777777" w:rsidR="002229E1" w:rsidRDefault="002229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04EAE216" w:rsidR="00ED51DB" w:rsidRPr="00000924" w:rsidRDefault="00ED51DB">
    <w:pPr>
      <w:pStyle w:val="af"/>
      <w:jc w:val="cente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171AE">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171AE">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F4BB8" w14:textId="77777777" w:rsidR="002229E1" w:rsidRDefault="002229E1">
      <w:r>
        <w:separator/>
      </w:r>
    </w:p>
  </w:footnote>
  <w:footnote w:type="continuationSeparator" w:id="0">
    <w:p w14:paraId="256D282E" w14:textId="77777777" w:rsidR="002229E1" w:rsidRDefault="002229E1">
      <w:r>
        <w:continuationSeparator/>
      </w:r>
    </w:p>
  </w:footnote>
  <w:footnote w:type="continuationNotice" w:id="1">
    <w:p w14:paraId="2C8B5144" w14:textId="77777777" w:rsidR="002229E1" w:rsidRDefault="002229E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6F2566B"/>
    <w:multiLevelType w:val="hybridMultilevel"/>
    <w:tmpl w:val="47480F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75E0B39"/>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5503B9"/>
    <w:multiLevelType w:val="hybridMultilevel"/>
    <w:tmpl w:val="F342B376"/>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BE307A"/>
    <w:multiLevelType w:val="hybridMultilevel"/>
    <w:tmpl w:val="210AE7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893489"/>
    <w:multiLevelType w:val="hybridMultilevel"/>
    <w:tmpl w:val="F1A83E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2D3A34"/>
    <w:multiLevelType w:val="hybridMultilevel"/>
    <w:tmpl w:val="29587C16"/>
    <w:lvl w:ilvl="0" w:tplc="04090001">
      <w:start w:val="1"/>
      <w:numFmt w:val="bullet"/>
      <w:lvlText w:val=""/>
      <w:lvlJc w:val="left"/>
      <w:pPr>
        <w:ind w:left="470" w:hanging="420"/>
      </w:pPr>
      <w:rPr>
        <w:rFonts w:ascii="Wingdings" w:hAnsi="Wingdings" w:hint="default"/>
      </w:rPr>
    </w:lvl>
    <w:lvl w:ilvl="1" w:tplc="0409000B" w:tentative="1">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33" w15:restartNumberingAfterBreak="0">
    <w:nsid w:val="673658B3"/>
    <w:multiLevelType w:val="hybridMultilevel"/>
    <w:tmpl w:val="05280C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0E7C44"/>
    <w:multiLevelType w:val="hybridMultilevel"/>
    <w:tmpl w:val="468831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0"/>
  </w:num>
  <w:num w:numId="3">
    <w:abstractNumId w:val="19"/>
  </w:num>
  <w:num w:numId="4">
    <w:abstractNumId w:val="12"/>
  </w:num>
  <w:num w:numId="5">
    <w:abstractNumId w:val="40"/>
  </w:num>
  <w:num w:numId="6">
    <w:abstractNumId w:val="27"/>
  </w:num>
  <w:num w:numId="7">
    <w:abstractNumId w:val="8"/>
  </w:num>
  <w:num w:numId="8">
    <w:abstractNumId w:val="28"/>
  </w:num>
  <w:num w:numId="9">
    <w:abstractNumId w:val="25"/>
  </w:num>
  <w:num w:numId="10">
    <w:abstractNumId w:val="13"/>
  </w:num>
  <w:num w:numId="11">
    <w:abstractNumId w:val="37"/>
  </w:num>
  <w:num w:numId="12">
    <w:abstractNumId w:val="23"/>
  </w:num>
  <w:num w:numId="13">
    <w:abstractNumId w:val="10"/>
  </w:num>
  <w:num w:numId="14">
    <w:abstractNumId w:val="9"/>
  </w:num>
  <w:num w:numId="15">
    <w:abstractNumId w:val="14"/>
  </w:num>
  <w:num w:numId="16">
    <w:abstractNumId w:val="2"/>
  </w:num>
  <w:num w:numId="17">
    <w:abstractNumId w:val="20"/>
  </w:num>
  <w:num w:numId="18">
    <w:abstractNumId w:val="36"/>
  </w:num>
  <w:num w:numId="19">
    <w:abstractNumId w:val="18"/>
  </w:num>
  <w:num w:numId="20">
    <w:abstractNumId w:val="1"/>
  </w:num>
  <w:num w:numId="21">
    <w:abstractNumId w:val="16"/>
  </w:num>
  <w:num w:numId="22">
    <w:abstractNumId w:val="39"/>
  </w:num>
  <w:num w:numId="23">
    <w:abstractNumId w:val="41"/>
  </w:num>
  <w:num w:numId="24">
    <w:abstractNumId w:val="6"/>
  </w:num>
  <w:num w:numId="25">
    <w:abstractNumId w:val="21"/>
  </w:num>
  <w:num w:numId="26">
    <w:abstractNumId w:val="34"/>
  </w:num>
  <w:num w:numId="27">
    <w:abstractNumId w:val="3"/>
  </w:num>
  <w:num w:numId="28">
    <w:abstractNumId w:val="24"/>
  </w:num>
  <w:num w:numId="29">
    <w:abstractNumId w:val="29"/>
  </w:num>
  <w:num w:numId="30">
    <w:abstractNumId w:val="38"/>
  </w:num>
  <w:num w:numId="31">
    <w:abstractNumId w:val="5"/>
  </w:num>
  <w:num w:numId="32">
    <w:abstractNumId w:val="31"/>
  </w:num>
  <w:num w:numId="33">
    <w:abstractNumId w:val="7"/>
  </w:num>
  <w:num w:numId="34">
    <w:abstractNumId w:val="11"/>
  </w:num>
  <w:num w:numId="35">
    <w:abstractNumId w:val="15"/>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5"/>
  </w:num>
  <w:num w:numId="39">
    <w:abstractNumId w:val="17"/>
  </w:num>
  <w:num w:numId="40">
    <w:abstractNumId w:val="9"/>
  </w:num>
  <w:num w:numId="41">
    <w:abstractNumId w:val="33"/>
  </w:num>
  <w:num w:numId="42">
    <w:abstractNumId w:val="4"/>
  </w:num>
  <w:num w:numId="43">
    <w:abstractNumId w:val="26"/>
  </w:num>
  <w:num w:numId="44">
    <w:abstractNumId w:val="32"/>
  </w:num>
  <w:num w:numId="45">
    <w:abstractNumId w:val="11"/>
  </w:num>
  <w:num w:numId="46">
    <w:abstractNumId w:val="1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oya Shibaike">
    <w15:presenceInfo w15:providerId="AD" w15:userId="S::naoya.shibaike@docomo-lab.com::d7f0f3d2-9416-4f84-b930-d7f70d6e9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926"/>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82F"/>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1A8"/>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263"/>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4A"/>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82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BB5"/>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8A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B55"/>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C6C"/>
    <w:rsid w:val="000A3D1D"/>
    <w:rsid w:val="000A3D50"/>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117"/>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0D"/>
    <w:rsid w:val="000B5AF9"/>
    <w:rsid w:val="000B5BA0"/>
    <w:rsid w:val="000B5F24"/>
    <w:rsid w:val="000B6737"/>
    <w:rsid w:val="000B674E"/>
    <w:rsid w:val="000B7169"/>
    <w:rsid w:val="000C0010"/>
    <w:rsid w:val="000C0254"/>
    <w:rsid w:val="000C02F7"/>
    <w:rsid w:val="000C0B19"/>
    <w:rsid w:val="000C0B7D"/>
    <w:rsid w:val="000C0C09"/>
    <w:rsid w:val="000C0DCC"/>
    <w:rsid w:val="000C0F4D"/>
    <w:rsid w:val="000C1349"/>
    <w:rsid w:val="000C1BB0"/>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14"/>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44B"/>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14B"/>
    <w:rsid w:val="000F1219"/>
    <w:rsid w:val="000F1962"/>
    <w:rsid w:val="000F1C51"/>
    <w:rsid w:val="000F256C"/>
    <w:rsid w:val="000F27F8"/>
    <w:rsid w:val="000F2A26"/>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914"/>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0B2"/>
    <w:rsid w:val="00130249"/>
    <w:rsid w:val="001302E3"/>
    <w:rsid w:val="00130595"/>
    <w:rsid w:val="00130934"/>
    <w:rsid w:val="00130E0E"/>
    <w:rsid w:val="00130EDC"/>
    <w:rsid w:val="001312E6"/>
    <w:rsid w:val="0013132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A7A"/>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6F9"/>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5E2"/>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77C"/>
    <w:rsid w:val="00183975"/>
    <w:rsid w:val="00183CEA"/>
    <w:rsid w:val="00184015"/>
    <w:rsid w:val="00184062"/>
    <w:rsid w:val="001840F4"/>
    <w:rsid w:val="00184115"/>
    <w:rsid w:val="0018422E"/>
    <w:rsid w:val="00184388"/>
    <w:rsid w:val="00184392"/>
    <w:rsid w:val="00184BB6"/>
    <w:rsid w:val="00184C6F"/>
    <w:rsid w:val="00184D76"/>
    <w:rsid w:val="00184F6E"/>
    <w:rsid w:val="00185178"/>
    <w:rsid w:val="0018541A"/>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1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4FA"/>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0F45"/>
    <w:rsid w:val="001B10FB"/>
    <w:rsid w:val="001B123E"/>
    <w:rsid w:val="001B13FB"/>
    <w:rsid w:val="001B1B39"/>
    <w:rsid w:val="001B20F1"/>
    <w:rsid w:val="001B2572"/>
    <w:rsid w:val="001B25FD"/>
    <w:rsid w:val="001B2992"/>
    <w:rsid w:val="001B2C3D"/>
    <w:rsid w:val="001B2C6E"/>
    <w:rsid w:val="001B2E05"/>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AA7"/>
    <w:rsid w:val="001B5C66"/>
    <w:rsid w:val="001B65E6"/>
    <w:rsid w:val="001B6625"/>
    <w:rsid w:val="001B6F97"/>
    <w:rsid w:val="001B6FAA"/>
    <w:rsid w:val="001B703A"/>
    <w:rsid w:val="001B7187"/>
    <w:rsid w:val="001B71B9"/>
    <w:rsid w:val="001B71D3"/>
    <w:rsid w:val="001B771F"/>
    <w:rsid w:val="001B775C"/>
    <w:rsid w:val="001B7F81"/>
    <w:rsid w:val="001C0293"/>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09"/>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A54"/>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039"/>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0D68"/>
    <w:rsid w:val="002113D0"/>
    <w:rsid w:val="00211918"/>
    <w:rsid w:val="002122BB"/>
    <w:rsid w:val="00212447"/>
    <w:rsid w:val="00212557"/>
    <w:rsid w:val="002126B3"/>
    <w:rsid w:val="00212805"/>
    <w:rsid w:val="00212D4D"/>
    <w:rsid w:val="00213571"/>
    <w:rsid w:val="00214338"/>
    <w:rsid w:val="0021460B"/>
    <w:rsid w:val="00214F2E"/>
    <w:rsid w:val="00215012"/>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9E1"/>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752"/>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46E"/>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D8E"/>
    <w:rsid w:val="00245FAF"/>
    <w:rsid w:val="0024629E"/>
    <w:rsid w:val="0024654E"/>
    <w:rsid w:val="00246630"/>
    <w:rsid w:val="002467B8"/>
    <w:rsid w:val="00246BC3"/>
    <w:rsid w:val="00246E7C"/>
    <w:rsid w:val="00247478"/>
    <w:rsid w:val="00247712"/>
    <w:rsid w:val="00247BE8"/>
    <w:rsid w:val="00247D0B"/>
    <w:rsid w:val="00247E8D"/>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2B7"/>
    <w:rsid w:val="00261AED"/>
    <w:rsid w:val="00261EDD"/>
    <w:rsid w:val="00262223"/>
    <w:rsid w:val="0026224F"/>
    <w:rsid w:val="0026226F"/>
    <w:rsid w:val="00262442"/>
    <w:rsid w:val="0026270B"/>
    <w:rsid w:val="0026289B"/>
    <w:rsid w:val="002629FF"/>
    <w:rsid w:val="00262AEA"/>
    <w:rsid w:val="00262B2C"/>
    <w:rsid w:val="002631D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950"/>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E1"/>
    <w:rsid w:val="00287EFB"/>
    <w:rsid w:val="0029095B"/>
    <w:rsid w:val="00290FF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EC1"/>
    <w:rsid w:val="00293F93"/>
    <w:rsid w:val="00294080"/>
    <w:rsid w:val="002940A5"/>
    <w:rsid w:val="002944A7"/>
    <w:rsid w:val="00294758"/>
    <w:rsid w:val="00294A11"/>
    <w:rsid w:val="00294BC6"/>
    <w:rsid w:val="0029524E"/>
    <w:rsid w:val="00295402"/>
    <w:rsid w:val="002955C6"/>
    <w:rsid w:val="00295694"/>
    <w:rsid w:val="00295C66"/>
    <w:rsid w:val="00295D28"/>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4FF"/>
    <w:rsid w:val="002A55B9"/>
    <w:rsid w:val="002A5734"/>
    <w:rsid w:val="002A5937"/>
    <w:rsid w:val="002A5B3B"/>
    <w:rsid w:val="002A5B74"/>
    <w:rsid w:val="002A5BC9"/>
    <w:rsid w:val="002A5CA0"/>
    <w:rsid w:val="002A6291"/>
    <w:rsid w:val="002A62E3"/>
    <w:rsid w:val="002A651D"/>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44"/>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945"/>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815"/>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2F1"/>
    <w:rsid w:val="002D7386"/>
    <w:rsid w:val="002D7391"/>
    <w:rsid w:val="002D7510"/>
    <w:rsid w:val="002D75D9"/>
    <w:rsid w:val="002D77F1"/>
    <w:rsid w:val="002D7916"/>
    <w:rsid w:val="002D7E37"/>
    <w:rsid w:val="002E018D"/>
    <w:rsid w:val="002E01FB"/>
    <w:rsid w:val="002E0292"/>
    <w:rsid w:val="002E0568"/>
    <w:rsid w:val="002E0ADA"/>
    <w:rsid w:val="002E0AFA"/>
    <w:rsid w:val="002E0D33"/>
    <w:rsid w:val="002E12FC"/>
    <w:rsid w:val="002E1583"/>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0B3"/>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43"/>
    <w:rsid w:val="002F0956"/>
    <w:rsid w:val="002F0AF6"/>
    <w:rsid w:val="002F0FE7"/>
    <w:rsid w:val="002F1069"/>
    <w:rsid w:val="002F113A"/>
    <w:rsid w:val="002F15B9"/>
    <w:rsid w:val="002F1796"/>
    <w:rsid w:val="002F1A18"/>
    <w:rsid w:val="002F1DEE"/>
    <w:rsid w:val="002F1DF9"/>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2F7C1E"/>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0E4"/>
    <w:rsid w:val="003058CC"/>
    <w:rsid w:val="00305AD0"/>
    <w:rsid w:val="00305C70"/>
    <w:rsid w:val="00305CF3"/>
    <w:rsid w:val="00305D91"/>
    <w:rsid w:val="00305DF2"/>
    <w:rsid w:val="00306094"/>
    <w:rsid w:val="00306292"/>
    <w:rsid w:val="003072BE"/>
    <w:rsid w:val="003073D5"/>
    <w:rsid w:val="003075B3"/>
    <w:rsid w:val="0030782D"/>
    <w:rsid w:val="00307B79"/>
    <w:rsid w:val="00307BCE"/>
    <w:rsid w:val="003103BD"/>
    <w:rsid w:val="00310CB5"/>
    <w:rsid w:val="0031179F"/>
    <w:rsid w:val="00311C43"/>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54D"/>
    <w:rsid w:val="0033571F"/>
    <w:rsid w:val="003362BE"/>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40B"/>
    <w:rsid w:val="0034084C"/>
    <w:rsid w:val="0034097F"/>
    <w:rsid w:val="00340C21"/>
    <w:rsid w:val="0034120D"/>
    <w:rsid w:val="003416CF"/>
    <w:rsid w:val="00341864"/>
    <w:rsid w:val="00341A13"/>
    <w:rsid w:val="00341A4F"/>
    <w:rsid w:val="00341FA9"/>
    <w:rsid w:val="00342695"/>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AB"/>
    <w:rsid w:val="003517C5"/>
    <w:rsid w:val="003518D6"/>
    <w:rsid w:val="00351FD6"/>
    <w:rsid w:val="003520E9"/>
    <w:rsid w:val="00352714"/>
    <w:rsid w:val="0035277E"/>
    <w:rsid w:val="00352BB0"/>
    <w:rsid w:val="00352BB1"/>
    <w:rsid w:val="00352DA9"/>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112"/>
    <w:rsid w:val="003567D6"/>
    <w:rsid w:val="00356823"/>
    <w:rsid w:val="00356E3D"/>
    <w:rsid w:val="003572AE"/>
    <w:rsid w:val="003572D7"/>
    <w:rsid w:val="0035759F"/>
    <w:rsid w:val="003575AA"/>
    <w:rsid w:val="0035775C"/>
    <w:rsid w:val="0036029B"/>
    <w:rsid w:val="00360503"/>
    <w:rsid w:val="00360909"/>
    <w:rsid w:val="00360C5C"/>
    <w:rsid w:val="0036115F"/>
    <w:rsid w:val="003614C6"/>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BF2"/>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B19"/>
    <w:rsid w:val="00377F9D"/>
    <w:rsid w:val="003802FE"/>
    <w:rsid w:val="00380463"/>
    <w:rsid w:val="003807EE"/>
    <w:rsid w:val="003807FD"/>
    <w:rsid w:val="00380834"/>
    <w:rsid w:val="0038095A"/>
    <w:rsid w:val="0038099F"/>
    <w:rsid w:val="00380A4F"/>
    <w:rsid w:val="00380FE7"/>
    <w:rsid w:val="0038105E"/>
    <w:rsid w:val="0038128B"/>
    <w:rsid w:val="0038129B"/>
    <w:rsid w:val="00381496"/>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5F1F"/>
    <w:rsid w:val="00385F83"/>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B33"/>
    <w:rsid w:val="00391DEE"/>
    <w:rsid w:val="003923D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A2E"/>
    <w:rsid w:val="003B0BED"/>
    <w:rsid w:val="003B12DF"/>
    <w:rsid w:val="003B1373"/>
    <w:rsid w:val="003B1374"/>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D61"/>
    <w:rsid w:val="003E2E8C"/>
    <w:rsid w:val="003E2EDA"/>
    <w:rsid w:val="003E33FB"/>
    <w:rsid w:val="003E354D"/>
    <w:rsid w:val="003E37F5"/>
    <w:rsid w:val="003E39FC"/>
    <w:rsid w:val="003E3D8F"/>
    <w:rsid w:val="003E4582"/>
    <w:rsid w:val="003E45B4"/>
    <w:rsid w:val="003E45DF"/>
    <w:rsid w:val="003E47D0"/>
    <w:rsid w:val="003E4845"/>
    <w:rsid w:val="003E4C21"/>
    <w:rsid w:val="003E5482"/>
    <w:rsid w:val="003E58D8"/>
    <w:rsid w:val="003E59F1"/>
    <w:rsid w:val="003E5A2C"/>
    <w:rsid w:val="003E5A9F"/>
    <w:rsid w:val="003E5C9E"/>
    <w:rsid w:val="003E63C8"/>
    <w:rsid w:val="003E671B"/>
    <w:rsid w:val="003E6AEA"/>
    <w:rsid w:val="003E6C3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6C"/>
    <w:rsid w:val="004163A9"/>
    <w:rsid w:val="00416908"/>
    <w:rsid w:val="00416B2B"/>
    <w:rsid w:val="00416B47"/>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7FF"/>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BAE"/>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0EBA"/>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67C1"/>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6FF"/>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BA"/>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C6C"/>
    <w:rsid w:val="004C2E36"/>
    <w:rsid w:val="004C35E3"/>
    <w:rsid w:val="004C36CF"/>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5D3"/>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1AFA"/>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5"/>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810"/>
    <w:rsid w:val="004F7C8D"/>
    <w:rsid w:val="004F7DF3"/>
    <w:rsid w:val="004F7F65"/>
    <w:rsid w:val="0050039C"/>
    <w:rsid w:val="00500961"/>
    <w:rsid w:val="00500EB0"/>
    <w:rsid w:val="00500F4A"/>
    <w:rsid w:val="00501A05"/>
    <w:rsid w:val="00501FAA"/>
    <w:rsid w:val="00502369"/>
    <w:rsid w:val="00502CB0"/>
    <w:rsid w:val="0050306B"/>
    <w:rsid w:val="0050323F"/>
    <w:rsid w:val="00503593"/>
    <w:rsid w:val="00503775"/>
    <w:rsid w:val="00503849"/>
    <w:rsid w:val="005039A8"/>
    <w:rsid w:val="00503E22"/>
    <w:rsid w:val="00504151"/>
    <w:rsid w:val="00504258"/>
    <w:rsid w:val="00504815"/>
    <w:rsid w:val="00504B4E"/>
    <w:rsid w:val="00504BE3"/>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987"/>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2F5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1F1E"/>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B6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3A"/>
    <w:rsid w:val="00545653"/>
    <w:rsid w:val="005458C5"/>
    <w:rsid w:val="005459B5"/>
    <w:rsid w:val="00546163"/>
    <w:rsid w:val="00546256"/>
    <w:rsid w:val="00546346"/>
    <w:rsid w:val="0054648B"/>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45"/>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B6A"/>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1FE1"/>
    <w:rsid w:val="005724F3"/>
    <w:rsid w:val="00572779"/>
    <w:rsid w:val="005727A9"/>
    <w:rsid w:val="00572984"/>
    <w:rsid w:val="00572B2A"/>
    <w:rsid w:val="00572B31"/>
    <w:rsid w:val="00572BCE"/>
    <w:rsid w:val="00572C9F"/>
    <w:rsid w:val="00572FEC"/>
    <w:rsid w:val="00573443"/>
    <w:rsid w:val="005736B8"/>
    <w:rsid w:val="00573AE9"/>
    <w:rsid w:val="00573DA3"/>
    <w:rsid w:val="0057420D"/>
    <w:rsid w:val="00574306"/>
    <w:rsid w:val="0057472F"/>
    <w:rsid w:val="005748C5"/>
    <w:rsid w:val="005748D0"/>
    <w:rsid w:val="00574B0F"/>
    <w:rsid w:val="005755D5"/>
    <w:rsid w:val="00575C54"/>
    <w:rsid w:val="00576001"/>
    <w:rsid w:val="00576015"/>
    <w:rsid w:val="00576258"/>
    <w:rsid w:val="00576278"/>
    <w:rsid w:val="00576306"/>
    <w:rsid w:val="0057656A"/>
    <w:rsid w:val="005769AF"/>
    <w:rsid w:val="00576AB1"/>
    <w:rsid w:val="00576E4B"/>
    <w:rsid w:val="00577696"/>
    <w:rsid w:val="00577F17"/>
    <w:rsid w:val="0058056B"/>
    <w:rsid w:val="005805A6"/>
    <w:rsid w:val="00580674"/>
    <w:rsid w:val="0058067A"/>
    <w:rsid w:val="00580B9C"/>
    <w:rsid w:val="00581440"/>
    <w:rsid w:val="00581607"/>
    <w:rsid w:val="005816EB"/>
    <w:rsid w:val="005817F5"/>
    <w:rsid w:val="00581920"/>
    <w:rsid w:val="005819D6"/>
    <w:rsid w:val="00581BE5"/>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979"/>
    <w:rsid w:val="00586B37"/>
    <w:rsid w:val="0058764B"/>
    <w:rsid w:val="00587852"/>
    <w:rsid w:val="0058789F"/>
    <w:rsid w:val="00587AE4"/>
    <w:rsid w:val="00587B46"/>
    <w:rsid w:val="00587DA0"/>
    <w:rsid w:val="005900AA"/>
    <w:rsid w:val="00590136"/>
    <w:rsid w:val="005904F1"/>
    <w:rsid w:val="00590634"/>
    <w:rsid w:val="00590BDA"/>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761"/>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9E"/>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2FBC"/>
    <w:rsid w:val="005D318D"/>
    <w:rsid w:val="005D323E"/>
    <w:rsid w:val="005D352F"/>
    <w:rsid w:val="005D3AF3"/>
    <w:rsid w:val="005D3E43"/>
    <w:rsid w:val="005D40C9"/>
    <w:rsid w:val="005D4D5A"/>
    <w:rsid w:val="005D4E53"/>
    <w:rsid w:val="005D55AC"/>
    <w:rsid w:val="005D5892"/>
    <w:rsid w:val="005D5C74"/>
    <w:rsid w:val="005D5FF5"/>
    <w:rsid w:val="005D6A0A"/>
    <w:rsid w:val="005D6A37"/>
    <w:rsid w:val="005D6B61"/>
    <w:rsid w:val="005D79E0"/>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7F"/>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0FDA"/>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DCE"/>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5B4"/>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048"/>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14"/>
    <w:rsid w:val="00611071"/>
    <w:rsid w:val="0061151D"/>
    <w:rsid w:val="00612172"/>
    <w:rsid w:val="0061226D"/>
    <w:rsid w:val="006125C4"/>
    <w:rsid w:val="0061270A"/>
    <w:rsid w:val="00612B58"/>
    <w:rsid w:val="00612D40"/>
    <w:rsid w:val="00613333"/>
    <w:rsid w:val="006134DA"/>
    <w:rsid w:val="0061359A"/>
    <w:rsid w:val="0061372F"/>
    <w:rsid w:val="0061385E"/>
    <w:rsid w:val="006138C4"/>
    <w:rsid w:val="006139A4"/>
    <w:rsid w:val="00613A4D"/>
    <w:rsid w:val="00613A94"/>
    <w:rsid w:val="006141A7"/>
    <w:rsid w:val="00614371"/>
    <w:rsid w:val="00614385"/>
    <w:rsid w:val="006146AF"/>
    <w:rsid w:val="00614770"/>
    <w:rsid w:val="00614A0D"/>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1D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DA8"/>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0B2"/>
    <w:rsid w:val="00671105"/>
    <w:rsid w:val="00671168"/>
    <w:rsid w:val="006714CF"/>
    <w:rsid w:val="006719D5"/>
    <w:rsid w:val="00671F24"/>
    <w:rsid w:val="00671FA6"/>
    <w:rsid w:val="006720A0"/>
    <w:rsid w:val="00672131"/>
    <w:rsid w:val="006723A8"/>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6D38"/>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6D"/>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BA3"/>
    <w:rsid w:val="006A3DC4"/>
    <w:rsid w:val="006A4013"/>
    <w:rsid w:val="006A4063"/>
    <w:rsid w:val="006A42D3"/>
    <w:rsid w:val="006A4338"/>
    <w:rsid w:val="006A480F"/>
    <w:rsid w:val="006A4B24"/>
    <w:rsid w:val="006A5216"/>
    <w:rsid w:val="006A56FF"/>
    <w:rsid w:val="006A5849"/>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3D5"/>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0C"/>
    <w:rsid w:val="006C062F"/>
    <w:rsid w:val="006C063F"/>
    <w:rsid w:val="006C064B"/>
    <w:rsid w:val="006C0866"/>
    <w:rsid w:val="006C08FB"/>
    <w:rsid w:val="006C0A14"/>
    <w:rsid w:val="006C0F64"/>
    <w:rsid w:val="006C0F8E"/>
    <w:rsid w:val="006C15B5"/>
    <w:rsid w:val="006C1A33"/>
    <w:rsid w:val="006C1D38"/>
    <w:rsid w:val="006C20B6"/>
    <w:rsid w:val="006C215D"/>
    <w:rsid w:val="006C2420"/>
    <w:rsid w:val="006C259C"/>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283"/>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0A2"/>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A73"/>
    <w:rsid w:val="006F4B24"/>
    <w:rsid w:val="006F520E"/>
    <w:rsid w:val="006F569D"/>
    <w:rsid w:val="006F57B4"/>
    <w:rsid w:val="006F5963"/>
    <w:rsid w:val="006F59B7"/>
    <w:rsid w:val="006F60F8"/>
    <w:rsid w:val="006F66AF"/>
    <w:rsid w:val="006F6C0D"/>
    <w:rsid w:val="006F70D3"/>
    <w:rsid w:val="006F71FF"/>
    <w:rsid w:val="006F742B"/>
    <w:rsid w:val="007001A8"/>
    <w:rsid w:val="007002FD"/>
    <w:rsid w:val="007003EA"/>
    <w:rsid w:val="00700404"/>
    <w:rsid w:val="00700B12"/>
    <w:rsid w:val="00700C3D"/>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ED5"/>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533"/>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CC4"/>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6C2"/>
    <w:rsid w:val="007348AD"/>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87"/>
    <w:rsid w:val="00740891"/>
    <w:rsid w:val="007409C7"/>
    <w:rsid w:val="00740D77"/>
    <w:rsid w:val="007412D3"/>
    <w:rsid w:val="00741319"/>
    <w:rsid w:val="0074143F"/>
    <w:rsid w:val="0074192A"/>
    <w:rsid w:val="00741B0C"/>
    <w:rsid w:val="00741DCC"/>
    <w:rsid w:val="00742050"/>
    <w:rsid w:val="00742263"/>
    <w:rsid w:val="00742341"/>
    <w:rsid w:val="00742548"/>
    <w:rsid w:val="0074283E"/>
    <w:rsid w:val="00742CC8"/>
    <w:rsid w:val="00742D07"/>
    <w:rsid w:val="00742DD0"/>
    <w:rsid w:val="0074326D"/>
    <w:rsid w:val="0074365E"/>
    <w:rsid w:val="00743FEB"/>
    <w:rsid w:val="00744027"/>
    <w:rsid w:val="007440C5"/>
    <w:rsid w:val="007440E8"/>
    <w:rsid w:val="0074421F"/>
    <w:rsid w:val="00744416"/>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5B44"/>
    <w:rsid w:val="00746214"/>
    <w:rsid w:val="00746470"/>
    <w:rsid w:val="007466F1"/>
    <w:rsid w:val="007469C7"/>
    <w:rsid w:val="00746A93"/>
    <w:rsid w:val="00746A9C"/>
    <w:rsid w:val="00746B04"/>
    <w:rsid w:val="00746EE5"/>
    <w:rsid w:val="00746FFB"/>
    <w:rsid w:val="00747067"/>
    <w:rsid w:val="00747309"/>
    <w:rsid w:val="007473CF"/>
    <w:rsid w:val="00747EE9"/>
    <w:rsid w:val="0075063B"/>
    <w:rsid w:val="007508E1"/>
    <w:rsid w:val="0075093C"/>
    <w:rsid w:val="00750A49"/>
    <w:rsid w:val="00750AC5"/>
    <w:rsid w:val="00750E7B"/>
    <w:rsid w:val="007513F2"/>
    <w:rsid w:val="00751481"/>
    <w:rsid w:val="00751ACF"/>
    <w:rsid w:val="00751BF6"/>
    <w:rsid w:val="0075239A"/>
    <w:rsid w:val="007529C9"/>
    <w:rsid w:val="007529E3"/>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4DB1"/>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221"/>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0D"/>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8B5"/>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8D5"/>
    <w:rsid w:val="007A0919"/>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2CA"/>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39"/>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061"/>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2F51"/>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80"/>
    <w:rsid w:val="00800DE0"/>
    <w:rsid w:val="00800F6F"/>
    <w:rsid w:val="0080127C"/>
    <w:rsid w:val="00801562"/>
    <w:rsid w:val="00801727"/>
    <w:rsid w:val="0080177D"/>
    <w:rsid w:val="0080199B"/>
    <w:rsid w:val="00801EA0"/>
    <w:rsid w:val="00801EEF"/>
    <w:rsid w:val="00801F61"/>
    <w:rsid w:val="00802382"/>
    <w:rsid w:val="008023E4"/>
    <w:rsid w:val="00802D94"/>
    <w:rsid w:val="0080365C"/>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D47"/>
    <w:rsid w:val="00816082"/>
    <w:rsid w:val="0081618D"/>
    <w:rsid w:val="008162CF"/>
    <w:rsid w:val="00816310"/>
    <w:rsid w:val="00816328"/>
    <w:rsid w:val="008163F4"/>
    <w:rsid w:val="0081657B"/>
    <w:rsid w:val="008166A5"/>
    <w:rsid w:val="00816848"/>
    <w:rsid w:val="00816852"/>
    <w:rsid w:val="008168B3"/>
    <w:rsid w:val="00816BCA"/>
    <w:rsid w:val="00816D7A"/>
    <w:rsid w:val="00816FB5"/>
    <w:rsid w:val="0081705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2CB6"/>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3FEB"/>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87A"/>
    <w:rsid w:val="00860A65"/>
    <w:rsid w:val="00860A68"/>
    <w:rsid w:val="00860B0F"/>
    <w:rsid w:val="00860C24"/>
    <w:rsid w:val="00860ED6"/>
    <w:rsid w:val="00861050"/>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837"/>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1C7"/>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163"/>
    <w:rsid w:val="008962DC"/>
    <w:rsid w:val="00896452"/>
    <w:rsid w:val="0089663F"/>
    <w:rsid w:val="00896BB7"/>
    <w:rsid w:val="00896F59"/>
    <w:rsid w:val="00896F72"/>
    <w:rsid w:val="00897024"/>
    <w:rsid w:val="008972EE"/>
    <w:rsid w:val="0089784A"/>
    <w:rsid w:val="00897D88"/>
    <w:rsid w:val="008A0270"/>
    <w:rsid w:val="008A0456"/>
    <w:rsid w:val="008A046C"/>
    <w:rsid w:val="008A05B6"/>
    <w:rsid w:val="008A06A7"/>
    <w:rsid w:val="008A0C57"/>
    <w:rsid w:val="008A1431"/>
    <w:rsid w:val="008A1692"/>
    <w:rsid w:val="008A19AC"/>
    <w:rsid w:val="008A1C4F"/>
    <w:rsid w:val="008A1E8A"/>
    <w:rsid w:val="008A1ED3"/>
    <w:rsid w:val="008A2028"/>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880"/>
    <w:rsid w:val="008B2EC8"/>
    <w:rsid w:val="008B2F2D"/>
    <w:rsid w:val="008B2F52"/>
    <w:rsid w:val="008B304A"/>
    <w:rsid w:val="008B3765"/>
    <w:rsid w:val="008B3C1C"/>
    <w:rsid w:val="008B3CD1"/>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647"/>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A50"/>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6F45"/>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3FE4"/>
    <w:rsid w:val="008E4060"/>
    <w:rsid w:val="008E4266"/>
    <w:rsid w:val="008E448E"/>
    <w:rsid w:val="008E4DA5"/>
    <w:rsid w:val="008E4E11"/>
    <w:rsid w:val="008E4EC3"/>
    <w:rsid w:val="008E508E"/>
    <w:rsid w:val="008E52D3"/>
    <w:rsid w:val="008E5378"/>
    <w:rsid w:val="008E537F"/>
    <w:rsid w:val="008E5515"/>
    <w:rsid w:val="008E57C8"/>
    <w:rsid w:val="008E5B13"/>
    <w:rsid w:val="008E5FCF"/>
    <w:rsid w:val="008E600C"/>
    <w:rsid w:val="008E6086"/>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310"/>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B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3C6"/>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2A"/>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1C1"/>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1B"/>
    <w:rsid w:val="00953B4F"/>
    <w:rsid w:val="00953C2C"/>
    <w:rsid w:val="00953E69"/>
    <w:rsid w:val="00953F76"/>
    <w:rsid w:val="00953F77"/>
    <w:rsid w:val="009541DA"/>
    <w:rsid w:val="00954692"/>
    <w:rsid w:val="0095494C"/>
    <w:rsid w:val="009554FE"/>
    <w:rsid w:val="009558C1"/>
    <w:rsid w:val="00955BB3"/>
    <w:rsid w:val="00955E7B"/>
    <w:rsid w:val="009560A8"/>
    <w:rsid w:val="00956266"/>
    <w:rsid w:val="00956455"/>
    <w:rsid w:val="00956689"/>
    <w:rsid w:val="00956F10"/>
    <w:rsid w:val="00957263"/>
    <w:rsid w:val="009574AE"/>
    <w:rsid w:val="009575BA"/>
    <w:rsid w:val="0095793E"/>
    <w:rsid w:val="00957E6B"/>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9F2"/>
    <w:rsid w:val="00971C6E"/>
    <w:rsid w:val="00971E44"/>
    <w:rsid w:val="00972A19"/>
    <w:rsid w:val="009732AD"/>
    <w:rsid w:val="0097350D"/>
    <w:rsid w:val="009735C5"/>
    <w:rsid w:val="0097374F"/>
    <w:rsid w:val="00973956"/>
    <w:rsid w:val="00973BCD"/>
    <w:rsid w:val="00973D0A"/>
    <w:rsid w:val="00973D9A"/>
    <w:rsid w:val="00973E18"/>
    <w:rsid w:val="00973EF1"/>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5E5"/>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39F6"/>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1EF"/>
    <w:rsid w:val="009A3310"/>
    <w:rsid w:val="009A3797"/>
    <w:rsid w:val="009A37B0"/>
    <w:rsid w:val="009A38F8"/>
    <w:rsid w:val="009A3E3F"/>
    <w:rsid w:val="009A3F07"/>
    <w:rsid w:val="009A4024"/>
    <w:rsid w:val="009A416D"/>
    <w:rsid w:val="009A4175"/>
    <w:rsid w:val="009A4B50"/>
    <w:rsid w:val="009A4F13"/>
    <w:rsid w:val="009A509C"/>
    <w:rsid w:val="009A5BF7"/>
    <w:rsid w:val="009A5EC0"/>
    <w:rsid w:val="009A62ED"/>
    <w:rsid w:val="009A635C"/>
    <w:rsid w:val="009A63C6"/>
    <w:rsid w:val="009A6653"/>
    <w:rsid w:val="009A6D6C"/>
    <w:rsid w:val="009A763C"/>
    <w:rsid w:val="009A77DC"/>
    <w:rsid w:val="009B013F"/>
    <w:rsid w:val="009B01FD"/>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1C7"/>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E0"/>
    <w:rsid w:val="009B7757"/>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5"/>
    <w:rsid w:val="009C425D"/>
    <w:rsid w:val="009C4C06"/>
    <w:rsid w:val="009C4C13"/>
    <w:rsid w:val="009C4D8C"/>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40E"/>
    <w:rsid w:val="009D3FC1"/>
    <w:rsid w:val="009D40FB"/>
    <w:rsid w:val="009D45D9"/>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637"/>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A2"/>
    <w:rsid w:val="00A128E7"/>
    <w:rsid w:val="00A12A26"/>
    <w:rsid w:val="00A12D86"/>
    <w:rsid w:val="00A12D95"/>
    <w:rsid w:val="00A133A6"/>
    <w:rsid w:val="00A136D7"/>
    <w:rsid w:val="00A137D0"/>
    <w:rsid w:val="00A13924"/>
    <w:rsid w:val="00A13D81"/>
    <w:rsid w:val="00A1412C"/>
    <w:rsid w:val="00A14348"/>
    <w:rsid w:val="00A143FB"/>
    <w:rsid w:val="00A1462B"/>
    <w:rsid w:val="00A15026"/>
    <w:rsid w:val="00A150EC"/>
    <w:rsid w:val="00A15217"/>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041"/>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6DA"/>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206"/>
    <w:rsid w:val="00A63C59"/>
    <w:rsid w:val="00A63CA0"/>
    <w:rsid w:val="00A63EA9"/>
    <w:rsid w:val="00A6443A"/>
    <w:rsid w:val="00A649D9"/>
    <w:rsid w:val="00A64F1A"/>
    <w:rsid w:val="00A651C0"/>
    <w:rsid w:val="00A65306"/>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CB"/>
    <w:rsid w:val="00A743EF"/>
    <w:rsid w:val="00A74931"/>
    <w:rsid w:val="00A7495A"/>
    <w:rsid w:val="00A74BB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6B0"/>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4CF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97D6D"/>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0"/>
    <w:rsid w:val="00AA667B"/>
    <w:rsid w:val="00AA68B1"/>
    <w:rsid w:val="00AA6E1E"/>
    <w:rsid w:val="00AA7124"/>
    <w:rsid w:val="00AA726F"/>
    <w:rsid w:val="00AA74D6"/>
    <w:rsid w:val="00AA7D37"/>
    <w:rsid w:val="00AA7E33"/>
    <w:rsid w:val="00AB00B8"/>
    <w:rsid w:val="00AB0B65"/>
    <w:rsid w:val="00AB0D97"/>
    <w:rsid w:val="00AB0E94"/>
    <w:rsid w:val="00AB142A"/>
    <w:rsid w:val="00AB1A44"/>
    <w:rsid w:val="00AB1BAC"/>
    <w:rsid w:val="00AB2119"/>
    <w:rsid w:val="00AB26A6"/>
    <w:rsid w:val="00AB2F38"/>
    <w:rsid w:val="00AB2FE7"/>
    <w:rsid w:val="00AB304F"/>
    <w:rsid w:val="00AB3506"/>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BB5"/>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2D2"/>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851"/>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75"/>
    <w:rsid w:val="00AE17E3"/>
    <w:rsid w:val="00AE1848"/>
    <w:rsid w:val="00AE1980"/>
    <w:rsid w:val="00AE1DBC"/>
    <w:rsid w:val="00AE227F"/>
    <w:rsid w:val="00AE23BD"/>
    <w:rsid w:val="00AE24B9"/>
    <w:rsid w:val="00AE2CC9"/>
    <w:rsid w:val="00AE2D5E"/>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5A5"/>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AC1"/>
    <w:rsid w:val="00B02CF5"/>
    <w:rsid w:val="00B02DA1"/>
    <w:rsid w:val="00B031E8"/>
    <w:rsid w:val="00B03303"/>
    <w:rsid w:val="00B034BA"/>
    <w:rsid w:val="00B03747"/>
    <w:rsid w:val="00B0404F"/>
    <w:rsid w:val="00B04350"/>
    <w:rsid w:val="00B04440"/>
    <w:rsid w:val="00B04452"/>
    <w:rsid w:val="00B04507"/>
    <w:rsid w:val="00B04A45"/>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4AF"/>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301"/>
    <w:rsid w:val="00B246AD"/>
    <w:rsid w:val="00B24735"/>
    <w:rsid w:val="00B24BE6"/>
    <w:rsid w:val="00B24D88"/>
    <w:rsid w:val="00B24DC1"/>
    <w:rsid w:val="00B25226"/>
    <w:rsid w:val="00B2569C"/>
    <w:rsid w:val="00B258F9"/>
    <w:rsid w:val="00B261FE"/>
    <w:rsid w:val="00B264E1"/>
    <w:rsid w:val="00B2687A"/>
    <w:rsid w:val="00B26BD5"/>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15"/>
    <w:rsid w:val="00B37E64"/>
    <w:rsid w:val="00B40851"/>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533"/>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3B0"/>
    <w:rsid w:val="00B554E2"/>
    <w:rsid w:val="00B558B4"/>
    <w:rsid w:val="00B56608"/>
    <w:rsid w:val="00B56A6F"/>
    <w:rsid w:val="00B56DD5"/>
    <w:rsid w:val="00B56E6B"/>
    <w:rsid w:val="00B56FC9"/>
    <w:rsid w:val="00B57085"/>
    <w:rsid w:val="00B57087"/>
    <w:rsid w:val="00B57ACF"/>
    <w:rsid w:val="00B57FD4"/>
    <w:rsid w:val="00B60424"/>
    <w:rsid w:val="00B606E5"/>
    <w:rsid w:val="00B6084E"/>
    <w:rsid w:val="00B60894"/>
    <w:rsid w:val="00B60BEE"/>
    <w:rsid w:val="00B60F5B"/>
    <w:rsid w:val="00B61086"/>
    <w:rsid w:val="00B61417"/>
    <w:rsid w:val="00B6185D"/>
    <w:rsid w:val="00B619F7"/>
    <w:rsid w:val="00B61DD7"/>
    <w:rsid w:val="00B61DDC"/>
    <w:rsid w:val="00B620AC"/>
    <w:rsid w:val="00B62B72"/>
    <w:rsid w:val="00B63529"/>
    <w:rsid w:val="00B63E0F"/>
    <w:rsid w:val="00B6416D"/>
    <w:rsid w:val="00B6447C"/>
    <w:rsid w:val="00B64971"/>
    <w:rsid w:val="00B64B5E"/>
    <w:rsid w:val="00B64BD0"/>
    <w:rsid w:val="00B6538D"/>
    <w:rsid w:val="00B6539F"/>
    <w:rsid w:val="00B65605"/>
    <w:rsid w:val="00B6576F"/>
    <w:rsid w:val="00B65B63"/>
    <w:rsid w:val="00B65D1D"/>
    <w:rsid w:val="00B65D84"/>
    <w:rsid w:val="00B65DCF"/>
    <w:rsid w:val="00B65DFB"/>
    <w:rsid w:val="00B664A4"/>
    <w:rsid w:val="00B66861"/>
    <w:rsid w:val="00B66BE7"/>
    <w:rsid w:val="00B66D92"/>
    <w:rsid w:val="00B676E9"/>
    <w:rsid w:val="00B677AD"/>
    <w:rsid w:val="00B67F33"/>
    <w:rsid w:val="00B67F4A"/>
    <w:rsid w:val="00B7023A"/>
    <w:rsid w:val="00B706D4"/>
    <w:rsid w:val="00B7070B"/>
    <w:rsid w:val="00B70D8B"/>
    <w:rsid w:val="00B70D9D"/>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59B4"/>
    <w:rsid w:val="00B76580"/>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142"/>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4AA"/>
    <w:rsid w:val="00B93661"/>
    <w:rsid w:val="00B93BFE"/>
    <w:rsid w:val="00B93C82"/>
    <w:rsid w:val="00B94228"/>
    <w:rsid w:val="00B9432A"/>
    <w:rsid w:val="00B94376"/>
    <w:rsid w:val="00B94650"/>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7E2"/>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590"/>
    <w:rsid w:val="00BB371C"/>
    <w:rsid w:val="00BB3CFB"/>
    <w:rsid w:val="00BB3E9F"/>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A0"/>
    <w:rsid w:val="00BF4CF0"/>
    <w:rsid w:val="00BF4D05"/>
    <w:rsid w:val="00BF58D1"/>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78"/>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0C"/>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4FB"/>
    <w:rsid w:val="00C07760"/>
    <w:rsid w:val="00C0778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6F0"/>
    <w:rsid w:val="00C15762"/>
    <w:rsid w:val="00C15B81"/>
    <w:rsid w:val="00C15D0A"/>
    <w:rsid w:val="00C16553"/>
    <w:rsid w:val="00C16570"/>
    <w:rsid w:val="00C16609"/>
    <w:rsid w:val="00C16623"/>
    <w:rsid w:val="00C1686F"/>
    <w:rsid w:val="00C169C6"/>
    <w:rsid w:val="00C16CB9"/>
    <w:rsid w:val="00C170CC"/>
    <w:rsid w:val="00C171AE"/>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4DF"/>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B96"/>
    <w:rsid w:val="00C40D93"/>
    <w:rsid w:val="00C41228"/>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9DC"/>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8B9"/>
    <w:rsid w:val="00C57C8C"/>
    <w:rsid w:val="00C57D81"/>
    <w:rsid w:val="00C57DA2"/>
    <w:rsid w:val="00C57F30"/>
    <w:rsid w:val="00C6069B"/>
    <w:rsid w:val="00C60746"/>
    <w:rsid w:val="00C60803"/>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847"/>
    <w:rsid w:val="00C65AA3"/>
    <w:rsid w:val="00C66525"/>
    <w:rsid w:val="00C66738"/>
    <w:rsid w:val="00C66B54"/>
    <w:rsid w:val="00C66FFA"/>
    <w:rsid w:val="00C6704E"/>
    <w:rsid w:val="00C67897"/>
    <w:rsid w:val="00C703D9"/>
    <w:rsid w:val="00C70BCB"/>
    <w:rsid w:val="00C70CBD"/>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28A"/>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3FDB"/>
    <w:rsid w:val="00C940C1"/>
    <w:rsid w:val="00C94131"/>
    <w:rsid w:val="00C94237"/>
    <w:rsid w:val="00C946EB"/>
    <w:rsid w:val="00C948C4"/>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8FC"/>
    <w:rsid w:val="00CA6A9B"/>
    <w:rsid w:val="00CA6B62"/>
    <w:rsid w:val="00CA6B7B"/>
    <w:rsid w:val="00CA6CC7"/>
    <w:rsid w:val="00CA6D2A"/>
    <w:rsid w:val="00CA7881"/>
    <w:rsid w:val="00CA7D3F"/>
    <w:rsid w:val="00CB0335"/>
    <w:rsid w:val="00CB061B"/>
    <w:rsid w:val="00CB0874"/>
    <w:rsid w:val="00CB12D2"/>
    <w:rsid w:val="00CB158E"/>
    <w:rsid w:val="00CB21D0"/>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C7BF4"/>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4F57"/>
    <w:rsid w:val="00CE50DD"/>
    <w:rsid w:val="00CE5578"/>
    <w:rsid w:val="00CE5618"/>
    <w:rsid w:val="00CE5839"/>
    <w:rsid w:val="00CE5DAA"/>
    <w:rsid w:val="00CE5E0A"/>
    <w:rsid w:val="00CE5F38"/>
    <w:rsid w:val="00CE624D"/>
    <w:rsid w:val="00CE65E3"/>
    <w:rsid w:val="00CE69AE"/>
    <w:rsid w:val="00CE6B6F"/>
    <w:rsid w:val="00CE6D5C"/>
    <w:rsid w:val="00CE6D60"/>
    <w:rsid w:val="00CE6F7A"/>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9E2"/>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98C"/>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6A1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7F4"/>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D56"/>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2C"/>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39A"/>
    <w:rsid w:val="00D905E5"/>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649"/>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512"/>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C7F3B"/>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2F8D"/>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78A"/>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8F9"/>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0C97"/>
    <w:rsid w:val="00E111C5"/>
    <w:rsid w:val="00E11B15"/>
    <w:rsid w:val="00E11C7E"/>
    <w:rsid w:val="00E11E5F"/>
    <w:rsid w:val="00E11ED9"/>
    <w:rsid w:val="00E11F18"/>
    <w:rsid w:val="00E12295"/>
    <w:rsid w:val="00E123E0"/>
    <w:rsid w:val="00E12844"/>
    <w:rsid w:val="00E1287F"/>
    <w:rsid w:val="00E128C5"/>
    <w:rsid w:val="00E12DB2"/>
    <w:rsid w:val="00E12DE8"/>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6E6"/>
    <w:rsid w:val="00E22B5C"/>
    <w:rsid w:val="00E22C1C"/>
    <w:rsid w:val="00E236AB"/>
    <w:rsid w:val="00E236F5"/>
    <w:rsid w:val="00E237B9"/>
    <w:rsid w:val="00E23B86"/>
    <w:rsid w:val="00E23E7A"/>
    <w:rsid w:val="00E24088"/>
    <w:rsid w:val="00E242A7"/>
    <w:rsid w:val="00E2440E"/>
    <w:rsid w:val="00E24998"/>
    <w:rsid w:val="00E249BB"/>
    <w:rsid w:val="00E249E9"/>
    <w:rsid w:val="00E252FE"/>
    <w:rsid w:val="00E25AB5"/>
    <w:rsid w:val="00E25FF6"/>
    <w:rsid w:val="00E26014"/>
    <w:rsid w:val="00E26138"/>
    <w:rsid w:val="00E262BC"/>
    <w:rsid w:val="00E2652E"/>
    <w:rsid w:val="00E2669E"/>
    <w:rsid w:val="00E2691A"/>
    <w:rsid w:val="00E26BDD"/>
    <w:rsid w:val="00E2707E"/>
    <w:rsid w:val="00E276FD"/>
    <w:rsid w:val="00E2780B"/>
    <w:rsid w:val="00E27829"/>
    <w:rsid w:val="00E278B0"/>
    <w:rsid w:val="00E278FA"/>
    <w:rsid w:val="00E27CAC"/>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66E"/>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639"/>
    <w:rsid w:val="00E6365F"/>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A06"/>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C16"/>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120"/>
    <w:rsid w:val="00E86320"/>
    <w:rsid w:val="00E863BF"/>
    <w:rsid w:val="00E86B99"/>
    <w:rsid w:val="00E87042"/>
    <w:rsid w:val="00E87268"/>
    <w:rsid w:val="00E87758"/>
    <w:rsid w:val="00E87BF9"/>
    <w:rsid w:val="00E87CBB"/>
    <w:rsid w:val="00E90070"/>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037"/>
    <w:rsid w:val="00E963C2"/>
    <w:rsid w:val="00E9688B"/>
    <w:rsid w:val="00E96CCE"/>
    <w:rsid w:val="00E96E00"/>
    <w:rsid w:val="00E96E1B"/>
    <w:rsid w:val="00E96E72"/>
    <w:rsid w:val="00EA0051"/>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2A71"/>
    <w:rsid w:val="00ED33CD"/>
    <w:rsid w:val="00ED348D"/>
    <w:rsid w:val="00ED35A0"/>
    <w:rsid w:val="00ED3714"/>
    <w:rsid w:val="00ED39DA"/>
    <w:rsid w:val="00ED4151"/>
    <w:rsid w:val="00ED43B8"/>
    <w:rsid w:val="00ED444C"/>
    <w:rsid w:val="00ED450B"/>
    <w:rsid w:val="00ED4AED"/>
    <w:rsid w:val="00ED4EE2"/>
    <w:rsid w:val="00ED51DB"/>
    <w:rsid w:val="00ED5295"/>
    <w:rsid w:val="00ED59F4"/>
    <w:rsid w:val="00ED5C21"/>
    <w:rsid w:val="00ED6148"/>
    <w:rsid w:val="00ED6194"/>
    <w:rsid w:val="00ED62FC"/>
    <w:rsid w:val="00ED63E9"/>
    <w:rsid w:val="00ED66EA"/>
    <w:rsid w:val="00ED676C"/>
    <w:rsid w:val="00ED681F"/>
    <w:rsid w:val="00ED70B1"/>
    <w:rsid w:val="00ED716B"/>
    <w:rsid w:val="00ED7249"/>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1E"/>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C3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5F8"/>
    <w:rsid w:val="00F377D6"/>
    <w:rsid w:val="00F37942"/>
    <w:rsid w:val="00F41259"/>
    <w:rsid w:val="00F415BA"/>
    <w:rsid w:val="00F418F8"/>
    <w:rsid w:val="00F41C48"/>
    <w:rsid w:val="00F41E57"/>
    <w:rsid w:val="00F421DC"/>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33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970"/>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918"/>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541"/>
    <w:rsid w:val="00FA0972"/>
    <w:rsid w:val="00FA157D"/>
    <w:rsid w:val="00FA1A3A"/>
    <w:rsid w:val="00FA26D2"/>
    <w:rsid w:val="00FA2833"/>
    <w:rsid w:val="00FA29F6"/>
    <w:rsid w:val="00FA3059"/>
    <w:rsid w:val="00FA3395"/>
    <w:rsid w:val="00FA3731"/>
    <w:rsid w:val="00FA3B98"/>
    <w:rsid w:val="00FA3E11"/>
    <w:rsid w:val="00FA3FF5"/>
    <w:rsid w:val="00FA4C46"/>
    <w:rsid w:val="00FA521E"/>
    <w:rsid w:val="00FA521F"/>
    <w:rsid w:val="00FA52F5"/>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2E8F"/>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00"/>
    <w:rsid w:val="00FE255B"/>
    <w:rsid w:val="00FE2932"/>
    <w:rsid w:val="00FE2D79"/>
    <w:rsid w:val="00FE2EB4"/>
    <w:rsid w:val="00FE2EF6"/>
    <w:rsid w:val="00FE3055"/>
    <w:rsid w:val="00FE3487"/>
    <w:rsid w:val="00FE355C"/>
    <w:rsid w:val="00FE35A2"/>
    <w:rsid w:val="00FE3640"/>
    <w:rsid w:val="00FE3722"/>
    <w:rsid w:val="00FE3820"/>
    <w:rsid w:val="00FE39B5"/>
    <w:rsid w:val="00FE3A17"/>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669"/>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B49BA"/>
    <w:rPr>
      <w:rFonts w:ascii="Times New Roman" w:eastAsia="ＭＳ ゴシック" w:hAnsi="Times New Roman"/>
      <w:sz w:val="22"/>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9767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5083727">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867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3457856">
      <w:bodyDiv w:val="1"/>
      <w:marLeft w:val="0"/>
      <w:marRight w:val="0"/>
      <w:marTop w:val="0"/>
      <w:marBottom w:val="0"/>
      <w:divBdr>
        <w:top w:val="none" w:sz="0" w:space="0" w:color="auto"/>
        <w:left w:val="none" w:sz="0" w:space="0" w:color="auto"/>
        <w:bottom w:val="none" w:sz="0" w:space="0" w:color="auto"/>
        <w:right w:val="none" w:sz="0" w:space="0" w:color="auto"/>
      </w:divBdr>
    </w:div>
    <w:div w:id="106432844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006422">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89816445">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3147">
      <w:bodyDiv w:val="1"/>
      <w:marLeft w:val="0"/>
      <w:marRight w:val="0"/>
      <w:marTop w:val="0"/>
      <w:marBottom w:val="0"/>
      <w:divBdr>
        <w:top w:val="none" w:sz="0" w:space="0" w:color="auto"/>
        <w:left w:val="none" w:sz="0" w:space="0" w:color="auto"/>
        <w:bottom w:val="none" w:sz="0" w:space="0" w:color="auto"/>
        <w:right w:val="none" w:sz="0" w:space="0" w:color="auto"/>
      </w:divBdr>
    </w:div>
    <w:div w:id="1337070305">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5788880">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4371546">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596056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3202342">
      <w:bodyDiv w:val="1"/>
      <w:marLeft w:val="0"/>
      <w:marRight w:val="0"/>
      <w:marTop w:val="0"/>
      <w:marBottom w:val="0"/>
      <w:divBdr>
        <w:top w:val="none" w:sz="0" w:space="0" w:color="auto"/>
        <w:left w:val="none" w:sz="0" w:space="0" w:color="auto"/>
        <w:bottom w:val="none" w:sz="0" w:space="0" w:color="auto"/>
        <w:right w:val="none" w:sz="0" w:space="0" w:color="auto"/>
      </w:divBdr>
    </w:div>
    <w:div w:id="1853686953">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4096327">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B2AC1-405D-4526-8B87-92E8CD912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2679</Words>
  <Characters>15273</Characters>
  <Application>Microsoft Office Word</Application>
  <DocSecurity>0</DocSecurity>
  <Lines>127</Lines>
  <Paragraphs>35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Naoya Shibaike</dc:creator>
  <cp:lastModifiedBy>NTT DOCOMO, INC. </cp:lastModifiedBy>
  <cp:revision>3</cp:revision>
  <dcterms:created xsi:type="dcterms:W3CDTF">2022-01-11T07:36:00Z</dcterms:created>
  <dcterms:modified xsi:type="dcterms:W3CDTF">2022-01-11T10:58:00Z</dcterms:modified>
</cp:coreProperties>
</file>