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8F068" w14:textId="348E41FF" w:rsidR="005B0C33" w:rsidRDefault="005B4C68">
      <w:pPr>
        <w:rPr>
          <w:rFonts w:ascii="Arial" w:hAnsi="Arial" w:cs="Arial"/>
          <w:color w:val="000000"/>
          <w:sz w:val="16"/>
          <w:szCs w:val="16"/>
          <w:lang w:eastAsia="zh-CN"/>
        </w:rPr>
      </w:pPr>
      <w:r>
        <w:rPr>
          <w:rFonts w:ascii="Arial" w:hAnsi="Arial" w:cs="Arial"/>
          <w:b/>
          <w:color w:val="000000"/>
          <w:sz w:val="24"/>
        </w:rPr>
        <w:t xml:space="preserve">3GPP TSG </w:t>
      </w:r>
      <w:r>
        <w:rPr>
          <w:rFonts w:ascii="Arial" w:hAnsi="Arial" w:cs="Arial"/>
          <w:b/>
          <w:sz w:val="24"/>
        </w:rPr>
        <w:t>RAN WG1 #107-e</w:t>
      </w:r>
      <w:r>
        <w:rPr>
          <w:rFonts w:ascii="Arial" w:hAnsi="Arial" w:cs="Arial"/>
          <w:b/>
          <w:color w:val="000000"/>
          <w:sz w:val="24"/>
        </w:rPr>
        <w:tab/>
      </w:r>
      <w:r>
        <w:rPr>
          <w:rFonts w:ascii="Arial" w:hAnsi="Arial" w:cs="Arial"/>
          <w:color w:val="000000"/>
          <w:sz w:val="16"/>
          <w:szCs w:val="16"/>
          <w:lang w:eastAsia="zh-CN"/>
        </w:rPr>
        <w:t xml:space="preserve">                                                                                                          </w:t>
      </w:r>
      <w:r w:rsidR="00FE0FA6" w:rsidRPr="00FE0FA6">
        <w:rPr>
          <w:rFonts w:ascii="Arial" w:hAnsi="Arial" w:cs="Arial"/>
          <w:b/>
          <w:color w:val="000000"/>
          <w:sz w:val="24"/>
        </w:rPr>
        <w:t xml:space="preserve">R1-2112748 </w:t>
      </w:r>
    </w:p>
    <w:p w14:paraId="5FCB8F49" w14:textId="77777777" w:rsidR="005B0C33" w:rsidRDefault="005B4C68">
      <w:pPr>
        <w:pStyle w:val="3GPPHeader"/>
      </w:pPr>
      <w:r>
        <w:t xml:space="preserve">e-Meeting, </w:t>
      </w:r>
      <w:r>
        <w:rPr>
          <w:bCs/>
          <w:szCs w:val="24"/>
        </w:rPr>
        <w:t>November 11 - 19, 2021</w:t>
      </w:r>
    </w:p>
    <w:p w14:paraId="1F44C4A1" w14:textId="77777777" w:rsidR="005B0C33" w:rsidRDefault="005B4C68">
      <w:pPr>
        <w:pStyle w:val="af4"/>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2C38178D" w14:textId="77777777" w:rsidR="005B0C33" w:rsidRDefault="005B4C68">
      <w:pPr>
        <w:tabs>
          <w:tab w:val="left" w:pos="1985"/>
        </w:tabs>
        <w:rPr>
          <w:rFonts w:ascii="Arial" w:hAnsi="Arial"/>
          <w:color w:val="000000"/>
          <w:sz w:val="24"/>
        </w:rPr>
      </w:pPr>
      <w:bookmarkStart w:id="0" w:name="_Hlk37752247"/>
      <w:r>
        <w:rPr>
          <w:rFonts w:ascii="Arial" w:hAnsi="Arial"/>
          <w:b/>
          <w:color w:val="000000"/>
          <w:sz w:val="24"/>
        </w:rPr>
        <w:t>Agenda item:</w:t>
      </w:r>
      <w:bookmarkStart w:id="1" w:name="Source"/>
      <w:bookmarkEnd w:id="1"/>
      <w:r>
        <w:rPr>
          <w:rFonts w:ascii="Arial" w:hAnsi="Arial"/>
          <w:color w:val="000000"/>
          <w:sz w:val="24"/>
        </w:rPr>
        <w:tab/>
        <w:t>7.2.5</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7EEC4580" w14:textId="77777777" w:rsidR="005B0C33" w:rsidRDefault="005B4C68">
      <w:pPr>
        <w:tabs>
          <w:tab w:val="left" w:pos="1985"/>
        </w:tabs>
        <w:rPr>
          <w:rFonts w:ascii="Arial" w:hAnsi="Arial"/>
          <w:sz w:val="24"/>
          <w:lang w:eastAsia="zh-CN"/>
        </w:rPr>
      </w:pPr>
      <w:r>
        <w:rPr>
          <w:rFonts w:ascii="Arial" w:hAnsi="Arial"/>
          <w:b/>
          <w:sz w:val="24"/>
        </w:rPr>
        <w:t xml:space="preserve">Source: </w:t>
      </w:r>
      <w:r>
        <w:rPr>
          <w:rFonts w:ascii="Arial" w:hAnsi="Arial"/>
          <w:b/>
          <w:sz w:val="24"/>
        </w:rPr>
        <w:tab/>
      </w:r>
      <w:r>
        <w:rPr>
          <w:rFonts w:ascii="Arial" w:hAnsi="Arial"/>
          <w:bCs/>
          <w:sz w:val="24"/>
        </w:rPr>
        <w:t>Moderator (vivo)</w:t>
      </w:r>
    </w:p>
    <w:p w14:paraId="49333211" w14:textId="77777777" w:rsidR="005B0C33" w:rsidRDefault="005B4C68">
      <w:pPr>
        <w:ind w:left="1988" w:hanging="1988"/>
        <w:rPr>
          <w:rFonts w:asciiTheme="minorBidi" w:hAnsiTheme="minorBidi" w:cstheme="minorBidi"/>
          <w:sz w:val="24"/>
          <w:szCs w:val="24"/>
        </w:rPr>
      </w:pPr>
      <w:r>
        <w:rPr>
          <w:rFonts w:ascii="Arial" w:hAnsi="Arial"/>
          <w:b/>
          <w:sz w:val="24"/>
        </w:rPr>
        <w:t>Title:</w:t>
      </w:r>
      <w:r>
        <w:rPr>
          <w:rFonts w:ascii="Arial" w:hAnsi="Arial"/>
          <w:sz w:val="24"/>
        </w:rPr>
        <w:t xml:space="preserve"> </w:t>
      </w:r>
      <w:r>
        <w:rPr>
          <w:rFonts w:ascii="Arial" w:hAnsi="Arial"/>
          <w:sz w:val="22"/>
        </w:rPr>
        <w:tab/>
        <w:t xml:space="preserve">Summary of [107-e-NR-L1enh-URLLC-04] Discussion on remaining issues on UL prioritization and UL skipping </w:t>
      </w:r>
    </w:p>
    <w:p w14:paraId="4C1485AD" w14:textId="77777777" w:rsidR="005B0C33" w:rsidRDefault="005B4C68">
      <w:pPr>
        <w:tabs>
          <w:tab w:val="left" w:pos="1985"/>
        </w:tabs>
        <w:ind w:right="-441"/>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 and Decision</w:t>
      </w:r>
    </w:p>
    <w:bookmarkEnd w:id="0"/>
    <w:p w14:paraId="4A590CF9" w14:textId="77777777" w:rsidR="005B0C33" w:rsidRDefault="005B4C68">
      <w:pPr>
        <w:pStyle w:val="1"/>
      </w:pPr>
      <w:r>
        <w:t xml:space="preserve">1 Introduction </w:t>
      </w:r>
    </w:p>
    <w:p w14:paraId="55537F1A" w14:textId="77777777" w:rsidR="005B0C33" w:rsidRDefault="005B4C68">
      <w:pPr>
        <w:snapToGrid w:val="0"/>
        <w:spacing w:afterLines="50" w:after="120"/>
      </w:pPr>
      <w:r>
        <w:t xml:space="preserve">This document is to kick-off the following email discussion: </w:t>
      </w:r>
    </w:p>
    <w:p w14:paraId="7F3FEFB1" w14:textId="77777777" w:rsidR="005B0C33" w:rsidRDefault="005B4C68">
      <w:pPr>
        <w:pStyle w:val="afe"/>
        <w:numPr>
          <w:ilvl w:val="0"/>
          <w:numId w:val="5"/>
        </w:numPr>
        <w:adjustRightInd w:val="0"/>
        <w:snapToGrid w:val="0"/>
        <w:spacing w:after="50"/>
        <w:contextualSpacing w:val="0"/>
        <w:rPr>
          <w:rFonts w:ascii="Arial" w:hAnsi="Arial" w:cs="Arial"/>
          <w:color w:val="1F497D"/>
          <w:sz w:val="20"/>
          <w:lang w:eastAsia="ko-KR"/>
        </w:rPr>
      </w:pPr>
      <w:r>
        <w:rPr>
          <w:rFonts w:ascii="Arial" w:hAnsi="Arial" w:cs="Arial"/>
          <w:color w:val="1F497D"/>
          <w:sz w:val="20"/>
          <w:highlight w:val="cyan"/>
          <w:lang w:eastAsia="ko-KR"/>
        </w:rPr>
        <w:t>[107-e-NR-L1enh-URLLC-04] Discussion on remaining issues on UL prioritization and UL skipping by Nov 17 - Lihui (vivo)</w:t>
      </w:r>
    </w:p>
    <w:p w14:paraId="52DB650B" w14:textId="77777777" w:rsidR="005B0C33" w:rsidRDefault="005B4C68">
      <w:pPr>
        <w:pStyle w:val="ab"/>
        <w:snapToGrid w:val="0"/>
        <w:spacing w:afterLines="50"/>
        <w:rPr>
          <w:rFonts w:eastAsiaTheme="minorEastAsia"/>
          <w:b/>
          <w:strike/>
          <w:color w:val="FF0000"/>
          <w:u w:val="single"/>
          <w:lang w:eastAsia="zh-CN"/>
        </w:rPr>
      </w:pPr>
      <w:r>
        <w:rPr>
          <w:rFonts w:eastAsiaTheme="minorEastAsia" w:hint="eastAsia"/>
          <w:b/>
          <w:bCs/>
          <w:strike/>
          <w:lang w:eastAsia="zh-CN"/>
        </w:rPr>
        <w:t>P</w:t>
      </w:r>
      <w:r>
        <w:rPr>
          <w:rFonts w:eastAsiaTheme="minorEastAsia"/>
          <w:b/>
          <w:bCs/>
          <w:strike/>
          <w:lang w:eastAsia="zh-CN"/>
        </w:rPr>
        <w:t>lease provide your 1</w:t>
      </w:r>
      <w:r>
        <w:rPr>
          <w:rFonts w:eastAsiaTheme="minorEastAsia" w:hint="eastAsia"/>
          <w:b/>
          <w:bCs/>
          <w:strike/>
          <w:vertAlign w:val="superscript"/>
          <w:lang w:eastAsia="zh-CN"/>
        </w:rPr>
        <w:t>s</w:t>
      </w:r>
      <w:r>
        <w:rPr>
          <w:rFonts w:eastAsiaTheme="minorEastAsia"/>
          <w:b/>
          <w:bCs/>
          <w:strike/>
          <w:vertAlign w:val="superscript"/>
          <w:lang w:eastAsia="zh-CN"/>
        </w:rPr>
        <w:t>t</w:t>
      </w:r>
      <w:r>
        <w:rPr>
          <w:rFonts w:eastAsiaTheme="minorEastAsia"/>
          <w:b/>
          <w:bCs/>
          <w:strike/>
          <w:lang w:eastAsia="zh-CN"/>
        </w:rPr>
        <w:t xml:space="preserve"> round feedback by</w:t>
      </w:r>
      <w:r>
        <w:rPr>
          <w:rFonts w:eastAsiaTheme="minorEastAsia"/>
          <w:b/>
          <w:strike/>
          <w:color w:val="FF0000"/>
          <w:u w:val="single"/>
          <w:lang w:eastAsia="zh-CN"/>
        </w:rPr>
        <w:t xml:space="preserve"> </w:t>
      </w:r>
      <w:r>
        <w:rPr>
          <w:rFonts w:eastAsiaTheme="minorEastAsia" w:hint="eastAsia"/>
          <w:b/>
          <w:strike/>
          <w:color w:val="FF0000"/>
          <w:u w:val="single"/>
          <w:lang w:eastAsia="zh-CN"/>
        </w:rPr>
        <w:t xml:space="preserve">UTC </w:t>
      </w:r>
      <w:r>
        <w:rPr>
          <w:rFonts w:eastAsiaTheme="minorEastAsia"/>
          <w:b/>
          <w:strike/>
          <w:color w:val="FF0000"/>
          <w:u w:val="single"/>
          <w:lang w:eastAsia="zh-CN"/>
        </w:rPr>
        <w:t>23</w:t>
      </w:r>
      <w:r>
        <w:rPr>
          <w:rFonts w:eastAsiaTheme="minorEastAsia" w:hint="eastAsia"/>
          <w:b/>
          <w:strike/>
          <w:color w:val="FF0000"/>
          <w:u w:val="single"/>
          <w:lang w:eastAsia="zh-CN"/>
        </w:rPr>
        <w:t xml:space="preserve">:59 </w:t>
      </w:r>
      <w:r>
        <w:rPr>
          <w:rFonts w:eastAsiaTheme="minorEastAsia"/>
          <w:b/>
          <w:strike/>
          <w:color w:val="FF0000"/>
          <w:u w:val="single"/>
          <w:lang w:eastAsia="zh-CN"/>
        </w:rPr>
        <w:t>PM</w:t>
      </w:r>
      <w:r>
        <w:rPr>
          <w:rFonts w:eastAsiaTheme="minorEastAsia" w:hint="eastAsia"/>
          <w:b/>
          <w:strike/>
          <w:color w:val="FF0000"/>
          <w:u w:val="single"/>
          <w:lang w:eastAsia="zh-CN"/>
        </w:rPr>
        <w:t>, Nov</w:t>
      </w:r>
      <w:r>
        <w:rPr>
          <w:rFonts w:eastAsiaTheme="minorEastAsia"/>
          <w:b/>
          <w:strike/>
          <w:color w:val="FF0000"/>
          <w:u w:val="single"/>
          <w:lang w:eastAsia="zh-CN"/>
        </w:rPr>
        <w:t>. 12</w:t>
      </w:r>
      <w:r>
        <w:rPr>
          <w:rFonts w:eastAsiaTheme="minorEastAsia" w:hint="eastAsia"/>
          <w:b/>
          <w:strike/>
          <w:color w:val="FF0000"/>
          <w:u w:val="single"/>
          <w:lang w:eastAsia="zh-CN"/>
        </w:rPr>
        <w:t>.</w:t>
      </w:r>
    </w:p>
    <w:p w14:paraId="45C027B2" w14:textId="77777777" w:rsidR="005B0C33" w:rsidRDefault="005B4C68">
      <w:pPr>
        <w:pStyle w:val="ab"/>
        <w:snapToGrid w:val="0"/>
        <w:spacing w:afterLines="50"/>
        <w:rPr>
          <w:rFonts w:eastAsiaTheme="minorEastAsia"/>
          <w:b/>
          <w:bCs/>
          <w:strike/>
          <w:lang w:eastAsia="zh-CN"/>
        </w:rPr>
      </w:pPr>
      <w:r>
        <w:rPr>
          <w:rFonts w:eastAsiaTheme="minorEastAsia" w:hint="eastAsia"/>
          <w:b/>
          <w:bCs/>
          <w:strike/>
          <w:lang w:eastAsia="zh-CN"/>
        </w:rPr>
        <w:t>F</w:t>
      </w:r>
      <w:r>
        <w:rPr>
          <w:rFonts w:eastAsiaTheme="minorEastAsia"/>
          <w:b/>
          <w:bCs/>
          <w:strike/>
          <w:lang w:eastAsia="zh-CN"/>
        </w:rPr>
        <w:t>or the 2</w:t>
      </w:r>
      <w:r>
        <w:rPr>
          <w:rFonts w:eastAsiaTheme="minorEastAsia"/>
          <w:b/>
          <w:bCs/>
          <w:strike/>
          <w:vertAlign w:val="superscript"/>
          <w:lang w:eastAsia="zh-CN"/>
        </w:rPr>
        <w:t>nd</w:t>
      </w:r>
      <w:r>
        <w:rPr>
          <w:rFonts w:eastAsiaTheme="minorEastAsia"/>
          <w:b/>
          <w:bCs/>
          <w:strike/>
          <w:lang w:eastAsia="zh-CN"/>
        </w:rPr>
        <w:t xml:space="preserve"> Round email discussion, please firstly check some replies to the companies in the 1</w:t>
      </w:r>
      <w:r>
        <w:rPr>
          <w:rFonts w:eastAsiaTheme="minorEastAsia"/>
          <w:b/>
          <w:bCs/>
          <w:strike/>
          <w:vertAlign w:val="superscript"/>
          <w:lang w:eastAsia="zh-CN"/>
        </w:rPr>
        <w:t>st</w:t>
      </w:r>
      <w:r>
        <w:rPr>
          <w:rFonts w:eastAsiaTheme="minorEastAsia"/>
          <w:b/>
          <w:bCs/>
          <w:strike/>
          <w:lang w:eastAsia="zh-CN"/>
        </w:rPr>
        <w:t xml:space="preserve"> Round. FL summary for the 1</w:t>
      </w:r>
      <w:r>
        <w:rPr>
          <w:rFonts w:eastAsiaTheme="minorEastAsia"/>
          <w:b/>
          <w:bCs/>
          <w:strike/>
          <w:vertAlign w:val="superscript"/>
          <w:lang w:eastAsia="zh-CN"/>
        </w:rPr>
        <w:t>st</w:t>
      </w:r>
      <w:r>
        <w:rPr>
          <w:rFonts w:eastAsiaTheme="minorEastAsia"/>
          <w:b/>
          <w:bCs/>
          <w:strike/>
          <w:lang w:eastAsia="zh-CN"/>
        </w:rPr>
        <w:t xml:space="preserve"> Round can be found for each section.</w:t>
      </w:r>
    </w:p>
    <w:p w14:paraId="77BFA330" w14:textId="77777777" w:rsidR="005B0C33" w:rsidRDefault="005B4C68">
      <w:pPr>
        <w:pStyle w:val="ab"/>
        <w:snapToGrid w:val="0"/>
        <w:spacing w:afterLines="50"/>
        <w:rPr>
          <w:rFonts w:eastAsiaTheme="minorEastAsia"/>
          <w:b/>
          <w:strike/>
          <w:color w:val="FF0000"/>
          <w:u w:val="single"/>
          <w:lang w:eastAsia="zh-CN"/>
        </w:rPr>
      </w:pPr>
      <w:r>
        <w:rPr>
          <w:rFonts w:eastAsiaTheme="minorEastAsia"/>
          <w:b/>
          <w:bCs/>
          <w:strike/>
          <w:lang w:eastAsia="zh-CN"/>
        </w:rPr>
        <w:t xml:space="preserve">Please provide your comments on some proposals and questions tagged as “FL2” before </w:t>
      </w:r>
      <w:r>
        <w:rPr>
          <w:rFonts w:eastAsiaTheme="minorEastAsia"/>
          <w:b/>
          <w:strike/>
          <w:color w:val="FF0000"/>
          <w:u w:val="single"/>
          <w:lang w:eastAsia="zh-CN"/>
        </w:rPr>
        <w:t xml:space="preserve">UTC 11:00 AM, Tuesday 16th November.   </w:t>
      </w:r>
    </w:p>
    <w:p w14:paraId="0DE46C3D" w14:textId="061ED1CA" w:rsidR="005B0C33" w:rsidRDefault="005B4C68">
      <w:pPr>
        <w:pStyle w:val="ab"/>
        <w:snapToGrid w:val="0"/>
        <w:spacing w:afterLines="50"/>
        <w:rPr>
          <w:rFonts w:eastAsiaTheme="minorEastAsia"/>
          <w:b/>
          <w:color w:val="FF0000"/>
          <w:u w:val="single"/>
          <w:lang w:eastAsia="zh-CN"/>
        </w:rPr>
      </w:pPr>
      <w:r>
        <w:rPr>
          <w:rFonts w:eastAsiaTheme="minorEastAsia"/>
          <w:b/>
          <w:bCs/>
          <w:lang w:eastAsia="zh-CN"/>
        </w:rPr>
        <w:t xml:space="preserve">Please provide your comments on some proposals and questions tagged as “FL3” before </w:t>
      </w:r>
      <w:r>
        <w:rPr>
          <w:rFonts w:eastAsiaTheme="minorEastAsia"/>
          <w:b/>
          <w:color w:val="FF0000"/>
          <w:u w:val="single"/>
          <w:lang w:eastAsia="zh-CN"/>
        </w:rPr>
        <w:t xml:space="preserve">UTC 3:00 AM, </w:t>
      </w:r>
      <w:r w:rsidR="00FE0FA6">
        <w:rPr>
          <w:rFonts w:eastAsiaTheme="minorEastAsia"/>
          <w:b/>
          <w:color w:val="FF0000"/>
          <w:u w:val="single"/>
          <w:lang w:eastAsia="zh-CN"/>
        </w:rPr>
        <w:t>Friday</w:t>
      </w:r>
      <w:r>
        <w:rPr>
          <w:rFonts w:eastAsiaTheme="minorEastAsia"/>
          <w:b/>
          <w:color w:val="FF0000"/>
          <w:u w:val="single"/>
          <w:lang w:eastAsia="zh-CN"/>
        </w:rPr>
        <w:t xml:space="preserve"> 19th November.   </w:t>
      </w:r>
    </w:p>
    <w:p w14:paraId="0F19271F" w14:textId="77777777" w:rsidR="005B0C33" w:rsidRDefault="005B0C33">
      <w:pPr>
        <w:pStyle w:val="ab"/>
        <w:snapToGrid w:val="0"/>
        <w:spacing w:afterLines="50"/>
        <w:rPr>
          <w:rFonts w:eastAsiaTheme="minorEastAsia"/>
          <w:b/>
          <w:color w:val="FF0000"/>
          <w:u w:val="single"/>
          <w:lang w:eastAsia="zh-CN"/>
        </w:rPr>
      </w:pPr>
    </w:p>
    <w:p w14:paraId="52FE8443" w14:textId="77777777" w:rsidR="005B0C33" w:rsidRDefault="005B4C68">
      <w:pPr>
        <w:pStyle w:val="1"/>
      </w:pPr>
      <w:r>
        <w:t xml:space="preserve">2 </w:t>
      </w:r>
      <w:r>
        <w:rPr>
          <w:rFonts w:hint="eastAsia"/>
        </w:rPr>
        <w:t>B</w:t>
      </w:r>
      <w:r>
        <w:t>ackground</w:t>
      </w:r>
    </w:p>
    <w:p w14:paraId="0924DA6E" w14:textId="77777777" w:rsidR="005B0C33" w:rsidRDefault="005B4C68">
      <w:pPr>
        <w:pStyle w:val="2"/>
        <w:ind w:leftChars="100" w:left="1334"/>
      </w:pPr>
      <w:r>
        <w:t>2.1 For collision between DG and CG</w:t>
      </w:r>
    </w:p>
    <w:p w14:paraId="65DC6A80" w14:textId="77777777" w:rsidR="005B0C33" w:rsidRDefault="005B4C68">
      <w:pPr>
        <w:overflowPunct/>
        <w:autoSpaceDE/>
        <w:autoSpaceDN/>
        <w:adjustRightInd/>
        <w:spacing w:after="120"/>
        <w:textAlignment w:val="auto"/>
        <w:rPr>
          <w:szCs w:val="22"/>
          <w:lang w:eastAsia="zh-CN"/>
        </w:rPr>
      </w:pPr>
      <w:r>
        <w:rPr>
          <w:szCs w:val="22"/>
          <w:lang w:eastAsia="zh-CN"/>
        </w:rPr>
        <w:t>In RAN1#103-e meeting, RAN1 received LS from RAN2 to confirm the intended UE behavior as below:</w:t>
      </w:r>
    </w:p>
    <w:tbl>
      <w:tblPr>
        <w:tblW w:w="9619" w:type="dxa"/>
        <w:tblLayout w:type="fixed"/>
        <w:tblCellMar>
          <w:left w:w="0" w:type="dxa"/>
          <w:right w:w="0" w:type="dxa"/>
        </w:tblCellMar>
        <w:tblLook w:val="04A0" w:firstRow="1" w:lastRow="0" w:firstColumn="1" w:lastColumn="0" w:noHBand="0" w:noVBand="1"/>
      </w:tblPr>
      <w:tblGrid>
        <w:gridCol w:w="9619"/>
      </w:tblGrid>
      <w:tr w:rsidR="005B0C33" w14:paraId="6E945E17" w14:textId="77777777">
        <w:trPr>
          <w:trHeight w:val="584"/>
        </w:trPr>
        <w:tc>
          <w:tcPr>
            <w:tcW w:w="96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EEA7B6" w14:textId="77777777" w:rsidR="005B0C33" w:rsidRDefault="005B4C68">
            <w:pPr>
              <w:overflowPunct/>
              <w:autoSpaceDE/>
              <w:autoSpaceDN/>
              <w:adjustRightInd/>
              <w:spacing w:after="0" w:line="252" w:lineRule="auto"/>
              <w:textAlignment w:val="auto"/>
              <w:rPr>
                <w:rFonts w:eastAsia="Times New Roman"/>
                <w:b/>
                <w:bCs/>
              </w:rPr>
            </w:pPr>
            <w:r>
              <w:rPr>
                <w:rFonts w:eastAsia="Times New Roman"/>
                <w:b/>
                <w:bCs/>
              </w:rPr>
              <w:t xml:space="preserve">RAN2 LS </w:t>
            </w:r>
            <w:r>
              <w:rPr>
                <w:rFonts w:eastAsia="Times New Roman"/>
                <w:b/>
                <w:bCs/>
                <w:szCs w:val="24"/>
                <w:lang w:eastAsia="zh-CN"/>
              </w:rPr>
              <w:t>on Intra UE Prioritization Scenario</w:t>
            </w:r>
            <w:r>
              <w:rPr>
                <w:rFonts w:eastAsia="Times New Roman"/>
                <w:b/>
                <w:bCs/>
              </w:rPr>
              <w:t xml:space="preserve"> (R1-2007523)</w:t>
            </w:r>
          </w:p>
          <w:tbl>
            <w:tblPr>
              <w:tblStyle w:val="13"/>
              <w:tblW w:w="8752" w:type="dxa"/>
              <w:tblLayout w:type="fixed"/>
              <w:tblLook w:val="04A0" w:firstRow="1" w:lastRow="0" w:firstColumn="1" w:lastColumn="0" w:noHBand="0" w:noVBand="1"/>
            </w:tblPr>
            <w:tblGrid>
              <w:gridCol w:w="8752"/>
            </w:tblGrid>
            <w:tr w:rsidR="005B0C33" w14:paraId="59815729" w14:textId="77777777">
              <w:tc>
                <w:tcPr>
                  <w:tcW w:w="8752" w:type="dxa"/>
                </w:tcPr>
                <w:p w14:paraId="05A4CA96" w14:textId="77777777" w:rsidR="005B0C33" w:rsidRDefault="005B4C68">
                  <w:pPr>
                    <w:overflowPunct/>
                    <w:autoSpaceDE/>
                    <w:autoSpaceDN/>
                    <w:snapToGrid w:val="0"/>
                    <w:spacing w:afterLines="50" w:after="120"/>
                    <w:textAlignment w:val="auto"/>
                    <w:rPr>
                      <w:rFonts w:ascii="Arial" w:eastAsia="Times New Roman" w:hAnsi="Arial" w:cs="Arial"/>
                      <w:szCs w:val="24"/>
                      <w:lang w:eastAsia="zh-CN"/>
                    </w:rPr>
                  </w:pPr>
                  <w:r>
                    <w:rPr>
                      <w:rFonts w:ascii="Arial" w:eastAsia="Times New Roman" w:hAnsi="Arial" w:cs="Arial"/>
                      <w:szCs w:val="24"/>
                      <w:lang w:eastAsia="zh-CN"/>
                    </w:rPr>
                    <w:t xml:space="preserve">RAN2 has agreed in RAN2#107 that  </w:t>
                  </w:r>
                </w:p>
                <w:p w14:paraId="1DFC8B53" w14:textId="77777777" w:rsidR="005B0C33" w:rsidRDefault="005B4C68">
                  <w:pPr>
                    <w:overflowPunct/>
                    <w:autoSpaceDE/>
                    <w:autoSpaceDN/>
                    <w:snapToGrid w:val="0"/>
                    <w:spacing w:afterLines="50" w:after="120"/>
                    <w:ind w:left="720"/>
                    <w:textAlignment w:val="auto"/>
                    <w:rPr>
                      <w:rFonts w:ascii="Arial" w:eastAsia="Times New Roman" w:hAnsi="Arial" w:cs="Arial"/>
                      <w:szCs w:val="24"/>
                      <w:lang w:eastAsia="zh-CN"/>
                    </w:rPr>
                  </w:pPr>
                  <w:r>
                    <w:rPr>
                      <w:rFonts w:ascii="Arial" w:eastAsia="MS Mincho" w:hAnsi="Arial" w:cs="Arial"/>
                      <w:szCs w:val="24"/>
                      <w:lang w:eastAsia="en-GB"/>
                    </w:rPr>
                    <w:t>For the case when no PDU has been generated at all yet, and there are two grants where one will be de-prioritized (and there is data available for both grants), one PDU is generated by MAC.</w:t>
                  </w:r>
                </w:p>
                <w:p w14:paraId="7C79B6C8" w14:textId="77777777" w:rsidR="005B0C33" w:rsidRDefault="005B4C68">
                  <w:pPr>
                    <w:overflowPunct/>
                    <w:autoSpaceDE/>
                    <w:autoSpaceDN/>
                    <w:snapToGrid w:val="0"/>
                    <w:spacing w:afterLines="50" w:after="120"/>
                    <w:textAlignment w:val="auto"/>
                    <w:rPr>
                      <w:rFonts w:ascii="Arial" w:eastAsia="Times New Roman" w:hAnsi="Arial" w:cs="Arial"/>
                      <w:szCs w:val="24"/>
                      <w:lang w:eastAsia="zh-CN"/>
                    </w:rPr>
                  </w:pPr>
                  <w:r>
                    <w:rPr>
                      <w:rFonts w:ascii="Arial" w:eastAsia="Times New Roman" w:hAnsi="Arial" w:cs="Arial"/>
                      <w:szCs w:val="24"/>
                      <w:lang w:eastAsia="zh-CN"/>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6466095F" w14:textId="77777777" w:rsidR="005B0C33" w:rsidRDefault="005B4C68">
                  <w:pPr>
                    <w:overflowPunct/>
                    <w:autoSpaceDE/>
                    <w:autoSpaceDN/>
                    <w:snapToGrid w:val="0"/>
                    <w:spacing w:afterLines="50" w:after="120"/>
                    <w:textAlignment w:val="auto"/>
                    <w:rPr>
                      <w:rFonts w:ascii="Arial" w:eastAsia="Times New Roman" w:hAnsi="Arial" w:cs="Arial"/>
                      <w:szCs w:val="24"/>
                      <w:lang w:eastAsia="zh-CN"/>
                    </w:rPr>
                  </w:pPr>
                  <w:r>
                    <w:rPr>
                      <w:rFonts w:ascii="Arial" w:eastAsia="Times New Roman" w:hAnsi="Arial" w:cs="Arial"/>
                      <w:szCs w:val="24"/>
                      <w:lang w:eastAsia="zh-CN"/>
                    </w:rPr>
                    <w:t>It is not clear from the wording in the LS R1-2005078 if the PHY behavior described above is consistent with RAN1 understanding.</w:t>
                  </w:r>
                </w:p>
                <w:p w14:paraId="39825EF3" w14:textId="77777777" w:rsidR="005B0C33" w:rsidRDefault="005B4C68">
                  <w:pPr>
                    <w:overflowPunct/>
                    <w:autoSpaceDE/>
                    <w:autoSpaceDN/>
                    <w:snapToGrid w:val="0"/>
                    <w:spacing w:afterLines="50" w:after="120"/>
                    <w:textAlignment w:val="auto"/>
                    <w:rPr>
                      <w:rFonts w:eastAsia="Times New Roman"/>
                      <w:b/>
                      <w:bCs/>
                      <w:lang w:eastAsia="zh-CN"/>
                    </w:rPr>
                  </w:pPr>
                  <w:r>
                    <w:rPr>
                      <w:rFonts w:ascii="Arial" w:eastAsia="Times New Roman" w:hAnsi="Arial" w:cs="Arial"/>
                      <w:szCs w:val="24"/>
                      <w:lang w:eastAsia="zh-CN"/>
                    </w:rPr>
                    <w:t>RAN2 respectfully asks RAN1 to clarify if the mentioned scenario is supported or not.</w:t>
                  </w:r>
                </w:p>
              </w:tc>
            </w:tr>
          </w:tbl>
          <w:p w14:paraId="51F9934A" w14:textId="77777777" w:rsidR="005B0C33" w:rsidRDefault="005B0C33">
            <w:pPr>
              <w:overflowPunct/>
              <w:autoSpaceDE/>
              <w:autoSpaceDN/>
              <w:adjustRightInd/>
              <w:spacing w:after="0" w:line="252" w:lineRule="auto"/>
              <w:textAlignment w:val="auto"/>
              <w:rPr>
                <w:rFonts w:eastAsia="Batang"/>
                <w:lang w:val="en-GB" w:eastAsia="ko-KR"/>
              </w:rPr>
            </w:pPr>
          </w:p>
        </w:tc>
      </w:tr>
    </w:tbl>
    <w:p w14:paraId="4CEA7AE3" w14:textId="77777777" w:rsidR="005B0C33" w:rsidRDefault="005B0C33">
      <w:pPr>
        <w:overflowPunct/>
        <w:autoSpaceDE/>
        <w:autoSpaceDN/>
        <w:adjustRightInd/>
        <w:spacing w:after="120"/>
        <w:textAlignment w:val="auto"/>
        <w:rPr>
          <w:szCs w:val="22"/>
          <w:lang w:eastAsia="zh-CN"/>
        </w:rPr>
      </w:pPr>
    </w:p>
    <w:p w14:paraId="5A792AE8" w14:textId="77777777" w:rsidR="005B0C33" w:rsidRDefault="005B4C68">
      <w:pPr>
        <w:overflowPunct/>
        <w:autoSpaceDE/>
        <w:autoSpaceDN/>
        <w:adjustRightInd/>
        <w:spacing w:after="120"/>
        <w:textAlignment w:val="auto"/>
        <w:rPr>
          <w:szCs w:val="22"/>
          <w:lang w:eastAsia="zh-CN"/>
        </w:rPr>
      </w:pPr>
      <w:r>
        <w:rPr>
          <w:rFonts w:hint="eastAsia"/>
          <w:szCs w:val="22"/>
          <w:lang w:eastAsia="zh-CN"/>
        </w:rPr>
        <w:t>R</w:t>
      </w:r>
      <w:r>
        <w:rPr>
          <w:szCs w:val="22"/>
          <w:lang w:eastAsia="zh-CN"/>
        </w:rPr>
        <w:t>AN1 provided the corresponding reply LS as following:</w:t>
      </w:r>
    </w:p>
    <w:tbl>
      <w:tblPr>
        <w:tblW w:w="9619" w:type="dxa"/>
        <w:tblLayout w:type="fixed"/>
        <w:tblCellMar>
          <w:left w:w="0" w:type="dxa"/>
          <w:right w:w="0" w:type="dxa"/>
        </w:tblCellMar>
        <w:tblLook w:val="04A0" w:firstRow="1" w:lastRow="0" w:firstColumn="1" w:lastColumn="0" w:noHBand="0" w:noVBand="1"/>
      </w:tblPr>
      <w:tblGrid>
        <w:gridCol w:w="9619"/>
      </w:tblGrid>
      <w:tr w:rsidR="005B0C33" w14:paraId="406796F1" w14:textId="77777777">
        <w:trPr>
          <w:trHeight w:val="584"/>
        </w:trPr>
        <w:tc>
          <w:tcPr>
            <w:tcW w:w="96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6FFB51" w14:textId="77777777" w:rsidR="005B0C33" w:rsidRDefault="005B4C68">
            <w:pPr>
              <w:overflowPunct/>
              <w:autoSpaceDE/>
              <w:autoSpaceDN/>
              <w:adjustRightInd/>
              <w:spacing w:after="0" w:line="252" w:lineRule="auto"/>
              <w:textAlignment w:val="auto"/>
              <w:rPr>
                <w:rFonts w:eastAsia="Times New Roman"/>
                <w:b/>
                <w:bCs/>
              </w:rPr>
            </w:pPr>
            <w:r>
              <w:rPr>
                <w:rFonts w:eastAsia="Times New Roman"/>
                <w:b/>
                <w:bCs/>
              </w:rPr>
              <w:lastRenderedPageBreak/>
              <w:t xml:space="preserve">RAN1 Reply LS </w:t>
            </w:r>
            <w:r>
              <w:rPr>
                <w:rFonts w:eastAsia="Times New Roman"/>
                <w:b/>
                <w:bCs/>
                <w:szCs w:val="24"/>
                <w:lang w:eastAsia="zh-CN"/>
              </w:rPr>
              <w:t>on Intra UE Prioritization Scenario (R1-2009680)</w:t>
            </w:r>
          </w:p>
          <w:tbl>
            <w:tblPr>
              <w:tblStyle w:val="13"/>
              <w:tblW w:w="8752" w:type="dxa"/>
              <w:tblLayout w:type="fixed"/>
              <w:tblLook w:val="04A0" w:firstRow="1" w:lastRow="0" w:firstColumn="1" w:lastColumn="0" w:noHBand="0" w:noVBand="1"/>
            </w:tblPr>
            <w:tblGrid>
              <w:gridCol w:w="8752"/>
            </w:tblGrid>
            <w:tr w:rsidR="005B0C33" w14:paraId="1EE464F2" w14:textId="77777777">
              <w:tc>
                <w:tcPr>
                  <w:tcW w:w="8752" w:type="dxa"/>
                </w:tcPr>
                <w:p w14:paraId="640947FD" w14:textId="77777777" w:rsidR="005B0C33" w:rsidRDefault="005B4C68">
                  <w:pPr>
                    <w:overflowPunct/>
                    <w:autoSpaceDE/>
                    <w:autoSpaceDN/>
                    <w:adjustRightInd/>
                    <w:spacing w:after="120"/>
                    <w:textAlignment w:val="auto"/>
                    <w:rPr>
                      <w:rFonts w:ascii="Arial" w:eastAsia="Times New Roman" w:hAnsi="Arial" w:cs="Arial"/>
                      <w:szCs w:val="24"/>
                      <w:lang w:eastAsia="zh-CN"/>
                    </w:rPr>
                  </w:pPr>
                  <w:r>
                    <w:rPr>
                      <w:rFonts w:ascii="Arial" w:eastAsia="Times New Roman" w:hAnsi="Arial" w:cs="Arial"/>
                      <w:szCs w:val="24"/>
                      <w:lang w:eastAsia="zh-CN"/>
                    </w:rPr>
                    <w:t xml:space="preserve">RAN1 had a discussion and made following agreements: </w:t>
                  </w:r>
                </w:p>
                <w:p w14:paraId="531B8E99" w14:textId="77777777" w:rsidR="005B0C33" w:rsidRDefault="005B4C68">
                  <w:pPr>
                    <w:overflowPunct/>
                    <w:autoSpaceDE/>
                    <w:autoSpaceDN/>
                    <w:adjustRightInd/>
                    <w:spacing w:afterLines="50" w:after="120"/>
                    <w:textAlignment w:val="auto"/>
                    <w:rPr>
                      <w:rFonts w:ascii="Arial" w:eastAsia="Times New Roman" w:hAnsi="Arial" w:cs="Arial"/>
                      <w:szCs w:val="24"/>
                      <w:u w:val="single"/>
                      <w:lang w:eastAsia="ko-KR"/>
                    </w:rPr>
                  </w:pPr>
                  <w:r>
                    <w:rPr>
                      <w:rFonts w:ascii="Arial" w:eastAsia="Times New Roman" w:hAnsi="Arial" w:cs="Arial"/>
                      <w:b/>
                      <w:bCs/>
                      <w:szCs w:val="24"/>
                      <w:highlight w:val="green"/>
                      <w:u w:val="single"/>
                      <w:lang w:eastAsia="ko-KR"/>
                    </w:rPr>
                    <w:t>Agreement</w:t>
                  </w:r>
                </w:p>
                <w:p w14:paraId="633A6DAE" w14:textId="77777777" w:rsidR="005B0C33" w:rsidRDefault="005B4C68">
                  <w:pPr>
                    <w:numPr>
                      <w:ilvl w:val="0"/>
                      <w:numId w:val="6"/>
                    </w:numPr>
                    <w:overflowPunct/>
                    <w:autoSpaceDE/>
                    <w:autoSpaceDN/>
                    <w:adjustRightInd/>
                    <w:spacing w:afterLines="50" w:after="120"/>
                    <w:ind w:left="403" w:hanging="403"/>
                    <w:textAlignment w:val="auto"/>
                    <w:rPr>
                      <w:rFonts w:ascii="Arial" w:hAnsi="Arial" w:cs="Arial"/>
                      <w:kern w:val="2"/>
                      <w:sz w:val="21"/>
                      <w:szCs w:val="22"/>
                      <w:lang w:eastAsia="ko-KR"/>
                    </w:rPr>
                  </w:pPr>
                  <w:r>
                    <w:rPr>
                      <w:rFonts w:ascii="Arial" w:hAnsi="Arial" w:cs="Arial"/>
                      <w:kern w:val="2"/>
                      <w:sz w:val="21"/>
                      <w:szCs w:val="22"/>
                      <w:lang w:eastAsia="ko-KR"/>
                    </w:rPr>
                    <w:t xml:space="preserve">For the collision scenario between CG and DG with same/different PHY-priority index, if there is no collision between PUCCH and the CG and there is no collision between PUCCH and the DG, the </w:t>
                  </w:r>
                  <w:proofErr w:type="spellStart"/>
                  <w:r>
                    <w:rPr>
                      <w:rFonts w:ascii="Arial" w:hAnsi="Arial" w:cs="Arial"/>
                      <w:kern w:val="2"/>
                      <w:sz w:val="21"/>
                      <w:szCs w:val="22"/>
                      <w:lang w:eastAsia="ko-KR"/>
                    </w:rPr>
                    <w:t>behaviour</w:t>
                  </w:r>
                  <w:proofErr w:type="spellEnd"/>
                  <w:r>
                    <w:rPr>
                      <w:rFonts w:ascii="Arial" w:hAnsi="Arial" w:cs="Arial"/>
                      <w:kern w:val="2"/>
                      <w:sz w:val="21"/>
                      <w:szCs w:val="22"/>
                      <w:lang w:eastAsia="ko-KR"/>
                    </w:rPr>
                    <w:t xml:space="preserve"> mentioned in the LS is consistent with RAN1’s understanding if taking into account the TP to Rel-16 TS 38.214, i.e., revision CR in R1-2008655.</w:t>
                  </w:r>
                </w:p>
                <w:p w14:paraId="538E8DD7" w14:textId="77777777" w:rsidR="005B0C33" w:rsidRDefault="005B4C68">
                  <w:pPr>
                    <w:numPr>
                      <w:ilvl w:val="0"/>
                      <w:numId w:val="6"/>
                    </w:numPr>
                    <w:overflowPunct/>
                    <w:autoSpaceDE/>
                    <w:autoSpaceDN/>
                    <w:adjustRightInd/>
                    <w:spacing w:afterLines="50" w:after="120"/>
                    <w:ind w:left="403" w:hanging="403"/>
                    <w:textAlignment w:val="auto"/>
                    <w:rPr>
                      <w:rFonts w:ascii="Arial" w:hAnsi="Arial" w:cs="Arial"/>
                      <w:kern w:val="2"/>
                      <w:sz w:val="21"/>
                      <w:szCs w:val="22"/>
                      <w:lang w:eastAsia="ko-KR"/>
                    </w:rPr>
                  </w:pPr>
                  <w:r>
                    <w:rPr>
                      <w:rFonts w:ascii="Arial" w:hAnsi="Arial" w:cs="Arial"/>
                      <w:kern w:val="2"/>
                      <w:sz w:val="21"/>
                      <w:szCs w:val="22"/>
                      <w:highlight w:val="yellow"/>
                      <w:lang w:eastAsia="ko-KR"/>
                    </w:rPr>
                    <w:t xml:space="preserve">When the MAC entity is configured with </w:t>
                  </w:r>
                  <w:proofErr w:type="spellStart"/>
                  <w:r>
                    <w:rPr>
                      <w:rFonts w:ascii="Arial" w:hAnsi="Arial" w:cs="Arial"/>
                      <w:i/>
                      <w:kern w:val="2"/>
                      <w:sz w:val="21"/>
                      <w:szCs w:val="22"/>
                      <w:highlight w:val="yellow"/>
                      <w:lang w:eastAsia="ko-KR"/>
                    </w:rPr>
                    <w:t>lch-basedPrioritization</w:t>
                  </w:r>
                  <w:proofErr w:type="spellEnd"/>
                  <w:r>
                    <w:rPr>
                      <w:rFonts w:ascii="Arial" w:hAnsi="Arial" w:cs="Arial"/>
                      <w:kern w:val="2"/>
                      <w:sz w:val="21"/>
                      <w:szCs w:val="22"/>
                      <w:highlight w:val="yellow"/>
                      <w:lang w:eastAsia="ko-KR"/>
                    </w:rPr>
                    <w:t>, for the collision scenario between CG and DG with same/different PHY-priority index, and when there is collision between PUCCH and the CG with the same priority and/or there is collision between PUCCH and the DG with the same priority,</w:t>
                  </w:r>
                  <w:r>
                    <w:rPr>
                      <w:rFonts w:ascii="Calibri" w:hAnsi="Calibri"/>
                      <w:kern w:val="2"/>
                      <w:sz w:val="21"/>
                      <w:szCs w:val="22"/>
                      <w:highlight w:val="yellow"/>
                      <w:lang w:eastAsia="zh-CN"/>
                    </w:rPr>
                    <w:t> </w:t>
                  </w:r>
                  <w:r>
                    <w:rPr>
                      <w:rFonts w:ascii="Arial" w:hAnsi="Arial" w:cs="Arial"/>
                      <w:b/>
                      <w:kern w:val="2"/>
                      <w:sz w:val="21"/>
                      <w:szCs w:val="22"/>
                      <w:highlight w:val="yellow"/>
                      <w:lang w:eastAsia="ko-KR"/>
                    </w:rPr>
                    <w:t xml:space="preserve">RAN1 is still discussing the related PHY layer </w:t>
                  </w:r>
                  <w:proofErr w:type="spellStart"/>
                  <w:r>
                    <w:rPr>
                      <w:rFonts w:ascii="Arial" w:hAnsi="Arial" w:cs="Arial"/>
                      <w:b/>
                      <w:kern w:val="2"/>
                      <w:sz w:val="21"/>
                      <w:szCs w:val="22"/>
                      <w:highlight w:val="yellow"/>
                      <w:lang w:eastAsia="ko-KR"/>
                    </w:rPr>
                    <w:t>behaviour</w:t>
                  </w:r>
                  <w:proofErr w:type="spellEnd"/>
                  <w:r>
                    <w:rPr>
                      <w:rFonts w:ascii="Arial" w:hAnsi="Arial" w:cs="Arial"/>
                      <w:b/>
                      <w:kern w:val="2"/>
                      <w:sz w:val="21"/>
                      <w:szCs w:val="22"/>
                      <w:highlight w:val="yellow"/>
                      <w:lang w:eastAsia="ko-KR"/>
                    </w:rPr>
                    <w:t>.</w:t>
                  </w:r>
                  <w:r>
                    <w:rPr>
                      <w:rFonts w:ascii="Calibri" w:hAnsi="Calibri"/>
                      <w:b/>
                      <w:kern w:val="2"/>
                      <w:sz w:val="21"/>
                      <w:szCs w:val="22"/>
                      <w:lang w:eastAsia="zh-CN"/>
                    </w:rPr>
                    <w:t> </w:t>
                  </w:r>
                </w:p>
              </w:tc>
            </w:tr>
          </w:tbl>
          <w:p w14:paraId="3B016AB6" w14:textId="77777777" w:rsidR="005B0C33" w:rsidRDefault="005B0C33">
            <w:pPr>
              <w:overflowPunct/>
              <w:autoSpaceDE/>
              <w:autoSpaceDN/>
              <w:adjustRightInd/>
              <w:spacing w:after="0" w:line="252" w:lineRule="auto"/>
              <w:textAlignment w:val="auto"/>
              <w:rPr>
                <w:rFonts w:eastAsia="Batang"/>
                <w:lang w:val="en-GB" w:eastAsia="ko-KR"/>
              </w:rPr>
            </w:pPr>
          </w:p>
        </w:tc>
      </w:tr>
    </w:tbl>
    <w:p w14:paraId="611678AF" w14:textId="77777777" w:rsidR="005B0C33" w:rsidRDefault="005B0C33">
      <w:pPr>
        <w:overflowPunct/>
        <w:autoSpaceDE/>
        <w:autoSpaceDN/>
        <w:adjustRightInd/>
        <w:spacing w:after="120"/>
        <w:textAlignment w:val="auto"/>
        <w:rPr>
          <w:szCs w:val="22"/>
          <w:lang w:eastAsia="zh-CN"/>
        </w:rPr>
      </w:pPr>
    </w:p>
    <w:p w14:paraId="3620C950" w14:textId="77777777" w:rsidR="005B0C33" w:rsidRDefault="005B4C68">
      <w:pPr>
        <w:overflowPunct/>
        <w:autoSpaceDE/>
        <w:autoSpaceDN/>
        <w:adjustRightInd/>
        <w:spacing w:after="120"/>
        <w:textAlignment w:val="auto"/>
        <w:rPr>
          <w:szCs w:val="22"/>
          <w:lang w:eastAsia="zh-CN"/>
        </w:rPr>
      </w:pPr>
      <w:r>
        <w:rPr>
          <w:rFonts w:eastAsia="MS Mincho"/>
          <w:iCs/>
          <w:szCs w:val="24"/>
        </w:rPr>
        <w:t>In RAN2#113-e and RAN2#113bis-e</w:t>
      </w:r>
      <w:r>
        <w:rPr>
          <w:rFonts w:hint="eastAsia"/>
          <w:szCs w:val="22"/>
          <w:lang w:eastAsia="zh-CN"/>
        </w:rPr>
        <w:t xml:space="preserve"> </w:t>
      </w:r>
      <w:r>
        <w:rPr>
          <w:szCs w:val="22"/>
          <w:lang w:eastAsia="zh-CN"/>
        </w:rPr>
        <w:t xml:space="preserve">meeting, </w:t>
      </w:r>
      <w:r>
        <w:rPr>
          <w:rFonts w:hint="eastAsia"/>
          <w:szCs w:val="22"/>
          <w:lang w:eastAsia="zh-CN"/>
        </w:rPr>
        <w:t>R</w:t>
      </w:r>
      <w:r>
        <w:rPr>
          <w:szCs w:val="22"/>
          <w:lang w:eastAsia="zh-CN"/>
        </w:rPr>
        <w:t>AN2 further discussed Rel-16 intra-UE prioritization with taking UL skipping agreement into account and achieved following agreements:</w:t>
      </w:r>
    </w:p>
    <w:tbl>
      <w:tblPr>
        <w:tblStyle w:val="13"/>
        <w:tblW w:w="9668" w:type="dxa"/>
        <w:tblLayout w:type="fixed"/>
        <w:tblLook w:val="04A0" w:firstRow="1" w:lastRow="0" w:firstColumn="1" w:lastColumn="0" w:noHBand="0" w:noVBand="1"/>
      </w:tblPr>
      <w:tblGrid>
        <w:gridCol w:w="9668"/>
      </w:tblGrid>
      <w:tr w:rsidR="005B0C33" w14:paraId="5CE79277" w14:textId="77777777">
        <w:trPr>
          <w:trHeight w:val="2342"/>
        </w:trPr>
        <w:tc>
          <w:tcPr>
            <w:tcW w:w="9668" w:type="dxa"/>
          </w:tcPr>
          <w:p w14:paraId="22D7BF95" w14:textId="77777777" w:rsidR="005B0C33" w:rsidRDefault="005B4C68">
            <w:pPr>
              <w:rPr>
                <w:rFonts w:ascii="Arial" w:eastAsia="MS Mincho" w:hAnsi="Arial"/>
                <w:b/>
                <w:szCs w:val="24"/>
                <w:lang w:val="en-GB" w:eastAsia="zh-CN"/>
              </w:rPr>
            </w:pPr>
            <w:r>
              <w:rPr>
                <w:rFonts w:ascii="Arial" w:eastAsia="MS Mincho" w:hAnsi="Arial"/>
                <w:b/>
                <w:szCs w:val="24"/>
                <w:lang w:val="en-GB" w:eastAsia="zh-CN"/>
              </w:rPr>
              <w:t xml:space="preserve">Working assumption: When </w:t>
            </w:r>
            <w:proofErr w:type="spellStart"/>
            <w:r>
              <w:rPr>
                <w:rFonts w:ascii="Arial" w:eastAsia="MS Mincho" w:hAnsi="Arial"/>
                <w:b/>
                <w:szCs w:val="24"/>
                <w:lang w:val="en-GB" w:eastAsia="zh-CN"/>
              </w:rPr>
              <w:t>lch-BasedPrioritization</w:t>
            </w:r>
            <w:proofErr w:type="spellEnd"/>
            <w:r>
              <w:rPr>
                <w:rFonts w:ascii="Arial" w:eastAsia="MS Mincho" w:hAnsi="Arial"/>
                <w:b/>
                <w:szCs w:val="24"/>
                <w:lang w:val="en-GB" w:eastAsia="zh-CN"/>
              </w:rPr>
              <w:t xml:space="preserve"> is not configured and Rel-16 CG/DG PUSCH skipping is enabled, DG always overrides CG. This working assumption is not agreed until confirmed by RAN1.</w:t>
            </w:r>
          </w:p>
          <w:p w14:paraId="49DD6F7A" w14:textId="77777777" w:rsidR="005B0C33" w:rsidRDefault="005B4C68">
            <w:pPr>
              <w:rPr>
                <w:rFonts w:ascii="Arial" w:eastAsia="MS Mincho" w:hAnsi="Arial"/>
                <w:b/>
                <w:szCs w:val="24"/>
                <w:lang w:val="en-GB" w:eastAsia="zh-CN"/>
              </w:rPr>
            </w:pPr>
            <w:r>
              <w:rPr>
                <w:rFonts w:ascii="Arial" w:eastAsia="MS Mincho" w:hAnsi="Arial"/>
                <w:b/>
                <w:szCs w:val="24"/>
                <w:lang w:val="en-GB" w:eastAsia="zh-CN"/>
              </w:rPr>
              <w:t>Working assumption: The MAC entity does not generate a MAC PDU for a deprioritized uplink grant even when its associated PUSCH is overlapping with PUCCH. This working assumption is not agreed until confirmed by RAN1.</w:t>
            </w:r>
          </w:p>
          <w:p w14:paraId="4F0A6593" w14:textId="77777777" w:rsidR="005B0C33" w:rsidRDefault="005B4C68">
            <w:pPr>
              <w:rPr>
                <w:rFonts w:ascii="Arial" w:eastAsia="MS Mincho" w:hAnsi="Arial"/>
                <w:b/>
                <w:szCs w:val="24"/>
                <w:lang w:val="en-GB" w:eastAsia="en-GB"/>
              </w:rPr>
            </w:pPr>
            <w:r>
              <w:rPr>
                <w:rFonts w:ascii="Arial" w:eastAsia="MS Mincho" w:hAnsi="Arial"/>
                <w:b/>
                <w:szCs w:val="24"/>
                <w:lang w:val="en-GB" w:eastAsia="zh-CN"/>
              </w:rPr>
              <w:t xml:space="preserve">Confirm the WA that LCH based </w:t>
            </w:r>
            <w:proofErr w:type="spellStart"/>
            <w:r>
              <w:rPr>
                <w:rFonts w:ascii="Arial" w:eastAsia="MS Mincho" w:hAnsi="Arial"/>
                <w:b/>
                <w:szCs w:val="24"/>
                <w:lang w:val="en-GB" w:eastAsia="zh-CN"/>
              </w:rPr>
              <w:t>prio</w:t>
            </w:r>
            <w:proofErr w:type="spellEnd"/>
            <w:r>
              <w:rPr>
                <w:rFonts w:ascii="Arial" w:eastAsia="MS Mincho" w:hAnsi="Arial"/>
                <w:b/>
                <w:szCs w:val="24"/>
                <w:lang w:val="en-GB" w:eastAsia="zh-CN"/>
              </w:rPr>
              <w:t xml:space="preserve"> has higher priority than UL skipping still applies, and we expect that if there are issues, RAN1 will come-back.</w:t>
            </w:r>
          </w:p>
        </w:tc>
      </w:tr>
    </w:tbl>
    <w:p w14:paraId="3AEAC5CF" w14:textId="77777777" w:rsidR="005B0C33" w:rsidRDefault="005B0C33">
      <w:pPr>
        <w:overflowPunct/>
        <w:autoSpaceDE/>
        <w:autoSpaceDN/>
        <w:adjustRightInd/>
        <w:spacing w:after="120"/>
        <w:textAlignment w:val="auto"/>
        <w:rPr>
          <w:szCs w:val="22"/>
          <w:lang w:eastAsia="zh-CN"/>
        </w:rPr>
      </w:pPr>
    </w:p>
    <w:p w14:paraId="5BB36339" w14:textId="77777777" w:rsidR="005B0C33" w:rsidRDefault="005B4C68">
      <w:pPr>
        <w:pStyle w:val="2"/>
        <w:ind w:leftChars="100" w:left="1334"/>
      </w:pPr>
      <w:r>
        <w:t>2.2 For collision between SR and PUSCH</w:t>
      </w:r>
    </w:p>
    <w:p w14:paraId="0BF2776C" w14:textId="77777777" w:rsidR="005B0C33" w:rsidRDefault="005B4C68">
      <w:pPr>
        <w:overflowPunct/>
        <w:autoSpaceDE/>
        <w:autoSpaceDN/>
        <w:adjustRightInd/>
        <w:spacing w:after="120"/>
        <w:textAlignment w:val="auto"/>
        <w:rPr>
          <w:szCs w:val="22"/>
          <w:lang w:eastAsia="zh-CN"/>
        </w:rPr>
      </w:pPr>
      <w:r>
        <w:rPr>
          <w:szCs w:val="22"/>
          <w:lang w:eastAsia="zh-CN"/>
        </w:rPr>
        <w:t>In RAN1#104-e meeting, RAN1 received LS from RAN2 to confirm the intended UE behavior as below:</w:t>
      </w:r>
    </w:p>
    <w:tbl>
      <w:tblPr>
        <w:tblW w:w="9619" w:type="dxa"/>
        <w:tblLayout w:type="fixed"/>
        <w:tblCellMar>
          <w:left w:w="0" w:type="dxa"/>
          <w:right w:w="0" w:type="dxa"/>
        </w:tblCellMar>
        <w:tblLook w:val="04A0" w:firstRow="1" w:lastRow="0" w:firstColumn="1" w:lastColumn="0" w:noHBand="0" w:noVBand="1"/>
      </w:tblPr>
      <w:tblGrid>
        <w:gridCol w:w="9619"/>
      </w:tblGrid>
      <w:tr w:rsidR="005B0C33" w14:paraId="2C55AC78" w14:textId="77777777">
        <w:trPr>
          <w:trHeight w:val="584"/>
        </w:trPr>
        <w:tc>
          <w:tcPr>
            <w:tcW w:w="96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DC2B6B" w14:textId="77777777" w:rsidR="005B0C33" w:rsidRDefault="005B4C68">
            <w:pPr>
              <w:overflowPunct/>
              <w:autoSpaceDE/>
              <w:autoSpaceDN/>
              <w:adjustRightInd/>
              <w:spacing w:after="0" w:line="252" w:lineRule="auto"/>
              <w:textAlignment w:val="auto"/>
              <w:rPr>
                <w:rFonts w:eastAsia="Times New Roman"/>
                <w:b/>
                <w:bCs/>
                <w:highlight w:val="green"/>
              </w:rPr>
            </w:pPr>
            <w:r>
              <w:rPr>
                <w:rFonts w:eastAsia="Times New Roman"/>
                <w:b/>
                <w:bCs/>
              </w:rPr>
              <w:t xml:space="preserve">RAN2 LS </w:t>
            </w:r>
            <w:r>
              <w:rPr>
                <w:rFonts w:eastAsia="Times New Roman" w:cs="Arial"/>
                <w:b/>
                <w:bCs/>
                <w:szCs w:val="24"/>
              </w:rPr>
              <w:t>on overlapped data and SR are of eq</w:t>
            </w:r>
            <w:r>
              <w:rPr>
                <w:rFonts w:eastAsia="Times New Roman"/>
                <w:b/>
                <w:bCs/>
                <w:szCs w:val="24"/>
                <w:lang w:eastAsia="zh-CN"/>
              </w:rPr>
              <w:t>ual L1 priority (R1-2100026)</w:t>
            </w:r>
          </w:p>
          <w:tbl>
            <w:tblPr>
              <w:tblStyle w:val="13"/>
              <w:tblW w:w="8752" w:type="dxa"/>
              <w:tblLayout w:type="fixed"/>
              <w:tblLook w:val="04A0" w:firstRow="1" w:lastRow="0" w:firstColumn="1" w:lastColumn="0" w:noHBand="0" w:noVBand="1"/>
            </w:tblPr>
            <w:tblGrid>
              <w:gridCol w:w="8752"/>
            </w:tblGrid>
            <w:tr w:rsidR="005B0C33" w14:paraId="5D423535" w14:textId="77777777">
              <w:tc>
                <w:tcPr>
                  <w:tcW w:w="8752" w:type="dxa"/>
                </w:tcPr>
                <w:p w14:paraId="6C7AA91F" w14:textId="77777777" w:rsidR="005B0C33" w:rsidRDefault="005B4C68">
                  <w:pPr>
                    <w:overflowPunct/>
                    <w:autoSpaceDE/>
                    <w:autoSpaceDN/>
                    <w:adjustRightInd/>
                    <w:spacing w:afterLines="50" w:after="120"/>
                    <w:textAlignment w:val="auto"/>
                    <w:rPr>
                      <w:rFonts w:ascii="Arial" w:eastAsia="Arial Unicode MS" w:hAnsi="Arial" w:cs="Arial"/>
                      <w:szCs w:val="24"/>
                      <w:lang w:eastAsia="zh-CN"/>
                    </w:rPr>
                  </w:pPr>
                  <w:r>
                    <w:rPr>
                      <w:rFonts w:ascii="Arial" w:eastAsia="Arial Unicode MS" w:hAnsi="Arial" w:cs="Arial"/>
                      <w:szCs w:val="24"/>
                      <w:lang w:eastAsia="zh-CN"/>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Pr>
                      <w:rFonts w:ascii="Arial" w:eastAsia="Arial Unicode MS" w:hAnsi="Arial" w:cs="Arial"/>
                      <w:iCs/>
                      <w:color w:val="000000"/>
                      <w:szCs w:val="24"/>
                      <w:lang w:eastAsia="ko-KR"/>
                    </w:rPr>
                    <w:t xml:space="preserve">. </w:t>
                  </w:r>
                </w:p>
                <w:p w14:paraId="38B6F0D7" w14:textId="77777777" w:rsidR="005B0C33" w:rsidRDefault="005B4C68">
                  <w:pPr>
                    <w:overflowPunct/>
                    <w:autoSpaceDE/>
                    <w:autoSpaceDN/>
                    <w:adjustRightInd/>
                    <w:spacing w:after="0" w:line="252" w:lineRule="auto"/>
                    <w:textAlignment w:val="auto"/>
                    <w:rPr>
                      <w:rFonts w:eastAsia="Times New Roman"/>
                      <w:b/>
                      <w:bCs/>
                      <w:lang w:eastAsia="zh-CN"/>
                    </w:rPr>
                  </w:pPr>
                  <w:r>
                    <w:rPr>
                      <w:rFonts w:ascii="Arial" w:eastAsia="Arial Unicode MS" w:hAnsi="Arial" w:cs="Arial"/>
                      <w:iCs/>
                      <w:color w:val="000000"/>
                      <w:szCs w:val="24"/>
                      <w:lang w:eastAsia="ko-KR"/>
                    </w:rPr>
                    <w:t>RAN2 respectfully asks RAN1 to confirm if the intended UE behavior mentioned above can be supported.</w:t>
                  </w:r>
                </w:p>
              </w:tc>
            </w:tr>
          </w:tbl>
          <w:p w14:paraId="50000892" w14:textId="77777777" w:rsidR="005B0C33" w:rsidRDefault="005B0C33">
            <w:pPr>
              <w:overflowPunct/>
              <w:autoSpaceDE/>
              <w:autoSpaceDN/>
              <w:adjustRightInd/>
              <w:spacing w:after="0" w:line="252" w:lineRule="auto"/>
              <w:textAlignment w:val="auto"/>
              <w:rPr>
                <w:rFonts w:eastAsia="Batang"/>
                <w:lang w:val="en-GB" w:eastAsia="ko-KR"/>
              </w:rPr>
            </w:pPr>
          </w:p>
        </w:tc>
      </w:tr>
    </w:tbl>
    <w:p w14:paraId="6DC652DB" w14:textId="77777777" w:rsidR="005B0C33" w:rsidRDefault="005B0C33">
      <w:pPr>
        <w:overflowPunct/>
        <w:autoSpaceDE/>
        <w:autoSpaceDN/>
        <w:adjustRightInd/>
        <w:spacing w:after="120"/>
        <w:textAlignment w:val="auto"/>
        <w:rPr>
          <w:szCs w:val="22"/>
          <w:lang w:eastAsia="zh-CN"/>
        </w:rPr>
      </w:pPr>
    </w:p>
    <w:p w14:paraId="6C657E89" w14:textId="77777777" w:rsidR="005B0C33" w:rsidRDefault="005B4C68">
      <w:pPr>
        <w:overflowPunct/>
        <w:autoSpaceDE/>
        <w:autoSpaceDN/>
        <w:adjustRightInd/>
        <w:spacing w:after="120"/>
        <w:textAlignment w:val="auto"/>
        <w:rPr>
          <w:szCs w:val="22"/>
          <w:lang w:eastAsia="zh-CN"/>
        </w:rPr>
      </w:pPr>
      <w:r>
        <w:rPr>
          <w:rFonts w:hint="eastAsia"/>
          <w:szCs w:val="22"/>
          <w:lang w:eastAsia="zh-CN"/>
        </w:rPr>
        <w:t>R</w:t>
      </w:r>
      <w:r>
        <w:rPr>
          <w:szCs w:val="22"/>
          <w:lang w:eastAsia="zh-CN"/>
        </w:rPr>
        <w:t>AN1 provided the corresponding reply LS as following:</w:t>
      </w:r>
    </w:p>
    <w:tbl>
      <w:tblPr>
        <w:tblW w:w="9619" w:type="dxa"/>
        <w:tblLayout w:type="fixed"/>
        <w:tblCellMar>
          <w:left w:w="0" w:type="dxa"/>
          <w:right w:w="0" w:type="dxa"/>
        </w:tblCellMar>
        <w:tblLook w:val="04A0" w:firstRow="1" w:lastRow="0" w:firstColumn="1" w:lastColumn="0" w:noHBand="0" w:noVBand="1"/>
      </w:tblPr>
      <w:tblGrid>
        <w:gridCol w:w="9619"/>
      </w:tblGrid>
      <w:tr w:rsidR="005B0C33" w14:paraId="6E070C79" w14:textId="77777777">
        <w:trPr>
          <w:trHeight w:val="584"/>
        </w:trPr>
        <w:tc>
          <w:tcPr>
            <w:tcW w:w="96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B44C07" w14:textId="77777777" w:rsidR="005B0C33" w:rsidRDefault="005B4C68">
            <w:pPr>
              <w:overflowPunct/>
              <w:autoSpaceDE/>
              <w:autoSpaceDN/>
              <w:adjustRightInd/>
              <w:spacing w:after="0" w:line="252" w:lineRule="auto"/>
              <w:textAlignment w:val="auto"/>
              <w:rPr>
                <w:rFonts w:eastAsia="Times New Roman"/>
                <w:b/>
                <w:bCs/>
                <w:highlight w:val="green"/>
              </w:rPr>
            </w:pPr>
            <w:r>
              <w:rPr>
                <w:rFonts w:eastAsia="Times New Roman"/>
                <w:b/>
                <w:bCs/>
              </w:rPr>
              <w:t xml:space="preserve">RAN1 Reply LS </w:t>
            </w:r>
            <w:r>
              <w:rPr>
                <w:rFonts w:eastAsia="Times New Roman" w:cs="Arial"/>
                <w:b/>
                <w:bCs/>
                <w:szCs w:val="24"/>
              </w:rPr>
              <w:t>on overlapped data and SR are of eq</w:t>
            </w:r>
            <w:r>
              <w:rPr>
                <w:rFonts w:eastAsia="Times New Roman"/>
                <w:b/>
                <w:bCs/>
                <w:szCs w:val="24"/>
                <w:lang w:eastAsia="zh-CN"/>
              </w:rPr>
              <w:t>ual L1 priority (R1-</w:t>
            </w:r>
            <w:r>
              <w:rPr>
                <w:rFonts w:eastAsia="Times New Roman"/>
                <w:b/>
                <w:bCs/>
                <w:iCs/>
                <w:szCs w:val="24"/>
              </w:rPr>
              <w:t>2102244</w:t>
            </w:r>
            <w:r>
              <w:rPr>
                <w:rFonts w:eastAsia="Times New Roman"/>
                <w:b/>
                <w:bCs/>
                <w:szCs w:val="24"/>
                <w:lang w:eastAsia="zh-CN"/>
              </w:rPr>
              <w:t>)</w:t>
            </w:r>
          </w:p>
          <w:tbl>
            <w:tblPr>
              <w:tblStyle w:val="13"/>
              <w:tblW w:w="8752" w:type="dxa"/>
              <w:tblLayout w:type="fixed"/>
              <w:tblLook w:val="04A0" w:firstRow="1" w:lastRow="0" w:firstColumn="1" w:lastColumn="0" w:noHBand="0" w:noVBand="1"/>
            </w:tblPr>
            <w:tblGrid>
              <w:gridCol w:w="8752"/>
            </w:tblGrid>
            <w:tr w:rsidR="005B0C33" w14:paraId="7B5E8E14" w14:textId="77777777">
              <w:tc>
                <w:tcPr>
                  <w:tcW w:w="8752" w:type="dxa"/>
                </w:tcPr>
                <w:p w14:paraId="7BD55E90" w14:textId="77777777" w:rsidR="005B0C33" w:rsidRDefault="005B4C68">
                  <w:pPr>
                    <w:overflowPunct/>
                    <w:autoSpaceDE/>
                    <w:autoSpaceDN/>
                    <w:adjustRightInd/>
                    <w:spacing w:after="0"/>
                    <w:textAlignment w:val="auto"/>
                    <w:rPr>
                      <w:rFonts w:ascii="Arial" w:eastAsia="Arial Unicode MS" w:hAnsi="Arial" w:cs="Arial"/>
                      <w:szCs w:val="24"/>
                      <w:lang w:eastAsia="zh-CN"/>
                    </w:rPr>
                  </w:pPr>
                  <w:r>
                    <w:rPr>
                      <w:rFonts w:ascii="Arial" w:eastAsia="Arial Unicode MS" w:hAnsi="Arial" w:cs="Arial"/>
                      <w:szCs w:val="24"/>
                      <w:lang w:eastAsia="zh-CN"/>
                    </w:rPr>
                    <w:t xml:space="preserve">Assumption: LCH based prioritization is configured. Rel-16 UL skipping is possible. </w:t>
                  </w:r>
                </w:p>
                <w:p w14:paraId="4399B917" w14:textId="77777777" w:rsidR="005B0C33" w:rsidRDefault="005B4C68">
                  <w:pPr>
                    <w:overflowPunct/>
                    <w:autoSpaceDE/>
                    <w:autoSpaceDN/>
                    <w:adjustRightInd/>
                    <w:spacing w:after="0" w:line="252" w:lineRule="auto"/>
                    <w:textAlignment w:val="auto"/>
                    <w:rPr>
                      <w:rFonts w:eastAsia="Times New Roman"/>
                      <w:b/>
                      <w:bCs/>
                      <w:lang w:eastAsia="zh-CN"/>
                    </w:rPr>
                  </w:pPr>
                  <w:r>
                    <w:rPr>
                      <w:rFonts w:ascii="Arial" w:eastAsia="Arial Unicode MS" w:hAnsi="Arial" w:cs="Arial"/>
                      <w:szCs w:val="24"/>
                      <w:lang w:eastAsia="zh-CN"/>
                    </w:rPr>
                    <w:t>RAN1 respectfully asks RAN2 to provide their views on which understanding (understanding 1 or 2) is the intended MAC layer behavior or to provide an alternate understanding, for case 2-1, case 2-2, case 3 and case 4.</w:t>
                  </w:r>
                </w:p>
              </w:tc>
            </w:tr>
          </w:tbl>
          <w:p w14:paraId="757D9697" w14:textId="77777777" w:rsidR="005B0C33" w:rsidRDefault="005B0C33">
            <w:pPr>
              <w:overflowPunct/>
              <w:autoSpaceDE/>
              <w:autoSpaceDN/>
              <w:adjustRightInd/>
              <w:spacing w:after="0" w:line="252" w:lineRule="auto"/>
              <w:textAlignment w:val="auto"/>
              <w:rPr>
                <w:rFonts w:eastAsia="Batang"/>
                <w:lang w:val="en-GB" w:eastAsia="ko-KR"/>
              </w:rPr>
            </w:pPr>
          </w:p>
        </w:tc>
      </w:tr>
    </w:tbl>
    <w:p w14:paraId="1F767445" w14:textId="77777777" w:rsidR="005B0C33" w:rsidRDefault="005B0C33">
      <w:pPr>
        <w:overflowPunct/>
        <w:autoSpaceDE/>
        <w:autoSpaceDN/>
        <w:adjustRightInd/>
        <w:spacing w:after="120"/>
        <w:textAlignment w:val="auto"/>
        <w:rPr>
          <w:szCs w:val="22"/>
          <w:lang w:eastAsia="zh-CN"/>
        </w:rPr>
      </w:pPr>
    </w:p>
    <w:p w14:paraId="1E574DB7" w14:textId="77777777" w:rsidR="005B0C33" w:rsidRDefault="005B4C68">
      <w:pPr>
        <w:pStyle w:val="ab"/>
        <w:rPr>
          <w:lang w:eastAsia="ko-KR"/>
        </w:rPr>
      </w:pPr>
      <w:r>
        <w:rPr>
          <w:iCs/>
        </w:rPr>
        <w:t xml:space="preserve">In RAN2#114-e </w:t>
      </w:r>
      <w:r>
        <w:rPr>
          <w:szCs w:val="22"/>
          <w:lang w:eastAsia="zh-CN"/>
        </w:rPr>
        <w:t xml:space="preserve">meeting, </w:t>
      </w:r>
      <w:r>
        <w:rPr>
          <w:rFonts w:hint="eastAsia"/>
          <w:szCs w:val="22"/>
          <w:lang w:eastAsia="zh-CN"/>
        </w:rPr>
        <w:t>R</w:t>
      </w:r>
      <w:r>
        <w:rPr>
          <w:szCs w:val="22"/>
          <w:lang w:eastAsia="zh-CN"/>
        </w:rPr>
        <w:t xml:space="preserve">AN2 send the Reply LS </w:t>
      </w:r>
      <w:r>
        <w:rPr>
          <w:lang w:eastAsia="ko-KR"/>
        </w:rPr>
        <w:t>on overlapped data and SR with equal L1 priority as follows.</w:t>
      </w:r>
    </w:p>
    <w:tbl>
      <w:tblPr>
        <w:tblW w:w="9619" w:type="dxa"/>
        <w:tblLayout w:type="fixed"/>
        <w:tblCellMar>
          <w:left w:w="0" w:type="dxa"/>
          <w:right w:w="0" w:type="dxa"/>
        </w:tblCellMar>
        <w:tblLook w:val="04A0" w:firstRow="1" w:lastRow="0" w:firstColumn="1" w:lastColumn="0" w:noHBand="0" w:noVBand="1"/>
      </w:tblPr>
      <w:tblGrid>
        <w:gridCol w:w="9619"/>
      </w:tblGrid>
      <w:tr w:rsidR="005B0C33" w14:paraId="0730E98E" w14:textId="77777777">
        <w:trPr>
          <w:trHeight w:val="2744"/>
        </w:trPr>
        <w:tc>
          <w:tcPr>
            <w:tcW w:w="96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4D265F" w14:textId="77777777" w:rsidR="005B0C33" w:rsidRDefault="005B4C68">
            <w:pPr>
              <w:tabs>
                <w:tab w:val="left" w:pos="0"/>
              </w:tabs>
              <w:spacing w:after="120"/>
              <w:rPr>
                <w:rFonts w:ascii="Arial" w:hAnsi="Arial" w:cs="Arial"/>
                <w:iCs/>
                <w:color w:val="000000"/>
                <w:lang w:eastAsia="ko-KR"/>
              </w:rPr>
            </w:pPr>
            <w:r>
              <w:rPr>
                <w:rFonts w:ascii="Arial" w:hAnsi="Arial" w:cs="Arial"/>
                <w:iCs/>
                <w:color w:val="000000"/>
                <w:lang w:eastAsia="ko-KR"/>
              </w:rPr>
              <w:lastRenderedPageBreak/>
              <w:t>RAN2 would like to appreciate the LS on overlapped data and SR are of equal L1 priority (R1-2102244). RAN2 has discussed and concluded the following.</w:t>
            </w:r>
          </w:p>
          <w:p w14:paraId="28C5C987" w14:textId="77777777" w:rsidR="005B0C33" w:rsidRDefault="005B4C68">
            <w:pPr>
              <w:tabs>
                <w:tab w:val="left" w:pos="0"/>
              </w:tabs>
              <w:spacing w:after="120"/>
              <w:rPr>
                <w:rFonts w:ascii="Arial" w:hAnsi="Arial" w:cs="Arial"/>
                <w:iCs/>
                <w:color w:val="000000"/>
                <w:lang w:eastAsia="ko-KR"/>
              </w:rPr>
            </w:pPr>
            <w:r>
              <w:rPr>
                <w:rFonts w:ascii="Arial" w:hAnsi="Arial" w:cs="Arial" w:hint="eastAsia"/>
                <w:iCs/>
                <w:color w:val="000000"/>
                <w:lang w:eastAsia="ko-KR"/>
              </w:rPr>
              <w:t>F</w:t>
            </w:r>
            <w:r>
              <w:rPr>
                <w:rFonts w:ascii="Arial" w:hAnsi="Arial" w:cs="Arial"/>
                <w:iCs/>
                <w:color w:val="000000"/>
                <w:lang w:eastAsia="ko-KR"/>
              </w:rPr>
              <w:t>or case 2-1 and case 4, RAN2 has made the following agreement in RAN2#114-e:</w:t>
            </w:r>
          </w:p>
          <w:tbl>
            <w:tblPr>
              <w:tblStyle w:val="af7"/>
              <w:tblW w:w="9321" w:type="dxa"/>
              <w:tblLayout w:type="fixed"/>
              <w:tblLook w:val="04A0" w:firstRow="1" w:lastRow="0" w:firstColumn="1" w:lastColumn="0" w:noHBand="0" w:noVBand="1"/>
            </w:tblPr>
            <w:tblGrid>
              <w:gridCol w:w="9321"/>
            </w:tblGrid>
            <w:tr w:rsidR="005B0C33" w14:paraId="5D7934AE" w14:textId="77777777">
              <w:tc>
                <w:tcPr>
                  <w:tcW w:w="9321" w:type="dxa"/>
                </w:tcPr>
                <w:p w14:paraId="46D110AA" w14:textId="77777777" w:rsidR="005B0C33" w:rsidRDefault="005B4C68">
                  <w:pPr>
                    <w:pStyle w:val="Agreement"/>
                    <w:tabs>
                      <w:tab w:val="clear" w:pos="1191"/>
                      <w:tab w:val="left" w:pos="1298"/>
                    </w:tabs>
                    <w:overflowPunct/>
                    <w:autoSpaceDE/>
                    <w:autoSpaceDN/>
                    <w:adjustRightInd/>
                    <w:spacing w:after="240" w:line="240" w:lineRule="auto"/>
                    <w:ind w:left="589" w:hanging="283"/>
                    <w:jc w:val="left"/>
                    <w:textAlignment w:val="auto"/>
                    <w:rPr>
                      <w:rFonts w:cs="Arial"/>
                      <w:iCs/>
                      <w:color w:val="000000"/>
                      <w:lang w:eastAsia="ko-KR"/>
                    </w:rPr>
                  </w:pPr>
                  <w:r>
                    <w:t xml:space="preserve">We go with Understanding 1: MAC does not use knowledge of UCI multiplexing when MAC executes LCH based prioritization and deciding when to transmit SR </w:t>
                  </w:r>
                </w:p>
              </w:tc>
            </w:tr>
          </w:tbl>
          <w:p w14:paraId="0DE6D8C5" w14:textId="77777777" w:rsidR="005B0C33" w:rsidRDefault="005B4C68">
            <w:pPr>
              <w:tabs>
                <w:tab w:val="left" w:pos="0"/>
              </w:tabs>
              <w:spacing w:before="240" w:after="120"/>
              <w:rPr>
                <w:rFonts w:ascii="Arial" w:hAnsi="Arial" w:cs="Arial"/>
                <w:iCs/>
                <w:color w:val="000000"/>
                <w:lang w:eastAsia="ko-KR"/>
              </w:rPr>
            </w:pPr>
            <w:r>
              <w:rPr>
                <w:rFonts w:ascii="Arial" w:hAnsi="Arial" w:cs="Arial" w:hint="eastAsia"/>
                <w:iCs/>
                <w:color w:val="000000"/>
                <w:lang w:eastAsia="ko-KR"/>
              </w:rPr>
              <w:t>F</w:t>
            </w:r>
            <w:r>
              <w:rPr>
                <w:rFonts w:ascii="Arial" w:hAnsi="Arial" w:cs="Arial"/>
                <w:iCs/>
                <w:color w:val="000000"/>
                <w:lang w:eastAsia="ko-KR"/>
              </w:rPr>
              <w:t>or case 2-2 and case 3, RAN2 has made the following working assumption in RAN2#113-e:</w:t>
            </w:r>
          </w:p>
          <w:tbl>
            <w:tblPr>
              <w:tblStyle w:val="af7"/>
              <w:tblW w:w="9321" w:type="dxa"/>
              <w:tblLayout w:type="fixed"/>
              <w:tblLook w:val="04A0" w:firstRow="1" w:lastRow="0" w:firstColumn="1" w:lastColumn="0" w:noHBand="0" w:noVBand="1"/>
            </w:tblPr>
            <w:tblGrid>
              <w:gridCol w:w="9321"/>
            </w:tblGrid>
            <w:tr w:rsidR="005B0C33" w14:paraId="406CE3D2" w14:textId="77777777">
              <w:tc>
                <w:tcPr>
                  <w:tcW w:w="9321" w:type="dxa"/>
                </w:tcPr>
                <w:p w14:paraId="6C16C412" w14:textId="77777777" w:rsidR="005B0C33" w:rsidRDefault="005B4C68">
                  <w:pPr>
                    <w:pStyle w:val="Agreement"/>
                    <w:tabs>
                      <w:tab w:val="clear" w:pos="1191"/>
                      <w:tab w:val="left" w:pos="1298"/>
                    </w:tabs>
                    <w:overflowPunct/>
                    <w:autoSpaceDE/>
                    <w:autoSpaceDN/>
                    <w:adjustRightInd/>
                    <w:spacing w:after="240" w:line="240" w:lineRule="auto"/>
                    <w:ind w:left="589" w:hanging="283"/>
                    <w:jc w:val="left"/>
                    <w:textAlignment w:val="auto"/>
                    <w:rPr>
                      <w:rFonts w:cs="Arial"/>
                      <w:iCs/>
                      <w:color w:val="000000"/>
                      <w:lang w:eastAsia="ko-KR"/>
                    </w:rPr>
                  </w:pPr>
                  <w:r>
                    <w:t xml:space="preserve">Working assumption: The MAC entity does not generate a MAC PDU for a deprioritized uplink grant even when its associated PUSCH is overlapping with PUCCH. </w:t>
                  </w:r>
                  <w:r>
                    <w:rPr>
                      <w:szCs w:val="22"/>
                    </w:rPr>
                    <w:t>This working assumption is not agreed until confirmed by RAN1.</w:t>
                  </w:r>
                </w:p>
              </w:tc>
            </w:tr>
          </w:tbl>
          <w:p w14:paraId="2C6CBDBE" w14:textId="77777777" w:rsidR="005B0C33" w:rsidRDefault="005B4C68">
            <w:pPr>
              <w:tabs>
                <w:tab w:val="left" w:pos="0"/>
              </w:tabs>
              <w:spacing w:before="240" w:after="120"/>
              <w:rPr>
                <w:rFonts w:ascii="Arial" w:hAnsi="Arial" w:cs="Arial"/>
                <w:iCs/>
                <w:color w:val="000000"/>
                <w:lang w:eastAsia="ko-KR"/>
              </w:rPr>
            </w:pPr>
            <w:r>
              <w:rPr>
                <w:rFonts w:ascii="Arial" w:hAnsi="Arial" w:cs="Arial"/>
                <w:iCs/>
                <w:color w:val="000000"/>
                <w:lang w:eastAsia="ko-KR"/>
              </w:rPr>
              <w:t>It was further confirmed in RAN2#113bis-e:</w:t>
            </w:r>
          </w:p>
          <w:tbl>
            <w:tblPr>
              <w:tblStyle w:val="af7"/>
              <w:tblW w:w="9321" w:type="dxa"/>
              <w:tblLayout w:type="fixed"/>
              <w:tblLook w:val="04A0" w:firstRow="1" w:lastRow="0" w:firstColumn="1" w:lastColumn="0" w:noHBand="0" w:noVBand="1"/>
            </w:tblPr>
            <w:tblGrid>
              <w:gridCol w:w="9321"/>
            </w:tblGrid>
            <w:tr w:rsidR="005B0C33" w14:paraId="428BF567" w14:textId="77777777">
              <w:tc>
                <w:tcPr>
                  <w:tcW w:w="9321" w:type="dxa"/>
                </w:tcPr>
                <w:p w14:paraId="62B7DC51" w14:textId="77777777" w:rsidR="005B0C33" w:rsidRDefault="005B4C68">
                  <w:pPr>
                    <w:pStyle w:val="Agreement"/>
                    <w:tabs>
                      <w:tab w:val="clear" w:pos="1191"/>
                      <w:tab w:val="left" w:pos="1298"/>
                    </w:tabs>
                    <w:overflowPunct/>
                    <w:autoSpaceDE/>
                    <w:autoSpaceDN/>
                    <w:adjustRightInd/>
                    <w:spacing w:after="240" w:line="240" w:lineRule="auto"/>
                    <w:ind w:left="589" w:hanging="283"/>
                    <w:jc w:val="left"/>
                    <w:textAlignment w:val="auto"/>
                    <w:rPr>
                      <w:rFonts w:cs="Arial"/>
                      <w:iCs/>
                      <w:color w:val="000000"/>
                      <w:lang w:eastAsia="ko-KR"/>
                    </w:rPr>
                  </w:pPr>
                  <w:r>
                    <w:t>Confirm the WA that LCH based prio has higher priority than UL skipping still applies, and we expect that if there are issues, RAN1 will come-back.</w:t>
                  </w:r>
                </w:p>
              </w:tc>
            </w:tr>
          </w:tbl>
          <w:p w14:paraId="0E52526D" w14:textId="77777777" w:rsidR="005B0C33" w:rsidRDefault="005B4C68">
            <w:pPr>
              <w:tabs>
                <w:tab w:val="left" w:pos="0"/>
              </w:tabs>
              <w:spacing w:before="240" w:after="120"/>
              <w:rPr>
                <w:rFonts w:ascii="Arial" w:hAnsi="Arial" w:cs="Arial"/>
                <w:iCs/>
                <w:color w:val="000000"/>
                <w:lang w:eastAsia="ko-KR"/>
              </w:rPr>
            </w:pPr>
            <w:r>
              <w:rPr>
                <w:rFonts w:ascii="Arial" w:hAnsi="Arial" w:cs="Arial"/>
                <w:iCs/>
                <w:color w:val="000000"/>
                <w:lang w:eastAsia="ko-KR"/>
              </w:rPr>
              <w:t xml:space="preserve">The intended MAC layer </w:t>
            </w:r>
            <w:proofErr w:type="spellStart"/>
            <w:r>
              <w:rPr>
                <w:rFonts w:ascii="Arial" w:hAnsi="Arial" w:cs="Arial"/>
                <w:iCs/>
                <w:color w:val="000000"/>
                <w:lang w:eastAsia="ko-KR"/>
              </w:rPr>
              <w:t>behaviour</w:t>
            </w:r>
            <w:proofErr w:type="spellEnd"/>
            <w:r>
              <w:rPr>
                <w:rFonts w:ascii="Arial" w:hAnsi="Arial" w:cs="Arial"/>
                <w:iCs/>
                <w:color w:val="000000"/>
                <w:lang w:eastAsia="ko-KR"/>
              </w:rPr>
              <w:t xml:space="preserve"> of the working assumption is Understanding 2.</w:t>
            </w:r>
          </w:p>
        </w:tc>
      </w:tr>
    </w:tbl>
    <w:p w14:paraId="7A7CAAC6" w14:textId="77777777" w:rsidR="005B0C33" w:rsidRDefault="005B0C33">
      <w:pPr>
        <w:pStyle w:val="ab"/>
        <w:rPr>
          <w:lang w:eastAsia="zh-CN"/>
        </w:rPr>
      </w:pPr>
    </w:p>
    <w:p w14:paraId="1BB064FE" w14:textId="77777777" w:rsidR="005B0C33" w:rsidRDefault="005B4C68">
      <w:pPr>
        <w:pStyle w:val="ab"/>
        <w:rPr>
          <w:lang w:eastAsia="ko-KR"/>
        </w:rPr>
      </w:pPr>
      <w:r>
        <w:rPr>
          <w:rFonts w:hint="eastAsia"/>
          <w:lang w:eastAsia="zh-CN"/>
        </w:rPr>
        <w:t>In</w:t>
      </w:r>
      <w:r>
        <w:rPr>
          <w:lang w:eastAsia="ko-KR"/>
        </w:rPr>
        <w:t xml:space="preserve"> RAN2#115-e meeting, RAN2 agreed and sent following LS in R1-2110755:</w:t>
      </w:r>
    </w:p>
    <w:tbl>
      <w:tblPr>
        <w:tblStyle w:val="af7"/>
        <w:tblW w:w="9629" w:type="dxa"/>
        <w:tblLayout w:type="fixed"/>
        <w:tblLook w:val="04A0" w:firstRow="1" w:lastRow="0" w:firstColumn="1" w:lastColumn="0" w:noHBand="0" w:noVBand="1"/>
      </w:tblPr>
      <w:tblGrid>
        <w:gridCol w:w="9629"/>
      </w:tblGrid>
      <w:tr w:rsidR="005B0C33" w14:paraId="29BBD95F" w14:textId="77777777">
        <w:tc>
          <w:tcPr>
            <w:tcW w:w="9629" w:type="dxa"/>
          </w:tcPr>
          <w:p w14:paraId="591F2FE0" w14:textId="77777777" w:rsidR="005B0C33" w:rsidRDefault="005B4C68">
            <w:pPr>
              <w:outlineLvl w:val="0"/>
              <w:rPr>
                <w:rFonts w:ascii="Arial" w:hAnsi="Arial" w:cs="Arial"/>
                <w:b/>
              </w:rPr>
            </w:pPr>
            <w:r>
              <w:rPr>
                <w:rFonts w:ascii="Arial" w:hAnsi="Arial" w:cs="Arial"/>
                <w:b/>
              </w:rPr>
              <w:t>1. Overall Description:</w:t>
            </w:r>
          </w:p>
          <w:p w14:paraId="1C7C88C8" w14:textId="77777777" w:rsidR="005B0C33" w:rsidRDefault="005B4C68">
            <w:pPr>
              <w:tabs>
                <w:tab w:val="left" w:pos="0"/>
              </w:tabs>
              <w:rPr>
                <w:rFonts w:ascii="Arial" w:hAnsi="Arial" w:cs="Arial"/>
                <w:lang w:eastAsia="zh-CN"/>
              </w:rPr>
            </w:pPr>
            <w:bookmarkStart w:id="3" w:name="OLE_LINK1"/>
            <w:r>
              <w:rPr>
                <w:rFonts w:ascii="Arial" w:hAnsi="Arial" w:cs="Arial"/>
                <w:iCs/>
                <w:color w:val="000000"/>
                <w:lang w:eastAsia="ko-KR"/>
              </w:rPr>
              <w:t xml:space="preserve">RAN2 has </w:t>
            </w:r>
            <w:r>
              <w:rPr>
                <w:rFonts w:ascii="Arial" w:hAnsi="Arial" w:cs="Arial"/>
                <w:lang w:eastAsia="zh-CN"/>
              </w:rPr>
              <w:t xml:space="preserve">agreed to remove the condition relevant to LCH-based prioritization in UL skipping checking due to the need to fix a hole in the MAC spec (assuming both LCH-based prioritization and Rel-16 UL skipping are configured together) and </w:t>
            </w:r>
            <w:r>
              <w:rPr>
                <w:rFonts w:ascii="Arial" w:hAnsi="Arial" w:cs="Arial"/>
                <w:b/>
                <w:lang w:eastAsia="zh-CN"/>
              </w:rPr>
              <w:t xml:space="preserve">has effectively implemented the working assumption in the MAC spec </w:t>
            </w:r>
            <w:r>
              <w:rPr>
                <w:rFonts w:ascii="Arial" w:hAnsi="Arial" w:cs="Arial"/>
                <w:lang w:eastAsia="zh-CN"/>
              </w:rPr>
              <w:t>(see details in the attached CR R2-2107198). RAN2 expect</w:t>
            </w:r>
            <w:r>
              <w:rPr>
                <w:rFonts w:ascii="Arial" w:hAnsi="Arial" w:cs="Arial" w:hint="eastAsia"/>
                <w:lang w:eastAsia="zh-CN"/>
              </w:rPr>
              <w:t>s</w:t>
            </w:r>
            <w:r>
              <w:rPr>
                <w:rFonts w:ascii="Arial" w:hAnsi="Arial" w:cs="Arial"/>
                <w:lang w:eastAsia="zh-CN"/>
              </w:rPr>
              <w:t xml:space="preserve"> that if there are issues, RAN1 will come back.</w:t>
            </w:r>
          </w:p>
          <w:p w14:paraId="7098236A" w14:textId="77777777" w:rsidR="005B0C33" w:rsidRDefault="005B4C68">
            <w:pPr>
              <w:pStyle w:val="Agreement"/>
              <w:tabs>
                <w:tab w:val="clear" w:pos="1191"/>
                <w:tab w:val="left" w:pos="1619"/>
                <w:tab w:val="left" w:pos="9990"/>
              </w:tabs>
              <w:overflowPunct/>
              <w:autoSpaceDE/>
              <w:adjustRightInd/>
              <w:spacing w:line="240" w:lineRule="auto"/>
              <w:ind w:left="1619" w:hanging="360"/>
              <w:jc w:val="left"/>
              <w:textAlignment w:val="auto"/>
            </w:pPr>
            <w:r>
              <w:t>Confirm the WA that LCH based prio has higher priority than UL skipping still applies, and we expect that if there are issues, RAN1 will come-back.</w:t>
            </w:r>
          </w:p>
          <w:bookmarkEnd w:id="3"/>
          <w:p w14:paraId="179393A5" w14:textId="77777777" w:rsidR="005B0C33" w:rsidRDefault="005B4C68">
            <w:pPr>
              <w:outlineLvl w:val="0"/>
              <w:rPr>
                <w:rFonts w:ascii="Arial" w:hAnsi="Arial" w:cs="Arial"/>
                <w:b/>
              </w:rPr>
            </w:pPr>
            <w:r>
              <w:rPr>
                <w:rFonts w:ascii="Arial" w:hAnsi="Arial" w:cs="Arial"/>
                <w:b/>
              </w:rPr>
              <w:t>2. Actions:</w:t>
            </w:r>
          </w:p>
          <w:p w14:paraId="1393D76B" w14:textId="77777777" w:rsidR="005B0C33" w:rsidRDefault="005B4C68">
            <w:pPr>
              <w:ind w:left="993" w:hanging="993"/>
              <w:rPr>
                <w:rFonts w:ascii="Arial" w:hAnsi="Arial" w:cs="Arial"/>
              </w:rPr>
            </w:pPr>
            <w:r>
              <w:rPr>
                <w:rFonts w:ascii="Arial" w:hAnsi="Arial" w:cs="Arial"/>
              </w:rPr>
              <w:t>RAN2 respectfully asks RAN1 to take the above information into account.</w:t>
            </w:r>
          </w:p>
        </w:tc>
      </w:tr>
    </w:tbl>
    <w:p w14:paraId="268EDF84" w14:textId="77777777" w:rsidR="005B0C33" w:rsidRDefault="005B0C33">
      <w:pPr>
        <w:pStyle w:val="ab"/>
        <w:rPr>
          <w:szCs w:val="22"/>
          <w:lang w:eastAsia="zh-CN"/>
        </w:rPr>
      </w:pPr>
    </w:p>
    <w:p w14:paraId="522181CD" w14:textId="77777777" w:rsidR="005B0C33" w:rsidRDefault="005B4C68">
      <w:pPr>
        <w:pStyle w:val="1"/>
        <w:ind w:left="0" w:firstLine="0"/>
      </w:pPr>
      <w:r>
        <w:t>3 Frist Round Discussion</w:t>
      </w:r>
      <w:r>
        <w:rPr>
          <w:rFonts w:hint="eastAsia"/>
          <w:lang w:eastAsia="zh-CN"/>
        </w:rPr>
        <w:t>s</w:t>
      </w:r>
    </w:p>
    <w:p w14:paraId="6A7D6DD0" w14:textId="77777777" w:rsidR="005B0C33" w:rsidRDefault="005B4C68">
      <w:pPr>
        <w:pStyle w:val="Proposal"/>
        <w:numPr>
          <w:ilvl w:val="0"/>
          <w:numId w:val="0"/>
        </w:numPr>
        <w:rPr>
          <w:rFonts w:ascii="Times New Roman" w:eastAsiaTheme="minorEastAsia" w:hAnsi="Times New Roman"/>
          <w:b w:val="0"/>
          <w:bCs w:val="0"/>
          <w:szCs w:val="18"/>
        </w:rPr>
      </w:pPr>
      <w:r>
        <w:rPr>
          <w:rFonts w:ascii="Times New Roman" w:eastAsiaTheme="minorEastAsia" w:hAnsi="Times New Roman"/>
          <w:b w:val="0"/>
          <w:bCs w:val="0"/>
          <w:szCs w:val="18"/>
        </w:rPr>
        <w:t>As mentioned in the preparation phase, this issue has been discussed at least in 4 RAN1 meetings and no any consensus was achieved until now. Hopefully companies can be constructive and flexible in this meeting.</w:t>
      </w:r>
    </w:p>
    <w:p w14:paraId="68EAA452" w14:textId="77777777" w:rsidR="005B0C33" w:rsidRDefault="005B4C68">
      <w:pPr>
        <w:pStyle w:val="Proposal"/>
        <w:numPr>
          <w:ilvl w:val="0"/>
          <w:numId w:val="0"/>
        </w:numPr>
        <w:rPr>
          <w:rFonts w:ascii="Times New Roman" w:eastAsiaTheme="minorEastAsia" w:hAnsi="Times New Roman"/>
          <w:b w:val="0"/>
          <w:bCs w:val="0"/>
          <w:szCs w:val="18"/>
        </w:rPr>
      </w:pPr>
      <w:r>
        <w:rPr>
          <w:rFonts w:ascii="Times New Roman" w:eastAsiaTheme="minorEastAsia" w:hAnsi="Times New Roman" w:hint="eastAsia"/>
          <w:b w:val="0"/>
          <w:bCs w:val="0"/>
          <w:szCs w:val="18"/>
        </w:rPr>
        <w:t>L</w:t>
      </w:r>
      <w:r>
        <w:rPr>
          <w:rFonts w:ascii="Times New Roman" w:eastAsiaTheme="minorEastAsia" w:hAnsi="Times New Roman"/>
          <w:b w:val="0"/>
          <w:bCs w:val="0"/>
          <w:szCs w:val="18"/>
        </w:rPr>
        <w:t>et’s still start with the following three Scenarios for intra-UE prioritization/multiplexing:</w:t>
      </w:r>
    </w:p>
    <w:p w14:paraId="0CAEBCE0" w14:textId="77777777" w:rsidR="005B0C33" w:rsidRDefault="005B4C68">
      <w:pPr>
        <w:pStyle w:val="ab"/>
        <w:numPr>
          <w:ilvl w:val="0"/>
          <w:numId w:val="7"/>
        </w:numPr>
        <w:overflowPunct/>
        <w:autoSpaceDE/>
        <w:autoSpaceDN/>
        <w:snapToGrid w:val="0"/>
        <w:spacing w:afterLines="50"/>
        <w:textAlignment w:val="auto"/>
        <w:rPr>
          <w:rFonts w:cs="Arial"/>
        </w:rPr>
      </w:pPr>
      <w:r>
        <w:rPr>
          <w:rFonts w:cs="Arial"/>
        </w:rPr>
        <w:t xml:space="preserve">Scenario #2: </w:t>
      </w:r>
      <w:proofErr w:type="spellStart"/>
      <w:r>
        <w:rPr>
          <w:rFonts w:cs="Arial"/>
        </w:rPr>
        <w:t>lch-basedPrioritization</w:t>
      </w:r>
      <w:proofErr w:type="spellEnd"/>
      <w:r>
        <w:rPr>
          <w:rFonts w:cs="Arial"/>
        </w:rPr>
        <w:t xml:space="preserve"> is </w:t>
      </w:r>
      <w:r>
        <w:rPr>
          <w:rFonts w:cs="Arial"/>
          <w:u w:val="single"/>
        </w:rPr>
        <w:t>NOT</w:t>
      </w:r>
      <w:r>
        <w:rPr>
          <w:rFonts w:cs="Arial"/>
        </w:rPr>
        <w:t xml:space="preserve"> configured, and </w:t>
      </w:r>
      <w:r>
        <w:rPr>
          <w:rFonts w:cs="Arial"/>
          <w:u w:val="single"/>
        </w:rPr>
        <w:t>TWO</w:t>
      </w:r>
      <w:r>
        <w:rPr>
          <w:rFonts w:cs="Arial"/>
        </w:rPr>
        <w:t xml:space="preserve"> PHY priorities for UL transmission</w:t>
      </w:r>
    </w:p>
    <w:p w14:paraId="2690A41C" w14:textId="77777777" w:rsidR="005B0C33" w:rsidRDefault="005B4C68">
      <w:pPr>
        <w:pStyle w:val="ab"/>
        <w:numPr>
          <w:ilvl w:val="0"/>
          <w:numId w:val="7"/>
        </w:numPr>
        <w:overflowPunct/>
        <w:autoSpaceDE/>
        <w:autoSpaceDN/>
        <w:snapToGrid w:val="0"/>
        <w:spacing w:afterLines="50"/>
        <w:textAlignment w:val="auto"/>
        <w:rPr>
          <w:rFonts w:cs="Arial"/>
        </w:rPr>
      </w:pPr>
      <w:r>
        <w:rPr>
          <w:rFonts w:cs="Arial"/>
        </w:rPr>
        <w:t xml:space="preserve">Scenario #3: </w:t>
      </w:r>
      <w:proofErr w:type="spellStart"/>
      <w:r>
        <w:rPr>
          <w:rFonts w:cs="Arial"/>
        </w:rPr>
        <w:t>lch-basedPrioritization</w:t>
      </w:r>
      <w:proofErr w:type="spellEnd"/>
      <w:r>
        <w:rPr>
          <w:rFonts w:cs="Arial"/>
        </w:rPr>
        <w:t xml:space="preserve"> is configured, and </w:t>
      </w:r>
      <w:r>
        <w:rPr>
          <w:rFonts w:cs="Arial"/>
          <w:u w:val="single"/>
        </w:rPr>
        <w:t>SINGLE</w:t>
      </w:r>
      <w:r>
        <w:rPr>
          <w:rFonts w:cs="Arial"/>
        </w:rPr>
        <w:t xml:space="preserve"> PHY priorities for UL transmission</w:t>
      </w:r>
    </w:p>
    <w:p w14:paraId="15F48BA2" w14:textId="77777777" w:rsidR="005B0C33" w:rsidRDefault="005B4C68">
      <w:pPr>
        <w:pStyle w:val="ab"/>
        <w:numPr>
          <w:ilvl w:val="0"/>
          <w:numId w:val="7"/>
        </w:numPr>
        <w:overflowPunct/>
        <w:autoSpaceDE/>
        <w:autoSpaceDN/>
        <w:snapToGrid w:val="0"/>
        <w:spacing w:afterLines="50"/>
        <w:textAlignment w:val="auto"/>
        <w:rPr>
          <w:rFonts w:cs="Arial"/>
        </w:rPr>
      </w:pPr>
      <w:r>
        <w:rPr>
          <w:rFonts w:cs="Arial"/>
        </w:rPr>
        <w:t xml:space="preserve">Scenario #4: </w:t>
      </w:r>
      <w:proofErr w:type="spellStart"/>
      <w:r>
        <w:rPr>
          <w:rFonts w:cs="Arial"/>
        </w:rPr>
        <w:t>lch-basedPrioritization</w:t>
      </w:r>
      <w:proofErr w:type="spellEnd"/>
      <w:r>
        <w:rPr>
          <w:rFonts w:cs="Arial"/>
        </w:rPr>
        <w:t xml:space="preserve"> is configured, and </w:t>
      </w:r>
      <w:r>
        <w:rPr>
          <w:rFonts w:cs="Arial"/>
          <w:u w:val="single"/>
        </w:rPr>
        <w:t>TWO</w:t>
      </w:r>
      <w:r>
        <w:rPr>
          <w:rFonts w:cs="Arial"/>
        </w:rPr>
        <w:t xml:space="preserve"> PHY priorities for UL transmission</w:t>
      </w:r>
    </w:p>
    <w:p w14:paraId="619D87F0" w14:textId="77777777" w:rsidR="005B0C33" w:rsidRDefault="005B4C68">
      <w:pPr>
        <w:pStyle w:val="ab"/>
        <w:overflowPunct/>
        <w:autoSpaceDE/>
        <w:autoSpaceDN/>
        <w:snapToGrid w:val="0"/>
        <w:spacing w:afterLines="50"/>
        <w:textAlignment w:val="auto"/>
        <w:rPr>
          <w:rFonts w:cs="Arial"/>
        </w:rPr>
      </w:pPr>
      <w:r>
        <w:rPr>
          <w:rFonts w:cs="Arial"/>
        </w:rPr>
        <w:t xml:space="preserve">Note that UE behavior for Scenario #1 of </w:t>
      </w:r>
      <w:proofErr w:type="spellStart"/>
      <w:r>
        <w:rPr>
          <w:rFonts w:cs="Arial"/>
        </w:rPr>
        <w:t>lch-basedPrioritization</w:t>
      </w:r>
      <w:proofErr w:type="spellEnd"/>
      <w:r>
        <w:rPr>
          <w:rFonts w:cs="Arial"/>
        </w:rPr>
        <w:t xml:space="preserve"> is </w:t>
      </w:r>
      <w:r>
        <w:rPr>
          <w:rFonts w:cs="Arial"/>
          <w:u w:val="single"/>
        </w:rPr>
        <w:t>NOT</w:t>
      </w:r>
      <w:r>
        <w:rPr>
          <w:rFonts w:cs="Arial"/>
        </w:rPr>
        <w:t xml:space="preserve"> configured, and </w:t>
      </w:r>
      <w:r>
        <w:rPr>
          <w:rFonts w:cs="Arial"/>
          <w:u w:val="single"/>
        </w:rPr>
        <w:t>SINGLE</w:t>
      </w:r>
      <w:r>
        <w:rPr>
          <w:rFonts w:cs="Arial"/>
        </w:rPr>
        <w:t xml:space="preserve"> PHY priorities for UL transmission is already finalized in the RAN1 meeting#105-e meeting. </w:t>
      </w:r>
    </w:p>
    <w:p w14:paraId="7374E3F7" w14:textId="77777777" w:rsidR="005B0C33" w:rsidRDefault="005B4C68">
      <w:pPr>
        <w:pStyle w:val="2"/>
        <w:ind w:leftChars="200" w:left="1534"/>
        <w:rPr>
          <w:sz w:val="28"/>
        </w:rPr>
      </w:pPr>
      <w:r>
        <w:rPr>
          <w:sz w:val="28"/>
        </w:rPr>
        <w:lastRenderedPageBreak/>
        <w:t>3.1 Discussion on Scenario#2 without LCH based prioritization</w:t>
      </w:r>
    </w:p>
    <w:p w14:paraId="665A7C81" w14:textId="77777777" w:rsidR="005B0C33" w:rsidRDefault="005B4C68">
      <w:pPr>
        <w:pStyle w:val="3"/>
        <w:ind w:leftChars="150" w:left="1434"/>
        <w:rPr>
          <w:sz w:val="24"/>
        </w:rPr>
      </w:pPr>
      <w:r>
        <w:rPr>
          <w:rFonts w:hint="eastAsia"/>
          <w:sz w:val="24"/>
        </w:rPr>
        <w:t>1st</w:t>
      </w:r>
      <w:r>
        <w:rPr>
          <w:sz w:val="24"/>
        </w:rPr>
        <w:t xml:space="preserve"> Round</w:t>
      </w:r>
    </w:p>
    <w:p w14:paraId="386751C8" w14:textId="77777777" w:rsidR="005B0C33" w:rsidRDefault="005B4C68">
      <w:pPr>
        <w:pStyle w:val="Proposal"/>
        <w:numPr>
          <w:ilvl w:val="0"/>
          <w:numId w:val="0"/>
        </w:numPr>
        <w:snapToGrid w:val="0"/>
        <w:spacing w:afterLines="50"/>
        <w:rPr>
          <w:rFonts w:ascii="Times New Roman" w:eastAsiaTheme="minorEastAsia" w:hAnsi="Times New Roman"/>
          <w:b w:val="0"/>
          <w:bCs w:val="0"/>
          <w:szCs w:val="18"/>
        </w:rPr>
      </w:pPr>
      <w:r>
        <w:rPr>
          <w:rFonts w:ascii="Times New Roman" w:eastAsiaTheme="minorEastAsia" w:hAnsi="Times New Roman"/>
          <w:b w:val="0"/>
          <w:bCs w:val="0"/>
          <w:szCs w:val="18"/>
        </w:rPr>
        <w:t xml:space="preserve">For Scenario#2 that </w:t>
      </w:r>
      <w:proofErr w:type="spellStart"/>
      <w:r>
        <w:rPr>
          <w:rFonts w:ascii="Times New Roman" w:eastAsiaTheme="minorEastAsia" w:hAnsi="Times New Roman"/>
          <w:b w:val="0"/>
          <w:bCs w:val="0"/>
          <w:szCs w:val="18"/>
        </w:rPr>
        <w:t>lch-basedPrioritization</w:t>
      </w:r>
      <w:proofErr w:type="spellEnd"/>
      <w:r>
        <w:rPr>
          <w:rFonts w:ascii="Times New Roman" w:eastAsiaTheme="minorEastAsia" w:hAnsi="Times New Roman"/>
          <w:b w:val="0"/>
          <w:bCs w:val="0"/>
          <w:szCs w:val="18"/>
        </w:rPr>
        <w:t xml:space="preserve"> is NOT configured, and TWO PHY priorities for UL transmission, the main issue is whether to confirm RAN2’s WA. </w:t>
      </w:r>
      <w:r>
        <w:rPr>
          <w:rFonts w:ascii="Times New Roman" w:eastAsiaTheme="minorEastAsia" w:hAnsi="Times New Roman"/>
          <w:bCs w:val="0"/>
          <w:szCs w:val="18"/>
          <w:u w:val="single"/>
        </w:rPr>
        <w:t>Based on the submitted contributions, no company objects to confirm RAN2’s WA</w:t>
      </w:r>
      <w:r>
        <w:rPr>
          <w:rFonts w:ascii="Times New Roman" w:eastAsiaTheme="minorEastAsia" w:hAnsi="Times New Roman"/>
          <w:b w:val="0"/>
          <w:bCs w:val="0"/>
          <w:szCs w:val="18"/>
        </w:rPr>
        <w:t xml:space="preserve">, hence following is proposed:   </w:t>
      </w:r>
    </w:p>
    <w:p w14:paraId="6EB9353A" w14:textId="77777777" w:rsidR="005B0C33" w:rsidRDefault="005B4C68">
      <w:pPr>
        <w:snapToGrid w:val="0"/>
        <w:spacing w:afterLines="50" w:after="120" w:line="240" w:lineRule="auto"/>
        <w:rPr>
          <w:b/>
        </w:rPr>
      </w:pPr>
      <w:r>
        <w:rPr>
          <w:b/>
        </w:rPr>
        <w:t>Proposal 3-1: RAN1 confirms RAN2’s following working assumption.</w:t>
      </w:r>
    </w:p>
    <w:p w14:paraId="523BEE87" w14:textId="77777777" w:rsidR="005B0C33" w:rsidRDefault="005B4C68">
      <w:pPr>
        <w:pStyle w:val="afe"/>
        <w:numPr>
          <w:ilvl w:val="0"/>
          <w:numId w:val="8"/>
        </w:numPr>
        <w:snapToGrid w:val="0"/>
        <w:spacing w:afterLines="50" w:after="120" w:line="240" w:lineRule="auto"/>
        <w:rPr>
          <w:b/>
          <w:kern w:val="2"/>
          <w:lang w:eastAsia="zh-CN"/>
        </w:rPr>
      </w:pPr>
      <w:r>
        <w:rPr>
          <w:rFonts w:eastAsiaTheme="minorEastAsia"/>
          <w:b/>
          <w:sz w:val="20"/>
          <w:szCs w:val="20"/>
        </w:rPr>
        <w:t xml:space="preserve">When </w:t>
      </w:r>
      <w:proofErr w:type="spellStart"/>
      <w:r>
        <w:rPr>
          <w:rFonts w:eastAsiaTheme="minorEastAsia"/>
          <w:b/>
          <w:i/>
          <w:sz w:val="20"/>
          <w:szCs w:val="20"/>
        </w:rPr>
        <w:t>lch-BasedPrioritization</w:t>
      </w:r>
      <w:proofErr w:type="spellEnd"/>
      <w:r>
        <w:rPr>
          <w:rFonts w:eastAsiaTheme="minorEastAsia"/>
          <w:b/>
          <w:sz w:val="20"/>
          <w:szCs w:val="20"/>
        </w:rPr>
        <w:t xml:space="preserve"> is not configured and Rel-16 CG/DG PUSCH skipping is enabled, DG always overrides CG.  </w:t>
      </w:r>
    </w:p>
    <w:p w14:paraId="603A7FA4" w14:textId="77777777" w:rsidR="005B0C33" w:rsidRDefault="005B0C33">
      <w:pPr>
        <w:snapToGrid w:val="0"/>
        <w:spacing w:afterLines="50" w:after="120"/>
        <w:rPr>
          <w:b/>
          <w:kern w:val="2"/>
          <w:lang w:eastAsia="zh-CN"/>
        </w:rPr>
      </w:pPr>
    </w:p>
    <w:p w14:paraId="3F3FA52C" w14:textId="77777777" w:rsidR="005B0C33" w:rsidRDefault="005B4C68">
      <w:pPr>
        <w:snapToGrid w:val="0"/>
        <w:spacing w:afterLines="50" w:after="120"/>
        <w:rPr>
          <w:b/>
          <w:kern w:val="2"/>
          <w:lang w:eastAsia="zh-CN"/>
        </w:rPr>
      </w:pPr>
      <w:r>
        <w:rPr>
          <w:b/>
          <w:kern w:val="2"/>
          <w:lang w:eastAsia="zh-CN"/>
        </w:rPr>
        <w:t xml:space="preserve">If you object above proposal, please provide the reasons and compromised proposal (that most companies can accept) to move forward in the table below.   </w:t>
      </w:r>
    </w:p>
    <w:tbl>
      <w:tblPr>
        <w:tblStyle w:val="af7"/>
        <w:tblW w:w="9246" w:type="dxa"/>
        <w:tblLayout w:type="fixed"/>
        <w:tblLook w:val="04A0" w:firstRow="1" w:lastRow="0" w:firstColumn="1" w:lastColumn="0" w:noHBand="0" w:noVBand="1"/>
      </w:tblPr>
      <w:tblGrid>
        <w:gridCol w:w="2099"/>
        <w:gridCol w:w="7147"/>
      </w:tblGrid>
      <w:tr w:rsidR="005B0C33" w14:paraId="59026DDB"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7B066B9" w14:textId="77777777" w:rsidR="005B0C33" w:rsidRDefault="005B4C68">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561839A" w14:textId="77777777" w:rsidR="005B0C33" w:rsidRDefault="005B4C68">
            <w:pPr>
              <w:spacing w:before="0" w:after="0" w:line="240" w:lineRule="auto"/>
              <w:rPr>
                <w:kern w:val="2"/>
                <w:lang w:eastAsia="zh-CN"/>
              </w:rPr>
            </w:pPr>
            <w:r>
              <w:rPr>
                <w:kern w:val="2"/>
                <w:lang w:eastAsia="zh-CN"/>
              </w:rPr>
              <w:t>View</w:t>
            </w:r>
          </w:p>
        </w:tc>
      </w:tr>
      <w:tr w:rsidR="005B0C33" w14:paraId="7769FD7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D3D4C44" w14:textId="77777777" w:rsidR="005B0C33" w:rsidRDefault="005B4C68">
            <w:pPr>
              <w:spacing w:before="0" w:after="0" w:line="240" w:lineRule="auto"/>
              <w:rPr>
                <w:kern w:val="2"/>
                <w:lang w:eastAsia="zh-CN"/>
              </w:rPr>
            </w:pPr>
            <w:r>
              <w:rPr>
                <w:kern w:val="2"/>
                <w:lang w:eastAsia="zh-CN"/>
              </w:rPr>
              <w:t>Nokia, NSB</w:t>
            </w:r>
          </w:p>
        </w:tc>
        <w:tc>
          <w:tcPr>
            <w:tcW w:w="7147" w:type="dxa"/>
            <w:tcBorders>
              <w:top w:val="single" w:sz="4" w:space="0" w:color="auto"/>
              <w:left w:val="single" w:sz="4" w:space="0" w:color="auto"/>
              <w:bottom w:val="single" w:sz="4" w:space="0" w:color="auto"/>
              <w:right w:val="single" w:sz="4" w:space="0" w:color="auto"/>
            </w:tcBorders>
          </w:tcPr>
          <w:p w14:paraId="43A3A126" w14:textId="77777777" w:rsidR="005B0C33" w:rsidRDefault="005B4C68">
            <w:pPr>
              <w:spacing w:before="0" w:after="0" w:line="240" w:lineRule="auto"/>
              <w:rPr>
                <w:bCs/>
                <w:kern w:val="2"/>
                <w:lang w:eastAsia="zh-CN"/>
              </w:rPr>
            </w:pPr>
            <w:r>
              <w:rPr>
                <w:bCs/>
                <w:kern w:val="2"/>
                <w:lang w:eastAsia="zh-CN"/>
              </w:rPr>
              <w:t>Support</w:t>
            </w:r>
          </w:p>
        </w:tc>
      </w:tr>
      <w:tr w:rsidR="005B0C33" w14:paraId="7297807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82E26E2" w14:textId="77777777" w:rsidR="005B0C33" w:rsidRDefault="005B4C68">
            <w:pPr>
              <w:spacing w:after="0" w:line="240" w:lineRule="auto"/>
              <w:rPr>
                <w:kern w:val="2"/>
                <w:lang w:eastAsia="zh-CN"/>
              </w:rPr>
            </w:pPr>
            <w:r>
              <w:rPr>
                <w:kern w:val="2"/>
                <w:lang w:eastAsia="zh-CN"/>
              </w:rPr>
              <w:t>v</w:t>
            </w:r>
            <w:r>
              <w:rPr>
                <w:rFonts w:hint="eastAsia"/>
                <w:kern w:val="2"/>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5D9685CA" w14:textId="77777777" w:rsidR="005B0C33" w:rsidRDefault="005B4C68">
            <w:pPr>
              <w:spacing w:after="0" w:line="240" w:lineRule="auto"/>
              <w:rPr>
                <w:kern w:val="2"/>
                <w:lang w:eastAsia="zh-CN"/>
              </w:rPr>
            </w:pPr>
            <w:r>
              <w:rPr>
                <w:rFonts w:hint="eastAsia"/>
                <w:kern w:val="2"/>
                <w:lang w:eastAsia="zh-CN"/>
              </w:rPr>
              <w:t>Support</w:t>
            </w:r>
          </w:p>
        </w:tc>
      </w:tr>
      <w:tr w:rsidR="005B0C33" w14:paraId="597CD095"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928D051" w14:textId="77777777" w:rsidR="005B0C33" w:rsidRDefault="005B4C68">
            <w:pPr>
              <w:spacing w:after="0" w:line="240" w:lineRule="auto"/>
              <w:rPr>
                <w:kern w:val="2"/>
                <w:lang w:eastAsia="zh-CN"/>
              </w:rPr>
            </w:pPr>
            <w:r>
              <w:rPr>
                <w:kern w:val="2"/>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6DCC80F9" w14:textId="77777777" w:rsidR="005B0C33" w:rsidRDefault="005B4C68">
            <w:pPr>
              <w:spacing w:after="0" w:line="240" w:lineRule="auto"/>
              <w:rPr>
                <w:kern w:val="2"/>
                <w:lang w:eastAsia="zh-CN"/>
              </w:rPr>
            </w:pPr>
            <w:r>
              <w:rPr>
                <w:rFonts w:hint="eastAsia"/>
                <w:kern w:val="2"/>
                <w:lang w:eastAsia="zh-CN"/>
              </w:rPr>
              <w:t>We support this proposal</w:t>
            </w:r>
            <w:r>
              <w:rPr>
                <w:kern w:val="2"/>
                <w:lang w:eastAsia="zh-CN"/>
              </w:rPr>
              <w:t>.</w:t>
            </w:r>
          </w:p>
        </w:tc>
      </w:tr>
      <w:tr w:rsidR="005B0C33" w14:paraId="592CDA7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45AD559" w14:textId="77777777" w:rsidR="005B0C33" w:rsidRDefault="005B4C68">
            <w:pPr>
              <w:spacing w:after="0" w:line="240" w:lineRule="auto"/>
              <w:rPr>
                <w:kern w:val="2"/>
                <w:lang w:eastAsia="zh-CN"/>
              </w:rPr>
            </w:pPr>
            <w:r>
              <w:rPr>
                <w:rFonts w:hint="eastAsia"/>
                <w:kern w:val="2"/>
                <w:lang w:eastAsia="zh-CN"/>
              </w:rPr>
              <w:t>Samsung</w:t>
            </w:r>
          </w:p>
        </w:tc>
        <w:tc>
          <w:tcPr>
            <w:tcW w:w="7147" w:type="dxa"/>
            <w:tcBorders>
              <w:top w:val="single" w:sz="4" w:space="0" w:color="auto"/>
              <w:left w:val="single" w:sz="4" w:space="0" w:color="auto"/>
              <w:bottom w:val="single" w:sz="4" w:space="0" w:color="auto"/>
              <w:right w:val="single" w:sz="4" w:space="0" w:color="auto"/>
            </w:tcBorders>
          </w:tcPr>
          <w:p w14:paraId="4BB77C6A" w14:textId="77777777" w:rsidR="005B0C33" w:rsidRDefault="005B4C68">
            <w:pPr>
              <w:spacing w:after="0" w:line="240" w:lineRule="auto"/>
              <w:rPr>
                <w:rFonts w:eastAsia="Malgun Gothic"/>
                <w:kern w:val="2"/>
                <w:lang w:eastAsia="ko-KR"/>
              </w:rPr>
            </w:pPr>
            <w:r>
              <w:rPr>
                <w:rFonts w:eastAsia="Malgun Gothic" w:hint="eastAsia"/>
                <w:kern w:val="2"/>
                <w:lang w:eastAsia="ko-KR"/>
              </w:rPr>
              <w:t>Support</w:t>
            </w:r>
          </w:p>
        </w:tc>
      </w:tr>
      <w:tr w:rsidR="005B0C33" w14:paraId="7C117E6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8C670B5" w14:textId="77777777" w:rsidR="005B0C33" w:rsidRDefault="005B4C68">
            <w:pPr>
              <w:spacing w:after="0" w:line="240" w:lineRule="auto"/>
              <w:rPr>
                <w:kern w:val="2"/>
                <w:lang w:eastAsia="zh-CN"/>
              </w:rPr>
            </w:pPr>
            <w:r>
              <w:rPr>
                <w:rFonts w:hint="eastAsia"/>
                <w:kern w:val="2"/>
                <w:lang w:eastAsia="zh-CN"/>
              </w:rPr>
              <w:t>O</w:t>
            </w:r>
            <w:r>
              <w:rPr>
                <w:kern w:val="2"/>
                <w:lang w:eastAsia="zh-CN"/>
              </w:rPr>
              <w:t>PPO</w:t>
            </w:r>
          </w:p>
        </w:tc>
        <w:tc>
          <w:tcPr>
            <w:tcW w:w="7147" w:type="dxa"/>
            <w:tcBorders>
              <w:top w:val="single" w:sz="4" w:space="0" w:color="auto"/>
              <w:left w:val="single" w:sz="4" w:space="0" w:color="auto"/>
              <w:bottom w:val="single" w:sz="4" w:space="0" w:color="auto"/>
              <w:right w:val="single" w:sz="4" w:space="0" w:color="auto"/>
            </w:tcBorders>
          </w:tcPr>
          <w:p w14:paraId="5FDEA94B" w14:textId="77777777" w:rsidR="005B0C33" w:rsidRDefault="005B4C68">
            <w:pPr>
              <w:spacing w:after="0" w:line="240" w:lineRule="auto"/>
              <w:rPr>
                <w:rFonts w:eastAsiaTheme="minorEastAsia"/>
                <w:kern w:val="2"/>
                <w:lang w:eastAsia="zh-CN"/>
              </w:rPr>
            </w:pPr>
            <w:r>
              <w:rPr>
                <w:rFonts w:eastAsiaTheme="minorEastAsia" w:hint="eastAsia"/>
                <w:kern w:val="2"/>
                <w:lang w:eastAsia="zh-CN"/>
              </w:rPr>
              <w:t>S</w:t>
            </w:r>
            <w:r>
              <w:rPr>
                <w:rFonts w:eastAsiaTheme="minorEastAsia"/>
                <w:kern w:val="2"/>
                <w:lang w:eastAsia="zh-CN"/>
              </w:rPr>
              <w:t>upport</w:t>
            </w:r>
          </w:p>
        </w:tc>
      </w:tr>
      <w:tr w:rsidR="005B0C33" w14:paraId="1FD86E3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62B45A8" w14:textId="77777777" w:rsidR="005B0C33" w:rsidRDefault="005B4C68">
            <w:pPr>
              <w:spacing w:after="0" w:line="240" w:lineRule="auto"/>
              <w:rPr>
                <w:kern w:val="2"/>
                <w:lang w:eastAsia="zh-CN"/>
              </w:rPr>
            </w:pPr>
            <w:proofErr w:type="spellStart"/>
            <w:r>
              <w:rPr>
                <w:kern w:val="2"/>
                <w:lang w:eastAsia="zh-CN"/>
              </w:rPr>
              <w:t>Hw</w:t>
            </w:r>
            <w:proofErr w:type="spellEnd"/>
            <w:r>
              <w:rPr>
                <w:kern w:val="2"/>
                <w:lang w:eastAsia="zh-CN"/>
              </w:rPr>
              <w:t>/</w:t>
            </w:r>
            <w:proofErr w:type="spellStart"/>
            <w:r>
              <w:rPr>
                <w:kern w:val="2"/>
                <w:lang w:eastAsia="zh-CN"/>
              </w:rPr>
              <w:t>HiSi</w:t>
            </w:r>
            <w:proofErr w:type="spellEnd"/>
          </w:p>
        </w:tc>
        <w:tc>
          <w:tcPr>
            <w:tcW w:w="7147" w:type="dxa"/>
            <w:tcBorders>
              <w:top w:val="single" w:sz="4" w:space="0" w:color="auto"/>
              <w:left w:val="single" w:sz="4" w:space="0" w:color="auto"/>
              <w:bottom w:val="single" w:sz="4" w:space="0" w:color="auto"/>
              <w:right w:val="single" w:sz="4" w:space="0" w:color="auto"/>
            </w:tcBorders>
          </w:tcPr>
          <w:p w14:paraId="051C0AD6" w14:textId="77777777" w:rsidR="005B0C33" w:rsidRDefault="005B4C68">
            <w:pPr>
              <w:spacing w:after="0" w:line="240" w:lineRule="auto"/>
              <w:rPr>
                <w:rFonts w:eastAsiaTheme="minorEastAsia"/>
                <w:kern w:val="2"/>
                <w:lang w:eastAsia="zh-CN"/>
              </w:rPr>
            </w:pPr>
            <w:r>
              <w:rPr>
                <w:rFonts w:eastAsiaTheme="minorEastAsia"/>
                <w:kern w:val="2"/>
                <w:lang w:eastAsia="zh-CN"/>
              </w:rPr>
              <w:t>Support</w:t>
            </w:r>
          </w:p>
        </w:tc>
      </w:tr>
      <w:tr w:rsidR="005B0C33" w14:paraId="12746B15"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D07F4FD" w14:textId="77777777" w:rsidR="005B0C33" w:rsidRDefault="005B4C68">
            <w:pPr>
              <w:spacing w:after="0" w:line="240" w:lineRule="auto"/>
              <w:rPr>
                <w:kern w:val="2"/>
                <w:lang w:eastAsia="zh-CN"/>
              </w:rPr>
            </w:pPr>
            <w:r>
              <w:rPr>
                <w:kern w:val="2"/>
                <w:lang w:eastAsia="zh-CN"/>
              </w:rPr>
              <w:t>Qualcomm</w:t>
            </w:r>
          </w:p>
        </w:tc>
        <w:tc>
          <w:tcPr>
            <w:tcW w:w="7147" w:type="dxa"/>
            <w:tcBorders>
              <w:top w:val="single" w:sz="4" w:space="0" w:color="auto"/>
              <w:left w:val="single" w:sz="4" w:space="0" w:color="auto"/>
              <w:bottom w:val="single" w:sz="4" w:space="0" w:color="auto"/>
              <w:right w:val="single" w:sz="4" w:space="0" w:color="auto"/>
            </w:tcBorders>
          </w:tcPr>
          <w:p w14:paraId="454E67AD" w14:textId="77777777" w:rsidR="005B0C33" w:rsidRDefault="005B4C68">
            <w:pPr>
              <w:spacing w:after="0" w:line="240" w:lineRule="auto"/>
              <w:rPr>
                <w:rFonts w:eastAsiaTheme="minorEastAsia"/>
                <w:kern w:val="2"/>
                <w:lang w:eastAsia="zh-CN"/>
              </w:rPr>
            </w:pPr>
            <w:r>
              <w:rPr>
                <w:rFonts w:eastAsiaTheme="minorEastAsia"/>
                <w:kern w:val="2"/>
                <w:lang w:eastAsia="zh-CN"/>
              </w:rPr>
              <w:t xml:space="preserve">If this proposal is agreed, </w:t>
            </w:r>
            <w:r>
              <w:rPr>
                <w:rFonts w:eastAsiaTheme="minorEastAsia"/>
                <w:kern w:val="2"/>
                <w:highlight w:val="yellow"/>
                <w:lang w:eastAsia="zh-CN"/>
              </w:rPr>
              <w:t>in case CG and DG PUSCHs are overlapping, DG wins but can be skipped if there is no data available regardless of whether the DG is overlapping with a PUCCH of the same priority or not</w:t>
            </w:r>
            <w:r>
              <w:rPr>
                <w:rFonts w:eastAsiaTheme="minorEastAsia"/>
                <w:kern w:val="2"/>
                <w:lang w:eastAsia="zh-CN"/>
              </w:rPr>
              <w:t xml:space="preserve">. If this statement is correct, then in our view, this proposal complicates the UCI multiplexing behavior. We prefer a solution that addresses the UCI multiplexing issue in all cases to the extent possible.    </w:t>
            </w:r>
          </w:p>
          <w:p w14:paraId="6BEC228C" w14:textId="77777777" w:rsidR="005B0C33" w:rsidRDefault="005B4C68">
            <w:pPr>
              <w:spacing w:after="0" w:line="240" w:lineRule="auto"/>
              <w:rPr>
                <w:color w:val="FF0000"/>
                <w:kern w:val="2"/>
                <w:lang w:eastAsia="zh-CN"/>
              </w:rPr>
            </w:pPr>
            <w:r>
              <w:rPr>
                <w:color w:val="FF0000"/>
                <w:kern w:val="2"/>
                <w:lang w:eastAsia="zh-CN"/>
              </w:rPr>
              <w:t xml:space="preserve">Moderator’s reply: above </w:t>
            </w:r>
            <w:r>
              <w:rPr>
                <w:color w:val="FF0000"/>
                <w:kern w:val="2"/>
                <w:highlight w:val="yellow"/>
                <w:lang w:eastAsia="zh-CN"/>
              </w:rPr>
              <w:t>this statement</w:t>
            </w:r>
            <w:r>
              <w:rPr>
                <w:color w:val="FF0000"/>
                <w:kern w:val="2"/>
                <w:lang w:eastAsia="zh-CN"/>
              </w:rPr>
              <w:t xml:space="preserve"> is NOT correct. The proposal means if the </w:t>
            </w:r>
            <w:proofErr w:type="spellStart"/>
            <w:r>
              <w:rPr>
                <w:color w:val="FF0000"/>
                <w:kern w:val="2"/>
                <w:lang w:eastAsia="zh-CN"/>
              </w:rPr>
              <w:t>lch-basedPrioritization</w:t>
            </w:r>
            <w:proofErr w:type="spellEnd"/>
            <w:r>
              <w:rPr>
                <w:color w:val="FF0000"/>
                <w:kern w:val="2"/>
                <w:lang w:eastAsia="zh-CN"/>
              </w:rPr>
              <w:t xml:space="preserve"> is NOT configured, DG overrides CG always regardless of PHY priority. In case the PUCCH overlaps with the DG of the same L1 priority, the DG PUSCH cannot be skipped, applying the RAN1 Rel-16 maintenance agreements under AI 7.1. </w:t>
            </w:r>
          </w:p>
          <w:p w14:paraId="5CF658BB" w14:textId="77777777" w:rsidR="005B0C33" w:rsidRDefault="005B4C68">
            <w:pPr>
              <w:spacing w:after="0" w:line="240" w:lineRule="auto"/>
              <w:rPr>
                <w:color w:val="7030A0"/>
                <w:kern w:val="2"/>
                <w:lang w:eastAsia="zh-CN"/>
              </w:rPr>
            </w:pPr>
            <w:r>
              <w:rPr>
                <w:color w:val="7030A0"/>
                <w:kern w:val="2"/>
                <w:lang w:eastAsia="zh-CN"/>
              </w:rPr>
              <w:t xml:space="preserve">[Qualcomm2] Thanks for the response. In a slightly different case, if CG is overlapping with a PUCCH of the same priority, what is the expected UE behavior with regards to the PUCCH? Is it transmitted or dropped? Thanks.  </w:t>
            </w:r>
          </w:p>
          <w:p w14:paraId="71B6F225" w14:textId="77777777" w:rsidR="005B0C33" w:rsidRDefault="005B4C68">
            <w:pPr>
              <w:spacing w:after="0" w:line="240" w:lineRule="auto"/>
              <w:rPr>
                <w:rFonts w:eastAsiaTheme="minorEastAsia"/>
                <w:kern w:val="2"/>
                <w:lang w:eastAsia="zh-CN"/>
              </w:rPr>
            </w:pPr>
            <w:r>
              <w:rPr>
                <w:color w:val="FF0000"/>
                <w:kern w:val="2"/>
                <w:lang w:eastAsia="zh-CN"/>
              </w:rPr>
              <w:t xml:space="preserve">Moderator’s reply2: since it is deterministic that DG always override CG, if </w:t>
            </w:r>
            <w:r>
              <w:rPr>
                <w:color w:val="FF0000"/>
                <w:kern w:val="2"/>
                <w:highlight w:val="yellow"/>
                <w:lang w:eastAsia="zh-CN"/>
              </w:rPr>
              <w:t>the PUCCH</w:t>
            </w:r>
            <w:r>
              <w:rPr>
                <w:color w:val="FF0000"/>
                <w:kern w:val="2"/>
                <w:lang w:eastAsia="zh-CN"/>
              </w:rPr>
              <w:t xml:space="preserve"> is not overlapped with DG. The PUCCH is transmitted.</w:t>
            </w:r>
          </w:p>
        </w:tc>
      </w:tr>
      <w:tr w:rsidR="005B0C33" w14:paraId="6CE01703"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73CBF00" w14:textId="77777777" w:rsidR="005B0C33" w:rsidRDefault="005B4C68">
            <w:pPr>
              <w:spacing w:after="0" w:line="240" w:lineRule="auto"/>
              <w:rPr>
                <w:kern w:val="2"/>
                <w:lang w:eastAsia="zh-CN"/>
              </w:rPr>
            </w:pPr>
            <w:r>
              <w:rPr>
                <w:kern w:val="2"/>
                <w:lang w:eastAsia="zh-CN"/>
              </w:rPr>
              <w:t>Intel</w:t>
            </w:r>
          </w:p>
        </w:tc>
        <w:tc>
          <w:tcPr>
            <w:tcW w:w="7147" w:type="dxa"/>
            <w:tcBorders>
              <w:top w:val="single" w:sz="4" w:space="0" w:color="auto"/>
              <w:left w:val="single" w:sz="4" w:space="0" w:color="auto"/>
              <w:bottom w:val="single" w:sz="4" w:space="0" w:color="auto"/>
              <w:right w:val="single" w:sz="4" w:space="0" w:color="auto"/>
            </w:tcBorders>
          </w:tcPr>
          <w:p w14:paraId="10782996" w14:textId="77777777" w:rsidR="005B0C33" w:rsidRDefault="005B4C68">
            <w:pPr>
              <w:spacing w:after="0" w:line="240" w:lineRule="auto"/>
              <w:rPr>
                <w:rFonts w:eastAsiaTheme="minorEastAsia"/>
                <w:kern w:val="2"/>
                <w:lang w:eastAsia="zh-CN"/>
              </w:rPr>
            </w:pPr>
            <w:r>
              <w:rPr>
                <w:rFonts w:eastAsiaTheme="minorEastAsia"/>
                <w:kern w:val="2"/>
                <w:lang w:eastAsia="zh-CN"/>
              </w:rPr>
              <w:t>Support</w:t>
            </w:r>
          </w:p>
        </w:tc>
      </w:tr>
      <w:tr w:rsidR="005B0C33" w14:paraId="79E0457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BDFBEC8" w14:textId="77777777" w:rsidR="005B0C33" w:rsidRDefault="005B4C68">
            <w:pPr>
              <w:spacing w:after="0" w:line="240" w:lineRule="auto"/>
              <w:rPr>
                <w:rFonts w:eastAsia="Malgun Gothic"/>
                <w:kern w:val="2"/>
                <w:lang w:eastAsia="ko-KR"/>
              </w:rPr>
            </w:pPr>
            <w:r>
              <w:rPr>
                <w:rFonts w:eastAsia="Malgun Gothic" w:hint="eastAsia"/>
                <w:kern w:val="2"/>
                <w:lang w:eastAsia="ko-KR"/>
              </w:rPr>
              <w:t xml:space="preserve">LG </w:t>
            </w:r>
          </w:p>
        </w:tc>
        <w:tc>
          <w:tcPr>
            <w:tcW w:w="7147" w:type="dxa"/>
            <w:tcBorders>
              <w:top w:val="single" w:sz="4" w:space="0" w:color="auto"/>
              <w:left w:val="single" w:sz="4" w:space="0" w:color="auto"/>
              <w:bottom w:val="single" w:sz="4" w:space="0" w:color="auto"/>
              <w:right w:val="single" w:sz="4" w:space="0" w:color="auto"/>
            </w:tcBorders>
          </w:tcPr>
          <w:p w14:paraId="01A6DFB1" w14:textId="77777777" w:rsidR="005B0C33" w:rsidRDefault="005B4C68">
            <w:pPr>
              <w:spacing w:after="0" w:line="240" w:lineRule="auto"/>
              <w:rPr>
                <w:rFonts w:eastAsia="Malgun Gothic"/>
                <w:kern w:val="2"/>
                <w:lang w:eastAsia="ko-KR"/>
              </w:rPr>
            </w:pPr>
            <w:r>
              <w:rPr>
                <w:rFonts w:eastAsia="Malgun Gothic" w:hint="eastAsia"/>
                <w:kern w:val="2"/>
                <w:lang w:eastAsia="ko-KR"/>
              </w:rPr>
              <w:t>Support</w:t>
            </w:r>
          </w:p>
        </w:tc>
      </w:tr>
      <w:tr w:rsidR="005B0C33" w14:paraId="535DE717" w14:textId="77777777">
        <w:trPr>
          <w:trHeight w:val="428"/>
        </w:trPr>
        <w:tc>
          <w:tcPr>
            <w:tcW w:w="2099" w:type="dxa"/>
          </w:tcPr>
          <w:p w14:paraId="2BD5E0F7" w14:textId="77777777" w:rsidR="005B0C33" w:rsidRDefault="005B4C68">
            <w:pPr>
              <w:spacing w:after="0" w:line="240" w:lineRule="auto"/>
              <w:rPr>
                <w:rFonts w:eastAsia="Malgun Gothic"/>
                <w:kern w:val="2"/>
                <w:lang w:eastAsia="ko-KR"/>
              </w:rPr>
            </w:pPr>
            <w:r>
              <w:rPr>
                <w:rFonts w:eastAsia="Malgun Gothic"/>
                <w:kern w:val="2"/>
                <w:lang w:eastAsia="ko-KR"/>
              </w:rPr>
              <w:t>Ericsson</w:t>
            </w:r>
          </w:p>
        </w:tc>
        <w:tc>
          <w:tcPr>
            <w:tcW w:w="7147" w:type="dxa"/>
          </w:tcPr>
          <w:p w14:paraId="472436FA" w14:textId="77777777" w:rsidR="005B0C33" w:rsidRDefault="005B4C68">
            <w:pPr>
              <w:spacing w:after="0" w:line="240" w:lineRule="auto"/>
              <w:rPr>
                <w:rFonts w:eastAsia="Malgun Gothic"/>
                <w:kern w:val="2"/>
                <w:lang w:eastAsia="ko-KR"/>
              </w:rPr>
            </w:pPr>
            <w:r>
              <w:rPr>
                <w:rFonts w:eastAsia="Malgun Gothic"/>
                <w:kern w:val="2"/>
                <w:lang w:eastAsia="ko-KR"/>
              </w:rPr>
              <w:t>Support</w:t>
            </w:r>
          </w:p>
        </w:tc>
      </w:tr>
    </w:tbl>
    <w:p w14:paraId="54774821" w14:textId="77777777" w:rsidR="005B0C33" w:rsidRDefault="005B0C33"/>
    <w:p w14:paraId="7F16ED9B" w14:textId="77777777" w:rsidR="005B0C33" w:rsidRDefault="005B4C68">
      <w:pPr>
        <w:pStyle w:val="3"/>
        <w:ind w:leftChars="150" w:left="1434"/>
        <w:rPr>
          <w:sz w:val="24"/>
        </w:rPr>
      </w:pPr>
      <w:r>
        <w:rPr>
          <w:rFonts w:hint="eastAsia"/>
          <w:sz w:val="24"/>
        </w:rPr>
        <w:t>S</w:t>
      </w:r>
      <w:r>
        <w:rPr>
          <w:sz w:val="24"/>
        </w:rPr>
        <w:t>ummary for the 1st Round:</w:t>
      </w:r>
    </w:p>
    <w:p w14:paraId="2DA6486C" w14:textId="77777777" w:rsidR="005B0C33" w:rsidRDefault="005B4C68">
      <w:pPr>
        <w:rPr>
          <w:lang w:eastAsia="zh-CN"/>
        </w:rPr>
      </w:pPr>
      <w:r>
        <w:rPr>
          <w:rFonts w:hint="eastAsia"/>
          <w:lang w:eastAsia="zh-CN"/>
        </w:rPr>
        <w:t>N</w:t>
      </w:r>
      <w:r>
        <w:rPr>
          <w:lang w:eastAsia="zh-CN"/>
        </w:rPr>
        <w:t>o company object the proposal, hence, moderator recommend following to be agreed.</w:t>
      </w:r>
    </w:p>
    <w:p w14:paraId="5F352D7A" w14:textId="77777777" w:rsidR="005B0C33" w:rsidRDefault="005B4C68">
      <w:pPr>
        <w:snapToGrid w:val="0"/>
        <w:spacing w:afterLines="50" w:after="120" w:line="240" w:lineRule="auto"/>
        <w:rPr>
          <w:b/>
        </w:rPr>
      </w:pPr>
      <w:r>
        <w:rPr>
          <w:b/>
        </w:rPr>
        <w:t>FL2 Proposal 3-1: RAN1 confirms RAN2’s following working assumption.</w:t>
      </w:r>
    </w:p>
    <w:p w14:paraId="161E7DC9" w14:textId="77777777" w:rsidR="005B0C33" w:rsidRDefault="005B4C68">
      <w:pPr>
        <w:pStyle w:val="afe"/>
        <w:numPr>
          <w:ilvl w:val="0"/>
          <w:numId w:val="8"/>
        </w:numPr>
        <w:snapToGrid w:val="0"/>
        <w:spacing w:afterLines="50" w:after="120" w:line="240" w:lineRule="auto"/>
        <w:rPr>
          <w:b/>
          <w:kern w:val="2"/>
          <w:lang w:eastAsia="zh-CN"/>
        </w:rPr>
      </w:pPr>
      <w:r>
        <w:rPr>
          <w:rFonts w:eastAsiaTheme="minorEastAsia"/>
          <w:b/>
          <w:sz w:val="20"/>
          <w:szCs w:val="20"/>
        </w:rPr>
        <w:lastRenderedPageBreak/>
        <w:t xml:space="preserve">When </w:t>
      </w:r>
      <w:proofErr w:type="spellStart"/>
      <w:r>
        <w:rPr>
          <w:rFonts w:eastAsiaTheme="minorEastAsia"/>
          <w:b/>
          <w:i/>
          <w:sz w:val="20"/>
          <w:szCs w:val="20"/>
        </w:rPr>
        <w:t>lch-BasedPrioritization</w:t>
      </w:r>
      <w:proofErr w:type="spellEnd"/>
      <w:r>
        <w:rPr>
          <w:rFonts w:eastAsiaTheme="minorEastAsia"/>
          <w:b/>
          <w:sz w:val="20"/>
          <w:szCs w:val="20"/>
        </w:rPr>
        <w:t xml:space="preserve"> is not configured and Rel-16 CG/DG PUSCH skipping is enabled, DG always overrides CG.  </w:t>
      </w:r>
    </w:p>
    <w:p w14:paraId="2ACC410B" w14:textId="77777777" w:rsidR="005B0C33" w:rsidRDefault="005B4C68">
      <w:pPr>
        <w:rPr>
          <w:b/>
          <w:lang w:eastAsia="zh-CN"/>
        </w:rPr>
      </w:pPr>
      <w:r>
        <w:rPr>
          <w:rFonts w:hint="eastAsia"/>
          <w:b/>
          <w:lang w:eastAsia="zh-CN"/>
        </w:rPr>
        <w:t>O</w:t>
      </w:r>
      <w:r>
        <w:rPr>
          <w:b/>
          <w:lang w:eastAsia="zh-CN"/>
        </w:rPr>
        <w:t xml:space="preserve">bjecting company: </w:t>
      </w:r>
    </w:p>
    <w:tbl>
      <w:tblPr>
        <w:tblStyle w:val="af7"/>
        <w:tblW w:w="9629" w:type="dxa"/>
        <w:tblLayout w:type="fixed"/>
        <w:tblLook w:val="04A0" w:firstRow="1" w:lastRow="0" w:firstColumn="1" w:lastColumn="0" w:noHBand="0" w:noVBand="1"/>
      </w:tblPr>
      <w:tblGrid>
        <w:gridCol w:w="2605"/>
        <w:gridCol w:w="7024"/>
      </w:tblGrid>
      <w:tr w:rsidR="005B0C33" w14:paraId="2C61CC29" w14:textId="77777777">
        <w:tc>
          <w:tcPr>
            <w:tcW w:w="2605" w:type="dxa"/>
          </w:tcPr>
          <w:p w14:paraId="78E7FF3C" w14:textId="77777777" w:rsidR="005B0C33" w:rsidRDefault="005B4C68">
            <w:pPr>
              <w:rPr>
                <w:b/>
                <w:lang w:eastAsia="zh-CN"/>
              </w:rPr>
            </w:pPr>
            <w:r>
              <w:rPr>
                <w:b/>
                <w:lang w:eastAsia="zh-CN"/>
              </w:rPr>
              <w:t>Company</w:t>
            </w:r>
          </w:p>
        </w:tc>
        <w:tc>
          <w:tcPr>
            <w:tcW w:w="7024" w:type="dxa"/>
          </w:tcPr>
          <w:p w14:paraId="7737A27F" w14:textId="77777777" w:rsidR="005B0C33" w:rsidRDefault="005B4C68">
            <w:pPr>
              <w:rPr>
                <w:b/>
                <w:lang w:eastAsia="zh-CN"/>
              </w:rPr>
            </w:pPr>
            <w:r>
              <w:rPr>
                <w:b/>
                <w:lang w:eastAsia="zh-CN"/>
              </w:rPr>
              <w:t>Comment</w:t>
            </w:r>
          </w:p>
        </w:tc>
      </w:tr>
      <w:tr w:rsidR="005B0C33" w14:paraId="6CA94D2B" w14:textId="77777777">
        <w:tc>
          <w:tcPr>
            <w:tcW w:w="2605" w:type="dxa"/>
          </w:tcPr>
          <w:p w14:paraId="3EE21BA2" w14:textId="77777777" w:rsidR="005B0C33" w:rsidRDefault="005B4C68">
            <w:pPr>
              <w:rPr>
                <w:b/>
                <w:lang w:eastAsia="zh-CN"/>
              </w:rPr>
            </w:pPr>
            <w:r>
              <w:rPr>
                <w:b/>
                <w:lang w:eastAsia="zh-CN"/>
              </w:rPr>
              <w:t>Qualcomm</w:t>
            </w:r>
          </w:p>
        </w:tc>
        <w:tc>
          <w:tcPr>
            <w:tcW w:w="7024" w:type="dxa"/>
          </w:tcPr>
          <w:p w14:paraId="034AEE6C" w14:textId="77777777" w:rsidR="005B0C33" w:rsidRDefault="005B4C68">
            <w:pPr>
              <w:rPr>
                <w:b/>
                <w:lang w:eastAsia="zh-CN"/>
              </w:rPr>
            </w:pPr>
            <w:r>
              <w:rPr>
                <w:b/>
                <w:lang w:eastAsia="zh-CN"/>
              </w:rPr>
              <w:t>Not objecting (at least not yet.) But, we have a question above and appreciate a response. Thanks.</w:t>
            </w:r>
          </w:p>
        </w:tc>
      </w:tr>
    </w:tbl>
    <w:p w14:paraId="360263B5" w14:textId="77777777" w:rsidR="005B0C33" w:rsidRDefault="005B0C33">
      <w:pPr>
        <w:rPr>
          <w:b/>
          <w:lang w:eastAsia="zh-CN"/>
        </w:rPr>
      </w:pPr>
    </w:p>
    <w:p w14:paraId="14B7F5B1" w14:textId="77777777" w:rsidR="005B0C33" w:rsidRDefault="005B4C68">
      <w:pPr>
        <w:pStyle w:val="2"/>
        <w:ind w:leftChars="200" w:left="1534"/>
        <w:rPr>
          <w:sz w:val="28"/>
        </w:rPr>
      </w:pPr>
      <w:r>
        <w:rPr>
          <w:rFonts w:hint="eastAsia"/>
          <w:sz w:val="28"/>
        </w:rPr>
        <w:t>3</w:t>
      </w:r>
      <w:r>
        <w:rPr>
          <w:sz w:val="28"/>
        </w:rPr>
        <w:t>.2 Discussion on Scenario#3 and #4 with LCH based prioritization</w:t>
      </w:r>
    </w:p>
    <w:p w14:paraId="70594018" w14:textId="77777777" w:rsidR="005B0C33" w:rsidRDefault="005B4C68">
      <w:pPr>
        <w:pStyle w:val="3"/>
        <w:ind w:leftChars="150" w:left="1434"/>
        <w:rPr>
          <w:sz w:val="24"/>
        </w:rPr>
      </w:pPr>
      <w:r>
        <w:rPr>
          <w:rFonts w:hint="eastAsia"/>
          <w:sz w:val="24"/>
        </w:rPr>
        <w:t>1</w:t>
      </w:r>
      <w:r>
        <w:rPr>
          <w:rFonts w:hint="eastAsia"/>
          <w:sz w:val="24"/>
          <w:vertAlign w:val="superscript"/>
        </w:rPr>
        <w:t>st</w:t>
      </w:r>
      <w:r>
        <w:rPr>
          <w:sz w:val="24"/>
        </w:rPr>
        <w:t xml:space="preserve"> Round</w:t>
      </w:r>
    </w:p>
    <w:p w14:paraId="2AFCCCC9" w14:textId="77777777" w:rsidR="005B0C33" w:rsidRDefault="005B4C68">
      <w:pPr>
        <w:snapToGrid w:val="0"/>
        <w:spacing w:afterLines="50" w:after="120" w:line="240" w:lineRule="auto"/>
        <w:rPr>
          <w:lang w:val="en-GB" w:eastAsia="zh-CN"/>
        </w:rPr>
      </w:pPr>
      <w:r>
        <w:rPr>
          <w:lang w:val="en-GB" w:eastAsia="zh-CN"/>
        </w:rPr>
        <w:t>Since we already discussed this issue for several meetings, some repeated points are not listed here (if interested, please refer to the summary R1-2108461 in RAN1#106-e meeting). Based on the submitted contributions, following options are proposed to solve this issue.</w:t>
      </w:r>
    </w:p>
    <w:p w14:paraId="3F48FC6F" w14:textId="77777777" w:rsidR="005B0C33" w:rsidRDefault="005B4C68">
      <w:pPr>
        <w:pStyle w:val="afe"/>
        <w:numPr>
          <w:ilvl w:val="0"/>
          <w:numId w:val="8"/>
        </w:numPr>
        <w:adjustRightInd w:val="0"/>
        <w:snapToGrid w:val="0"/>
        <w:spacing w:afterLines="50" w:after="120" w:line="240" w:lineRule="auto"/>
        <w:contextualSpacing w:val="0"/>
        <w:rPr>
          <w:rFonts w:eastAsia="宋体"/>
          <w:sz w:val="20"/>
          <w:lang w:val="en-GB" w:eastAsia="zh-CN"/>
        </w:rPr>
      </w:pPr>
      <w:r>
        <w:rPr>
          <w:sz w:val="20"/>
          <w:lang w:val="en-GB" w:eastAsia="zh-CN"/>
        </w:rPr>
        <w:t xml:space="preserve">Option 1: Confirm RAN2’s Was that </w:t>
      </w:r>
      <w:r>
        <w:rPr>
          <w:rFonts w:eastAsia="宋体"/>
          <w:sz w:val="20"/>
          <w:lang w:val="en-GB" w:eastAsia="zh-CN"/>
        </w:rPr>
        <w:t xml:space="preserve">LCH based </w:t>
      </w:r>
      <w:proofErr w:type="spellStart"/>
      <w:r>
        <w:rPr>
          <w:rFonts w:eastAsia="宋体"/>
          <w:sz w:val="20"/>
          <w:lang w:val="en-GB" w:eastAsia="zh-CN"/>
        </w:rPr>
        <w:t>prio</w:t>
      </w:r>
      <w:proofErr w:type="spellEnd"/>
      <w:r>
        <w:rPr>
          <w:rFonts w:eastAsia="宋体"/>
          <w:sz w:val="20"/>
          <w:lang w:val="en-GB" w:eastAsia="zh-CN"/>
        </w:rPr>
        <w:t xml:space="preserve"> has higher priority than UL skipping. [2], [5], [7], [9], [10]</w:t>
      </w:r>
    </w:p>
    <w:p w14:paraId="6E08F7C0" w14:textId="77777777" w:rsidR="005B0C33" w:rsidRDefault="005B4C68">
      <w:pPr>
        <w:pStyle w:val="afe"/>
        <w:numPr>
          <w:ilvl w:val="1"/>
          <w:numId w:val="8"/>
        </w:numPr>
        <w:adjustRightInd w:val="0"/>
        <w:snapToGrid w:val="0"/>
        <w:spacing w:afterLines="50" w:after="120" w:line="240" w:lineRule="auto"/>
        <w:contextualSpacing w:val="0"/>
        <w:rPr>
          <w:rFonts w:eastAsia="宋体"/>
          <w:sz w:val="20"/>
          <w:lang w:val="en-GB" w:eastAsia="zh-CN"/>
        </w:rPr>
      </w:pPr>
      <w:r>
        <w:rPr>
          <w:rFonts w:eastAsia="宋体"/>
          <w:sz w:val="20"/>
          <w:lang w:val="en-GB" w:eastAsia="zh-CN"/>
        </w:rPr>
        <w:t>The handling of the PUCCH that that overlaps with a PUSCH of the same L1 priority if the PUSCH is not delivered by MAC can be further discussed in RAN1, details see section 3.2.1.</w:t>
      </w:r>
    </w:p>
    <w:p w14:paraId="69158140" w14:textId="77777777" w:rsidR="005B0C33" w:rsidRDefault="005B4C68">
      <w:pPr>
        <w:pStyle w:val="afe"/>
        <w:numPr>
          <w:ilvl w:val="0"/>
          <w:numId w:val="8"/>
        </w:numPr>
        <w:adjustRightInd w:val="0"/>
        <w:snapToGrid w:val="0"/>
        <w:spacing w:afterLines="50" w:after="120" w:line="240" w:lineRule="auto"/>
        <w:contextualSpacing w:val="0"/>
        <w:rPr>
          <w:sz w:val="20"/>
          <w:lang w:val="en-GB" w:eastAsia="zh-CN"/>
        </w:rPr>
      </w:pPr>
      <w:r>
        <w:rPr>
          <w:sz w:val="20"/>
          <w:lang w:val="en-GB" w:eastAsia="zh-CN"/>
        </w:rPr>
        <w:t xml:space="preserve">Option 2: Do NOT confirm </w:t>
      </w:r>
      <w:r>
        <w:rPr>
          <w:rFonts w:hint="eastAsia"/>
          <w:sz w:val="20"/>
          <w:lang w:val="en-GB" w:eastAsia="zh-CN"/>
        </w:rPr>
        <w:t>R</w:t>
      </w:r>
      <w:r>
        <w:rPr>
          <w:sz w:val="20"/>
          <w:lang w:val="en-GB" w:eastAsia="zh-CN"/>
        </w:rPr>
        <w:t xml:space="preserve">AN2’s WA, and inform RAN2 that when </w:t>
      </w:r>
      <w:proofErr w:type="spellStart"/>
      <w:r>
        <w:rPr>
          <w:sz w:val="20"/>
          <w:lang w:val="en-GB" w:eastAsia="zh-CN"/>
        </w:rPr>
        <w:t>lch-basedPrioritization</w:t>
      </w:r>
      <w:proofErr w:type="spellEnd"/>
      <w:r>
        <w:rPr>
          <w:sz w:val="20"/>
          <w:lang w:val="en-GB" w:eastAsia="zh-CN"/>
        </w:rPr>
        <w:t xml:space="preserve"> is configured, Rel-16 UL skipping cannot be enabled in Rel-16. [6]</w:t>
      </w:r>
    </w:p>
    <w:p w14:paraId="790C61DE" w14:textId="77777777" w:rsidR="005B0C33" w:rsidRDefault="005B4C68">
      <w:pPr>
        <w:pStyle w:val="afe"/>
        <w:numPr>
          <w:ilvl w:val="1"/>
          <w:numId w:val="8"/>
        </w:numPr>
        <w:adjustRightInd w:val="0"/>
        <w:snapToGrid w:val="0"/>
        <w:spacing w:afterLines="50" w:after="120" w:line="240" w:lineRule="auto"/>
        <w:contextualSpacing w:val="0"/>
        <w:rPr>
          <w:sz w:val="20"/>
          <w:lang w:val="en-GB" w:eastAsia="zh-CN"/>
        </w:rPr>
      </w:pPr>
      <w:r>
        <w:rPr>
          <w:sz w:val="20"/>
          <w:lang w:val="en-GB" w:eastAsia="zh-CN"/>
        </w:rPr>
        <w:t xml:space="preserve">Details see section 3.2.2. </w:t>
      </w:r>
    </w:p>
    <w:p w14:paraId="6B1377E2" w14:textId="77777777" w:rsidR="005B0C33" w:rsidRDefault="005B4C68">
      <w:pPr>
        <w:pStyle w:val="afe"/>
        <w:numPr>
          <w:ilvl w:val="0"/>
          <w:numId w:val="8"/>
        </w:numPr>
        <w:adjustRightInd w:val="0"/>
        <w:snapToGrid w:val="0"/>
        <w:spacing w:afterLines="50" w:after="120" w:line="240" w:lineRule="auto"/>
        <w:contextualSpacing w:val="0"/>
        <w:rPr>
          <w:sz w:val="20"/>
          <w:lang w:val="en-GB" w:eastAsia="zh-CN"/>
        </w:rPr>
      </w:pPr>
      <w:r>
        <w:rPr>
          <w:sz w:val="20"/>
          <w:lang w:val="en-GB" w:eastAsia="zh-CN"/>
        </w:rPr>
        <w:t xml:space="preserve">Option 3: Do NOT confirm </w:t>
      </w:r>
      <w:r>
        <w:rPr>
          <w:rFonts w:hint="eastAsia"/>
          <w:sz w:val="20"/>
          <w:lang w:val="en-GB" w:eastAsia="zh-CN"/>
        </w:rPr>
        <w:t>R</w:t>
      </w:r>
      <w:r>
        <w:rPr>
          <w:sz w:val="20"/>
          <w:lang w:val="en-GB" w:eastAsia="zh-CN"/>
        </w:rPr>
        <w:t>AN2’s WA, and inform RAN2 that MAC layer can skip other PUSCHs except the one indicated by the PHY layer. [11]</w:t>
      </w:r>
    </w:p>
    <w:p w14:paraId="64EB0B37" w14:textId="77777777" w:rsidR="005B0C33" w:rsidRDefault="005B4C68">
      <w:pPr>
        <w:pStyle w:val="afe"/>
        <w:numPr>
          <w:ilvl w:val="1"/>
          <w:numId w:val="8"/>
        </w:numPr>
        <w:adjustRightInd w:val="0"/>
        <w:snapToGrid w:val="0"/>
        <w:spacing w:afterLines="50" w:after="120" w:line="240" w:lineRule="auto"/>
        <w:contextualSpacing w:val="0"/>
        <w:rPr>
          <w:sz w:val="20"/>
          <w:lang w:val="en-GB" w:eastAsia="zh-CN"/>
        </w:rPr>
      </w:pPr>
      <w:r>
        <w:rPr>
          <w:sz w:val="20"/>
          <w:lang w:val="en-GB" w:eastAsia="zh-CN"/>
        </w:rPr>
        <w:t>Details see section 3.2.3.</w:t>
      </w:r>
    </w:p>
    <w:p w14:paraId="281A2F66" w14:textId="77777777" w:rsidR="005B0C33" w:rsidRDefault="005B4C68">
      <w:pPr>
        <w:pStyle w:val="afe"/>
        <w:numPr>
          <w:ilvl w:val="0"/>
          <w:numId w:val="8"/>
        </w:numPr>
        <w:adjustRightInd w:val="0"/>
        <w:snapToGrid w:val="0"/>
        <w:spacing w:afterLines="50" w:after="120" w:line="240" w:lineRule="auto"/>
        <w:contextualSpacing w:val="0"/>
        <w:rPr>
          <w:sz w:val="20"/>
          <w:lang w:val="en-GB" w:eastAsia="zh-CN"/>
        </w:rPr>
      </w:pPr>
      <w:r>
        <w:rPr>
          <w:rFonts w:eastAsiaTheme="minorEastAsia" w:hint="eastAsia"/>
          <w:sz w:val="20"/>
          <w:lang w:val="en-GB" w:eastAsia="zh-CN"/>
        </w:rPr>
        <w:t>O</w:t>
      </w:r>
      <w:r>
        <w:rPr>
          <w:rFonts w:eastAsiaTheme="minorEastAsia"/>
          <w:sz w:val="20"/>
          <w:lang w:val="en-GB" w:eastAsia="zh-CN"/>
        </w:rPr>
        <w:t xml:space="preserve">ption 4: </w:t>
      </w:r>
    </w:p>
    <w:p w14:paraId="0F991D8C" w14:textId="77777777" w:rsidR="005B0C33" w:rsidRDefault="005B4C68">
      <w:pPr>
        <w:pStyle w:val="afe"/>
        <w:numPr>
          <w:ilvl w:val="1"/>
          <w:numId w:val="8"/>
        </w:numPr>
        <w:adjustRightInd w:val="0"/>
        <w:snapToGrid w:val="0"/>
        <w:spacing w:afterLines="50" w:after="120" w:line="240" w:lineRule="auto"/>
        <w:contextualSpacing w:val="0"/>
        <w:rPr>
          <w:strike/>
          <w:sz w:val="20"/>
          <w:lang w:val="en-GB" w:eastAsia="zh-CN"/>
        </w:rPr>
      </w:pPr>
      <w:r>
        <w:rPr>
          <w:sz w:val="20"/>
          <w:lang w:val="en-GB" w:eastAsia="zh-CN"/>
        </w:rPr>
        <w:t xml:space="preserve">Confirm RAN2’s Was that LCH based </w:t>
      </w:r>
      <w:proofErr w:type="spellStart"/>
      <w:r>
        <w:rPr>
          <w:sz w:val="20"/>
          <w:lang w:val="en-GB" w:eastAsia="zh-CN"/>
        </w:rPr>
        <w:t>prio</w:t>
      </w:r>
      <w:proofErr w:type="spellEnd"/>
      <w:r>
        <w:rPr>
          <w:sz w:val="20"/>
          <w:lang w:val="en-GB" w:eastAsia="zh-CN"/>
        </w:rPr>
        <w:t xml:space="preserve"> has higher priority than UL skipping </w:t>
      </w:r>
      <w:r>
        <w:rPr>
          <w:color w:val="FF0000"/>
          <w:sz w:val="20"/>
          <w:lang w:val="en-GB" w:eastAsia="zh-CN"/>
        </w:rPr>
        <w:t xml:space="preserve">and indicate to RAN2 that RAN1 expects the L2 priority of L1 HP PUSCH with multiplexed UCI is higher than the L2 priority of the L1 LP PUSCH no matter whether there is available data to be multiplexed in the L1 HP PUSCH. </w:t>
      </w:r>
      <w:r>
        <w:rPr>
          <w:sz w:val="20"/>
          <w:lang w:val="en-GB" w:eastAsia="zh-CN"/>
        </w:rPr>
        <w:t xml:space="preserve"> </w:t>
      </w:r>
      <w:r>
        <w:rPr>
          <w:strike/>
          <w:sz w:val="20"/>
          <w:lang w:val="en-GB" w:eastAsia="zh-CN"/>
        </w:rPr>
        <w:t xml:space="preserve">For the case that the L1 LP PUCCH overlaps with a L1 LP PUSCH which is cancelled by a L1 HP PUSCH; </w:t>
      </w:r>
    </w:p>
    <w:p w14:paraId="000F2DE6" w14:textId="77777777" w:rsidR="005B0C33" w:rsidRDefault="005B4C68">
      <w:pPr>
        <w:pStyle w:val="afe"/>
        <w:numPr>
          <w:ilvl w:val="1"/>
          <w:numId w:val="8"/>
        </w:numPr>
        <w:adjustRightInd w:val="0"/>
        <w:snapToGrid w:val="0"/>
        <w:spacing w:afterLines="50" w:after="120" w:line="240" w:lineRule="auto"/>
        <w:contextualSpacing w:val="0"/>
        <w:rPr>
          <w:sz w:val="20"/>
          <w:lang w:val="en-GB" w:eastAsia="zh-CN"/>
        </w:rPr>
      </w:pPr>
      <w:r>
        <w:rPr>
          <w:strike/>
          <w:sz w:val="20"/>
          <w:lang w:val="en-GB" w:eastAsia="zh-CN"/>
        </w:rPr>
        <w:t xml:space="preserve">Do NOT confirm RAN2’s WA and inform RAN2 that </w:t>
      </w:r>
      <w:r>
        <w:rPr>
          <w:rFonts w:hint="eastAsia"/>
          <w:strike/>
          <w:sz w:val="20"/>
          <w:lang w:val="en-GB" w:eastAsia="zh-CN"/>
        </w:rPr>
        <w:t xml:space="preserve">MAC PDU should be generated for the </w:t>
      </w:r>
      <w:r>
        <w:rPr>
          <w:strike/>
          <w:sz w:val="20"/>
          <w:lang w:val="en-GB" w:eastAsia="zh-CN"/>
        </w:rPr>
        <w:t xml:space="preserve">L1 </w:t>
      </w:r>
      <w:r>
        <w:rPr>
          <w:rFonts w:hint="eastAsia"/>
          <w:strike/>
          <w:sz w:val="20"/>
          <w:lang w:val="en-GB" w:eastAsia="zh-CN"/>
        </w:rPr>
        <w:t xml:space="preserve">HP PUSCH as long as there is UCI to be multiplexed in the </w:t>
      </w:r>
      <w:r>
        <w:rPr>
          <w:strike/>
          <w:sz w:val="20"/>
          <w:lang w:val="en-GB" w:eastAsia="zh-CN"/>
        </w:rPr>
        <w:t xml:space="preserve">L1 </w:t>
      </w:r>
      <w:r>
        <w:rPr>
          <w:rFonts w:hint="eastAsia"/>
          <w:strike/>
          <w:sz w:val="20"/>
          <w:lang w:val="en-GB" w:eastAsia="zh-CN"/>
        </w:rPr>
        <w:t>HP PUSCH</w:t>
      </w:r>
      <w:r>
        <w:rPr>
          <w:sz w:val="20"/>
          <w:lang w:val="en-GB" w:eastAsia="zh-CN"/>
        </w:rPr>
        <w:t>. [4]</w:t>
      </w:r>
    </w:p>
    <w:p w14:paraId="61608035" w14:textId="77777777" w:rsidR="005B0C33" w:rsidRDefault="005B4C68">
      <w:pPr>
        <w:pStyle w:val="afe"/>
        <w:numPr>
          <w:ilvl w:val="2"/>
          <w:numId w:val="8"/>
        </w:numPr>
        <w:adjustRightInd w:val="0"/>
        <w:snapToGrid w:val="0"/>
        <w:spacing w:afterLines="50" w:after="120" w:line="240" w:lineRule="auto"/>
        <w:contextualSpacing w:val="0"/>
        <w:rPr>
          <w:sz w:val="20"/>
          <w:lang w:val="en-GB" w:eastAsia="zh-CN"/>
        </w:rPr>
      </w:pPr>
      <w:r>
        <w:rPr>
          <w:sz w:val="20"/>
          <w:lang w:val="en-GB" w:eastAsia="zh-CN"/>
        </w:rPr>
        <w:t>Details see section 3.2.4.</w:t>
      </w:r>
    </w:p>
    <w:p w14:paraId="4E235F2D" w14:textId="77777777" w:rsidR="005B0C33" w:rsidRDefault="005B4C68">
      <w:pPr>
        <w:pStyle w:val="afe"/>
        <w:numPr>
          <w:ilvl w:val="0"/>
          <w:numId w:val="8"/>
        </w:numPr>
        <w:adjustRightInd w:val="0"/>
        <w:snapToGrid w:val="0"/>
        <w:spacing w:afterLines="50" w:after="120" w:line="240" w:lineRule="auto"/>
        <w:contextualSpacing w:val="0"/>
        <w:rPr>
          <w:sz w:val="20"/>
          <w:lang w:val="en-GB" w:eastAsia="zh-CN"/>
        </w:rPr>
      </w:pPr>
      <w:r>
        <w:rPr>
          <w:sz w:val="20"/>
          <w:lang w:val="en-GB" w:eastAsia="zh-CN"/>
        </w:rPr>
        <w:t xml:space="preserve">Option 5: Confirm RAN2’s WA that </w:t>
      </w:r>
      <w:r>
        <w:rPr>
          <w:rFonts w:eastAsia="宋体"/>
          <w:sz w:val="20"/>
          <w:lang w:val="en-GB" w:eastAsia="zh-CN"/>
        </w:rPr>
        <w:t xml:space="preserve">LCH based </w:t>
      </w:r>
      <w:proofErr w:type="spellStart"/>
      <w:r>
        <w:rPr>
          <w:rFonts w:eastAsia="宋体"/>
          <w:sz w:val="20"/>
          <w:lang w:val="en-GB" w:eastAsia="zh-CN"/>
        </w:rPr>
        <w:t>prio</w:t>
      </w:r>
      <w:proofErr w:type="spellEnd"/>
      <w:r>
        <w:rPr>
          <w:rFonts w:eastAsia="宋体"/>
          <w:sz w:val="20"/>
          <w:lang w:val="en-GB" w:eastAsia="zh-CN"/>
        </w:rPr>
        <w:t xml:space="preserve"> has higher priority than UL skipping and RAN1 conclude that UE does not expect the following overlapping case:</w:t>
      </w:r>
    </w:p>
    <w:p w14:paraId="3E07145E" w14:textId="77777777" w:rsidR="005B0C33" w:rsidRDefault="005B4C68">
      <w:pPr>
        <w:pStyle w:val="afe"/>
        <w:numPr>
          <w:ilvl w:val="1"/>
          <w:numId w:val="8"/>
        </w:numPr>
        <w:adjustRightInd w:val="0"/>
        <w:snapToGrid w:val="0"/>
        <w:spacing w:afterLines="50" w:after="120" w:line="240" w:lineRule="auto"/>
        <w:contextualSpacing w:val="0"/>
        <w:rPr>
          <w:sz w:val="20"/>
          <w:lang w:val="en-GB" w:eastAsia="zh-CN"/>
        </w:rPr>
      </w:pPr>
      <w:r>
        <w:rPr>
          <w:sz w:val="20"/>
          <w:lang w:val="en-GB" w:eastAsia="zh-CN"/>
        </w:rPr>
        <w:t xml:space="preserve">There are DG PUSCH and CG PUSCH overlapping on the same serving cell with the same or different PHY priorities and one of the DG PUSCH or CG PUSCH would be selected to carry UCI with the same PHY priority as the selected PUSCH according to the PUSCH selection rule in clause 9 of TS 38 213. </w:t>
      </w:r>
      <w:r>
        <w:rPr>
          <w:strike/>
          <w:color w:val="FF0000"/>
          <w:sz w:val="20"/>
          <w:lang w:val="en-GB" w:eastAsia="zh-CN"/>
        </w:rPr>
        <w:t>[8],</w:t>
      </w:r>
      <w:r>
        <w:rPr>
          <w:sz w:val="20"/>
          <w:lang w:val="en-GB" w:eastAsia="zh-CN"/>
        </w:rPr>
        <w:t xml:space="preserve"> [7]</w:t>
      </w:r>
    </w:p>
    <w:p w14:paraId="30A53DE1" w14:textId="77777777" w:rsidR="005B0C33" w:rsidRDefault="005B4C68">
      <w:pPr>
        <w:pStyle w:val="afe"/>
        <w:numPr>
          <w:ilvl w:val="0"/>
          <w:numId w:val="8"/>
        </w:numPr>
        <w:adjustRightInd w:val="0"/>
        <w:snapToGrid w:val="0"/>
        <w:spacing w:afterLines="50" w:after="120" w:line="240" w:lineRule="auto"/>
        <w:contextualSpacing w:val="0"/>
        <w:rPr>
          <w:sz w:val="20"/>
          <w:lang w:val="en-GB" w:eastAsia="zh-CN"/>
        </w:rPr>
      </w:pPr>
      <w:r>
        <w:rPr>
          <w:rFonts w:eastAsiaTheme="minorEastAsia" w:hint="eastAsia"/>
          <w:sz w:val="20"/>
          <w:lang w:val="en-GB" w:eastAsia="zh-CN"/>
        </w:rPr>
        <w:t>O</w:t>
      </w:r>
      <w:r>
        <w:rPr>
          <w:rFonts w:eastAsiaTheme="minorEastAsia"/>
          <w:sz w:val="20"/>
          <w:lang w:val="en-GB" w:eastAsia="zh-CN"/>
        </w:rPr>
        <w:t xml:space="preserve">ption 6: If RAN1 cannot finalize the design at RAN1 #107-e, UL skipping/UCI multiplexing is not discussed more for Rel-16. [10] </w:t>
      </w:r>
    </w:p>
    <w:p w14:paraId="4E43B183" w14:textId="77777777" w:rsidR="005B0C33" w:rsidRDefault="005B4C68">
      <w:pPr>
        <w:snapToGrid w:val="0"/>
        <w:spacing w:afterLines="50" w:after="120" w:line="240" w:lineRule="auto"/>
        <w:rPr>
          <w:lang w:val="en-GB" w:eastAsia="zh-CN"/>
        </w:rPr>
      </w:pPr>
      <w:r>
        <w:rPr>
          <w:lang w:val="en-GB" w:eastAsia="zh-CN"/>
        </w:rPr>
        <w:t xml:space="preserve">If we cannot converge on one option among above Option 1, Option 2, Option 3 and Option 4, then we should select between Option 5 and Option 6. </w:t>
      </w:r>
    </w:p>
    <w:p w14:paraId="15FDC117" w14:textId="77777777" w:rsidR="005B0C33" w:rsidRDefault="005B4C68">
      <w:pPr>
        <w:rPr>
          <w:b/>
          <w:lang w:val="en-GB" w:eastAsia="zh-CN"/>
        </w:rPr>
      </w:pPr>
      <w:bookmarkStart w:id="4" w:name="_Hlk87533440"/>
      <w:r>
        <w:rPr>
          <w:b/>
          <w:lang w:val="en-GB" w:eastAsia="zh-CN"/>
        </w:rPr>
        <w:t xml:space="preserve">Q3.2-1: </w:t>
      </w:r>
    </w:p>
    <w:p w14:paraId="42E5424F" w14:textId="77777777" w:rsidR="005B0C33" w:rsidRDefault="005B4C68">
      <w:pPr>
        <w:pStyle w:val="afe"/>
        <w:numPr>
          <w:ilvl w:val="0"/>
          <w:numId w:val="9"/>
        </w:numPr>
        <w:rPr>
          <w:rFonts w:eastAsia="宋体"/>
          <w:b/>
          <w:sz w:val="20"/>
          <w:szCs w:val="20"/>
          <w:lang w:val="en-GB" w:eastAsia="zh-CN"/>
        </w:rPr>
      </w:pPr>
      <w:r>
        <w:rPr>
          <w:rFonts w:eastAsia="宋体"/>
          <w:b/>
          <w:sz w:val="20"/>
          <w:szCs w:val="20"/>
          <w:lang w:val="en-GB" w:eastAsia="zh-CN"/>
        </w:rPr>
        <w:t>Please indicate your first preferred option among Option 1, 2, 3 and 4.</w:t>
      </w:r>
    </w:p>
    <w:p w14:paraId="702D97F4" w14:textId="77777777" w:rsidR="005B0C33" w:rsidRDefault="005B4C68">
      <w:pPr>
        <w:pStyle w:val="afe"/>
        <w:numPr>
          <w:ilvl w:val="0"/>
          <w:numId w:val="9"/>
        </w:numPr>
        <w:rPr>
          <w:rFonts w:eastAsia="宋体"/>
          <w:b/>
          <w:sz w:val="20"/>
          <w:szCs w:val="20"/>
          <w:lang w:val="en-GB" w:eastAsia="zh-CN"/>
        </w:rPr>
      </w:pPr>
      <w:r>
        <w:rPr>
          <w:rFonts w:eastAsia="宋体"/>
          <w:b/>
          <w:sz w:val="20"/>
          <w:szCs w:val="20"/>
          <w:lang w:val="en-GB" w:eastAsia="zh-CN"/>
        </w:rPr>
        <w:t xml:space="preserve">Between Option 5 and Option 6, which option you can accept? </w:t>
      </w:r>
    </w:p>
    <w:bookmarkEnd w:id="4"/>
    <w:p w14:paraId="202B61E1" w14:textId="77777777" w:rsidR="005B0C33" w:rsidRDefault="005B0C33">
      <w:pPr>
        <w:snapToGrid w:val="0"/>
        <w:spacing w:afterLines="50" w:after="120"/>
        <w:rPr>
          <w:b/>
          <w:kern w:val="2"/>
          <w:lang w:eastAsia="zh-CN"/>
        </w:rPr>
      </w:pPr>
    </w:p>
    <w:tbl>
      <w:tblPr>
        <w:tblStyle w:val="af7"/>
        <w:tblW w:w="9246" w:type="dxa"/>
        <w:tblLayout w:type="fixed"/>
        <w:tblLook w:val="04A0" w:firstRow="1" w:lastRow="0" w:firstColumn="1" w:lastColumn="0" w:noHBand="0" w:noVBand="1"/>
      </w:tblPr>
      <w:tblGrid>
        <w:gridCol w:w="2099"/>
        <w:gridCol w:w="7147"/>
      </w:tblGrid>
      <w:tr w:rsidR="005B0C33" w14:paraId="0C363FA3"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B56C07E" w14:textId="77777777" w:rsidR="005B0C33" w:rsidRDefault="005B4C68">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A236DC1" w14:textId="77777777" w:rsidR="005B0C33" w:rsidRDefault="005B4C68">
            <w:pPr>
              <w:spacing w:before="0" w:after="0" w:line="240" w:lineRule="auto"/>
              <w:rPr>
                <w:kern w:val="2"/>
                <w:lang w:eastAsia="zh-CN"/>
              </w:rPr>
            </w:pPr>
            <w:r>
              <w:rPr>
                <w:kern w:val="2"/>
                <w:lang w:eastAsia="zh-CN"/>
              </w:rPr>
              <w:t>View</w:t>
            </w:r>
          </w:p>
        </w:tc>
      </w:tr>
      <w:tr w:rsidR="005B0C33" w14:paraId="437F2463"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833FE60" w14:textId="77777777" w:rsidR="005B0C33" w:rsidRDefault="005B4C68">
            <w:pPr>
              <w:spacing w:before="0" w:after="0" w:line="240" w:lineRule="auto"/>
              <w:rPr>
                <w:kern w:val="2"/>
                <w:lang w:eastAsia="zh-CN"/>
              </w:rPr>
            </w:pPr>
            <w:r>
              <w:rPr>
                <w:kern w:val="2"/>
                <w:lang w:eastAsia="zh-CN"/>
              </w:rPr>
              <w:lastRenderedPageBreak/>
              <w:t>Nokia, NSB</w:t>
            </w:r>
          </w:p>
        </w:tc>
        <w:tc>
          <w:tcPr>
            <w:tcW w:w="7147" w:type="dxa"/>
            <w:tcBorders>
              <w:top w:val="single" w:sz="4" w:space="0" w:color="auto"/>
              <w:left w:val="single" w:sz="4" w:space="0" w:color="auto"/>
              <w:bottom w:val="single" w:sz="4" w:space="0" w:color="auto"/>
              <w:right w:val="single" w:sz="4" w:space="0" w:color="auto"/>
            </w:tcBorders>
          </w:tcPr>
          <w:p w14:paraId="1DB25828" w14:textId="77777777" w:rsidR="005B0C33" w:rsidRDefault="005B4C68">
            <w:pPr>
              <w:spacing w:before="0" w:after="0" w:line="240" w:lineRule="auto"/>
              <w:rPr>
                <w:bCs/>
                <w:kern w:val="2"/>
                <w:lang w:eastAsia="zh-CN"/>
              </w:rPr>
            </w:pPr>
            <w:r>
              <w:rPr>
                <w:bCs/>
                <w:kern w:val="2"/>
                <w:lang w:eastAsia="zh-CN"/>
              </w:rPr>
              <w:t xml:space="preserve">Option 1 is our preference. </w:t>
            </w:r>
          </w:p>
          <w:p w14:paraId="5DECC19C" w14:textId="77777777" w:rsidR="005B0C33" w:rsidRDefault="005B0C33">
            <w:pPr>
              <w:spacing w:before="0" w:after="0" w:line="240" w:lineRule="auto"/>
              <w:rPr>
                <w:bCs/>
                <w:kern w:val="2"/>
                <w:lang w:eastAsia="zh-CN"/>
              </w:rPr>
            </w:pPr>
          </w:p>
          <w:p w14:paraId="5ECC57A9" w14:textId="77777777" w:rsidR="005B0C33" w:rsidRDefault="005B4C68">
            <w:pPr>
              <w:spacing w:before="0" w:after="0" w:line="240" w:lineRule="auto"/>
              <w:rPr>
                <w:bCs/>
                <w:kern w:val="2"/>
                <w:lang w:eastAsia="zh-CN"/>
              </w:rPr>
            </w:pPr>
            <w:r>
              <w:rPr>
                <w:bCs/>
                <w:kern w:val="2"/>
                <w:lang w:eastAsia="zh-CN"/>
              </w:rPr>
              <w:t xml:space="preserve">We are not sure we understand the intention of Option 5 fully. Would this mean we do not support overlapping PUSCH on the cell with the smallest </w:t>
            </w:r>
            <w:proofErr w:type="spellStart"/>
            <w:r>
              <w:rPr>
                <w:bCs/>
                <w:i/>
                <w:iCs/>
                <w:kern w:val="2"/>
                <w:lang w:eastAsia="zh-CN"/>
              </w:rPr>
              <w:t>ServCellIndex</w:t>
            </w:r>
            <w:proofErr w:type="spellEnd"/>
            <w:r>
              <w:rPr>
                <w:bCs/>
                <w:kern w:val="2"/>
                <w:lang w:eastAsia="zh-CN"/>
              </w:rPr>
              <w:t xml:space="preserve">? I.e. we would need to at least support CA to have the operation of overlapping PUSCHs of the same or different priority operation (and then on some </w:t>
            </w:r>
            <w:proofErr w:type="spellStart"/>
            <w:r>
              <w:rPr>
                <w:bCs/>
                <w:kern w:val="2"/>
                <w:lang w:eastAsia="zh-CN"/>
              </w:rPr>
              <w:t>Scell</w:t>
            </w:r>
            <w:proofErr w:type="spellEnd"/>
            <w:r>
              <w:rPr>
                <w:bCs/>
                <w:kern w:val="2"/>
                <w:lang w:eastAsia="zh-CN"/>
              </w:rPr>
              <w:t xml:space="preserve"> only)??</w:t>
            </w:r>
          </w:p>
          <w:p w14:paraId="604BCE00" w14:textId="77777777" w:rsidR="005B0C33" w:rsidRDefault="005B4C68">
            <w:pPr>
              <w:spacing w:before="0" w:after="0" w:line="240" w:lineRule="auto"/>
              <w:rPr>
                <w:color w:val="FF0000"/>
                <w:kern w:val="2"/>
                <w:lang w:eastAsia="zh-CN"/>
              </w:rPr>
            </w:pPr>
            <w:r>
              <w:rPr>
                <w:color w:val="FF0000"/>
                <w:kern w:val="2"/>
                <w:lang w:eastAsia="zh-CN"/>
              </w:rPr>
              <w:t xml:space="preserve">Moderator’s reply: my understanding for Option 5 is we can still support CA, for example, a CG and a DG with different L1 priorities overlap in the time-domain, but the CG and DG are transmitted on the different CCs, e.g. L1 LP CG on </w:t>
            </w:r>
            <w:proofErr w:type="spellStart"/>
            <w:r>
              <w:rPr>
                <w:color w:val="FF0000"/>
                <w:kern w:val="2"/>
                <w:lang w:eastAsia="zh-CN"/>
              </w:rPr>
              <w:t>Pcell</w:t>
            </w:r>
            <w:proofErr w:type="spellEnd"/>
            <w:r>
              <w:rPr>
                <w:color w:val="FF0000"/>
                <w:kern w:val="2"/>
                <w:lang w:eastAsia="zh-CN"/>
              </w:rPr>
              <w:t xml:space="preserve">, L1 HP DG on </w:t>
            </w:r>
            <w:proofErr w:type="spellStart"/>
            <w:r>
              <w:rPr>
                <w:color w:val="FF0000"/>
                <w:kern w:val="2"/>
                <w:lang w:eastAsia="zh-CN"/>
              </w:rPr>
              <w:t>Scell</w:t>
            </w:r>
            <w:proofErr w:type="spellEnd"/>
            <w:r>
              <w:rPr>
                <w:color w:val="FF0000"/>
                <w:kern w:val="2"/>
                <w:lang w:eastAsia="zh-CN"/>
              </w:rPr>
              <w:t xml:space="preserve">, and the L1 LP PUCCH on the </w:t>
            </w:r>
            <w:proofErr w:type="spellStart"/>
            <w:r>
              <w:rPr>
                <w:color w:val="FF0000"/>
                <w:kern w:val="2"/>
                <w:lang w:eastAsia="zh-CN"/>
              </w:rPr>
              <w:t>Pcell</w:t>
            </w:r>
            <w:proofErr w:type="spellEnd"/>
            <w:r>
              <w:rPr>
                <w:color w:val="FF0000"/>
                <w:kern w:val="2"/>
                <w:lang w:eastAsia="zh-CN"/>
              </w:rPr>
              <w:t xml:space="preserve"> overlaps with the L1 LP CG. In such case, there is no issue for PUCCH to MUX on the CG on </w:t>
            </w:r>
            <w:proofErr w:type="spellStart"/>
            <w:r>
              <w:rPr>
                <w:color w:val="FF0000"/>
                <w:kern w:val="2"/>
                <w:lang w:eastAsia="zh-CN"/>
              </w:rPr>
              <w:t>Pcell</w:t>
            </w:r>
            <w:proofErr w:type="spellEnd"/>
            <w:r>
              <w:rPr>
                <w:color w:val="FF0000"/>
                <w:kern w:val="2"/>
                <w:lang w:eastAsia="zh-CN"/>
              </w:rPr>
              <w:t xml:space="preserve"> and the DG will also be transmitted on the </w:t>
            </w:r>
            <w:proofErr w:type="spellStart"/>
            <w:r>
              <w:rPr>
                <w:color w:val="FF0000"/>
                <w:kern w:val="2"/>
                <w:lang w:eastAsia="zh-CN"/>
              </w:rPr>
              <w:t>Sc</w:t>
            </w:r>
            <w:r>
              <w:rPr>
                <w:rFonts w:hint="eastAsia"/>
                <w:color w:val="FF0000"/>
                <w:kern w:val="2"/>
                <w:lang w:eastAsia="zh-CN"/>
              </w:rPr>
              <w:t>ell</w:t>
            </w:r>
            <w:proofErr w:type="spellEnd"/>
            <w:r>
              <w:rPr>
                <w:color w:val="FF0000"/>
                <w:kern w:val="2"/>
                <w:lang w:eastAsia="zh-CN"/>
              </w:rPr>
              <w:t>.</w:t>
            </w:r>
          </w:p>
          <w:p w14:paraId="572ACD82" w14:textId="77777777" w:rsidR="005B0C33" w:rsidRDefault="005B0C33">
            <w:pPr>
              <w:spacing w:before="0" w:after="0" w:line="240" w:lineRule="auto"/>
              <w:rPr>
                <w:bCs/>
                <w:kern w:val="2"/>
                <w:lang w:eastAsia="zh-CN"/>
              </w:rPr>
            </w:pPr>
          </w:p>
          <w:p w14:paraId="201AE991" w14:textId="77777777" w:rsidR="005B0C33" w:rsidRDefault="005B4C68">
            <w:pPr>
              <w:spacing w:before="0" w:after="0" w:line="240" w:lineRule="auto"/>
              <w:rPr>
                <w:bCs/>
                <w:kern w:val="2"/>
                <w:lang w:eastAsia="zh-CN"/>
              </w:rPr>
            </w:pPr>
            <w:r>
              <w:rPr>
                <w:bCs/>
                <w:kern w:val="2"/>
                <w:lang w:eastAsia="zh-CN"/>
              </w:rPr>
              <w:t xml:space="preserve">Option 6 does not really </w:t>
            </w:r>
            <w:proofErr w:type="gramStart"/>
            <w:r>
              <w:rPr>
                <w:bCs/>
                <w:kern w:val="2"/>
                <w:lang w:eastAsia="zh-CN"/>
              </w:rPr>
              <w:t>seems</w:t>
            </w:r>
            <w:proofErr w:type="gramEnd"/>
            <w:r>
              <w:rPr>
                <w:bCs/>
                <w:kern w:val="2"/>
                <w:lang w:eastAsia="zh-CN"/>
              </w:rPr>
              <w:t xml:space="preserve"> an option, as this means we have specification which is unusable, as we are not able to clarify the behavior. </w:t>
            </w:r>
          </w:p>
        </w:tc>
      </w:tr>
      <w:tr w:rsidR="005B0C33" w14:paraId="11B9DA7D"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FA3B317" w14:textId="77777777" w:rsidR="005B0C33" w:rsidRDefault="005B4C68">
            <w:pPr>
              <w:spacing w:after="0" w:line="240" w:lineRule="auto"/>
              <w:rPr>
                <w:kern w:val="2"/>
                <w:lang w:eastAsia="zh-CN"/>
              </w:rPr>
            </w:pPr>
            <w:r>
              <w:rPr>
                <w:kern w:val="2"/>
                <w:lang w:eastAsia="zh-CN"/>
              </w:rPr>
              <w:t>Vivo</w:t>
            </w:r>
          </w:p>
        </w:tc>
        <w:tc>
          <w:tcPr>
            <w:tcW w:w="7147" w:type="dxa"/>
            <w:tcBorders>
              <w:top w:val="single" w:sz="4" w:space="0" w:color="auto"/>
              <w:left w:val="single" w:sz="4" w:space="0" w:color="auto"/>
              <w:bottom w:val="single" w:sz="4" w:space="0" w:color="auto"/>
              <w:right w:val="single" w:sz="4" w:space="0" w:color="auto"/>
            </w:tcBorders>
          </w:tcPr>
          <w:p w14:paraId="461A8459" w14:textId="77777777" w:rsidR="005B0C33" w:rsidRDefault="005B4C68">
            <w:pPr>
              <w:spacing w:after="0" w:line="240" w:lineRule="auto"/>
              <w:rPr>
                <w:kern w:val="2"/>
                <w:lang w:eastAsia="zh-CN"/>
              </w:rPr>
            </w:pPr>
            <w:r>
              <w:rPr>
                <w:rFonts w:hint="eastAsia"/>
                <w:kern w:val="2"/>
                <w:lang w:eastAsia="zh-CN"/>
              </w:rPr>
              <w:t>O</w:t>
            </w:r>
            <w:r>
              <w:rPr>
                <w:kern w:val="2"/>
                <w:lang w:eastAsia="zh-CN"/>
              </w:rPr>
              <w:t xml:space="preserve">ption 1 is our first preference. </w:t>
            </w:r>
          </w:p>
          <w:p w14:paraId="02542214" w14:textId="77777777" w:rsidR="005B0C33" w:rsidRDefault="005B4C68">
            <w:pPr>
              <w:spacing w:after="0" w:line="240" w:lineRule="auto"/>
              <w:rPr>
                <w:kern w:val="2"/>
                <w:lang w:eastAsia="zh-CN"/>
              </w:rPr>
            </w:pPr>
            <w:r>
              <w:rPr>
                <w:kern w:val="2"/>
                <w:lang w:eastAsia="zh-CN"/>
              </w:rPr>
              <w:t xml:space="preserve">We can accept Option 5 if we cannot converge. </w:t>
            </w:r>
          </w:p>
          <w:p w14:paraId="70AC0146" w14:textId="77777777" w:rsidR="005B0C33" w:rsidRDefault="005B4C68">
            <w:pPr>
              <w:spacing w:after="0" w:line="240" w:lineRule="auto"/>
              <w:rPr>
                <w:kern w:val="2"/>
                <w:lang w:eastAsia="zh-CN"/>
              </w:rPr>
            </w:pPr>
            <w:r>
              <w:rPr>
                <w:kern w:val="2"/>
                <w:lang w:eastAsia="zh-CN"/>
              </w:rPr>
              <w:t xml:space="preserve">Our understanding for Option 5 is we can still support CA, for example, a CG and a DG with different L1 priorities overlap in the time-domain, but the CG and DG are transmitted on the different CCs, e.g. L1 LP CG on </w:t>
            </w:r>
            <w:proofErr w:type="spellStart"/>
            <w:r>
              <w:rPr>
                <w:kern w:val="2"/>
                <w:lang w:eastAsia="zh-CN"/>
              </w:rPr>
              <w:t>Pcell</w:t>
            </w:r>
            <w:proofErr w:type="spellEnd"/>
            <w:r>
              <w:rPr>
                <w:kern w:val="2"/>
                <w:lang w:eastAsia="zh-CN"/>
              </w:rPr>
              <w:t xml:space="preserve">, L1 HP DG on </w:t>
            </w:r>
            <w:proofErr w:type="spellStart"/>
            <w:r>
              <w:rPr>
                <w:kern w:val="2"/>
                <w:lang w:eastAsia="zh-CN"/>
              </w:rPr>
              <w:t>Scell</w:t>
            </w:r>
            <w:proofErr w:type="spellEnd"/>
            <w:r>
              <w:rPr>
                <w:kern w:val="2"/>
                <w:lang w:eastAsia="zh-CN"/>
              </w:rPr>
              <w:t xml:space="preserve">, and the L1 LP PUCCH on the </w:t>
            </w:r>
            <w:proofErr w:type="spellStart"/>
            <w:r>
              <w:rPr>
                <w:kern w:val="2"/>
                <w:lang w:eastAsia="zh-CN"/>
              </w:rPr>
              <w:t>Pcell</w:t>
            </w:r>
            <w:proofErr w:type="spellEnd"/>
            <w:r>
              <w:rPr>
                <w:kern w:val="2"/>
                <w:lang w:eastAsia="zh-CN"/>
              </w:rPr>
              <w:t xml:space="preserve"> overlaps with the L1 LP CG. In such case, there is no issue that the PUCCH will MUX on the CG on </w:t>
            </w:r>
            <w:proofErr w:type="spellStart"/>
            <w:r>
              <w:rPr>
                <w:kern w:val="2"/>
                <w:lang w:eastAsia="zh-CN"/>
              </w:rPr>
              <w:t>Pcell</w:t>
            </w:r>
            <w:proofErr w:type="spellEnd"/>
            <w:r>
              <w:rPr>
                <w:kern w:val="2"/>
                <w:lang w:eastAsia="zh-CN"/>
              </w:rPr>
              <w:t xml:space="preserve"> and the DG will </w:t>
            </w:r>
            <w:proofErr w:type="gramStart"/>
            <w:r>
              <w:rPr>
                <w:kern w:val="2"/>
                <w:lang w:eastAsia="zh-CN"/>
              </w:rPr>
              <w:t>transmitted</w:t>
            </w:r>
            <w:proofErr w:type="gramEnd"/>
            <w:r>
              <w:rPr>
                <w:kern w:val="2"/>
                <w:lang w:eastAsia="zh-CN"/>
              </w:rPr>
              <w:t xml:space="preserve"> on the </w:t>
            </w:r>
            <w:proofErr w:type="spellStart"/>
            <w:r>
              <w:rPr>
                <w:kern w:val="2"/>
                <w:lang w:eastAsia="zh-CN"/>
              </w:rPr>
              <w:t>Sc</w:t>
            </w:r>
            <w:r>
              <w:rPr>
                <w:rFonts w:hint="eastAsia"/>
                <w:kern w:val="2"/>
                <w:lang w:eastAsia="zh-CN"/>
              </w:rPr>
              <w:t>ell</w:t>
            </w:r>
            <w:proofErr w:type="spellEnd"/>
            <w:r>
              <w:rPr>
                <w:kern w:val="2"/>
                <w:lang w:eastAsia="zh-CN"/>
              </w:rPr>
              <w:t xml:space="preserve">. </w:t>
            </w:r>
          </w:p>
        </w:tc>
      </w:tr>
      <w:tr w:rsidR="005B0C33" w14:paraId="57CA882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1FFA1CA" w14:textId="77777777" w:rsidR="005B0C33" w:rsidRDefault="005B4C68">
            <w:pPr>
              <w:spacing w:after="0" w:line="240" w:lineRule="auto"/>
              <w:rPr>
                <w:kern w:val="2"/>
                <w:lang w:eastAsia="zh-CN"/>
              </w:rPr>
            </w:pPr>
            <w:r>
              <w:rPr>
                <w:kern w:val="2"/>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66EE7495" w14:textId="77777777" w:rsidR="005B0C33" w:rsidRDefault="005B4C68">
            <w:pPr>
              <w:spacing w:after="0" w:line="240" w:lineRule="auto"/>
              <w:rPr>
                <w:kern w:val="2"/>
                <w:lang w:eastAsia="zh-CN"/>
              </w:rPr>
            </w:pPr>
            <w:r>
              <w:rPr>
                <w:rFonts w:hint="eastAsia"/>
                <w:kern w:val="2"/>
                <w:lang w:eastAsia="zh-CN"/>
              </w:rPr>
              <w:t xml:space="preserve">We support option 4 </w:t>
            </w:r>
            <w:r>
              <w:rPr>
                <w:kern w:val="2"/>
                <w:lang w:eastAsia="zh-CN"/>
              </w:rPr>
              <w:t>since</w:t>
            </w:r>
            <w:r>
              <w:rPr>
                <w:rFonts w:hint="eastAsia"/>
                <w:kern w:val="2"/>
                <w:lang w:eastAsia="zh-CN"/>
              </w:rPr>
              <w:t xml:space="preserve"> </w:t>
            </w:r>
            <w:r>
              <w:rPr>
                <w:kern w:val="2"/>
                <w:lang w:eastAsia="zh-CN"/>
              </w:rPr>
              <w:t xml:space="preserve">only </w:t>
            </w:r>
            <w:r>
              <w:rPr>
                <w:rFonts w:hint="eastAsia"/>
                <w:kern w:val="2"/>
                <w:lang w:eastAsia="zh-CN"/>
              </w:rPr>
              <w:t>confirming or not confirming RAN2</w:t>
            </w:r>
            <w:r>
              <w:rPr>
                <w:kern w:val="2"/>
                <w:lang w:eastAsia="zh-CN"/>
              </w:rPr>
              <w:t>’</w:t>
            </w:r>
            <w:r>
              <w:rPr>
                <w:rFonts w:hint="eastAsia"/>
                <w:kern w:val="2"/>
                <w:lang w:eastAsia="zh-CN"/>
              </w:rPr>
              <w:t>s WA may both lead to tough issues.</w:t>
            </w:r>
          </w:p>
          <w:p w14:paraId="64FB6CCA" w14:textId="77777777" w:rsidR="005B0C33" w:rsidRDefault="005B4C68">
            <w:pPr>
              <w:spacing w:after="0" w:line="240" w:lineRule="auto"/>
              <w:rPr>
                <w:kern w:val="2"/>
                <w:lang w:eastAsia="zh-CN"/>
              </w:rPr>
            </w:pPr>
            <w:r>
              <w:rPr>
                <w:rFonts w:hint="eastAsia"/>
                <w:kern w:val="2"/>
                <w:lang w:eastAsia="zh-CN"/>
              </w:rPr>
              <w:t xml:space="preserve">So we prefer to discuss this issue case by case. Option 4 is a good choice to ensure the HP channel transmission as possible. This is important to URLLC service.  And this is also in line with the motivation of introducing the physical layer priority. </w:t>
            </w:r>
          </w:p>
          <w:p w14:paraId="1C897A78" w14:textId="77777777" w:rsidR="005B0C33" w:rsidRDefault="005B4C68">
            <w:pPr>
              <w:spacing w:after="0" w:line="240" w:lineRule="auto"/>
              <w:rPr>
                <w:kern w:val="2"/>
                <w:lang w:eastAsia="zh-CN"/>
              </w:rPr>
            </w:pPr>
            <w:r>
              <w:rPr>
                <w:rFonts w:hint="eastAsia"/>
                <w:kern w:val="2"/>
                <w:lang w:eastAsia="zh-CN"/>
              </w:rPr>
              <w:t>In addition, we would like to cla</w:t>
            </w:r>
            <w:r>
              <w:rPr>
                <w:kern w:val="2"/>
                <w:lang w:eastAsia="zh-CN"/>
              </w:rPr>
              <w:t>ri</w:t>
            </w:r>
            <w:r>
              <w:rPr>
                <w:rFonts w:hint="eastAsia"/>
                <w:kern w:val="2"/>
                <w:lang w:eastAsia="zh-CN"/>
              </w:rPr>
              <w:t xml:space="preserve">fy </w:t>
            </w:r>
            <w:proofErr w:type="spellStart"/>
            <w:r>
              <w:rPr>
                <w:rFonts w:hint="eastAsia"/>
                <w:kern w:val="2"/>
                <w:lang w:eastAsia="zh-CN"/>
              </w:rPr>
              <w:t>anther</w:t>
            </w:r>
            <w:proofErr w:type="spellEnd"/>
            <w:r>
              <w:rPr>
                <w:rFonts w:hint="eastAsia"/>
                <w:kern w:val="2"/>
                <w:lang w:eastAsia="zh-CN"/>
              </w:rPr>
              <w:t xml:space="preserve"> way of Option 4 is that RAN2</w:t>
            </w:r>
            <w:r>
              <w:rPr>
                <w:kern w:val="2"/>
                <w:lang w:eastAsia="zh-CN"/>
              </w:rPr>
              <w:t>’</w:t>
            </w:r>
            <w:r>
              <w:rPr>
                <w:rFonts w:hint="eastAsia"/>
                <w:kern w:val="2"/>
                <w:lang w:eastAsia="zh-CN"/>
              </w:rPr>
              <w:t xml:space="preserve">s WA can be confirmed and </w:t>
            </w:r>
            <w:r>
              <w:rPr>
                <w:kern w:val="2"/>
                <w:lang w:eastAsia="zh-CN"/>
              </w:rPr>
              <w:t xml:space="preserve">further </w:t>
            </w:r>
            <w:r>
              <w:rPr>
                <w:rFonts w:hint="eastAsia"/>
                <w:kern w:val="2"/>
                <w:lang w:eastAsia="zh-CN"/>
              </w:rPr>
              <w:t>clarify that the HP PUSCH has the hig</w:t>
            </w:r>
            <w:r>
              <w:rPr>
                <w:kern w:val="2"/>
                <w:lang w:eastAsia="zh-CN"/>
              </w:rPr>
              <w:t>h</w:t>
            </w:r>
            <w:r>
              <w:rPr>
                <w:rFonts w:hint="eastAsia"/>
                <w:kern w:val="2"/>
                <w:lang w:eastAsia="zh-CN"/>
              </w:rPr>
              <w:t>est L2 priority if it overlaps with HP PUCCH</w:t>
            </w:r>
            <w:r>
              <w:rPr>
                <w:kern w:val="2"/>
                <w:lang w:eastAsia="zh-CN"/>
              </w:rPr>
              <w:t xml:space="preserve"> as discussed in 3.2.4</w:t>
            </w:r>
            <w:r>
              <w:rPr>
                <w:rFonts w:hint="eastAsia"/>
                <w:kern w:val="2"/>
                <w:lang w:eastAsia="zh-CN"/>
              </w:rPr>
              <w:t>.</w:t>
            </w:r>
          </w:p>
          <w:p w14:paraId="612C1573" w14:textId="77777777" w:rsidR="005B0C33" w:rsidRDefault="005B4C68">
            <w:pPr>
              <w:spacing w:after="0" w:line="240" w:lineRule="auto"/>
              <w:rPr>
                <w:color w:val="FF0000"/>
                <w:kern w:val="2"/>
                <w:lang w:eastAsia="zh-CN"/>
              </w:rPr>
            </w:pPr>
            <w:r>
              <w:rPr>
                <w:color w:val="FF0000"/>
                <w:kern w:val="2"/>
                <w:lang w:eastAsia="zh-CN"/>
              </w:rPr>
              <w:t xml:space="preserve">Moderator’s reply: Thanks, I will reformulate based on your wording. </w:t>
            </w:r>
          </w:p>
          <w:p w14:paraId="733FBE08" w14:textId="77777777" w:rsidR="005B0C33" w:rsidRDefault="005B4C68">
            <w:pPr>
              <w:spacing w:after="0" w:line="240" w:lineRule="auto"/>
              <w:rPr>
                <w:kern w:val="2"/>
                <w:lang w:eastAsia="zh-CN"/>
              </w:rPr>
            </w:pPr>
            <w:r>
              <w:rPr>
                <w:rFonts w:hint="eastAsia"/>
                <w:kern w:val="2"/>
                <w:lang w:eastAsia="zh-CN"/>
              </w:rPr>
              <w:t>BTW, for the two questions, do they mean Option 4 has been excluded?</w:t>
            </w:r>
          </w:p>
          <w:p w14:paraId="6F6A3044" w14:textId="77777777" w:rsidR="005B0C33" w:rsidRDefault="005B4C68">
            <w:pPr>
              <w:spacing w:after="0" w:line="240" w:lineRule="auto"/>
              <w:rPr>
                <w:kern w:val="2"/>
                <w:lang w:eastAsia="zh-CN"/>
              </w:rPr>
            </w:pPr>
            <w:r>
              <w:rPr>
                <w:color w:val="FF0000"/>
                <w:kern w:val="2"/>
                <w:lang w:eastAsia="zh-CN"/>
              </w:rPr>
              <w:t xml:space="preserve">Moderator’s reply:  Option 4 is listed for collecting companies’ views </w:t>
            </w:r>
            <w:r>
              <w:rPr>
                <w:rFonts w:ascii="Segoe UI Emoji" w:eastAsia="Segoe UI Emoji" w:hAnsi="Segoe UI Emoji" w:cs="Segoe UI Emoji"/>
                <w:color w:val="FF0000"/>
                <w:kern w:val="2"/>
                <w:lang w:eastAsia="zh-CN"/>
              </w:rPr>
              <w:t>😊</w:t>
            </w:r>
            <w:r>
              <w:rPr>
                <w:color w:val="FF0000"/>
                <w:kern w:val="2"/>
                <w:lang w:eastAsia="zh-CN"/>
              </w:rPr>
              <w:t xml:space="preserve">. </w:t>
            </w:r>
          </w:p>
        </w:tc>
      </w:tr>
      <w:tr w:rsidR="005B0C33" w14:paraId="7987CED6"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FD720B5" w14:textId="77777777" w:rsidR="005B0C33" w:rsidRDefault="005B4C68">
            <w:pPr>
              <w:spacing w:after="0" w:line="240" w:lineRule="auto"/>
              <w:rPr>
                <w:rFonts w:eastAsia="Malgun Gothic"/>
                <w:kern w:val="2"/>
                <w:lang w:eastAsia="ko-KR"/>
              </w:rPr>
            </w:pPr>
            <w:r>
              <w:rPr>
                <w:rFonts w:eastAsia="Malgun Gothic" w:hint="eastAsia"/>
                <w:kern w:val="2"/>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4B0E8AFB" w14:textId="77777777" w:rsidR="005B0C33" w:rsidRDefault="005B4C68">
            <w:pPr>
              <w:spacing w:after="0" w:line="240" w:lineRule="auto"/>
              <w:rPr>
                <w:rFonts w:eastAsia="Malgun Gothic"/>
                <w:kern w:val="2"/>
                <w:lang w:eastAsia="ko-KR"/>
              </w:rPr>
            </w:pPr>
            <w:r>
              <w:rPr>
                <w:rFonts w:eastAsia="Malgun Gothic" w:hint="eastAsia"/>
                <w:kern w:val="2"/>
                <w:lang w:eastAsia="ko-KR"/>
              </w:rPr>
              <w:t xml:space="preserve">Option 1 is our first preference so far. </w:t>
            </w:r>
            <w:r>
              <w:rPr>
                <w:rFonts w:eastAsia="Malgun Gothic"/>
                <w:kern w:val="2"/>
                <w:lang w:eastAsia="ko-KR"/>
              </w:rPr>
              <w:t xml:space="preserve">For option 6, does it mean that joint operation UL skipping/UCI multiplexing considering MAC/PHY priority is undefined and will be addressed in Rel-17? For option 5, we think that DG PUSCH and CG PUSCH overlapping on the same serving cell with different priority is not scope of Rel-16 since we are discussing details in Rel-17. So, at least different priority should be removed as follows. </w:t>
            </w:r>
          </w:p>
          <w:p w14:paraId="07F6A71D" w14:textId="77777777" w:rsidR="005B0C33" w:rsidRDefault="005B4C68">
            <w:pPr>
              <w:spacing w:after="0" w:line="240" w:lineRule="auto"/>
              <w:rPr>
                <w:lang w:val="en-GB" w:eastAsia="zh-CN"/>
              </w:rPr>
            </w:pPr>
            <w:r>
              <w:rPr>
                <w:rFonts w:eastAsia="Malgun Gothic"/>
                <w:kern w:val="2"/>
                <w:lang w:eastAsia="ko-KR"/>
              </w:rPr>
              <w:t>“</w:t>
            </w:r>
            <w:r>
              <w:rPr>
                <w:lang w:val="en-GB" w:eastAsia="zh-CN"/>
              </w:rPr>
              <w:t xml:space="preserve">DG PUSCH and CG PUSCH overlapping on the same serving cell with the same PHY priority </w:t>
            </w:r>
            <w:r>
              <w:rPr>
                <w:strike/>
                <w:lang w:val="en-GB" w:eastAsia="zh-CN"/>
              </w:rPr>
              <w:t>or</w:t>
            </w:r>
            <w:r>
              <w:rPr>
                <w:lang w:val="en-GB" w:eastAsia="zh-CN"/>
              </w:rPr>
              <w:t xml:space="preserve"> </w:t>
            </w:r>
            <w:r>
              <w:rPr>
                <w:strike/>
                <w:lang w:val="en-GB" w:eastAsia="zh-CN"/>
              </w:rPr>
              <w:t>different PHY priorities</w:t>
            </w:r>
            <w:r>
              <w:rPr>
                <w:lang w:val="en-GB" w:eastAsia="zh-CN"/>
              </w:rPr>
              <w:t>”</w:t>
            </w:r>
          </w:p>
          <w:p w14:paraId="1C75B48A" w14:textId="77777777" w:rsidR="005B0C33" w:rsidRDefault="005B4C68">
            <w:pPr>
              <w:spacing w:after="0" w:line="240" w:lineRule="auto"/>
              <w:rPr>
                <w:color w:val="FF0000"/>
                <w:kern w:val="2"/>
                <w:lang w:eastAsia="zh-CN"/>
              </w:rPr>
            </w:pPr>
            <w:r>
              <w:rPr>
                <w:color w:val="FF0000"/>
                <w:kern w:val="2"/>
                <w:lang w:eastAsia="zh-CN"/>
              </w:rPr>
              <w:t>Moderator’s reply: For option 6, my understanding is that the joint operation UL skipping/UCI multiplexing considering MAC/PHY priority is undefined. Not sure it can be addressed in Rel-17, but if Rel-17 support MUX between different priorities, maybe no need to define?</w:t>
            </w:r>
          </w:p>
          <w:p w14:paraId="6A9BE407" w14:textId="77777777" w:rsidR="005B0C33" w:rsidRDefault="005B4C68">
            <w:pPr>
              <w:spacing w:after="0" w:line="240" w:lineRule="auto"/>
              <w:rPr>
                <w:rFonts w:eastAsia="Malgun Gothic"/>
                <w:kern w:val="2"/>
                <w:lang w:eastAsia="ko-KR"/>
              </w:rPr>
            </w:pPr>
            <w:r>
              <w:rPr>
                <w:color w:val="FF0000"/>
                <w:kern w:val="2"/>
                <w:lang w:eastAsia="zh-CN"/>
              </w:rPr>
              <w:t xml:space="preserve">For option 5, I am not sure why the resources for DG PUSCH and CG PUSCH overlapping on the same serving cell with different priority is not scope of Rel-16? In Rel-16 resources can be overlapped, but MAC can only deliver one MAC PDU to PHY. </w:t>
            </w:r>
          </w:p>
        </w:tc>
      </w:tr>
      <w:tr w:rsidR="005B0C33" w14:paraId="06327D3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A16CFF7" w14:textId="77777777" w:rsidR="005B0C33" w:rsidRDefault="005B4C68">
            <w:pPr>
              <w:spacing w:after="0" w:line="240" w:lineRule="auto"/>
              <w:rPr>
                <w:rFonts w:eastAsiaTheme="minorEastAsia"/>
                <w:kern w:val="2"/>
                <w:lang w:eastAsia="zh-CN"/>
              </w:rPr>
            </w:pPr>
            <w:r>
              <w:rPr>
                <w:rFonts w:eastAsiaTheme="minorEastAsia" w:hint="eastAsia"/>
                <w:kern w:val="2"/>
                <w:lang w:eastAsia="zh-CN"/>
              </w:rPr>
              <w:t>O</w:t>
            </w:r>
            <w:r>
              <w:rPr>
                <w:rFonts w:eastAsiaTheme="minorEastAsia"/>
                <w:kern w:val="2"/>
                <w:lang w:eastAsia="zh-CN"/>
              </w:rPr>
              <w:t>PPO</w:t>
            </w:r>
          </w:p>
        </w:tc>
        <w:tc>
          <w:tcPr>
            <w:tcW w:w="7147" w:type="dxa"/>
            <w:tcBorders>
              <w:top w:val="single" w:sz="4" w:space="0" w:color="auto"/>
              <w:left w:val="single" w:sz="4" w:space="0" w:color="auto"/>
              <w:bottom w:val="single" w:sz="4" w:space="0" w:color="auto"/>
              <w:right w:val="single" w:sz="4" w:space="0" w:color="auto"/>
            </w:tcBorders>
          </w:tcPr>
          <w:p w14:paraId="08352A0D" w14:textId="77777777" w:rsidR="005B0C33" w:rsidRDefault="005B4C68">
            <w:pPr>
              <w:spacing w:after="0" w:line="240" w:lineRule="auto"/>
              <w:rPr>
                <w:rFonts w:eastAsiaTheme="minorEastAsia"/>
                <w:kern w:val="2"/>
                <w:lang w:eastAsia="zh-CN"/>
              </w:rPr>
            </w:pPr>
            <w:r>
              <w:rPr>
                <w:rFonts w:eastAsiaTheme="minorEastAsia"/>
                <w:kern w:val="2"/>
                <w:lang w:eastAsia="zh-CN"/>
              </w:rPr>
              <w:t>We prefer option 1 or the clarified option 4 by ZTE as “</w:t>
            </w:r>
            <w:r>
              <w:rPr>
                <w:rFonts w:hint="eastAsia"/>
                <w:kern w:val="2"/>
                <w:lang w:eastAsia="zh-CN"/>
              </w:rPr>
              <w:t>RAN2</w:t>
            </w:r>
            <w:r>
              <w:rPr>
                <w:kern w:val="2"/>
                <w:lang w:eastAsia="zh-CN"/>
              </w:rPr>
              <w:t>’</w:t>
            </w:r>
            <w:r>
              <w:rPr>
                <w:rFonts w:hint="eastAsia"/>
                <w:kern w:val="2"/>
                <w:lang w:eastAsia="zh-CN"/>
              </w:rPr>
              <w:t xml:space="preserve">s WA can be confirmed and </w:t>
            </w:r>
            <w:r>
              <w:rPr>
                <w:kern w:val="2"/>
                <w:lang w:eastAsia="zh-CN"/>
              </w:rPr>
              <w:t xml:space="preserve">further </w:t>
            </w:r>
            <w:r>
              <w:rPr>
                <w:rFonts w:hint="eastAsia"/>
                <w:kern w:val="2"/>
                <w:lang w:eastAsia="zh-CN"/>
              </w:rPr>
              <w:t>clarify that the HP PUSCH has the hig</w:t>
            </w:r>
            <w:r>
              <w:rPr>
                <w:kern w:val="2"/>
                <w:lang w:eastAsia="zh-CN"/>
              </w:rPr>
              <w:t>h</w:t>
            </w:r>
            <w:r>
              <w:rPr>
                <w:rFonts w:hint="eastAsia"/>
                <w:kern w:val="2"/>
                <w:lang w:eastAsia="zh-CN"/>
              </w:rPr>
              <w:t>est L2 priority if it overlaps with HP PUCCH</w:t>
            </w:r>
            <w:r>
              <w:rPr>
                <w:rFonts w:eastAsiaTheme="minorEastAsia"/>
                <w:kern w:val="2"/>
                <w:lang w:eastAsia="zh-CN"/>
              </w:rPr>
              <w:t>”. If the group cannot converge on confirming RAN2’s WA, confirm RAN2’s WA with some conditions seems to be a way forward and the condition can be FFS.</w:t>
            </w:r>
          </w:p>
          <w:p w14:paraId="7A9AD6BD" w14:textId="77777777" w:rsidR="005B0C33" w:rsidRDefault="005B4C68">
            <w:pPr>
              <w:spacing w:after="0" w:line="240" w:lineRule="auto"/>
              <w:rPr>
                <w:rFonts w:eastAsiaTheme="minorEastAsia"/>
                <w:kern w:val="2"/>
                <w:lang w:eastAsia="zh-CN"/>
              </w:rPr>
            </w:pPr>
            <w:r>
              <w:rPr>
                <w:rFonts w:eastAsiaTheme="minorEastAsia" w:hint="eastAsia"/>
                <w:kern w:val="2"/>
                <w:lang w:eastAsia="zh-CN"/>
              </w:rPr>
              <w:lastRenderedPageBreak/>
              <w:t>F</w:t>
            </w:r>
            <w:r>
              <w:rPr>
                <w:rFonts w:eastAsiaTheme="minorEastAsia"/>
                <w:kern w:val="2"/>
                <w:lang w:eastAsia="zh-CN"/>
              </w:rPr>
              <w:t>or option 6, we have the similar question with Samsung and wonder if there is any fundamental difference between the results of option 2 and option 6.</w:t>
            </w:r>
          </w:p>
          <w:p w14:paraId="212CFC56" w14:textId="77777777" w:rsidR="005B0C33" w:rsidRDefault="005B4C68">
            <w:pPr>
              <w:spacing w:after="0" w:line="240" w:lineRule="auto"/>
              <w:rPr>
                <w:rFonts w:eastAsiaTheme="minorEastAsia"/>
                <w:kern w:val="2"/>
                <w:lang w:eastAsia="zh-CN"/>
              </w:rPr>
            </w:pPr>
            <w:r>
              <w:rPr>
                <w:color w:val="FF0000"/>
                <w:kern w:val="2"/>
                <w:lang w:eastAsia="zh-CN"/>
              </w:rPr>
              <w:t xml:space="preserve">Moderator’s reply: My understanding for option 2 is that NW will not do and UE will also not expect the simultaneous configuration of </w:t>
            </w:r>
            <w:proofErr w:type="spellStart"/>
            <w:r>
              <w:rPr>
                <w:color w:val="FF0000"/>
                <w:kern w:val="2"/>
                <w:lang w:eastAsia="zh-CN"/>
              </w:rPr>
              <w:t>lch-basedPrioritization</w:t>
            </w:r>
            <w:proofErr w:type="spellEnd"/>
            <w:r>
              <w:rPr>
                <w:color w:val="FF0000"/>
                <w:kern w:val="2"/>
                <w:lang w:eastAsia="zh-CN"/>
              </w:rPr>
              <w:t xml:space="preserve"> and Rel-16 UL skipping. So we need to explicitly specify it in the spec, maybe 38.306. For option 6, my understanding is the simultaneous configuration of </w:t>
            </w:r>
            <w:proofErr w:type="spellStart"/>
            <w:r>
              <w:rPr>
                <w:color w:val="FF0000"/>
                <w:kern w:val="2"/>
                <w:lang w:eastAsia="zh-CN"/>
              </w:rPr>
              <w:t>lch-basedPrioritization</w:t>
            </w:r>
            <w:proofErr w:type="spellEnd"/>
            <w:r>
              <w:rPr>
                <w:color w:val="FF0000"/>
                <w:kern w:val="2"/>
                <w:lang w:eastAsia="zh-CN"/>
              </w:rPr>
              <w:t xml:space="preserve"> and Rel-16 UL skipping is allowed, and once configured, UE behavior is left to UE implementation. </w:t>
            </w:r>
          </w:p>
          <w:p w14:paraId="55D92377" w14:textId="77777777" w:rsidR="005B0C33" w:rsidRDefault="005B4C68">
            <w:pPr>
              <w:spacing w:after="0" w:line="240" w:lineRule="auto"/>
              <w:rPr>
                <w:rFonts w:eastAsiaTheme="minorEastAsia"/>
                <w:kern w:val="2"/>
                <w:lang w:eastAsia="zh-CN"/>
              </w:rPr>
            </w:pPr>
            <w:r>
              <w:rPr>
                <w:rFonts w:eastAsiaTheme="minorEastAsia" w:hint="eastAsia"/>
                <w:kern w:val="2"/>
                <w:lang w:eastAsia="zh-CN"/>
              </w:rPr>
              <w:t>B</w:t>
            </w:r>
            <w:r>
              <w:rPr>
                <w:rFonts w:eastAsiaTheme="minorEastAsia"/>
                <w:kern w:val="2"/>
                <w:lang w:eastAsia="zh-CN"/>
              </w:rPr>
              <w:t>y the way, we correct our position in the above summary.</w:t>
            </w:r>
          </w:p>
        </w:tc>
      </w:tr>
      <w:tr w:rsidR="005B0C33" w14:paraId="637E1F0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9FACA3F" w14:textId="77777777" w:rsidR="005B0C33" w:rsidRDefault="005B4C68">
            <w:pPr>
              <w:spacing w:after="0" w:line="240" w:lineRule="auto"/>
              <w:rPr>
                <w:rFonts w:eastAsiaTheme="minorEastAsia"/>
                <w:kern w:val="2"/>
                <w:lang w:eastAsia="zh-CN"/>
              </w:rPr>
            </w:pPr>
            <w:r>
              <w:rPr>
                <w:rFonts w:eastAsiaTheme="minorEastAsia"/>
                <w:kern w:val="2"/>
                <w:lang w:eastAsia="zh-CN"/>
              </w:rPr>
              <w:lastRenderedPageBreak/>
              <w:t>HW/</w:t>
            </w:r>
            <w:proofErr w:type="spellStart"/>
            <w:r>
              <w:rPr>
                <w:rFonts w:eastAsiaTheme="minorEastAsia"/>
                <w:kern w:val="2"/>
                <w:lang w:eastAsia="zh-CN"/>
              </w:rPr>
              <w:t>HiSi</w:t>
            </w:r>
            <w:proofErr w:type="spellEnd"/>
          </w:p>
        </w:tc>
        <w:tc>
          <w:tcPr>
            <w:tcW w:w="7147" w:type="dxa"/>
            <w:tcBorders>
              <w:top w:val="single" w:sz="4" w:space="0" w:color="auto"/>
              <w:left w:val="single" w:sz="4" w:space="0" w:color="auto"/>
              <w:bottom w:val="single" w:sz="4" w:space="0" w:color="auto"/>
              <w:right w:val="single" w:sz="4" w:space="0" w:color="auto"/>
            </w:tcBorders>
          </w:tcPr>
          <w:p w14:paraId="052DCB3A" w14:textId="77777777" w:rsidR="005B0C33" w:rsidRDefault="005B4C68">
            <w:pPr>
              <w:spacing w:after="0" w:line="240" w:lineRule="auto"/>
              <w:rPr>
                <w:rFonts w:eastAsiaTheme="minorEastAsia"/>
                <w:kern w:val="2"/>
                <w:lang w:eastAsia="zh-CN"/>
              </w:rPr>
            </w:pPr>
            <w:r>
              <w:rPr>
                <w:rFonts w:eastAsiaTheme="minorEastAsia"/>
                <w:kern w:val="2"/>
                <w:lang w:eastAsia="zh-CN"/>
              </w:rPr>
              <w:t>Option 1 is our first preference. We don’t see much difference between the case that only LCH-based prioritization is configured and the case that both are configured and LCH based prioritization is higher priority than UL skipping.</w:t>
            </w:r>
          </w:p>
          <w:p w14:paraId="48DA189B" w14:textId="77777777" w:rsidR="005B0C33" w:rsidRDefault="005B0C33">
            <w:pPr>
              <w:spacing w:after="0" w:line="240" w:lineRule="auto"/>
              <w:rPr>
                <w:rFonts w:eastAsiaTheme="minorEastAsia"/>
                <w:kern w:val="2"/>
                <w:lang w:eastAsia="zh-CN"/>
              </w:rPr>
            </w:pPr>
          </w:p>
          <w:p w14:paraId="71EED669" w14:textId="77777777" w:rsidR="005B0C33" w:rsidRDefault="005B4C68">
            <w:pPr>
              <w:spacing w:after="0" w:line="240" w:lineRule="auto"/>
              <w:rPr>
                <w:rFonts w:eastAsiaTheme="minorEastAsia"/>
                <w:kern w:val="2"/>
                <w:lang w:eastAsia="zh-CN"/>
              </w:rPr>
            </w:pPr>
            <w:r>
              <w:rPr>
                <w:rFonts w:eastAsiaTheme="minorEastAsia"/>
                <w:kern w:val="2"/>
                <w:lang w:eastAsia="zh-CN"/>
              </w:rPr>
              <w:t>For Option 2, we would not object it.</w:t>
            </w:r>
          </w:p>
          <w:p w14:paraId="72A46DC2" w14:textId="77777777" w:rsidR="005B0C33" w:rsidRDefault="005B4C68">
            <w:pPr>
              <w:spacing w:after="0" w:line="240" w:lineRule="auto"/>
              <w:rPr>
                <w:rFonts w:eastAsiaTheme="minorEastAsia"/>
                <w:kern w:val="2"/>
                <w:lang w:eastAsia="zh-CN"/>
              </w:rPr>
            </w:pPr>
            <w:r>
              <w:rPr>
                <w:rFonts w:eastAsiaTheme="minorEastAsia"/>
                <w:kern w:val="2"/>
                <w:lang w:eastAsia="zh-CN"/>
              </w:rPr>
              <w:t xml:space="preserve">For option 5 we have a question for clarification. Does it imply that we confirm the WA but we do not allow the LCH based prioritization procedure and UL skipping to happen simultaneously? E.g. if DG PUSCH overlaps with CG PUSCH, then UCI should not be overlapped with any of the PUSCHs. If this is the situation, then it might not be needed to confirm the WA? </w:t>
            </w:r>
          </w:p>
          <w:p w14:paraId="29138FCF" w14:textId="77777777" w:rsidR="005B0C33" w:rsidRDefault="005B4C68">
            <w:pPr>
              <w:spacing w:after="0" w:line="240" w:lineRule="auto"/>
              <w:rPr>
                <w:color w:val="FF0000"/>
                <w:kern w:val="2"/>
                <w:lang w:eastAsia="zh-CN"/>
              </w:rPr>
            </w:pPr>
            <w:r>
              <w:rPr>
                <w:color w:val="FF0000"/>
                <w:kern w:val="2"/>
                <w:lang w:eastAsia="zh-CN"/>
              </w:rPr>
              <w:t xml:space="preserve">Moderator’s reply: My understanding is that we still need to confirm it so that RAN2 does not need to update their spec, and based on RAN1’s conclusion e.g., defining the error case, the LCH based prioritization procedure and UL skipping can still be configured simultaneously, the two rules can be applied independently. UE behavior is also clear for option 5.  </w:t>
            </w:r>
          </w:p>
          <w:p w14:paraId="6E80B410" w14:textId="77777777" w:rsidR="005B0C33" w:rsidRDefault="005B4C68">
            <w:pPr>
              <w:spacing w:after="0" w:line="240" w:lineRule="auto"/>
              <w:rPr>
                <w:color w:val="0070C0"/>
                <w:kern w:val="2"/>
                <w:lang w:eastAsia="zh-CN"/>
              </w:rPr>
            </w:pPr>
            <w:proofErr w:type="spellStart"/>
            <w:r>
              <w:rPr>
                <w:color w:val="0070C0"/>
                <w:kern w:val="2"/>
                <w:lang w:eastAsia="zh-CN"/>
              </w:rPr>
              <w:t>HwHiSi</w:t>
            </w:r>
            <w:proofErr w:type="spellEnd"/>
            <w:r>
              <w:rPr>
                <w:color w:val="0070C0"/>
                <w:kern w:val="2"/>
                <w:lang w:eastAsia="zh-CN"/>
              </w:rPr>
              <w:t xml:space="preserve"> 2: Thanks a lot for the explanation. We have one follow-up question here: The error case that is then defined here in RAN1 and copied below, shall it also apply to when LCH based prioritization is configured, but UL skipping not? </w:t>
            </w:r>
          </w:p>
          <w:p w14:paraId="5A88CF09" w14:textId="77777777" w:rsidR="005B0C33" w:rsidRDefault="005B4C68">
            <w:pPr>
              <w:pStyle w:val="afe"/>
              <w:numPr>
                <w:ilvl w:val="0"/>
                <w:numId w:val="8"/>
              </w:numPr>
              <w:adjustRightInd w:val="0"/>
              <w:snapToGrid w:val="0"/>
              <w:spacing w:afterLines="50" w:after="120" w:line="240" w:lineRule="auto"/>
              <w:contextualSpacing w:val="0"/>
              <w:rPr>
                <w:i/>
                <w:color w:val="0070C0"/>
                <w:sz w:val="20"/>
                <w:lang w:val="en-GB" w:eastAsia="zh-CN"/>
              </w:rPr>
            </w:pPr>
            <w:r>
              <w:rPr>
                <w:rFonts w:eastAsia="宋体"/>
                <w:i/>
                <w:color w:val="0070C0"/>
                <w:sz w:val="20"/>
                <w:lang w:val="en-GB" w:eastAsia="zh-CN"/>
              </w:rPr>
              <w:t>UE does not expect the following overlapping case:</w:t>
            </w:r>
          </w:p>
          <w:p w14:paraId="4D7B649C" w14:textId="77777777" w:rsidR="005B0C33" w:rsidRDefault="005B4C68">
            <w:pPr>
              <w:pStyle w:val="afe"/>
              <w:numPr>
                <w:ilvl w:val="1"/>
                <w:numId w:val="8"/>
              </w:numPr>
              <w:adjustRightInd w:val="0"/>
              <w:snapToGrid w:val="0"/>
              <w:spacing w:afterLines="50" w:after="120" w:line="240" w:lineRule="auto"/>
              <w:contextualSpacing w:val="0"/>
              <w:rPr>
                <w:sz w:val="20"/>
                <w:lang w:val="en-GB" w:eastAsia="zh-CN"/>
              </w:rPr>
            </w:pPr>
            <w:r>
              <w:rPr>
                <w:i/>
                <w:color w:val="0070C0"/>
                <w:sz w:val="20"/>
                <w:lang w:val="en-GB" w:eastAsia="zh-CN"/>
              </w:rPr>
              <w:t>There are DG PUSCH and CG PUSCH overlapping on the same serving cell with the same or different PHY priorities and one of the DG PUSCH or CG PUSCH would be selected to carry UCI with the same PHY priority as the selected PUSCH according to the PUSCH selection rule in clause 9 of TS 38 213.</w:t>
            </w:r>
            <w:r>
              <w:rPr>
                <w:color w:val="0070C0"/>
                <w:sz w:val="20"/>
                <w:lang w:val="en-GB" w:eastAsia="zh-CN"/>
              </w:rPr>
              <w:t xml:space="preserve"> </w:t>
            </w:r>
          </w:p>
          <w:p w14:paraId="11CF946F" w14:textId="77777777" w:rsidR="005B0C33" w:rsidRDefault="005B4C68">
            <w:pPr>
              <w:spacing w:after="0" w:line="240" w:lineRule="auto"/>
              <w:rPr>
                <w:rFonts w:eastAsiaTheme="minorEastAsia"/>
                <w:kern w:val="2"/>
                <w:lang w:eastAsia="zh-CN"/>
              </w:rPr>
            </w:pPr>
            <w:r>
              <w:rPr>
                <w:color w:val="FF0000"/>
                <w:kern w:val="2"/>
                <w:lang w:eastAsia="zh-CN"/>
              </w:rPr>
              <w:t xml:space="preserve">Moderator’s reply2: my understanding is it is also applied to the case that when LCH based prioritization is configured, but UL skipping is not configured. </w:t>
            </w:r>
          </w:p>
        </w:tc>
      </w:tr>
      <w:tr w:rsidR="005B0C33" w14:paraId="12A0D2E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879D617" w14:textId="77777777" w:rsidR="005B0C33" w:rsidRDefault="005B4C68">
            <w:pPr>
              <w:spacing w:after="0" w:line="240" w:lineRule="auto"/>
              <w:rPr>
                <w:rFonts w:eastAsiaTheme="minorEastAsia"/>
                <w:kern w:val="2"/>
                <w:lang w:eastAsia="zh-CN"/>
              </w:rPr>
            </w:pPr>
            <w:r>
              <w:rPr>
                <w:rFonts w:eastAsiaTheme="minorEastAsia"/>
                <w:kern w:val="2"/>
                <w:lang w:eastAsia="zh-CN"/>
              </w:rPr>
              <w:t xml:space="preserve">Qualcomm </w:t>
            </w:r>
          </w:p>
        </w:tc>
        <w:tc>
          <w:tcPr>
            <w:tcW w:w="7147" w:type="dxa"/>
            <w:tcBorders>
              <w:top w:val="single" w:sz="4" w:space="0" w:color="auto"/>
              <w:left w:val="single" w:sz="4" w:space="0" w:color="auto"/>
              <w:bottom w:val="single" w:sz="4" w:space="0" w:color="auto"/>
              <w:right w:val="single" w:sz="4" w:space="0" w:color="auto"/>
            </w:tcBorders>
          </w:tcPr>
          <w:p w14:paraId="75171C2D" w14:textId="77777777" w:rsidR="005B0C33" w:rsidRDefault="005B4C68">
            <w:pPr>
              <w:spacing w:after="0" w:line="240" w:lineRule="auto"/>
              <w:rPr>
                <w:rFonts w:eastAsiaTheme="minorEastAsia"/>
                <w:kern w:val="2"/>
                <w:lang w:eastAsia="zh-CN"/>
              </w:rPr>
            </w:pPr>
            <w:r>
              <w:rPr>
                <w:rFonts w:eastAsiaTheme="minorEastAsia"/>
                <w:kern w:val="2"/>
                <w:lang w:eastAsia="zh-CN"/>
              </w:rPr>
              <w:t xml:space="preserve">Option 3, which is identical to the solution already adopted for a simpler scenario in R16 to fix a broken feature introduced in R15. We cannot support a scheme that would lead to leaving the R16 feature broken. To do that, any adopted solution should address the UCI multiplexing issue. </w:t>
            </w:r>
          </w:p>
        </w:tc>
      </w:tr>
      <w:tr w:rsidR="005B0C33" w14:paraId="38F4FE69"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EC69DD6" w14:textId="77777777" w:rsidR="005B0C33" w:rsidRDefault="005B4C68">
            <w:pPr>
              <w:spacing w:after="0" w:line="240" w:lineRule="auto"/>
              <w:rPr>
                <w:rFonts w:eastAsiaTheme="minorEastAsia"/>
                <w:kern w:val="2"/>
                <w:lang w:eastAsia="zh-CN"/>
              </w:rPr>
            </w:pPr>
            <w:r>
              <w:rPr>
                <w:rFonts w:eastAsiaTheme="minorEastAsia"/>
                <w:kern w:val="2"/>
                <w:lang w:eastAsia="zh-CN"/>
              </w:rPr>
              <w:t>Intel</w:t>
            </w:r>
          </w:p>
        </w:tc>
        <w:tc>
          <w:tcPr>
            <w:tcW w:w="7147" w:type="dxa"/>
            <w:tcBorders>
              <w:top w:val="single" w:sz="4" w:space="0" w:color="auto"/>
              <w:left w:val="single" w:sz="4" w:space="0" w:color="auto"/>
              <w:bottom w:val="single" w:sz="4" w:space="0" w:color="auto"/>
              <w:right w:val="single" w:sz="4" w:space="0" w:color="auto"/>
            </w:tcBorders>
          </w:tcPr>
          <w:p w14:paraId="64A1F900" w14:textId="77777777" w:rsidR="005B0C33" w:rsidRDefault="005B4C68">
            <w:pPr>
              <w:spacing w:after="0" w:line="240" w:lineRule="auto"/>
              <w:rPr>
                <w:rFonts w:eastAsiaTheme="minorEastAsia"/>
                <w:kern w:val="2"/>
                <w:lang w:eastAsia="zh-CN"/>
              </w:rPr>
            </w:pPr>
            <w:r>
              <w:rPr>
                <w:rFonts w:eastAsiaTheme="minorEastAsia"/>
                <w:kern w:val="2"/>
                <w:lang w:eastAsia="zh-CN"/>
              </w:rPr>
              <w:t xml:space="preserve">Option 1 is preferred. </w:t>
            </w:r>
          </w:p>
          <w:p w14:paraId="34DA622C" w14:textId="77777777" w:rsidR="005B0C33" w:rsidRDefault="005B4C68">
            <w:pPr>
              <w:spacing w:after="0" w:line="240" w:lineRule="auto"/>
              <w:rPr>
                <w:rFonts w:eastAsiaTheme="minorEastAsia"/>
                <w:kern w:val="2"/>
                <w:lang w:eastAsia="zh-CN"/>
              </w:rPr>
            </w:pPr>
            <w:r>
              <w:rPr>
                <w:rFonts w:eastAsiaTheme="minorEastAsia"/>
                <w:kern w:val="2"/>
                <w:lang w:eastAsia="zh-CN"/>
              </w:rPr>
              <w:t>Option 5 may be an acceptable fallback if we cannot converge to one of options 1 through 4.</w:t>
            </w:r>
          </w:p>
        </w:tc>
      </w:tr>
      <w:tr w:rsidR="005B0C33" w14:paraId="09D0131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9D0E67A" w14:textId="77777777" w:rsidR="005B0C33" w:rsidRDefault="005B4C68">
            <w:pPr>
              <w:spacing w:after="0" w:line="240" w:lineRule="auto"/>
              <w:rPr>
                <w:rFonts w:eastAsia="Malgun Gothic"/>
                <w:kern w:val="2"/>
                <w:lang w:eastAsia="ko-KR"/>
              </w:rPr>
            </w:pPr>
            <w:r>
              <w:rPr>
                <w:rFonts w:eastAsia="Malgun Gothic" w:hint="eastAsia"/>
                <w:kern w:val="2"/>
                <w:lang w:eastAsia="ko-KR"/>
              </w:rPr>
              <w:t>LG</w:t>
            </w:r>
          </w:p>
        </w:tc>
        <w:tc>
          <w:tcPr>
            <w:tcW w:w="7147" w:type="dxa"/>
            <w:tcBorders>
              <w:top w:val="single" w:sz="4" w:space="0" w:color="auto"/>
              <w:left w:val="single" w:sz="4" w:space="0" w:color="auto"/>
              <w:bottom w:val="single" w:sz="4" w:space="0" w:color="auto"/>
              <w:right w:val="single" w:sz="4" w:space="0" w:color="auto"/>
            </w:tcBorders>
          </w:tcPr>
          <w:p w14:paraId="4E26921D" w14:textId="77777777" w:rsidR="005B0C33" w:rsidRDefault="005B4C68">
            <w:pPr>
              <w:spacing w:after="0" w:line="240" w:lineRule="auto"/>
              <w:rPr>
                <w:rFonts w:eastAsia="Malgun Gothic"/>
                <w:kern w:val="2"/>
                <w:lang w:eastAsia="ko-KR"/>
              </w:rPr>
            </w:pPr>
            <w:r>
              <w:rPr>
                <w:rFonts w:eastAsia="Malgun Gothic" w:hint="eastAsia"/>
                <w:kern w:val="2"/>
                <w:lang w:eastAsia="ko-KR"/>
              </w:rPr>
              <w:t>We sup</w:t>
            </w:r>
            <w:r>
              <w:rPr>
                <w:rFonts w:eastAsia="Malgun Gothic"/>
                <w:kern w:val="2"/>
                <w:lang w:eastAsia="ko-KR"/>
              </w:rPr>
              <w:t xml:space="preserve">port Option 1. Basically Option4 is requesting RAN2 to take PUCCH overlapping into account for logical channel priority, we are totally fine with the intention. However, we think it is difficult to be aligned with current RAN2 specification. </w:t>
            </w:r>
          </w:p>
          <w:p w14:paraId="38C03A6D" w14:textId="77777777" w:rsidR="005B0C33" w:rsidRDefault="005B4C68">
            <w:pPr>
              <w:spacing w:after="0" w:line="240" w:lineRule="auto"/>
              <w:rPr>
                <w:rFonts w:eastAsia="Malgun Gothic"/>
                <w:kern w:val="2"/>
                <w:lang w:eastAsia="ko-KR"/>
              </w:rPr>
            </w:pPr>
            <w:r>
              <w:rPr>
                <w:rFonts w:eastAsia="Malgun Gothic" w:hint="eastAsia"/>
                <w:kern w:val="2"/>
                <w:lang w:eastAsia="ko-KR"/>
              </w:rPr>
              <w:t xml:space="preserve">Option 5, we see it </w:t>
            </w:r>
            <w:r>
              <w:rPr>
                <w:rFonts w:eastAsia="Malgun Gothic"/>
                <w:kern w:val="2"/>
                <w:lang w:eastAsia="ko-KR"/>
              </w:rPr>
              <w:t>implies RAN1 won’t accept WA while confirming WA. Maybe detailed clarification would be needed.</w:t>
            </w:r>
          </w:p>
          <w:p w14:paraId="418E43E9" w14:textId="77777777" w:rsidR="005B0C33" w:rsidRDefault="005B4C68">
            <w:pPr>
              <w:spacing w:after="0" w:line="240" w:lineRule="auto"/>
              <w:rPr>
                <w:rFonts w:eastAsia="Malgun Gothic"/>
                <w:kern w:val="2"/>
                <w:lang w:eastAsia="ko-KR"/>
              </w:rPr>
            </w:pPr>
            <w:r>
              <w:rPr>
                <w:color w:val="FF0000"/>
                <w:kern w:val="2"/>
                <w:lang w:eastAsia="zh-CN"/>
              </w:rPr>
              <w:t xml:space="preserve">Moderator’s reply: My understanding for option 5 is that we confirm the WA so that RAN2 does not need to update their spec. Then, based on RAN1’s conclusion e.g., defining the error case, the LCH based prioritization procedure and UL skipping can </w:t>
            </w:r>
            <w:r>
              <w:rPr>
                <w:color w:val="FF0000"/>
                <w:kern w:val="2"/>
                <w:lang w:eastAsia="zh-CN"/>
              </w:rPr>
              <w:lastRenderedPageBreak/>
              <w:t xml:space="preserve">still be configured simultaneously, the two rules can be applied independently. UE behavior is also clear for option 5.  </w:t>
            </w:r>
          </w:p>
        </w:tc>
      </w:tr>
      <w:tr w:rsidR="005B0C33" w14:paraId="3E29ACBD" w14:textId="77777777">
        <w:trPr>
          <w:trHeight w:val="428"/>
        </w:trPr>
        <w:tc>
          <w:tcPr>
            <w:tcW w:w="2099" w:type="dxa"/>
          </w:tcPr>
          <w:p w14:paraId="0E794435" w14:textId="77777777" w:rsidR="005B0C33" w:rsidRDefault="005B4C68">
            <w:pPr>
              <w:spacing w:after="0" w:line="240" w:lineRule="auto"/>
              <w:rPr>
                <w:rFonts w:eastAsia="Malgun Gothic"/>
                <w:kern w:val="2"/>
                <w:lang w:eastAsia="ko-KR"/>
              </w:rPr>
            </w:pPr>
            <w:r>
              <w:rPr>
                <w:rFonts w:eastAsia="Malgun Gothic"/>
                <w:kern w:val="2"/>
                <w:lang w:eastAsia="ko-KR"/>
              </w:rPr>
              <w:lastRenderedPageBreak/>
              <w:t>Ericsson</w:t>
            </w:r>
          </w:p>
        </w:tc>
        <w:tc>
          <w:tcPr>
            <w:tcW w:w="7147" w:type="dxa"/>
          </w:tcPr>
          <w:p w14:paraId="5D3A597A" w14:textId="77777777" w:rsidR="005B0C33" w:rsidRDefault="005B4C68">
            <w:pPr>
              <w:spacing w:after="0" w:line="240" w:lineRule="auto"/>
              <w:rPr>
                <w:rFonts w:eastAsia="Malgun Gothic"/>
                <w:kern w:val="2"/>
                <w:lang w:eastAsia="ko-KR"/>
              </w:rPr>
            </w:pPr>
            <w:r>
              <w:rPr>
                <w:rFonts w:eastAsia="Malgun Gothic"/>
                <w:kern w:val="2"/>
                <w:lang w:eastAsia="ko-KR"/>
              </w:rPr>
              <w:t>Option 2.</w:t>
            </w:r>
          </w:p>
          <w:p w14:paraId="22878E50" w14:textId="77777777" w:rsidR="005B0C33" w:rsidRDefault="005B4C68">
            <w:pPr>
              <w:spacing w:after="0" w:line="240" w:lineRule="auto"/>
              <w:rPr>
                <w:rFonts w:eastAsia="Malgun Gothic"/>
                <w:kern w:val="2"/>
                <w:lang w:eastAsia="ko-KR"/>
              </w:rPr>
            </w:pPr>
            <w:r>
              <w:rPr>
                <w:rFonts w:eastAsia="Malgun Gothic"/>
                <w:kern w:val="2"/>
                <w:lang w:eastAsia="ko-KR"/>
              </w:rPr>
              <w:t xml:space="preserve">For Option 3 and Option 4: these seem to try to achieve the same goal that MAC should ensure HP PUSCH with UCI multiplexing is prioritized and not skipped. </w:t>
            </w:r>
          </w:p>
          <w:p w14:paraId="456B699B" w14:textId="77777777" w:rsidR="005B0C33" w:rsidRDefault="005B4C68">
            <w:pPr>
              <w:pStyle w:val="afe"/>
              <w:numPr>
                <w:ilvl w:val="0"/>
                <w:numId w:val="10"/>
              </w:numPr>
              <w:spacing w:line="240" w:lineRule="auto"/>
              <w:rPr>
                <w:rFonts w:eastAsia="Malgun Gothic"/>
                <w:kern w:val="2"/>
                <w:lang w:eastAsia="ko-KR"/>
              </w:rPr>
            </w:pPr>
            <w:r>
              <w:rPr>
                <w:rFonts w:eastAsia="Malgun Gothic"/>
                <w:kern w:val="2"/>
                <w:sz w:val="20"/>
                <w:szCs w:val="20"/>
                <w:lang w:eastAsia="ko-KR"/>
              </w:rPr>
              <w:t xml:space="preserve">We agree with Option 3 way to state that this means RAN2 WA is not agreed. </w:t>
            </w:r>
          </w:p>
          <w:p w14:paraId="44BF3148" w14:textId="77777777" w:rsidR="005B0C33" w:rsidRDefault="005B4C68">
            <w:pPr>
              <w:pStyle w:val="afe"/>
              <w:numPr>
                <w:ilvl w:val="0"/>
                <w:numId w:val="10"/>
              </w:numPr>
              <w:spacing w:line="240" w:lineRule="auto"/>
              <w:rPr>
                <w:rFonts w:eastAsia="Malgun Gothic"/>
                <w:kern w:val="2"/>
                <w:lang w:eastAsia="ko-KR"/>
              </w:rPr>
            </w:pPr>
            <w:r>
              <w:rPr>
                <w:rFonts w:eastAsia="Malgun Gothic"/>
                <w:kern w:val="2"/>
                <w:sz w:val="20"/>
                <w:szCs w:val="20"/>
                <w:lang w:eastAsia="ko-KR"/>
              </w:rPr>
              <w:t xml:space="preserve">Option 4 description above is difficult to understand. How can RAN2 WA being confirmed, then ask the HP PUSCH with UCI (according to UL skipping need) been always prioritized in LCH </w:t>
            </w:r>
            <w:proofErr w:type="spellStart"/>
            <w:r>
              <w:rPr>
                <w:rFonts w:eastAsia="Malgun Gothic"/>
                <w:kern w:val="2"/>
                <w:sz w:val="20"/>
                <w:szCs w:val="20"/>
                <w:lang w:eastAsia="ko-KR"/>
              </w:rPr>
              <w:t>prio</w:t>
            </w:r>
            <w:proofErr w:type="spellEnd"/>
            <w:r>
              <w:rPr>
                <w:rFonts w:eastAsia="Malgun Gothic"/>
                <w:kern w:val="2"/>
                <w:sz w:val="20"/>
                <w:szCs w:val="20"/>
                <w:lang w:eastAsia="ko-KR"/>
              </w:rPr>
              <w:t xml:space="preserve">? These are contradictory. </w:t>
            </w:r>
          </w:p>
          <w:p w14:paraId="75D2660E" w14:textId="77777777" w:rsidR="005B0C33" w:rsidRDefault="005B4C68">
            <w:pPr>
              <w:pStyle w:val="afe"/>
              <w:numPr>
                <w:ilvl w:val="1"/>
                <w:numId w:val="10"/>
              </w:numPr>
              <w:spacing w:line="240" w:lineRule="auto"/>
              <w:rPr>
                <w:rFonts w:eastAsia="Malgun Gothic"/>
                <w:kern w:val="2"/>
                <w:lang w:eastAsia="ko-KR"/>
              </w:rPr>
            </w:pPr>
            <w:r>
              <w:rPr>
                <w:rFonts w:eastAsia="Malgun Gothic"/>
                <w:kern w:val="2"/>
                <w:sz w:val="20"/>
                <w:szCs w:val="20"/>
                <w:lang w:eastAsia="ko-KR"/>
              </w:rPr>
              <w:t>Option 4 described above is different from details in 3.2.4 (partly confirm RAN2 WA, not confirm for the non-droppable PUSCH).</w:t>
            </w:r>
          </w:p>
          <w:p w14:paraId="23A20B31" w14:textId="77777777" w:rsidR="005B0C33" w:rsidRDefault="005B4C68">
            <w:pPr>
              <w:spacing w:line="240" w:lineRule="auto"/>
              <w:rPr>
                <w:rFonts w:eastAsia="Malgun Gothic"/>
                <w:kern w:val="2"/>
                <w:lang w:eastAsia="ko-KR"/>
              </w:rPr>
            </w:pPr>
            <w:r>
              <w:rPr>
                <w:rFonts w:eastAsia="Malgun Gothic"/>
                <w:kern w:val="2"/>
                <w:lang w:eastAsia="ko-KR"/>
              </w:rPr>
              <w:t>We agree with intention of Option 3. However, given the very late stage of Rel-16 maintenance, we don’t think there is time to discuss all overlapping scenarios and decide how PHY layer should decide on the PUSCH to indicate to MAC. Also the Rel-15 UL skipping discussion couldn’t converge on a resolution for repetition case. This is our reason to propose Option 2 instead.</w:t>
            </w:r>
          </w:p>
          <w:p w14:paraId="1A94240E" w14:textId="77777777" w:rsidR="005B0C33" w:rsidRDefault="005B4C68">
            <w:pPr>
              <w:spacing w:line="240" w:lineRule="auto"/>
              <w:rPr>
                <w:rFonts w:eastAsia="Malgun Gothic"/>
                <w:kern w:val="2"/>
                <w:lang w:eastAsia="ko-KR"/>
              </w:rPr>
            </w:pPr>
            <w:r>
              <w:rPr>
                <w:rFonts w:eastAsia="Malgun Gothic"/>
                <w:kern w:val="2"/>
                <w:lang w:eastAsia="ko-KR"/>
              </w:rPr>
              <w:t>For Option 5: this does not resolve the issue that UL skipping is performed but not fulfilling the purpose of UL skipping procedure, i.e., the PUSCH with UCI is still not fixed, and require blind decoding across carriers.</w:t>
            </w:r>
          </w:p>
          <w:p w14:paraId="4037EAFA" w14:textId="77777777" w:rsidR="005B0C33" w:rsidRDefault="005B4C68">
            <w:pPr>
              <w:spacing w:line="240" w:lineRule="auto"/>
              <w:rPr>
                <w:color w:val="FF0000"/>
                <w:kern w:val="2"/>
                <w:lang w:eastAsia="zh-CN"/>
              </w:rPr>
            </w:pPr>
            <w:r>
              <w:rPr>
                <w:color w:val="FF0000"/>
                <w:kern w:val="2"/>
                <w:lang w:eastAsia="zh-CN"/>
              </w:rPr>
              <w:t>Moderator’s reply: For option 5, the UCI transmission is fixed, right? since the problematic case is precluded.</w:t>
            </w:r>
          </w:p>
          <w:p w14:paraId="3C3E5402" w14:textId="77777777" w:rsidR="005B0C33" w:rsidRDefault="005B4C68">
            <w:pPr>
              <w:spacing w:line="240" w:lineRule="auto"/>
              <w:rPr>
                <w:rFonts w:eastAsia="Malgun Gothic"/>
                <w:kern w:val="2"/>
                <w:lang w:eastAsia="ko-KR"/>
              </w:rPr>
            </w:pPr>
            <w:r>
              <w:rPr>
                <w:color w:val="FF0000"/>
                <w:kern w:val="2"/>
                <w:lang w:eastAsia="zh-CN"/>
              </w:rPr>
              <w:t>“UE does not expect the following overlapping case: There are DG PUSCH and CG PUSCH overlapping on the same serving cell with the same or different PHY priorities and one of the DG PUSCH or CG PUSCH would be selected to carry UCI with the same PHY priority as the selected PUSCH according to the PUSCH selection rule in clause 9 of TS 38 213”</w:t>
            </w:r>
          </w:p>
        </w:tc>
      </w:tr>
    </w:tbl>
    <w:p w14:paraId="5FD4AA98" w14:textId="77777777" w:rsidR="005B0C33" w:rsidRDefault="005B0C33">
      <w:pPr>
        <w:rPr>
          <w:lang w:eastAsia="zh-CN"/>
        </w:rPr>
      </w:pPr>
    </w:p>
    <w:p w14:paraId="7CA1848C" w14:textId="77777777" w:rsidR="005B0C33" w:rsidRDefault="005B4C68">
      <w:pPr>
        <w:rPr>
          <w:b/>
          <w:lang w:val="en-GB" w:eastAsia="zh-CN"/>
        </w:rPr>
      </w:pPr>
      <w:r>
        <w:rPr>
          <w:b/>
          <w:lang w:val="en-GB" w:eastAsia="zh-CN"/>
        </w:rPr>
        <w:t>Any other comments?</w:t>
      </w:r>
    </w:p>
    <w:tbl>
      <w:tblPr>
        <w:tblStyle w:val="af7"/>
        <w:tblW w:w="9246" w:type="dxa"/>
        <w:tblLayout w:type="fixed"/>
        <w:tblLook w:val="04A0" w:firstRow="1" w:lastRow="0" w:firstColumn="1" w:lastColumn="0" w:noHBand="0" w:noVBand="1"/>
      </w:tblPr>
      <w:tblGrid>
        <w:gridCol w:w="2099"/>
        <w:gridCol w:w="7147"/>
      </w:tblGrid>
      <w:tr w:rsidR="005B0C33" w14:paraId="7657CD66"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B66EE50" w14:textId="77777777" w:rsidR="005B0C33" w:rsidRDefault="005B4C68">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6D14BDB" w14:textId="77777777" w:rsidR="005B0C33" w:rsidRDefault="005B4C68">
            <w:pPr>
              <w:spacing w:before="0" w:after="0" w:line="240" w:lineRule="auto"/>
              <w:rPr>
                <w:kern w:val="2"/>
                <w:lang w:eastAsia="zh-CN"/>
              </w:rPr>
            </w:pPr>
            <w:r>
              <w:rPr>
                <w:kern w:val="2"/>
                <w:lang w:eastAsia="zh-CN"/>
              </w:rPr>
              <w:t>View</w:t>
            </w:r>
          </w:p>
        </w:tc>
      </w:tr>
      <w:tr w:rsidR="005B0C33" w14:paraId="70D6C132"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16FAEC7" w14:textId="77777777" w:rsidR="005B0C33" w:rsidRDefault="005B4C68">
            <w:pPr>
              <w:spacing w:before="0" w:after="0" w:line="240" w:lineRule="auto"/>
              <w:rPr>
                <w:rFonts w:eastAsia="Malgun Gothic"/>
                <w:kern w:val="2"/>
                <w:lang w:eastAsia="ko-KR"/>
              </w:rPr>
            </w:pPr>
            <w:r>
              <w:rPr>
                <w:rFonts w:eastAsia="Malgun Gothic"/>
                <w:kern w:val="2"/>
                <w:lang w:eastAsia="ko-KR"/>
              </w:rPr>
              <w:t>ZTE</w:t>
            </w:r>
          </w:p>
        </w:tc>
        <w:tc>
          <w:tcPr>
            <w:tcW w:w="7147" w:type="dxa"/>
            <w:tcBorders>
              <w:top w:val="single" w:sz="4" w:space="0" w:color="auto"/>
              <w:left w:val="single" w:sz="4" w:space="0" w:color="auto"/>
              <w:bottom w:val="single" w:sz="4" w:space="0" w:color="auto"/>
              <w:right w:val="single" w:sz="4" w:space="0" w:color="auto"/>
            </w:tcBorders>
          </w:tcPr>
          <w:p w14:paraId="5490D159" w14:textId="77777777" w:rsidR="005B0C33" w:rsidRDefault="005B4C68">
            <w:pPr>
              <w:pStyle w:val="afe"/>
              <w:numPr>
                <w:ilvl w:val="0"/>
                <w:numId w:val="10"/>
              </w:numPr>
              <w:spacing w:line="240" w:lineRule="auto"/>
              <w:rPr>
                <w:rFonts w:eastAsia="Malgun Gothic"/>
                <w:kern w:val="2"/>
                <w:lang w:eastAsia="ko-KR"/>
              </w:rPr>
            </w:pPr>
            <w:r>
              <w:rPr>
                <w:rFonts w:eastAsia="Malgun Gothic"/>
                <w:kern w:val="2"/>
                <w:sz w:val="20"/>
                <w:szCs w:val="20"/>
                <w:lang w:eastAsia="ko-KR"/>
              </w:rPr>
              <w:t xml:space="preserve">Option 4 description above is difficult to understand. How can RAN2 WA being confirmed, then ask the HP PUSCH with UCI (according to UL skipping need) been always prioritized in LCH </w:t>
            </w:r>
            <w:proofErr w:type="spellStart"/>
            <w:r>
              <w:rPr>
                <w:rFonts w:eastAsia="Malgun Gothic"/>
                <w:kern w:val="2"/>
                <w:sz w:val="20"/>
                <w:szCs w:val="20"/>
                <w:lang w:eastAsia="ko-KR"/>
              </w:rPr>
              <w:t>prio</w:t>
            </w:r>
            <w:proofErr w:type="spellEnd"/>
            <w:r>
              <w:rPr>
                <w:rFonts w:eastAsia="Malgun Gothic"/>
                <w:kern w:val="2"/>
                <w:sz w:val="20"/>
                <w:szCs w:val="20"/>
                <w:lang w:eastAsia="ko-KR"/>
              </w:rPr>
              <w:t xml:space="preserve">? These are contradictory. </w:t>
            </w:r>
          </w:p>
          <w:p w14:paraId="52BC20FE" w14:textId="77777777" w:rsidR="005B0C33" w:rsidRDefault="005B0C33">
            <w:pPr>
              <w:spacing w:before="0" w:after="0" w:line="240" w:lineRule="auto"/>
              <w:rPr>
                <w:rFonts w:eastAsia="Malgun Gothic"/>
                <w:kern w:val="2"/>
                <w:lang w:eastAsia="ko-KR"/>
              </w:rPr>
            </w:pPr>
          </w:p>
          <w:p w14:paraId="164A8C10" w14:textId="77777777" w:rsidR="005B0C33" w:rsidRDefault="005B4C68">
            <w:pPr>
              <w:spacing w:before="0" w:after="0" w:line="240" w:lineRule="auto"/>
              <w:rPr>
                <w:rFonts w:eastAsia="Malgun Gothic"/>
                <w:kern w:val="2"/>
                <w:lang w:eastAsia="ko-KR"/>
              </w:rPr>
            </w:pPr>
            <w:r>
              <w:rPr>
                <w:rFonts w:eastAsia="Malgun Gothic"/>
                <w:kern w:val="2"/>
                <w:lang w:eastAsia="ko-KR"/>
              </w:rPr>
              <w:t>@Ericsson</w:t>
            </w:r>
          </w:p>
          <w:p w14:paraId="44EC08D8" w14:textId="77777777" w:rsidR="005B0C33" w:rsidRDefault="005B4C68">
            <w:pPr>
              <w:spacing w:before="0" w:after="0" w:line="240" w:lineRule="auto"/>
              <w:rPr>
                <w:rFonts w:eastAsia="Malgun Gothic"/>
                <w:kern w:val="2"/>
                <w:lang w:eastAsia="ko-KR"/>
              </w:rPr>
            </w:pPr>
            <w:r>
              <w:rPr>
                <w:rFonts w:eastAsia="Malgun Gothic"/>
                <w:kern w:val="2"/>
                <w:lang w:eastAsia="ko-KR"/>
              </w:rPr>
              <w:t>First, the intention of Option 4 is also to ensure HP PUSCH with UCI multiplexing is prioritized and not skipped</w:t>
            </w:r>
          </w:p>
          <w:p w14:paraId="2E1C27CD" w14:textId="77777777" w:rsidR="005B0C33" w:rsidRDefault="005B4C68">
            <w:pPr>
              <w:spacing w:before="0" w:after="0" w:line="240" w:lineRule="auto"/>
              <w:rPr>
                <w:rFonts w:eastAsia="Malgun Gothic"/>
                <w:kern w:val="2"/>
                <w:lang w:eastAsia="ko-KR"/>
              </w:rPr>
            </w:pPr>
            <w:r>
              <w:rPr>
                <w:rFonts w:eastAsia="Malgun Gothic"/>
                <w:kern w:val="2"/>
                <w:lang w:eastAsia="ko-KR"/>
              </w:rPr>
              <w:t>Regarding question, please see the answer below.</w:t>
            </w:r>
          </w:p>
          <w:p w14:paraId="092FBB71" w14:textId="77777777" w:rsidR="005B0C33" w:rsidRDefault="005B4C68">
            <w:pPr>
              <w:spacing w:before="0" w:after="0" w:line="240" w:lineRule="auto"/>
              <w:rPr>
                <w:rFonts w:eastAsia="Malgun Gothic"/>
                <w:kern w:val="2"/>
                <w:lang w:eastAsia="ko-KR"/>
              </w:rPr>
            </w:pPr>
            <w:r>
              <w:rPr>
                <w:rFonts w:eastAsia="Malgun Gothic"/>
                <w:kern w:val="2"/>
                <w:lang w:eastAsia="ko-KR"/>
              </w:rPr>
              <w:t>The L2 priority of an uplink grant is determined as following. So it can be achieved by setting the L2 priority of the uplink grant to the highest priority as long as this UL grant has the higher physical priority and there is HP UCI to be multiplexed in the uplink grant. In this case, when performing LCH-base prioritization, this UL grant is prioritized due to the highest L2 priority.</w:t>
            </w:r>
          </w:p>
          <w:p w14:paraId="07369AF9" w14:textId="77777777" w:rsidR="005B0C33" w:rsidRDefault="005B0C33">
            <w:pPr>
              <w:spacing w:before="0" w:after="0" w:line="240" w:lineRule="auto"/>
              <w:rPr>
                <w:rFonts w:eastAsia="Malgun Gothic"/>
                <w:kern w:val="2"/>
                <w:lang w:eastAsia="ko-KR"/>
              </w:rPr>
            </w:pPr>
          </w:p>
          <w:tbl>
            <w:tblPr>
              <w:tblStyle w:val="af7"/>
              <w:tblW w:w="6931" w:type="dxa"/>
              <w:tblLayout w:type="fixed"/>
              <w:tblLook w:val="04A0" w:firstRow="1" w:lastRow="0" w:firstColumn="1" w:lastColumn="0" w:noHBand="0" w:noVBand="1"/>
            </w:tblPr>
            <w:tblGrid>
              <w:gridCol w:w="6931"/>
            </w:tblGrid>
            <w:tr w:rsidR="005B0C33" w14:paraId="01C404CA" w14:textId="77777777">
              <w:tc>
                <w:tcPr>
                  <w:tcW w:w="6931" w:type="dxa"/>
                </w:tcPr>
                <w:p w14:paraId="54E3E96B" w14:textId="77777777" w:rsidR="005B0C33" w:rsidRDefault="005B4C68">
                  <w:pPr>
                    <w:spacing w:before="0" w:after="0" w:line="240" w:lineRule="auto"/>
                    <w:rPr>
                      <w:lang w:eastAsia="ko-KR"/>
                    </w:rPr>
                  </w:pPr>
                  <w:r>
                    <w:rPr>
                      <w:lang w:eastAsia="ko-KR"/>
                    </w:rPr>
                    <w:t>TS38.321</w:t>
                  </w:r>
                </w:p>
                <w:p w14:paraId="467E9918" w14:textId="77777777" w:rsidR="005B0C33" w:rsidRDefault="005B4C68">
                  <w:pPr>
                    <w:spacing w:before="0" w:after="0" w:line="240" w:lineRule="auto"/>
                    <w:rPr>
                      <w:rFonts w:eastAsia="Malgun Gothic"/>
                      <w:kern w:val="2"/>
                      <w:lang w:eastAsia="ko-KR"/>
                    </w:rPr>
                  </w:pPr>
                  <w:r>
                    <w:rPr>
                      <w:lang w:eastAsia="ko-KR"/>
                    </w:rPr>
                    <w:t xml:space="preserve">For the MAC entity configured with </w:t>
                  </w:r>
                  <w:proofErr w:type="spellStart"/>
                  <w:r>
                    <w:rPr>
                      <w:i/>
                      <w:lang w:eastAsia="ko-KR"/>
                    </w:rPr>
                    <w:t>lch-basedPrioritization</w:t>
                  </w:r>
                  <w:proofErr w:type="spellEnd"/>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w:t>
                  </w:r>
                </w:p>
              </w:tc>
            </w:tr>
          </w:tbl>
          <w:p w14:paraId="57F86F68" w14:textId="77777777" w:rsidR="005B0C33" w:rsidRDefault="005B0C33">
            <w:pPr>
              <w:spacing w:before="0" w:after="0" w:line="240" w:lineRule="auto"/>
              <w:rPr>
                <w:rFonts w:eastAsia="Malgun Gothic"/>
                <w:kern w:val="2"/>
                <w:lang w:eastAsia="ko-KR"/>
              </w:rPr>
            </w:pPr>
          </w:p>
        </w:tc>
      </w:tr>
      <w:tr w:rsidR="005B0C33" w14:paraId="2F45091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9BE98E4" w14:textId="77777777" w:rsidR="005B0C33" w:rsidRDefault="005B0C33">
            <w:pPr>
              <w:spacing w:after="0" w:line="240" w:lineRule="auto"/>
              <w:rPr>
                <w:kern w:val="2"/>
                <w:lang w:eastAsia="zh-CN"/>
              </w:rPr>
            </w:pPr>
          </w:p>
        </w:tc>
        <w:tc>
          <w:tcPr>
            <w:tcW w:w="7147" w:type="dxa"/>
            <w:tcBorders>
              <w:top w:val="single" w:sz="4" w:space="0" w:color="auto"/>
              <w:left w:val="single" w:sz="4" w:space="0" w:color="auto"/>
              <w:bottom w:val="single" w:sz="4" w:space="0" w:color="auto"/>
              <w:right w:val="single" w:sz="4" w:space="0" w:color="auto"/>
            </w:tcBorders>
          </w:tcPr>
          <w:p w14:paraId="1FFC5B3D" w14:textId="77777777" w:rsidR="005B0C33" w:rsidRDefault="005B0C33">
            <w:pPr>
              <w:spacing w:after="0" w:line="240" w:lineRule="auto"/>
              <w:rPr>
                <w:kern w:val="2"/>
                <w:lang w:eastAsia="zh-CN"/>
              </w:rPr>
            </w:pPr>
          </w:p>
        </w:tc>
      </w:tr>
    </w:tbl>
    <w:p w14:paraId="067B1167" w14:textId="77777777" w:rsidR="005B0C33" w:rsidRDefault="005B0C33">
      <w:pPr>
        <w:rPr>
          <w:lang w:val="en-GB" w:eastAsia="zh-CN"/>
        </w:rPr>
      </w:pPr>
    </w:p>
    <w:p w14:paraId="3A573F8F" w14:textId="77777777" w:rsidR="005B0C33" w:rsidRDefault="005B4C68">
      <w:pPr>
        <w:pStyle w:val="3"/>
        <w:ind w:leftChars="150" w:left="1434"/>
        <w:rPr>
          <w:sz w:val="24"/>
        </w:rPr>
      </w:pPr>
      <w:r>
        <w:rPr>
          <w:rFonts w:hint="eastAsia"/>
          <w:sz w:val="24"/>
        </w:rPr>
        <w:t>S</w:t>
      </w:r>
      <w:r>
        <w:rPr>
          <w:sz w:val="24"/>
        </w:rPr>
        <w:t>ummary for the 1st Round</w:t>
      </w:r>
    </w:p>
    <w:p w14:paraId="402E320E" w14:textId="77777777" w:rsidR="005B0C33" w:rsidRDefault="005B4C68">
      <w:pPr>
        <w:pStyle w:val="afe"/>
        <w:numPr>
          <w:ilvl w:val="0"/>
          <w:numId w:val="11"/>
        </w:numPr>
        <w:rPr>
          <w:rFonts w:eastAsia="宋体"/>
          <w:sz w:val="20"/>
          <w:szCs w:val="20"/>
          <w:lang w:val="en-GB" w:eastAsia="zh-CN"/>
        </w:rPr>
      </w:pPr>
      <w:r>
        <w:rPr>
          <w:rFonts w:eastAsia="宋体"/>
          <w:sz w:val="20"/>
          <w:szCs w:val="20"/>
          <w:lang w:val="en-GB" w:eastAsia="zh-CN"/>
        </w:rPr>
        <w:t>Option 1 is supported by Nokia, NSB, vivo, Samsung, OPPO, HW/</w:t>
      </w:r>
      <w:proofErr w:type="spellStart"/>
      <w:r>
        <w:rPr>
          <w:rFonts w:eastAsia="宋体"/>
          <w:sz w:val="20"/>
          <w:szCs w:val="20"/>
          <w:lang w:val="en-GB" w:eastAsia="zh-CN"/>
        </w:rPr>
        <w:t>HiSi</w:t>
      </w:r>
      <w:proofErr w:type="spellEnd"/>
      <w:r>
        <w:rPr>
          <w:rFonts w:eastAsia="宋体"/>
          <w:sz w:val="20"/>
          <w:szCs w:val="20"/>
          <w:lang w:val="en-GB" w:eastAsia="zh-CN"/>
        </w:rPr>
        <w:t>, Intel, LG</w:t>
      </w:r>
    </w:p>
    <w:p w14:paraId="47432C83" w14:textId="77777777" w:rsidR="005B0C33" w:rsidRDefault="005B4C68">
      <w:pPr>
        <w:pStyle w:val="afe"/>
        <w:numPr>
          <w:ilvl w:val="0"/>
          <w:numId w:val="11"/>
        </w:numPr>
        <w:rPr>
          <w:rFonts w:eastAsia="宋体"/>
          <w:sz w:val="20"/>
          <w:szCs w:val="20"/>
          <w:lang w:val="en-GB" w:eastAsia="zh-CN"/>
        </w:rPr>
      </w:pPr>
      <w:r>
        <w:rPr>
          <w:rFonts w:eastAsia="宋体"/>
          <w:sz w:val="20"/>
          <w:szCs w:val="20"/>
          <w:lang w:val="en-GB" w:eastAsia="zh-CN"/>
        </w:rPr>
        <w:t>Option 2 is supported by Ericsson, HW/</w:t>
      </w:r>
      <w:proofErr w:type="spellStart"/>
      <w:proofErr w:type="gramStart"/>
      <w:r>
        <w:rPr>
          <w:rFonts w:eastAsia="宋体"/>
          <w:sz w:val="20"/>
          <w:szCs w:val="20"/>
          <w:lang w:val="en-GB" w:eastAsia="zh-CN"/>
        </w:rPr>
        <w:t>HiSi</w:t>
      </w:r>
      <w:proofErr w:type="spellEnd"/>
      <w:r>
        <w:rPr>
          <w:rFonts w:eastAsia="宋体"/>
          <w:sz w:val="20"/>
          <w:szCs w:val="20"/>
          <w:lang w:val="en-GB" w:eastAsia="zh-CN"/>
        </w:rPr>
        <w:t>(</w:t>
      </w:r>
      <w:proofErr w:type="gramEnd"/>
      <w:r>
        <w:rPr>
          <w:rFonts w:eastAsia="宋体"/>
          <w:sz w:val="20"/>
          <w:szCs w:val="20"/>
          <w:lang w:val="en-GB" w:eastAsia="zh-CN"/>
        </w:rPr>
        <w:t>would not object)</w:t>
      </w:r>
    </w:p>
    <w:p w14:paraId="770F66DE" w14:textId="77777777" w:rsidR="005B0C33" w:rsidRDefault="005B4C68">
      <w:pPr>
        <w:pStyle w:val="afe"/>
        <w:numPr>
          <w:ilvl w:val="0"/>
          <w:numId w:val="11"/>
        </w:numPr>
        <w:rPr>
          <w:rFonts w:eastAsia="宋体"/>
          <w:sz w:val="20"/>
          <w:szCs w:val="20"/>
          <w:lang w:val="en-GB" w:eastAsia="zh-CN"/>
        </w:rPr>
      </w:pPr>
      <w:r>
        <w:rPr>
          <w:rFonts w:eastAsia="宋体"/>
          <w:sz w:val="20"/>
          <w:szCs w:val="20"/>
          <w:lang w:val="en-GB" w:eastAsia="zh-CN"/>
        </w:rPr>
        <w:t>Option 3 is supported by QC</w:t>
      </w:r>
    </w:p>
    <w:p w14:paraId="24EA4537" w14:textId="77777777" w:rsidR="005B0C33" w:rsidRDefault="005B4C68">
      <w:pPr>
        <w:pStyle w:val="afe"/>
        <w:numPr>
          <w:ilvl w:val="0"/>
          <w:numId w:val="11"/>
        </w:numPr>
        <w:rPr>
          <w:rFonts w:eastAsia="宋体"/>
          <w:sz w:val="20"/>
          <w:szCs w:val="20"/>
          <w:lang w:val="en-GB" w:eastAsia="zh-CN"/>
        </w:rPr>
      </w:pPr>
      <w:r>
        <w:rPr>
          <w:rFonts w:eastAsia="宋体"/>
          <w:sz w:val="20"/>
          <w:szCs w:val="20"/>
          <w:lang w:val="en-GB" w:eastAsia="zh-CN"/>
        </w:rPr>
        <w:t>Option 4 is supported by ZTE, OPPO</w:t>
      </w:r>
    </w:p>
    <w:p w14:paraId="4A6E1E7B" w14:textId="77777777" w:rsidR="005B0C33" w:rsidRDefault="005B4C68">
      <w:pPr>
        <w:pStyle w:val="afe"/>
        <w:numPr>
          <w:ilvl w:val="0"/>
          <w:numId w:val="11"/>
        </w:numPr>
        <w:rPr>
          <w:rFonts w:eastAsia="宋体"/>
          <w:sz w:val="20"/>
          <w:szCs w:val="20"/>
          <w:lang w:val="en-GB" w:eastAsia="zh-CN"/>
        </w:rPr>
      </w:pPr>
      <w:r>
        <w:rPr>
          <w:rFonts w:eastAsia="宋体"/>
          <w:sz w:val="20"/>
          <w:szCs w:val="20"/>
          <w:lang w:val="en-GB" w:eastAsia="zh-CN"/>
        </w:rPr>
        <w:t>Option 5 is supported by CATT, vivo, Intel</w:t>
      </w:r>
    </w:p>
    <w:p w14:paraId="7D9423CE" w14:textId="77777777" w:rsidR="005B0C33" w:rsidRDefault="005B0C33">
      <w:pPr>
        <w:pStyle w:val="afe"/>
        <w:ind w:left="420"/>
        <w:rPr>
          <w:rFonts w:eastAsia="宋体"/>
          <w:sz w:val="20"/>
          <w:szCs w:val="20"/>
          <w:lang w:val="en-GB" w:eastAsia="zh-CN"/>
        </w:rPr>
      </w:pPr>
    </w:p>
    <w:p w14:paraId="372E8ED9" w14:textId="77777777" w:rsidR="005B0C33" w:rsidRDefault="005B4C68">
      <w:pPr>
        <w:rPr>
          <w:b/>
          <w:lang w:val="en-GB" w:eastAsia="zh-CN"/>
        </w:rPr>
      </w:pPr>
      <w:r>
        <w:rPr>
          <w:b/>
          <w:lang w:val="en-GB" w:eastAsia="zh-CN"/>
        </w:rPr>
        <w:t xml:space="preserve">FL2 </w:t>
      </w:r>
      <w:r>
        <w:rPr>
          <w:rFonts w:hint="eastAsia"/>
          <w:b/>
          <w:lang w:val="en-GB" w:eastAsia="zh-CN"/>
        </w:rPr>
        <w:t>Q</w:t>
      </w:r>
      <w:r>
        <w:rPr>
          <w:b/>
          <w:lang w:val="en-GB" w:eastAsia="zh-CN"/>
        </w:rPr>
        <w:t xml:space="preserve">uestion 3.2-1: Which option you support or can be acceptable for you (for progress), which option you object? </w:t>
      </w:r>
    </w:p>
    <w:tbl>
      <w:tblPr>
        <w:tblStyle w:val="af7"/>
        <w:tblW w:w="9629" w:type="dxa"/>
        <w:tblLayout w:type="fixed"/>
        <w:tblLook w:val="04A0" w:firstRow="1" w:lastRow="0" w:firstColumn="1" w:lastColumn="0" w:noHBand="0" w:noVBand="1"/>
      </w:tblPr>
      <w:tblGrid>
        <w:gridCol w:w="1413"/>
        <w:gridCol w:w="1796"/>
        <w:gridCol w:w="1605"/>
        <w:gridCol w:w="1605"/>
        <w:gridCol w:w="1605"/>
        <w:gridCol w:w="1605"/>
      </w:tblGrid>
      <w:tr w:rsidR="005B0C33" w14:paraId="354379C3" w14:textId="77777777">
        <w:tc>
          <w:tcPr>
            <w:tcW w:w="1413" w:type="dxa"/>
          </w:tcPr>
          <w:p w14:paraId="102ADBCC" w14:textId="77777777" w:rsidR="005B0C33" w:rsidRDefault="005B4C68">
            <w:pPr>
              <w:rPr>
                <w:b/>
                <w:lang w:val="en-GB" w:eastAsia="zh-CN"/>
              </w:rPr>
            </w:pPr>
            <w:r>
              <w:rPr>
                <w:rFonts w:hint="eastAsia"/>
                <w:b/>
                <w:lang w:val="en-GB" w:eastAsia="zh-CN"/>
              </w:rPr>
              <w:t>O</w:t>
            </w:r>
            <w:r>
              <w:rPr>
                <w:b/>
                <w:lang w:val="en-GB" w:eastAsia="zh-CN"/>
              </w:rPr>
              <w:t>ptions</w:t>
            </w:r>
          </w:p>
        </w:tc>
        <w:tc>
          <w:tcPr>
            <w:tcW w:w="1796" w:type="dxa"/>
          </w:tcPr>
          <w:p w14:paraId="573EE717" w14:textId="77777777" w:rsidR="005B0C33" w:rsidRDefault="005B4C68">
            <w:pPr>
              <w:rPr>
                <w:b/>
                <w:lang w:val="en-GB" w:eastAsia="zh-CN"/>
              </w:rPr>
            </w:pPr>
            <w:r>
              <w:rPr>
                <w:rFonts w:hint="eastAsia"/>
                <w:b/>
                <w:lang w:val="en-GB" w:eastAsia="zh-CN"/>
              </w:rPr>
              <w:t>O</w:t>
            </w:r>
            <w:r>
              <w:rPr>
                <w:b/>
                <w:lang w:val="en-GB" w:eastAsia="zh-CN"/>
              </w:rPr>
              <w:t>ption 1</w:t>
            </w:r>
          </w:p>
        </w:tc>
        <w:tc>
          <w:tcPr>
            <w:tcW w:w="1605" w:type="dxa"/>
          </w:tcPr>
          <w:p w14:paraId="23345039" w14:textId="77777777" w:rsidR="005B0C33" w:rsidRDefault="005B4C68">
            <w:pPr>
              <w:rPr>
                <w:b/>
                <w:lang w:val="en-GB" w:eastAsia="zh-CN"/>
              </w:rPr>
            </w:pPr>
            <w:r>
              <w:rPr>
                <w:rFonts w:hint="eastAsia"/>
                <w:b/>
                <w:lang w:val="en-GB" w:eastAsia="zh-CN"/>
              </w:rPr>
              <w:t>O</w:t>
            </w:r>
            <w:r>
              <w:rPr>
                <w:b/>
                <w:lang w:val="en-GB" w:eastAsia="zh-CN"/>
              </w:rPr>
              <w:t>ption 2</w:t>
            </w:r>
          </w:p>
        </w:tc>
        <w:tc>
          <w:tcPr>
            <w:tcW w:w="1605" w:type="dxa"/>
          </w:tcPr>
          <w:p w14:paraId="28F65FA5" w14:textId="77777777" w:rsidR="005B0C33" w:rsidRDefault="005B4C68">
            <w:pPr>
              <w:rPr>
                <w:b/>
                <w:lang w:val="en-GB" w:eastAsia="zh-CN"/>
              </w:rPr>
            </w:pPr>
            <w:r>
              <w:rPr>
                <w:rFonts w:hint="eastAsia"/>
                <w:b/>
                <w:lang w:val="en-GB" w:eastAsia="zh-CN"/>
              </w:rPr>
              <w:t>O</w:t>
            </w:r>
            <w:r>
              <w:rPr>
                <w:b/>
                <w:lang w:val="en-GB" w:eastAsia="zh-CN"/>
              </w:rPr>
              <w:t>ption 3</w:t>
            </w:r>
          </w:p>
        </w:tc>
        <w:tc>
          <w:tcPr>
            <w:tcW w:w="1605" w:type="dxa"/>
          </w:tcPr>
          <w:p w14:paraId="0EBFF49E" w14:textId="77777777" w:rsidR="005B0C33" w:rsidRDefault="005B4C68">
            <w:pPr>
              <w:rPr>
                <w:b/>
                <w:lang w:val="en-GB" w:eastAsia="zh-CN"/>
              </w:rPr>
            </w:pPr>
            <w:r>
              <w:rPr>
                <w:rFonts w:hint="eastAsia"/>
                <w:b/>
                <w:lang w:val="en-GB" w:eastAsia="zh-CN"/>
              </w:rPr>
              <w:t>O</w:t>
            </w:r>
            <w:r>
              <w:rPr>
                <w:b/>
                <w:lang w:val="en-GB" w:eastAsia="zh-CN"/>
              </w:rPr>
              <w:t>ption 4</w:t>
            </w:r>
          </w:p>
        </w:tc>
        <w:tc>
          <w:tcPr>
            <w:tcW w:w="1605" w:type="dxa"/>
          </w:tcPr>
          <w:p w14:paraId="7518034C" w14:textId="77777777" w:rsidR="005B0C33" w:rsidRDefault="005B4C68">
            <w:pPr>
              <w:rPr>
                <w:b/>
                <w:lang w:val="en-GB" w:eastAsia="zh-CN"/>
              </w:rPr>
            </w:pPr>
            <w:r>
              <w:rPr>
                <w:rFonts w:hint="eastAsia"/>
                <w:b/>
                <w:lang w:val="en-GB" w:eastAsia="zh-CN"/>
              </w:rPr>
              <w:t>O</w:t>
            </w:r>
            <w:r>
              <w:rPr>
                <w:b/>
                <w:lang w:val="en-GB" w:eastAsia="zh-CN"/>
              </w:rPr>
              <w:t>ption 5</w:t>
            </w:r>
          </w:p>
        </w:tc>
      </w:tr>
      <w:tr w:rsidR="005B0C33" w14:paraId="794A9A76" w14:textId="77777777">
        <w:tc>
          <w:tcPr>
            <w:tcW w:w="1413" w:type="dxa"/>
          </w:tcPr>
          <w:p w14:paraId="78A3111E" w14:textId="77777777" w:rsidR="005B0C33" w:rsidRDefault="005B4C68">
            <w:pPr>
              <w:rPr>
                <w:b/>
                <w:lang w:val="en-GB" w:eastAsia="zh-CN"/>
              </w:rPr>
            </w:pPr>
            <w:r>
              <w:rPr>
                <w:rFonts w:hint="eastAsia"/>
                <w:b/>
                <w:lang w:val="en-GB" w:eastAsia="zh-CN"/>
              </w:rPr>
              <w:t>S</w:t>
            </w:r>
            <w:r>
              <w:rPr>
                <w:b/>
                <w:lang w:val="en-GB" w:eastAsia="zh-CN"/>
              </w:rPr>
              <w:t xml:space="preserve">upporting companies </w:t>
            </w:r>
          </w:p>
        </w:tc>
        <w:tc>
          <w:tcPr>
            <w:tcW w:w="1796" w:type="dxa"/>
          </w:tcPr>
          <w:p w14:paraId="22D49F97" w14:textId="77777777" w:rsidR="005B0C33" w:rsidRDefault="005B4C68">
            <w:pPr>
              <w:rPr>
                <w:lang w:val="en-GB" w:eastAsia="zh-CN"/>
              </w:rPr>
            </w:pPr>
            <w:proofErr w:type="spellStart"/>
            <w:r>
              <w:rPr>
                <w:lang w:val="en-GB" w:eastAsia="zh-CN"/>
              </w:rPr>
              <w:t>HwHiSi</w:t>
            </w:r>
            <w:proofErr w:type="spellEnd"/>
          </w:p>
          <w:p w14:paraId="51FB28B7" w14:textId="77777777" w:rsidR="005B0C33" w:rsidRDefault="005B4C68">
            <w:pPr>
              <w:rPr>
                <w:lang w:val="en-GB" w:eastAsia="zh-CN"/>
              </w:rPr>
            </w:pPr>
            <w:r>
              <w:rPr>
                <w:lang w:val="en-GB" w:eastAsia="zh-CN"/>
              </w:rPr>
              <w:t>Nokia/NSB</w:t>
            </w:r>
          </w:p>
          <w:p w14:paraId="2B55CB8C" w14:textId="77777777" w:rsidR="005B0C33" w:rsidRDefault="005B4C68">
            <w:pPr>
              <w:rPr>
                <w:lang w:val="en-GB" w:eastAsia="zh-CN"/>
              </w:rPr>
            </w:pPr>
            <w:r>
              <w:rPr>
                <w:lang w:val="en-GB" w:eastAsia="zh-CN"/>
              </w:rPr>
              <w:t>Intel</w:t>
            </w:r>
          </w:p>
          <w:p w14:paraId="156E9640" w14:textId="77777777" w:rsidR="005B0C33" w:rsidRDefault="005B4C68">
            <w:pPr>
              <w:rPr>
                <w:rFonts w:eastAsia="Malgun Gothic"/>
                <w:lang w:val="en-GB" w:eastAsia="ko-KR"/>
              </w:rPr>
            </w:pPr>
            <w:r>
              <w:rPr>
                <w:rFonts w:eastAsia="Malgun Gothic" w:hint="eastAsia"/>
                <w:lang w:val="en-GB" w:eastAsia="ko-KR"/>
              </w:rPr>
              <w:t>Samsung</w:t>
            </w:r>
          </w:p>
          <w:p w14:paraId="4E86C74D" w14:textId="77777777" w:rsidR="005B0C33" w:rsidRDefault="005B4C68">
            <w:pPr>
              <w:rPr>
                <w:lang w:val="en-GB" w:eastAsia="zh-CN"/>
              </w:rPr>
            </w:pPr>
            <w:r>
              <w:rPr>
                <w:rFonts w:hint="eastAsia"/>
                <w:lang w:val="en-GB" w:eastAsia="zh-CN"/>
              </w:rPr>
              <w:t>O</w:t>
            </w:r>
            <w:r>
              <w:rPr>
                <w:lang w:val="en-GB" w:eastAsia="zh-CN"/>
              </w:rPr>
              <w:t>PPO</w:t>
            </w:r>
          </w:p>
          <w:p w14:paraId="2398BBB4" w14:textId="77777777" w:rsidR="005B0C33" w:rsidRDefault="005B4C68">
            <w:pPr>
              <w:rPr>
                <w:rFonts w:eastAsia="Malgun Gothic"/>
                <w:lang w:val="en-GB" w:eastAsia="ko-KR"/>
              </w:rPr>
            </w:pPr>
            <w:r>
              <w:rPr>
                <w:lang w:val="en-GB" w:eastAsia="zh-CN"/>
              </w:rPr>
              <w:t>vivo</w:t>
            </w:r>
          </w:p>
        </w:tc>
        <w:tc>
          <w:tcPr>
            <w:tcW w:w="1605" w:type="dxa"/>
          </w:tcPr>
          <w:p w14:paraId="35659CFE" w14:textId="77777777" w:rsidR="005B0C33" w:rsidRDefault="005B4C68">
            <w:pPr>
              <w:rPr>
                <w:lang w:eastAsia="zh-CN"/>
              </w:rPr>
            </w:pPr>
            <w:r>
              <w:rPr>
                <w:lang w:val="en-GB" w:eastAsia="zh-CN"/>
              </w:rPr>
              <w:t>Ericsson</w:t>
            </w:r>
            <w:r>
              <w:rPr>
                <w:lang w:eastAsia="zh-CN"/>
              </w:rPr>
              <w:t>, ZTE (acceptable)</w:t>
            </w:r>
          </w:p>
          <w:p w14:paraId="16448362" w14:textId="77777777" w:rsidR="005B0C33" w:rsidRDefault="005B4C68">
            <w:pPr>
              <w:rPr>
                <w:lang w:eastAsia="zh-CN"/>
              </w:rPr>
            </w:pPr>
            <w:proofErr w:type="spellStart"/>
            <w:r>
              <w:rPr>
                <w:lang w:eastAsia="zh-CN"/>
              </w:rPr>
              <w:t>HWHiSi</w:t>
            </w:r>
            <w:proofErr w:type="spellEnd"/>
            <w:r>
              <w:rPr>
                <w:lang w:eastAsia="zh-CN"/>
              </w:rPr>
              <w:t xml:space="preserve"> (acceptable)</w:t>
            </w:r>
          </w:p>
          <w:p w14:paraId="5D710889" w14:textId="77777777" w:rsidR="005B0C33" w:rsidRDefault="005B4C68">
            <w:pPr>
              <w:rPr>
                <w:lang w:eastAsia="zh-CN"/>
              </w:rPr>
            </w:pPr>
            <w:r>
              <w:rPr>
                <w:lang w:eastAsia="zh-CN"/>
              </w:rPr>
              <w:t>OPPO (acceptable)</w:t>
            </w:r>
          </w:p>
        </w:tc>
        <w:tc>
          <w:tcPr>
            <w:tcW w:w="1605" w:type="dxa"/>
          </w:tcPr>
          <w:p w14:paraId="546169FA" w14:textId="77777777" w:rsidR="005B0C33" w:rsidRDefault="005B4C68">
            <w:pPr>
              <w:rPr>
                <w:lang w:val="en-GB" w:eastAsia="zh-CN"/>
              </w:rPr>
            </w:pPr>
            <w:r>
              <w:rPr>
                <w:lang w:val="en-GB" w:eastAsia="zh-CN"/>
              </w:rPr>
              <w:t>Qualcomm, Ericsson, DOCOMO</w:t>
            </w:r>
          </w:p>
        </w:tc>
        <w:tc>
          <w:tcPr>
            <w:tcW w:w="1605" w:type="dxa"/>
          </w:tcPr>
          <w:p w14:paraId="382B7F7A" w14:textId="77777777" w:rsidR="005B0C33" w:rsidRDefault="005B4C68">
            <w:pPr>
              <w:rPr>
                <w:lang w:eastAsia="zh-CN"/>
              </w:rPr>
            </w:pPr>
            <w:r>
              <w:rPr>
                <w:lang w:val="en-GB" w:eastAsia="zh-CN"/>
              </w:rPr>
              <w:t>Ericsson (if same intention as Option 3)</w:t>
            </w:r>
            <w:r>
              <w:rPr>
                <w:lang w:eastAsia="zh-CN"/>
              </w:rPr>
              <w:t>, ZTE</w:t>
            </w:r>
            <w:r>
              <w:rPr>
                <w:rFonts w:hint="eastAsia"/>
                <w:lang w:eastAsia="zh-CN"/>
              </w:rPr>
              <w:t>，</w:t>
            </w:r>
            <w:r>
              <w:rPr>
                <w:rFonts w:hint="eastAsia"/>
                <w:lang w:val="en-GB" w:eastAsia="zh-CN"/>
              </w:rPr>
              <w:t>O</w:t>
            </w:r>
            <w:r>
              <w:rPr>
                <w:lang w:val="en-GB" w:eastAsia="zh-CN"/>
              </w:rPr>
              <w:t>PPO</w:t>
            </w:r>
          </w:p>
        </w:tc>
        <w:tc>
          <w:tcPr>
            <w:tcW w:w="1605" w:type="dxa"/>
          </w:tcPr>
          <w:p w14:paraId="77C6351F" w14:textId="77777777" w:rsidR="005B0C33" w:rsidRDefault="005B4C68">
            <w:pPr>
              <w:rPr>
                <w:lang w:val="en-GB" w:eastAsia="zh-CN"/>
              </w:rPr>
            </w:pPr>
            <w:r>
              <w:rPr>
                <w:lang w:val="en-GB" w:eastAsia="zh-CN"/>
              </w:rPr>
              <w:t>Intel</w:t>
            </w:r>
          </w:p>
          <w:p w14:paraId="09F0E33F" w14:textId="77777777" w:rsidR="005B0C33" w:rsidRDefault="005B4C68">
            <w:pPr>
              <w:rPr>
                <w:lang w:val="en-GB" w:eastAsia="zh-CN"/>
              </w:rPr>
            </w:pPr>
            <w:r>
              <w:rPr>
                <w:lang w:val="en-GB" w:eastAsia="zh-CN"/>
              </w:rPr>
              <w:t>vivo</w:t>
            </w:r>
          </w:p>
        </w:tc>
      </w:tr>
      <w:tr w:rsidR="005B0C33" w14:paraId="07F2E299" w14:textId="77777777">
        <w:tc>
          <w:tcPr>
            <w:tcW w:w="1413" w:type="dxa"/>
          </w:tcPr>
          <w:p w14:paraId="3E149202" w14:textId="77777777" w:rsidR="005B0C33" w:rsidRDefault="005B4C68">
            <w:pPr>
              <w:rPr>
                <w:b/>
                <w:lang w:val="en-GB" w:eastAsia="zh-CN"/>
              </w:rPr>
            </w:pPr>
            <w:r>
              <w:rPr>
                <w:rFonts w:hint="eastAsia"/>
                <w:b/>
                <w:lang w:val="en-GB" w:eastAsia="zh-CN"/>
              </w:rPr>
              <w:t>O</w:t>
            </w:r>
            <w:r>
              <w:rPr>
                <w:b/>
                <w:lang w:val="en-GB" w:eastAsia="zh-CN"/>
              </w:rPr>
              <w:t>bjecting companies</w:t>
            </w:r>
          </w:p>
        </w:tc>
        <w:tc>
          <w:tcPr>
            <w:tcW w:w="1796" w:type="dxa"/>
          </w:tcPr>
          <w:p w14:paraId="36323B5B" w14:textId="77777777" w:rsidR="005B0C33" w:rsidRDefault="005B4C68">
            <w:pPr>
              <w:rPr>
                <w:lang w:eastAsia="zh-CN"/>
              </w:rPr>
            </w:pPr>
            <w:r>
              <w:rPr>
                <w:lang w:val="en-GB" w:eastAsia="zh-CN"/>
              </w:rPr>
              <w:t>Qualcomm, Ericsson</w:t>
            </w:r>
            <w:r>
              <w:rPr>
                <w:lang w:eastAsia="zh-CN"/>
              </w:rPr>
              <w:t>, ZTE, DOCOMO</w:t>
            </w:r>
          </w:p>
        </w:tc>
        <w:tc>
          <w:tcPr>
            <w:tcW w:w="1605" w:type="dxa"/>
          </w:tcPr>
          <w:p w14:paraId="401BE9BA" w14:textId="77777777" w:rsidR="005B0C33" w:rsidRDefault="005B4C68">
            <w:pPr>
              <w:rPr>
                <w:lang w:val="en-GB" w:eastAsia="zh-CN"/>
              </w:rPr>
            </w:pPr>
            <w:r>
              <w:rPr>
                <w:lang w:val="en-GB" w:eastAsia="zh-CN"/>
              </w:rPr>
              <w:t>Nokia/NSB</w:t>
            </w:r>
          </w:p>
        </w:tc>
        <w:tc>
          <w:tcPr>
            <w:tcW w:w="1605" w:type="dxa"/>
          </w:tcPr>
          <w:p w14:paraId="09E24BFB" w14:textId="77777777" w:rsidR="005B0C33" w:rsidRPr="00AE2314" w:rsidRDefault="005B4C68">
            <w:pPr>
              <w:rPr>
                <w:lang w:val="sv-SE" w:eastAsia="zh-CN"/>
              </w:rPr>
            </w:pPr>
            <w:r w:rsidRPr="00AE2314">
              <w:rPr>
                <w:lang w:val="sv-SE" w:eastAsia="zh-CN"/>
              </w:rPr>
              <w:t>Nokia/NSB</w:t>
            </w:r>
          </w:p>
          <w:p w14:paraId="498993A1" w14:textId="77777777" w:rsidR="005B0C33" w:rsidRPr="00AE2314" w:rsidRDefault="005B4C68">
            <w:pPr>
              <w:rPr>
                <w:lang w:val="sv-SE" w:eastAsia="zh-CN"/>
              </w:rPr>
            </w:pPr>
            <w:r w:rsidRPr="00AE2314">
              <w:rPr>
                <w:lang w:val="sv-SE" w:eastAsia="zh-CN"/>
              </w:rPr>
              <w:t>Intel</w:t>
            </w:r>
          </w:p>
          <w:p w14:paraId="3DF17136" w14:textId="77777777" w:rsidR="005B0C33" w:rsidRPr="00AE2314" w:rsidRDefault="005B4C68">
            <w:pPr>
              <w:rPr>
                <w:lang w:val="sv-SE" w:eastAsia="zh-CN"/>
              </w:rPr>
            </w:pPr>
            <w:r w:rsidRPr="00AE2314">
              <w:rPr>
                <w:lang w:val="sv-SE" w:eastAsia="zh-CN"/>
              </w:rPr>
              <w:t>Samsung</w:t>
            </w:r>
          </w:p>
          <w:p w14:paraId="729109C5" w14:textId="77777777" w:rsidR="005B0C33" w:rsidRPr="00AE2314" w:rsidRDefault="005B4C68">
            <w:pPr>
              <w:rPr>
                <w:lang w:val="sv-SE" w:eastAsia="zh-CN"/>
              </w:rPr>
            </w:pPr>
            <w:r w:rsidRPr="00AE2314">
              <w:rPr>
                <w:lang w:val="sv-SE" w:eastAsia="zh-CN"/>
              </w:rPr>
              <w:t>vivo</w:t>
            </w:r>
          </w:p>
        </w:tc>
        <w:tc>
          <w:tcPr>
            <w:tcW w:w="1605" w:type="dxa"/>
          </w:tcPr>
          <w:p w14:paraId="4130ACA6" w14:textId="77777777" w:rsidR="005B0C33" w:rsidRDefault="005B4C68">
            <w:pPr>
              <w:rPr>
                <w:lang w:val="en-GB" w:eastAsia="zh-CN"/>
              </w:rPr>
            </w:pPr>
            <w:r>
              <w:rPr>
                <w:lang w:val="en-GB" w:eastAsia="zh-CN"/>
              </w:rPr>
              <w:t xml:space="preserve">Qualcomm (this option still leads to non-deterministic UCI multiplexing outcome), </w:t>
            </w:r>
          </w:p>
          <w:p w14:paraId="035C2D4E" w14:textId="77777777" w:rsidR="005B0C33" w:rsidRDefault="005B4C68">
            <w:pPr>
              <w:rPr>
                <w:lang w:val="en-GB" w:eastAsia="zh-CN"/>
              </w:rPr>
            </w:pPr>
            <w:r>
              <w:rPr>
                <w:lang w:val="en-GB" w:eastAsia="zh-CN"/>
              </w:rPr>
              <w:t>Ericsson (Option 4 described above is self-contradictory)</w:t>
            </w:r>
          </w:p>
          <w:p w14:paraId="0242CA61" w14:textId="77777777" w:rsidR="005B0C33" w:rsidRDefault="005B0C33">
            <w:pPr>
              <w:rPr>
                <w:lang w:val="en-GB" w:eastAsia="zh-CN"/>
              </w:rPr>
            </w:pPr>
          </w:p>
          <w:p w14:paraId="575A91D3" w14:textId="77777777" w:rsidR="005B0C33" w:rsidRDefault="005B4C68">
            <w:pPr>
              <w:rPr>
                <w:lang w:val="en-GB" w:eastAsia="zh-CN"/>
              </w:rPr>
            </w:pPr>
            <w:r>
              <w:rPr>
                <w:lang w:val="en-GB" w:eastAsia="zh-CN"/>
              </w:rPr>
              <w:t>[</w:t>
            </w:r>
            <w:proofErr w:type="spellStart"/>
            <w:r>
              <w:rPr>
                <w:lang w:val="en-GB" w:eastAsia="zh-CN"/>
              </w:rPr>
              <w:t>HwHiSi</w:t>
            </w:r>
            <w:proofErr w:type="spellEnd"/>
            <w:r>
              <w:rPr>
                <w:lang w:val="en-GB" w:eastAsia="zh-CN"/>
              </w:rPr>
              <w:t xml:space="preserve">] (it is not clear to us yet, see detail in section 3.2.4) </w:t>
            </w:r>
          </w:p>
        </w:tc>
        <w:tc>
          <w:tcPr>
            <w:tcW w:w="1605" w:type="dxa"/>
          </w:tcPr>
          <w:p w14:paraId="48993A66" w14:textId="77777777" w:rsidR="005B0C33" w:rsidRDefault="005B4C68">
            <w:pPr>
              <w:rPr>
                <w:lang w:val="en-GB" w:eastAsia="zh-CN"/>
              </w:rPr>
            </w:pPr>
            <w:r>
              <w:rPr>
                <w:lang w:val="en-GB" w:eastAsia="zh-CN"/>
              </w:rPr>
              <w:t>Ericsson</w:t>
            </w:r>
          </w:p>
          <w:p w14:paraId="3962375E" w14:textId="77777777" w:rsidR="005B0C33" w:rsidRDefault="005B4C68">
            <w:pPr>
              <w:rPr>
                <w:lang w:val="en-GB" w:eastAsia="zh-CN"/>
              </w:rPr>
            </w:pPr>
            <w:r>
              <w:rPr>
                <w:lang w:val="en-GB" w:eastAsia="zh-CN"/>
              </w:rPr>
              <w:t>[</w:t>
            </w:r>
            <w:proofErr w:type="spellStart"/>
            <w:r>
              <w:rPr>
                <w:lang w:val="en-GB" w:eastAsia="zh-CN"/>
              </w:rPr>
              <w:t>HWHiSi</w:t>
            </w:r>
            <w:proofErr w:type="spellEnd"/>
            <w:r>
              <w:rPr>
                <w:lang w:val="en-GB" w:eastAsia="zh-CN"/>
              </w:rPr>
              <w:t>] (It is not clear to use yet, see details in our follow up question in the first round)</w:t>
            </w:r>
          </w:p>
        </w:tc>
      </w:tr>
    </w:tbl>
    <w:p w14:paraId="0BEBCC12" w14:textId="77777777" w:rsidR="005B0C33" w:rsidRDefault="005B0C33">
      <w:pPr>
        <w:rPr>
          <w:lang w:val="en-GB" w:eastAsia="zh-CN"/>
        </w:rPr>
      </w:pPr>
    </w:p>
    <w:p w14:paraId="700082C3" w14:textId="77777777" w:rsidR="005B0C33" w:rsidRDefault="005B4C68">
      <w:pPr>
        <w:pStyle w:val="3"/>
        <w:ind w:leftChars="150" w:left="300" w:firstLine="0"/>
        <w:rPr>
          <w:sz w:val="24"/>
        </w:rPr>
      </w:pPr>
      <w:r>
        <w:rPr>
          <w:sz w:val="24"/>
        </w:rPr>
        <w:t>3.2.1</w:t>
      </w:r>
      <w:r>
        <w:rPr>
          <w:rFonts w:hint="eastAsia"/>
          <w:sz w:val="24"/>
          <w:lang w:eastAsia="zh-CN"/>
        </w:rPr>
        <w:t>:</w:t>
      </w:r>
      <w:r>
        <w:rPr>
          <w:sz w:val="24"/>
          <w:lang w:eastAsia="zh-CN"/>
        </w:rPr>
        <w:t xml:space="preserve"> PUCCH handling for Option 1 </w:t>
      </w:r>
    </w:p>
    <w:p w14:paraId="5EA563D5" w14:textId="77777777" w:rsidR="005B0C33" w:rsidRDefault="005B4C68">
      <w:pPr>
        <w:pStyle w:val="4"/>
        <w:ind w:leftChars="200" w:left="1818"/>
      </w:pPr>
      <w:r>
        <w:rPr>
          <w:rFonts w:hint="eastAsia"/>
        </w:rPr>
        <w:t>1st</w:t>
      </w:r>
      <w:r>
        <w:t xml:space="preserve"> Round</w:t>
      </w:r>
    </w:p>
    <w:p w14:paraId="09F3B8ED" w14:textId="77777777" w:rsidR="005B0C33" w:rsidRDefault="005B4C68">
      <w:pPr>
        <w:snapToGrid w:val="0"/>
        <w:spacing w:afterLines="50" w:after="120" w:line="240" w:lineRule="auto"/>
        <w:rPr>
          <w:lang w:val="en-GB" w:eastAsia="zh-CN"/>
        </w:rPr>
      </w:pPr>
      <w:r>
        <w:rPr>
          <w:lang w:val="en-GB" w:eastAsia="zh-CN"/>
        </w:rPr>
        <w:t xml:space="preserve">Option 1 is to confirm RAN2’s WAs that LCH based </w:t>
      </w:r>
      <w:proofErr w:type="spellStart"/>
      <w:r>
        <w:rPr>
          <w:lang w:val="en-GB" w:eastAsia="zh-CN"/>
        </w:rPr>
        <w:t>prio</w:t>
      </w:r>
      <w:proofErr w:type="spellEnd"/>
      <w:r>
        <w:rPr>
          <w:lang w:val="en-GB" w:eastAsia="zh-CN"/>
        </w:rPr>
        <w:t xml:space="preserve"> has higher priority than UL skipping and RAN1 can continue the discussion on how to handle the PUCCH that overlaps with a PUSCH of the same L1 priority, but the PUSCH is not delivered by MAC. Following are the Alternatives proposed by companies:</w:t>
      </w:r>
    </w:p>
    <w:p w14:paraId="660A07B4" w14:textId="77777777" w:rsidR="005B0C33" w:rsidRDefault="005B4C68">
      <w:pPr>
        <w:snapToGrid w:val="0"/>
        <w:spacing w:afterLines="50" w:after="120"/>
        <w:rPr>
          <w:b/>
          <w:kern w:val="2"/>
          <w:lang w:eastAsia="zh-CN"/>
        </w:rPr>
      </w:pPr>
      <w:r>
        <w:rPr>
          <w:b/>
          <w:kern w:val="2"/>
          <w:lang w:eastAsia="zh-CN"/>
        </w:rPr>
        <w:lastRenderedPageBreak/>
        <w:t xml:space="preserve">In case LCH based prioritization is configured, for the case that a PUSCH i.e., PUSCH#0 overlaps with a PUCCH#0 with the same L1 priority on a same or different serving cell, a PUSCH i.e., PUSCH#1 overlaps with the PUSCH#0 on one serving cell with the same or different priorities and the PUSCH#1 does not overlap with the PUCCH#0, and if the PUSCH#0 is NOT delivered by MAC,  </w:t>
      </w:r>
    </w:p>
    <w:p w14:paraId="29D679A8" w14:textId="77777777" w:rsidR="005B0C33" w:rsidRDefault="005B4C68">
      <w:pPr>
        <w:pStyle w:val="afe"/>
        <w:numPr>
          <w:ilvl w:val="0"/>
          <w:numId w:val="12"/>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 xml:space="preserve">Alt 1: The PUSCH not delivered by MAC will not participant in the Rel-16 PHY intra-UE multiplexing / prioritization operation. Which means: </w:t>
      </w:r>
    </w:p>
    <w:p w14:paraId="2405DFC6" w14:textId="77777777" w:rsidR="005B0C33" w:rsidRDefault="005B4C68">
      <w:pPr>
        <w:pStyle w:val="afe"/>
        <w:numPr>
          <w:ilvl w:val="1"/>
          <w:numId w:val="12"/>
        </w:numPr>
        <w:snapToGrid w:val="0"/>
        <w:spacing w:afterLines="50" w:after="120"/>
        <w:rPr>
          <w:rFonts w:eastAsiaTheme="minorEastAsia"/>
          <w:b/>
          <w:sz w:val="20"/>
          <w:szCs w:val="14"/>
          <w:lang w:eastAsia="zh-CN"/>
        </w:rPr>
      </w:pPr>
      <w:r>
        <w:rPr>
          <w:rFonts w:eastAsiaTheme="minorEastAsia"/>
          <w:b/>
          <w:sz w:val="20"/>
          <w:szCs w:val="14"/>
          <w:lang w:eastAsia="zh-CN"/>
        </w:rPr>
        <w:t>If there is no remaining PUSCH(s) on any serving cell overlapping with the PUCCH#0 of the same L1 priority, the UCI is transmitted on the PUCCH</w:t>
      </w:r>
    </w:p>
    <w:p w14:paraId="10667C2F" w14:textId="77777777" w:rsidR="005B0C33" w:rsidRDefault="005B4C68">
      <w:pPr>
        <w:pStyle w:val="afe"/>
        <w:numPr>
          <w:ilvl w:val="1"/>
          <w:numId w:val="12"/>
        </w:numPr>
        <w:snapToGrid w:val="0"/>
        <w:spacing w:afterLines="50" w:after="120"/>
        <w:rPr>
          <w:rFonts w:eastAsiaTheme="minorEastAsia"/>
          <w:b/>
          <w:sz w:val="20"/>
          <w:szCs w:val="14"/>
          <w:lang w:eastAsia="zh-CN"/>
        </w:rPr>
      </w:pPr>
      <w:r>
        <w:rPr>
          <w:rFonts w:eastAsiaTheme="minorEastAsia"/>
          <w:b/>
          <w:sz w:val="20"/>
          <w:szCs w:val="14"/>
          <w:lang w:eastAsia="zh-CN"/>
        </w:rPr>
        <w:t>Otherwise, the UCI is multiplexed in the PUSCH according to existing rules. [3], [9]</w:t>
      </w:r>
    </w:p>
    <w:p w14:paraId="46B6D4F7" w14:textId="77777777" w:rsidR="005B0C33" w:rsidRDefault="005B0C33">
      <w:pPr>
        <w:pStyle w:val="afe"/>
        <w:adjustRightInd w:val="0"/>
        <w:snapToGrid w:val="0"/>
        <w:spacing w:afterLines="50" w:after="120"/>
        <w:ind w:left="420"/>
        <w:contextualSpacing w:val="0"/>
        <w:rPr>
          <w:rFonts w:eastAsiaTheme="minorEastAsia"/>
          <w:b/>
          <w:sz w:val="20"/>
          <w:szCs w:val="14"/>
          <w:lang w:eastAsia="zh-CN"/>
        </w:rPr>
      </w:pPr>
    </w:p>
    <w:p w14:paraId="6F14E2EA" w14:textId="77777777" w:rsidR="005B0C33" w:rsidRDefault="005B4C68">
      <w:pPr>
        <w:pStyle w:val="afe"/>
        <w:numPr>
          <w:ilvl w:val="0"/>
          <w:numId w:val="12"/>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Alt 2: When timeline condition is met (e.g. the ending symbol of UL grant for the PUSCH#1 should be at least</w:t>
      </w:r>
      <w:r>
        <w:rPr>
          <w:rFonts w:eastAsiaTheme="minorEastAsia"/>
          <w:b/>
          <w:sz w:val="15"/>
          <w:szCs w:val="14"/>
          <w:lang w:eastAsia="zh-CN"/>
        </w:rPr>
        <w:t xml:space="preserve"> </w:t>
      </w:r>
      <m:oMath>
        <m:sSubSup>
          <m:sSubSupPr>
            <m:ctrlPr>
              <w:rPr>
                <w:rFonts w:ascii="Cambria Math" w:eastAsiaTheme="minorEastAsia" w:hAnsi="Cambria Math"/>
                <w:sz w:val="20"/>
                <w:szCs w:val="14"/>
                <w:lang w:eastAsia="zh-CN"/>
              </w:rPr>
            </m:ctrlPr>
          </m:sSubSupPr>
          <m:e>
            <m:r>
              <w:rPr>
                <w:rFonts w:ascii="Cambria Math" w:eastAsiaTheme="minorEastAsia" w:hAnsi="Cambria Math"/>
                <w:sz w:val="20"/>
                <w:szCs w:val="14"/>
                <w:lang w:eastAsia="zh-CN"/>
              </w:rPr>
              <m:t>T</m:t>
            </m:r>
          </m:e>
          <m:sub>
            <m:r>
              <w:rPr>
                <w:rFonts w:ascii="Cambria Math" w:eastAsiaTheme="minorEastAsia" w:hAnsi="Cambria Math"/>
                <w:sz w:val="20"/>
                <w:szCs w:val="14"/>
                <w:lang w:eastAsia="zh-CN"/>
              </w:rPr>
              <m:t>proc</m:t>
            </m:r>
            <m:r>
              <m:rPr>
                <m:sty m:val="p"/>
              </m:rPr>
              <w:rPr>
                <w:rFonts w:ascii="Cambria Math" w:eastAsiaTheme="minorEastAsia" w:hAnsi="Cambria Math"/>
                <w:sz w:val="20"/>
                <w:szCs w:val="14"/>
                <w:lang w:eastAsia="zh-CN"/>
              </w:rPr>
              <m:t>,2</m:t>
            </m:r>
          </m:sub>
          <m:sup>
            <m:r>
              <w:rPr>
                <w:rFonts w:ascii="Cambria Math" w:eastAsiaTheme="minorEastAsia" w:hAnsi="Cambria Math"/>
                <w:sz w:val="20"/>
                <w:szCs w:val="14"/>
                <w:lang w:eastAsia="zh-CN"/>
              </w:rPr>
              <m:t>mux</m:t>
            </m:r>
          </m:sup>
        </m:sSubSup>
      </m:oMath>
      <w:r>
        <w:rPr>
          <w:rFonts w:eastAsiaTheme="minorEastAsia" w:hint="eastAsia"/>
          <w:sz w:val="20"/>
          <w:szCs w:val="14"/>
          <w:lang w:eastAsia="zh-CN"/>
        </w:rPr>
        <w:t xml:space="preserve"> </w:t>
      </w:r>
      <w:r>
        <w:rPr>
          <w:rFonts w:eastAsiaTheme="minorEastAsia"/>
          <w:b/>
          <w:sz w:val="20"/>
          <w:szCs w:val="14"/>
          <w:lang w:eastAsia="zh-CN"/>
        </w:rPr>
        <w:t xml:space="preserve">symbols before the first symbol of the earliest PUCCH#0 or PUSCH#0), </w:t>
      </w:r>
    </w:p>
    <w:p w14:paraId="0F522D63" w14:textId="77777777" w:rsidR="005B0C33" w:rsidRDefault="005B4C68">
      <w:pPr>
        <w:pStyle w:val="afe"/>
        <w:numPr>
          <w:ilvl w:val="1"/>
          <w:numId w:val="13"/>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If there is no other remaining PUSCH(s) on any serving cell(s) overlapping with the PUCCH#0 of the same L1 priority, the UCI is transmitted on the PUCCH.</w:t>
      </w:r>
    </w:p>
    <w:p w14:paraId="5EA3E489" w14:textId="77777777" w:rsidR="005B0C33" w:rsidRDefault="005B4C68">
      <w:pPr>
        <w:pStyle w:val="afe"/>
        <w:numPr>
          <w:ilvl w:val="1"/>
          <w:numId w:val="13"/>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Otherwise, the PUCCH#0 should be dropped. [4], [7]</w:t>
      </w:r>
    </w:p>
    <w:p w14:paraId="5083571A" w14:textId="77777777" w:rsidR="005B0C33" w:rsidRDefault="005B4C68">
      <w:pPr>
        <w:pStyle w:val="afe"/>
        <w:numPr>
          <w:ilvl w:val="0"/>
          <w:numId w:val="12"/>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Alt 3: Transmit PUCCH#0 and the UE does not expect that there is other remaining PUSCH(s) on any serving cell(s) overlapping with the PUCCH#0 of the same L1 priority. [10]</w:t>
      </w:r>
    </w:p>
    <w:p w14:paraId="59B15989" w14:textId="77777777" w:rsidR="005B0C33" w:rsidRDefault="005B4C68">
      <w:pPr>
        <w:pStyle w:val="afe"/>
        <w:numPr>
          <w:ilvl w:val="0"/>
          <w:numId w:val="12"/>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Alt 4: Drop the PUCCH#0. [10]</w:t>
      </w:r>
    </w:p>
    <w:p w14:paraId="03C4B57D" w14:textId="77777777" w:rsidR="005B0C33" w:rsidRDefault="005B0C33">
      <w:pPr>
        <w:snapToGrid w:val="0"/>
        <w:spacing w:afterLines="50" w:after="120" w:line="240" w:lineRule="auto"/>
        <w:rPr>
          <w:lang w:eastAsia="zh-CN"/>
        </w:rPr>
      </w:pPr>
    </w:p>
    <w:p w14:paraId="2C733249" w14:textId="77777777" w:rsidR="005B0C33" w:rsidRDefault="005B4C68">
      <w:pPr>
        <w:snapToGrid w:val="0"/>
        <w:spacing w:afterLines="50" w:after="120" w:line="240" w:lineRule="auto"/>
        <w:rPr>
          <w:b/>
          <w:lang w:val="en-GB" w:eastAsia="zh-CN"/>
        </w:rPr>
      </w:pPr>
      <w:r>
        <w:rPr>
          <w:b/>
          <w:lang w:val="en-GB" w:eastAsia="zh-CN"/>
        </w:rPr>
        <w:t xml:space="preserve">Q3.2.1-1: </w:t>
      </w:r>
    </w:p>
    <w:p w14:paraId="5A5CE4FF" w14:textId="77777777" w:rsidR="005B0C33" w:rsidRDefault="005B4C68">
      <w:pPr>
        <w:pStyle w:val="afe"/>
        <w:numPr>
          <w:ilvl w:val="0"/>
          <w:numId w:val="14"/>
        </w:numPr>
        <w:adjustRightInd w:val="0"/>
        <w:snapToGrid w:val="0"/>
        <w:spacing w:afterLines="50" w:after="120" w:line="240" w:lineRule="auto"/>
        <w:contextualSpacing w:val="0"/>
        <w:rPr>
          <w:b/>
          <w:sz w:val="20"/>
          <w:lang w:val="en-GB" w:eastAsia="zh-CN"/>
        </w:rPr>
      </w:pPr>
      <w:r>
        <w:rPr>
          <w:b/>
          <w:sz w:val="20"/>
          <w:lang w:val="en-GB" w:eastAsia="zh-CN"/>
        </w:rPr>
        <w:t>Which Alt. is your preference and is there any other Alt(s) that you can accept?</w:t>
      </w:r>
    </w:p>
    <w:p w14:paraId="38C9F99B" w14:textId="77777777" w:rsidR="005B0C33" w:rsidRDefault="005B4C68">
      <w:pPr>
        <w:pStyle w:val="afe"/>
        <w:numPr>
          <w:ilvl w:val="0"/>
          <w:numId w:val="14"/>
        </w:numPr>
        <w:adjustRightInd w:val="0"/>
        <w:snapToGrid w:val="0"/>
        <w:spacing w:afterLines="50" w:after="120" w:line="240" w:lineRule="auto"/>
        <w:contextualSpacing w:val="0"/>
        <w:rPr>
          <w:b/>
          <w:sz w:val="20"/>
          <w:lang w:val="en-GB" w:eastAsia="zh-CN"/>
        </w:rPr>
      </w:pPr>
      <w:r>
        <w:rPr>
          <w:b/>
          <w:sz w:val="20"/>
          <w:lang w:val="en-GB" w:eastAsia="zh-CN"/>
        </w:rPr>
        <w:t>What is the expected specification impact for your preferred Alt(s)?</w:t>
      </w:r>
    </w:p>
    <w:tbl>
      <w:tblPr>
        <w:tblStyle w:val="af7"/>
        <w:tblW w:w="9246" w:type="dxa"/>
        <w:tblLayout w:type="fixed"/>
        <w:tblLook w:val="04A0" w:firstRow="1" w:lastRow="0" w:firstColumn="1" w:lastColumn="0" w:noHBand="0" w:noVBand="1"/>
      </w:tblPr>
      <w:tblGrid>
        <w:gridCol w:w="2099"/>
        <w:gridCol w:w="7147"/>
      </w:tblGrid>
      <w:tr w:rsidR="005B0C33" w14:paraId="573C5B29"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7798986" w14:textId="77777777" w:rsidR="005B0C33" w:rsidRDefault="005B4C68">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C9DA7D4" w14:textId="77777777" w:rsidR="005B0C33" w:rsidRDefault="005B4C68">
            <w:pPr>
              <w:spacing w:before="0" w:after="0" w:line="240" w:lineRule="auto"/>
              <w:rPr>
                <w:kern w:val="2"/>
                <w:lang w:eastAsia="zh-CN"/>
              </w:rPr>
            </w:pPr>
            <w:r>
              <w:rPr>
                <w:kern w:val="2"/>
                <w:lang w:eastAsia="zh-CN"/>
              </w:rPr>
              <w:t>View</w:t>
            </w:r>
          </w:p>
        </w:tc>
      </w:tr>
      <w:tr w:rsidR="005B0C33" w14:paraId="573C5A7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1822A5B" w14:textId="77777777" w:rsidR="005B0C33" w:rsidRDefault="005B4C68">
            <w:pPr>
              <w:spacing w:before="0" w:after="0" w:line="240" w:lineRule="auto"/>
              <w:rPr>
                <w:kern w:val="2"/>
                <w:lang w:eastAsia="zh-CN"/>
              </w:rPr>
            </w:pPr>
            <w:r>
              <w:rPr>
                <w:kern w:val="2"/>
                <w:lang w:eastAsia="zh-CN"/>
              </w:rPr>
              <w:t>Nokia/NSB</w:t>
            </w:r>
          </w:p>
        </w:tc>
        <w:tc>
          <w:tcPr>
            <w:tcW w:w="7147" w:type="dxa"/>
            <w:tcBorders>
              <w:top w:val="single" w:sz="4" w:space="0" w:color="auto"/>
              <w:left w:val="single" w:sz="4" w:space="0" w:color="auto"/>
              <w:bottom w:val="single" w:sz="4" w:space="0" w:color="auto"/>
              <w:right w:val="single" w:sz="4" w:space="0" w:color="auto"/>
            </w:tcBorders>
          </w:tcPr>
          <w:p w14:paraId="399FC591" w14:textId="77777777" w:rsidR="005B0C33" w:rsidRDefault="005B4C68">
            <w:pPr>
              <w:spacing w:before="0" w:after="0" w:line="240" w:lineRule="auto"/>
              <w:rPr>
                <w:bCs/>
                <w:kern w:val="2"/>
                <w:lang w:eastAsia="zh-CN"/>
              </w:rPr>
            </w:pPr>
            <w:r>
              <w:rPr>
                <w:bCs/>
                <w:kern w:val="2"/>
                <w:lang w:eastAsia="zh-CN"/>
              </w:rPr>
              <w:t>Alt. 1 supported</w:t>
            </w:r>
          </w:p>
          <w:p w14:paraId="416B23B7" w14:textId="77777777" w:rsidR="005B0C33" w:rsidRDefault="005B0C33">
            <w:pPr>
              <w:spacing w:before="0" w:after="0" w:line="240" w:lineRule="auto"/>
              <w:rPr>
                <w:bCs/>
                <w:kern w:val="2"/>
                <w:lang w:eastAsia="zh-CN"/>
              </w:rPr>
            </w:pPr>
          </w:p>
          <w:p w14:paraId="46460DBB" w14:textId="77777777" w:rsidR="005B0C33" w:rsidRDefault="005B4C68">
            <w:pPr>
              <w:spacing w:before="0" w:after="0" w:line="240" w:lineRule="auto"/>
              <w:rPr>
                <w:bCs/>
                <w:kern w:val="2"/>
                <w:lang w:eastAsia="zh-CN"/>
              </w:rPr>
            </w:pPr>
            <w:r>
              <w:rPr>
                <w:bCs/>
                <w:kern w:val="2"/>
                <w:lang w:eastAsia="zh-CN"/>
              </w:rPr>
              <w:t>Not OK with Alt. 2 &amp; Alt. 4, as this will lead to unnecessary UCI dropping even though it can be mapped to another (existing, MAC PDU delivered) PUSCH</w:t>
            </w:r>
          </w:p>
          <w:p w14:paraId="08898824" w14:textId="77777777" w:rsidR="005B0C33" w:rsidRDefault="005B0C33">
            <w:pPr>
              <w:spacing w:before="0" w:after="0" w:line="240" w:lineRule="auto"/>
              <w:rPr>
                <w:bCs/>
                <w:kern w:val="2"/>
                <w:lang w:eastAsia="zh-CN"/>
              </w:rPr>
            </w:pPr>
          </w:p>
          <w:p w14:paraId="1F389250" w14:textId="77777777" w:rsidR="005B0C33" w:rsidRDefault="005B4C68">
            <w:pPr>
              <w:spacing w:before="0" w:after="0" w:line="240" w:lineRule="auto"/>
              <w:rPr>
                <w:bCs/>
                <w:kern w:val="2"/>
                <w:lang w:eastAsia="zh-CN"/>
              </w:rPr>
            </w:pPr>
            <w:r>
              <w:rPr>
                <w:bCs/>
                <w:kern w:val="2"/>
                <w:lang w:eastAsia="zh-CN"/>
              </w:rPr>
              <w:t>Not OK with Alt. 3, as this will basically limit the PUSCH scheduling to a single parallel PUSCH if UL skipping is configured (… impact on UL peak data rate)</w:t>
            </w:r>
          </w:p>
          <w:p w14:paraId="5851DA9B" w14:textId="77777777" w:rsidR="005B0C33" w:rsidRDefault="005B0C33">
            <w:pPr>
              <w:spacing w:before="0" w:after="0" w:line="240" w:lineRule="auto"/>
              <w:rPr>
                <w:bCs/>
                <w:kern w:val="2"/>
                <w:lang w:eastAsia="zh-CN"/>
              </w:rPr>
            </w:pPr>
          </w:p>
        </w:tc>
      </w:tr>
      <w:tr w:rsidR="005B0C33" w14:paraId="04C6DAB9"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166EE6E" w14:textId="77777777" w:rsidR="005B0C33" w:rsidRDefault="005B4C68">
            <w:pPr>
              <w:spacing w:after="0" w:line="240" w:lineRule="auto"/>
              <w:rPr>
                <w:kern w:val="2"/>
                <w:lang w:eastAsia="zh-CN"/>
              </w:rPr>
            </w:pPr>
            <w:r>
              <w:rPr>
                <w:rFonts w:hint="eastAsia"/>
                <w:kern w:val="2"/>
                <w:lang w:eastAsia="zh-CN"/>
              </w:rPr>
              <w:t>v</w:t>
            </w:r>
            <w:r>
              <w:rPr>
                <w:kern w:val="2"/>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24D5C715" w14:textId="77777777" w:rsidR="005B0C33" w:rsidRDefault="005B4C68">
            <w:pPr>
              <w:spacing w:after="0" w:line="240" w:lineRule="auto"/>
              <w:rPr>
                <w:kern w:val="2"/>
                <w:lang w:eastAsia="zh-CN"/>
              </w:rPr>
            </w:pPr>
            <w:r>
              <w:rPr>
                <w:kern w:val="2"/>
                <w:lang w:eastAsia="zh-CN"/>
              </w:rPr>
              <w:t>At this late stage, we prefer Alt.1 without spec change.</w:t>
            </w:r>
          </w:p>
          <w:p w14:paraId="3843314B" w14:textId="77777777" w:rsidR="005B0C33" w:rsidRDefault="005B0C33">
            <w:pPr>
              <w:spacing w:after="0" w:line="240" w:lineRule="auto"/>
              <w:rPr>
                <w:kern w:val="2"/>
                <w:lang w:eastAsia="zh-CN"/>
              </w:rPr>
            </w:pPr>
          </w:p>
        </w:tc>
      </w:tr>
      <w:tr w:rsidR="005B0C33" w14:paraId="08FF1DB2"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BC1A1D4" w14:textId="77777777" w:rsidR="005B0C33" w:rsidRDefault="005B4C68">
            <w:pPr>
              <w:spacing w:after="0" w:line="240" w:lineRule="auto"/>
              <w:rPr>
                <w:kern w:val="2"/>
                <w:lang w:eastAsia="zh-CN"/>
              </w:rPr>
            </w:pPr>
            <w:r>
              <w:rPr>
                <w:kern w:val="2"/>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2E6A2BD1" w14:textId="77777777" w:rsidR="005B0C33" w:rsidRDefault="005B4C68">
            <w:pPr>
              <w:spacing w:after="0" w:line="240" w:lineRule="auto"/>
              <w:rPr>
                <w:kern w:val="2"/>
                <w:lang w:eastAsia="zh-CN"/>
              </w:rPr>
            </w:pPr>
            <w:r>
              <w:rPr>
                <w:kern w:val="2"/>
                <w:lang w:eastAsia="zh-CN"/>
              </w:rPr>
              <w:t>For Option 2, what is the meaning of ‘otherwise’. Does it mean there is other remaining PUSCH(s) on any serving cell(s) overlapping with the PUCCH#0 of the same L1 priority or the timeline condition is not met.</w:t>
            </w:r>
          </w:p>
          <w:p w14:paraId="3A1FB6AF" w14:textId="77777777" w:rsidR="005B0C33" w:rsidRDefault="005B4C68">
            <w:pPr>
              <w:spacing w:after="0" w:line="240" w:lineRule="auto"/>
              <w:rPr>
                <w:kern w:val="2"/>
                <w:lang w:eastAsia="zh-CN"/>
              </w:rPr>
            </w:pPr>
            <w:r>
              <w:rPr>
                <w:kern w:val="2"/>
                <w:lang w:eastAsia="zh-CN"/>
              </w:rPr>
              <w:t>If the intention is the latter one, w</w:t>
            </w:r>
            <w:r>
              <w:rPr>
                <w:rFonts w:hint="eastAsia"/>
                <w:kern w:val="2"/>
                <w:lang w:eastAsia="zh-CN"/>
              </w:rPr>
              <w:t>e prefer option 2 due to the benefits as explained in our contribution. For example, avoid the LP channel dropping and improve the efficiency.</w:t>
            </w:r>
          </w:p>
          <w:p w14:paraId="6DB03588" w14:textId="77777777" w:rsidR="005B0C33" w:rsidRDefault="005B4C68">
            <w:pPr>
              <w:spacing w:after="0" w:line="240" w:lineRule="auto"/>
              <w:rPr>
                <w:kern w:val="2"/>
                <w:lang w:eastAsia="zh-CN"/>
              </w:rPr>
            </w:pPr>
            <w:r>
              <w:rPr>
                <w:kern w:val="2"/>
                <w:lang w:eastAsia="zh-CN"/>
              </w:rPr>
              <w:t>For Option 1, the PUCCH cannot be transmitted in any case, which depending on the timeline. That is what Option 2 address.</w:t>
            </w:r>
          </w:p>
          <w:p w14:paraId="1C029A12" w14:textId="77777777" w:rsidR="005B0C33" w:rsidRDefault="005B4C68">
            <w:pPr>
              <w:spacing w:after="0" w:line="240" w:lineRule="auto"/>
              <w:rPr>
                <w:color w:val="FF0000"/>
                <w:kern w:val="2"/>
                <w:lang w:eastAsia="zh-CN"/>
              </w:rPr>
            </w:pPr>
            <w:r>
              <w:rPr>
                <w:color w:val="FF0000"/>
                <w:kern w:val="2"/>
                <w:lang w:eastAsia="zh-CN"/>
              </w:rPr>
              <w:t xml:space="preserve">Moderator’s reply: it means there is other remaining PUSCH(s) on any serving cell(s) overlapping with the PUCCH#0. Note that for the timeline, </w:t>
            </w:r>
            <w:proofErr w:type="spellStart"/>
            <w:r>
              <w:rPr>
                <w:color w:val="FF0000"/>
                <w:kern w:val="2"/>
                <w:lang w:eastAsia="zh-CN"/>
              </w:rPr>
              <w:t>gNB</w:t>
            </w:r>
            <w:proofErr w:type="spellEnd"/>
            <w:r>
              <w:rPr>
                <w:color w:val="FF0000"/>
                <w:kern w:val="2"/>
                <w:lang w:eastAsia="zh-CN"/>
              </w:rPr>
              <w:t xml:space="preserve"> should ensure it, same as for case 1-6 discussed in R1-2102249, RAN1#104-e meeting in AI 7.1. </w:t>
            </w:r>
          </w:p>
          <w:p w14:paraId="2ADD5B2A" w14:textId="77777777" w:rsidR="005B0C33" w:rsidRDefault="005B0C33">
            <w:pPr>
              <w:spacing w:after="0" w:line="240" w:lineRule="auto"/>
              <w:rPr>
                <w:kern w:val="2"/>
                <w:lang w:eastAsia="zh-CN"/>
              </w:rPr>
            </w:pPr>
          </w:p>
        </w:tc>
      </w:tr>
      <w:tr w:rsidR="005B0C33" w14:paraId="26561B7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E22FB6C" w14:textId="77777777" w:rsidR="005B0C33" w:rsidRDefault="005B4C68">
            <w:pPr>
              <w:spacing w:after="0" w:line="240" w:lineRule="auto"/>
              <w:rPr>
                <w:rFonts w:eastAsia="Malgun Gothic"/>
                <w:kern w:val="2"/>
                <w:lang w:eastAsia="ko-KR"/>
              </w:rPr>
            </w:pPr>
            <w:r>
              <w:rPr>
                <w:rFonts w:eastAsia="Malgun Gothic" w:hint="eastAsia"/>
                <w:kern w:val="2"/>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5F143C31" w14:textId="77777777" w:rsidR="005B0C33" w:rsidRDefault="005B4C68">
            <w:pPr>
              <w:spacing w:after="0" w:line="240" w:lineRule="auto"/>
              <w:rPr>
                <w:rFonts w:eastAsia="Malgun Gothic"/>
                <w:kern w:val="2"/>
                <w:lang w:eastAsia="ko-KR"/>
              </w:rPr>
            </w:pPr>
            <w:r>
              <w:rPr>
                <w:rFonts w:eastAsia="Malgun Gothic" w:hint="eastAsia"/>
                <w:kern w:val="2"/>
                <w:lang w:eastAsia="ko-KR"/>
              </w:rPr>
              <w:t xml:space="preserve">Same view with Nokia. </w:t>
            </w:r>
          </w:p>
        </w:tc>
      </w:tr>
      <w:tr w:rsidR="005B0C33" w14:paraId="22D40082"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0685AC7" w14:textId="77777777" w:rsidR="005B0C33" w:rsidRDefault="005B4C68">
            <w:pPr>
              <w:spacing w:after="0" w:line="240" w:lineRule="auto"/>
              <w:rPr>
                <w:rFonts w:eastAsiaTheme="minorEastAsia"/>
                <w:kern w:val="2"/>
                <w:lang w:eastAsia="zh-CN"/>
              </w:rPr>
            </w:pPr>
            <w:r>
              <w:rPr>
                <w:rFonts w:eastAsiaTheme="minorEastAsia"/>
                <w:kern w:val="2"/>
                <w:lang w:eastAsia="zh-CN"/>
              </w:rPr>
              <w:t>OPPO</w:t>
            </w:r>
          </w:p>
        </w:tc>
        <w:tc>
          <w:tcPr>
            <w:tcW w:w="7147" w:type="dxa"/>
            <w:tcBorders>
              <w:top w:val="single" w:sz="4" w:space="0" w:color="auto"/>
              <w:left w:val="single" w:sz="4" w:space="0" w:color="auto"/>
              <w:bottom w:val="single" w:sz="4" w:space="0" w:color="auto"/>
              <w:right w:val="single" w:sz="4" w:space="0" w:color="auto"/>
            </w:tcBorders>
          </w:tcPr>
          <w:p w14:paraId="4E6F671F" w14:textId="77777777" w:rsidR="005B0C33" w:rsidRDefault="005B4C68">
            <w:pPr>
              <w:spacing w:after="0" w:line="240" w:lineRule="auto"/>
              <w:rPr>
                <w:rFonts w:eastAsiaTheme="minorEastAsia"/>
                <w:kern w:val="2"/>
                <w:lang w:eastAsia="zh-CN"/>
              </w:rPr>
            </w:pPr>
            <w:r>
              <w:rPr>
                <w:rFonts w:eastAsiaTheme="minorEastAsia" w:hint="eastAsia"/>
                <w:kern w:val="2"/>
                <w:lang w:eastAsia="zh-CN"/>
              </w:rPr>
              <w:t>O</w:t>
            </w:r>
            <w:r>
              <w:rPr>
                <w:rFonts w:eastAsiaTheme="minorEastAsia"/>
                <w:kern w:val="2"/>
                <w:lang w:eastAsia="zh-CN"/>
              </w:rPr>
              <w:t>ption 1 is slightly preferred with the understanding that no spec change is needed.</w:t>
            </w:r>
          </w:p>
        </w:tc>
      </w:tr>
      <w:tr w:rsidR="005B0C33" w14:paraId="18C4CABD"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A243273" w14:textId="77777777" w:rsidR="005B0C33" w:rsidRDefault="005B4C68">
            <w:pPr>
              <w:spacing w:after="0" w:line="240" w:lineRule="auto"/>
              <w:rPr>
                <w:rFonts w:eastAsiaTheme="minorEastAsia"/>
                <w:kern w:val="2"/>
                <w:lang w:eastAsia="zh-CN"/>
              </w:rPr>
            </w:pPr>
            <w:r>
              <w:rPr>
                <w:rFonts w:eastAsiaTheme="minorEastAsia"/>
                <w:kern w:val="2"/>
                <w:lang w:eastAsia="zh-CN"/>
              </w:rPr>
              <w:lastRenderedPageBreak/>
              <w:t>HW/</w:t>
            </w:r>
            <w:proofErr w:type="spellStart"/>
            <w:r>
              <w:rPr>
                <w:rFonts w:eastAsiaTheme="minorEastAsia"/>
                <w:kern w:val="2"/>
                <w:lang w:eastAsia="zh-CN"/>
              </w:rPr>
              <w:t>HiSi</w:t>
            </w:r>
            <w:proofErr w:type="spellEnd"/>
          </w:p>
        </w:tc>
        <w:tc>
          <w:tcPr>
            <w:tcW w:w="7147" w:type="dxa"/>
            <w:tcBorders>
              <w:top w:val="single" w:sz="4" w:space="0" w:color="auto"/>
              <w:left w:val="single" w:sz="4" w:space="0" w:color="auto"/>
              <w:bottom w:val="single" w:sz="4" w:space="0" w:color="auto"/>
              <w:right w:val="single" w:sz="4" w:space="0" w:color="auto"/>
            </w:tcBorders>
          </w:tcPr>
          <w:p w14:paraId="19B03A99" w14:textId="77777777" w:rsidR="005B0C33" w:rsidRDefault="005B4C68">
            <w:pPr>
              <w:spacing w:after="0" w:line="240" w:lineRule="auto"/>
              <w:rPr>
                <w:rFonts w:eastAsiaTheme="minorEastAsia"/>
                <w:kern w:val="2"/>
                <w:lang w:eastAsia="zh-CN"/>
              </w:rPr>
            </w:pPr>
            <w:r>
              <w:rPr>
                <w:rFonts w:eastAsiaTheme="minorEastAsia"/>
                <w:kern w:val="2"/>
                <w:lang w:eastAsia="zh-CN"/>
              </w:rPr>
              <w:t>Alt 1 is preferred and there is no impact to the specification.</w:t>
            </w:r>
          </w:p>
        </w:tc>
      </w:tr>
      <w:tr w:rsidR="005B0C33" w14:paraId="597872F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0A26F41" w14:textId="77777777" w:rsidR="005B0C33" w:rsidRDefault="005B4C68">
            <w:pPr>
              <w:spacing w:after="0" w:line="240" w:lineRule="auto"/>
              <w:rPr>
                <w:rFonts w:eastAsiaTheme="minorEastAsia"/>
                <w:kern w:val="2"/>
                <w:lang w:eastAsia="zh-CN"/>
              </w:rPr>
            </w:pPr>
            <w:r>
              <w:rPr>
                <w:rFonts w:eastAsiaTheme="minorEastAsia"/>
                <w:kern w:val="2"/>
                <w:lang w:eastAsia="zh-CN"/>
              </w:rPr>
              <w:t>Qualcomm</w:t>
            </w:r>
          </w:p>
        </w:tc>
        <w:tc>
          <w:tcPr>
            <w:tcW w:w="7147" w:type="dxa"/>
            <w:tcBorders>
              <w:top w:val="single" w:sz="4" w:space="0" w:color="auto"/>
              <w:left w:val="single" w:sz="4" w:space="0" w:color="auto"/>
              <w:bottom w:val="single" w:sz="4" w:space="0" w:color="auto"/>
              <w:right w:val="single" w:sz="4" w:space="0" w:color="auto"/>
            </w:tcBorders>
          </w:tcPr>
          <w:p w14:paraId="0292EC1B" w14:textId="77777777" w:rsidR="005B0C33" w:rsidRDefault="005B4C68">
            <w:pPr>
              <w:spacing w:after="0" w:line="240" w:lineRule="auto"/>
              <w:rPr>
                <w:rFonts w:eastAsiaTheme="minorEastAsia"/>
                <w:kern w:val="2"/>
                <w:lang w:eastAsia="zh-CN"/>
              </w:rPr>
            </w:pPr>
            <w:r>
              <w:rPr>
                <w:rFonts w:eastAsiaTheme="minorEastAsia"/>
                <w:kern w:val="2"/>
                <w:lang w:eastAsia="zh-CN"/>
              </w:rPr>
              <w:t xml:space="preserve">None. As explained in our earlier response, we do not support a solution that leaves the feature broken and require RAN1 effort again in the next release to fix it. </w:t>
            </w:r>
          </w:p>
        </w:tc>
      </w:tr>
      <w:tr w:rsidR="005B0C33" w14:paraId="545F5DE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CDF5F8C" w14:textId="77777777" w:rsidR="005B0C33" w:rsidRDefault="005B4C68">
            <w:pPr>
              <w:spacing w:after="0" w:line="240" w:lineRule="auto"/>
              <w:rPr>
                <w:rFonts w:eastAsiaTheme="minorEastAsia"/>
                <w:kern w:val="2"/>
                <w:lang w:eastAsia="zh-CN"/>
              </w:rPr>
            </w:pPr>
            <w:r>
              <w:rPr>
                <w:rFonts w:eastAsiaTheme="minorEastAsia"/>
                <w:kern w:val="2"/>
                <w:lang w:eastAsia="zh-CN"/>
              </w:rPr>
              <w:t>Intel</w:t>
            </w:r>
          </w:p>
        </w:tc>
        <w:tc>
          <w:tcPr>
            <w:tcW w:w="7147" w:type="dxa"/>
            <w:tcBorders>
              <w:top w:val="single" w:sz="4" w:space="0" w:color="auto"/>
              <w:left w:val="single" w:sz="4" w:space="0" w:color="auto"/>
              <w:bottom w:val="single" w:sz="4" w:space="0" w:color="auto"/>
              <w:right w:val="single" w:sz="4" w:space="0" w:color="auto"/>
            </w:tcBorders>
          </w:tcPr>
          <w:p w14:paraId="20616B55" w14:textId="77777777" w:rsidR="005B0C33" w:rsidRDefault="005B4C68">
            <w:pPr>
              <w:spacing w:after="0" w:line="240" w:lineRule="auto"/>
              <w:rPr>
                <w:rFonts w:eastAsiaTheme="minorEastAsia"/>
                <w:kern w:val="2"/>
                <w:lang w:eastAsia="zh-CN"/>
              </w:rPr>
            </w:pPr>
            <w:r>
              <w:rPr>
                <w:rFonts w:eastAsiaTheme="minorEastAsia"/>
                <w:kern w:val="2"/>
                <w:lang w:eastAsia="zh-CN"/>
              </w:rPr>
              <w:t>Same view as Nokia; we support Alt 1.</w:t>
            </w:r>
          </w:p>
        </w:tc>
      </w:tr>
      <w:tr w:rsidR="005B0C33" w14:paraId="1DDEA7B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9A1CEA4" w14:textId="77777777" w:rsidR="005B0C33" w:rsidRDefault="005B4C68">
            <w:pPr>
              <w:spacing w:after="0" w:line="240" w:lineRule="auto"/>
              <w:rPr>
                <w:rFonts w:eastAsia="Malgun Gothic"/>
                <w:kern w:val="2"/>
                <w:lang w:eastAsia="ko-KR"/>
              </w:rPr>
            </w:pPr>
            <w:r>
              <w:rPr>
                <w:rFonts w:eastAsia="Malgun Gothic" w:hint="eastAsia"/>
                <w:kern w:val="2"/>
                <w:lang w:eastAsia="ko-KR"/>
              </w:rPr>
              <w:t>LG</w:t>
            </w:r>
          </w:p>
        </w:tc>
        <w:tc>
          <w:tcPr>
            <w:tcW w:w="7147" w:type="dxa"/>
            <w:tcBorders>
              <w:top w:val="single" w:sz="4" w:space="0" w:color="auto"/>
              <w:left w:val="single" w:sz="4" w:space="0" w:color="auto"/>
              <w:bottom w:val="single" w:sz="4" w:space="0" w:color="auto"/>
              <w:right w:val="single" w:sz="4" w:space="0" w:color="auto"/>
            </w:tcBorders>
          </w:tcPr>
          <w:p w14:paraId="7F81491C" w14:textId="77777777" w:rsidR="005B0C33" w:rsidRDefault="005B4C68">
            <w:pPr>
              <w:spacing w:after="0" w:line="240" w:lineRule="auto"/>
              <w:rPr>
                <w:rFonts w:eastAsia="Malgun Gothic"/>
                <w:kern w:val="2"/>
                <w:lang w:eastAsia="ko-KR"/>
              </w:rPr>
            </w:pPr>
            <w:r>
              <w:rPr>
                <w:rFonts w:eastAsia="Malgun Gothic" w:hint="eastAsia"/>
                <w:kern w:val="2"/>
                <w:lang w:eastAsia="ko-KR"/>
              </w:rPr>
              <w:t xml:space="preserve">Support Alt. </w:t>
            </w:r>
            <w:r>
              <w:rPr>
                <w:rFonts w:eastAsia="Malgun Gothic"/>
                <w:kern w:val="2"/>
                <w:lang w:eastAsia="ko-KR"/>
              </w:rPr>
              <w:t>1. UE PHY would consider UL grant based on MAC indication.</w:t>
            </w:r>
          </w:p>
        </w:tc>
      </w:tr>
      <w:tr w:rsidR="005B0C33" w14:paraId="3A2929E2" w14:textId="77777777">
        <w:trPr>
          <w:trHeight w:val="428"/>
        </w:trPr>
        <w:tc>
          <w:tcPr>
            <w:tcW w:w="2099" w:type="dxa"/>
          </w:tcPr>
          <w:p w14:paraId="01D4EABB" w14:textId="77777777" w:rsidR="005B0C33" w:rsidRDefault="005B4C68">
            <w:pPr>
              <w:spacing w:after="0" w:line="240" w:lineRule="auto"/>
              <w:rPr>
                <w:rFonts w:eastAsia="Malgun Gothic"/>
                <w:kern w:val="2"/>
                <w:lang w:eastAsia="ko-KR"/>
              </w:rPr>
            </w:pPr>
            <w:r>
              <w:rPr>
                <w:rFonts w:eastAsia="Malgun Gothic"/>
                <w:kern w:val="2"/>
                <w:lang w:eastAsia="ko-KR"/>
              </w:rPr>
              <w:t>Ericsson</w:t>
            </w:r>
          </w:p>
        </w:tc>
        <w:tc>
          <w:tcPr>
            <w:tcW w:w="7147" w:type="dxa"/>
          </w:tcPr>
          <w:p w14:paraId="603DB3D7" w14:textId="77777777" w:rsidR="005B0C33" w:rsidRDefault="005B4C68">
            <w:pPr>
              <w:spacing w:after="0" w:line="240" w:lineRule="auto"/>
              <w:rPr>
                <w:rFonts w:eastAsia="Malgun Gothic"/>
                <w:kern w:val="2"/>
                <w:lang w:eastAsia="ko-KR"/>
              </w:rPr>
            </w:pPr>
            <w:r>
              <w:rPr>
                <w:rFonts w:eastAsia="Malgun Gothic"/>
                <w:kern w:val="2"/>
                <w:lang w:eastAsia="ko-KR"/>
              </w:rPr>
              <w:t>None. Do not support Option 1</w:t>
            </w:r>
          </w:p>
        </w:tc>
      </w:tr>
      <w:tr w:rsidR="005B0C33" w14:paraId="23BD9296" w14:textId="77777777">
        <w:trPr>
          <w:trHeight w:val="428"/>
        </w:trPr>
        <w:tc>
          <w:tcPr>
            <w:tcW w:w="2099" w:type="dxa"/>
          </w:tcPr>
          <w:p w14:paraId="5838875C" w14:textId="77777777" w:rsidR="005B0C33" w:rsidRDefault="005B4C68">
            <w:pPr>
              <w:spacing w:after="0" w:line="240" w:lineRule="auto"/>
              <w:rPr>
                <w:rFonts w:eastAsia="Malgun Gothic"/>
                <w:color w:val="FF0000"/>
                <w:kern w:val="2"/>
                <w:lang w:eastAsia="ko-KR"/>
              </w:rPr>
            </w:pPr>
            <w:r>
              <w:rPr>
                <w:rFonts w:eastAsia="Malgun Gothic"/>
                <w:color w:val="FF0000"/>
                <w:kern w:val="2"/>
                <w:lang w:eastAsia="ko-KR"/>
              </w:rPr>
              <w:t>Apple</w:t>
            </w:r>
          </w:p>
        </w:tc>
        <w:tc>
          <w:tcPr>
            <w:tcW w:w="7147" w:type="dxa"/>
          </w:tcPr>
          <w:p w14:paraId="0BADC079" w14:textId="77777777" w:rsidR="005B0C33" w:rsidRDefault="005B4C68">
            <w:pPr>
              <w:spacing w:after="0" w:line="240" w:lineRule="auto"/>
              <w:rPr>
                <w:rFonts w:eastAsia="Malgun Gothic"/>
                <w:color w:val="FF0000"/>
                <w:kern w:val="2"/>
                <w:lang w:eastAsia="ko-KR"/>
              </w:rPr>
            </w:pPr>
            <w:r>
              <w:rPr>
                <w:rFonts w:eastAsia="Malgun Gothic"/>
                <w:color w:val="FF0000"/>
                <w:kern w:val="2"/>
                <w:lang w:eastAsia="ko-KR"/>
              </w:rPr>
              <w:t>We support Alt. 3 /Alt 4</w:t>
            </w:r>
          </w:p>
        </w:tc>
      </w:tr>
    </w:tbl>
    <w:p w14:paraId="3AAD59E9" w14:textId="77777777" w:rsidR="005B0C33" w:rsidRDefault="005B0C33">
      <w:pPr>
        <w:snapToGrid w:val="0"/>
        <w:spacing w:afterLines="50" w:after="120" w:line="240" w:lineRule="auto"/>
        <w:rPr>
          <w:b/>
          <w:lang w:eastAsia="zh-CN"/>
        </w:rPr>
      </w:pPr>
    </w:p>
    <w:p w14:paraId="275F1C2F" w14:textId="77777777" w:rsidR="005B0C33" w:rsidRDefault="005B4C68">
      <w:pPr>
        <w:pStyle w:val="4"/>
        <w:ind w:leftChars="200" w:left="1818"/>
      </w:pPr>
      <w:r>
        <w:rPr>
          <w:rFonts w:hint="eastAsia"/>
        </w:rPr>
        <w:t>S</w:t>
      </w:r>
      <w:r>
        <w:t>ummary for the 1st Round</w:t>
      </w:r>
    </w:p>
    <w:p w14:paraId="06C8F711" w14:textId="77777777" w:rsidR="005B0C33" w:rsidRDefault="005B4C68">
      <w:pPr>
        <w:snapToGrid w:val="0"/>
        <w:spacing w:afterLines="50" w:after="120" w:line="240" w:lineRule="auto"/>
        <w:rPr>
          <w:lang w:val="en-GB" w:eastAsia="zh-CN"/>
        </w:rPr>
      </w:pPr>
      <w:r>
        <w:rPr>
          <w:lang w:val="en-GB" w:eastAsia="zh-CN"/>
        </w:rPr>
        <w:t>About handling the PUCCH that overlaps with a PUSCH of the same L1 priority, but the PUSCH is not delivered by MAC. Companies preference is summarized below:</w:t>
      </w:r>
    </w:p>
    <w:p w14:paraId="66BAFF4C" w14:textId="77777777" w:rsidR="005B0C33" w:rsidRDefault="005B4C68">
      <w:pPr>
        <w:pStyle w:val="afe"/>
        <w:numPr>
          <w:ilvl w:val="0"/>
          <w:numId w:val="15"/>
        </w:numPr>
        <w:snapToGrid w:val="0"/>
        <w:spacing w:afterLines="50" w:after="120" w:line="240" w:lineRule="auto"/>
        <w:rPr>
          <w:rFonts w:eastAsia="宋体"/>
          <w:sz w:val="20"/>
          <w:szCs w:val="20"/>
          <w:lang w:val="en-GB" w:eastAsia="zh-CN"/>
        </w:rPr>
      </w:pPr>
      <w:r>
        <w:rPr>
          <w:rFonts w:eastAsia="宋体"/>
          <w:sz w:val="20"/>
          <w:szCs w:val="20"/>
          <w:lang w:val="en-GB" w:eastAsia="zh-CN"/>
        </w:rPr>
        <w:t>Alt 1 is supported by Nokia/NSB, vivo, Samsung, OPPO, HW/</w:t>
      </w:r>
      <w:proofErr w:type="spellStart"/>
      <w:r>
        <w:rPr>
          <w:rFonts w:eastAsia="宋体"/>
          <w:sz w:val="20"/>
          <w:szCs w:val="20"/>
          <w:lang w:val="en-GB" w:eastAsia="zh-CN"/>
        </w:rPr>
        <w:t>HiSi</w:t>
      </w:r>
      <w:proofErr w:type="spellEnd"/>
      <w:r>
        <w:rPr>
          <w:rFonts w:eastAsia="宋体"/>
          <w:sz w:val="20"/>
          <w:szCs w:val="20"/>
          <w:lang w:val="en-GB" w:eastAsia="zh-CN"/>
        </w:rPr>
        <w:t>, Intel, LG</w:t>
      </w:r>
    </w:p>
    <w:p w14:paraId="2EE0E253" w14:textId="77777777" w:rsidR="005B0C33" w:rsidRDefault="005B4C68">
      <w:pPr>
        <w:pStyle w:val="afe"/>
        <w:numPr>
          <w:ilvl w:val="0"/>
          <w:numId w:val="15"/>
        </w:numPr>
        <w:snapToGrid w:val="0"/>
        <w:spacing w:afterLines="50" w:after="120" w:line="240" w:lineRule="auto"/>
        <w:rPr>
          <w:rFonts w:eastAsia="宋体"/>
          <w:sz w:val="20"/>
          <w:szCs w:val="20"/>
          <w:lang w:val="en-GB" w:eastAsia="zh-CN"/>
        </w:rPr>
      </w:pPr>
      <w:r>
        <w:rPr>
          <w:rFonts w:eastAsia="宋体"/>
          <w:sz w:val="20"/>
          <w:szCs w:val="20"/>
          <w:lang w:val="en-GB" w:eastAsia="zh-CN"/>
        </w:rPr>
        <w:t>Alt.2 is supported by ZTE?</w:t>
      </w:r>
    </w:p>
    <w:p w14:paraId="04574A38" w14:textId="77777777" w:rsidR="005B0C33" w:rsidRDefault="005B4C68">
      <w:pPr>
        <w:pStyle w:val="afe"/>
        <w:numPr>
          <w:ilvl w:val="0"/>
          <w:numId w:val="15"/>
        </w:numPr>
        <w:snapToGrid w:val="0"/>
        <w:spacing w:afterLines="50" w:after="120" w:line="240" w:lineRule="auto"/>
        <w:rPr>
          <w:rFonts w:eastAsia="宋体"/>
          <w:sz w:val="20"/>
          <w:szCs w:val="20"/>
          <w:lang w:val="en-GB" w:eastAsia="zh-CN"/>
        </w:rPr>
      </w:pPr>
      <w:r>
        <w:rPr>
          <w:rFonts w:eastAsia="宋体"/>
          <w:sz w:val="20"/>
          <w:szCs w:val="20"/>
          <w:lang w:val="en-GB" w:eastAsia="zh-CN"/>
        </w:rPr>
        <w:t>Alt. 3/Alt. 4 is supported by Apple</w:t>
      </w:r>
    </w:p>
    <w:p w14:paraId="23C7056F" w14:textId="77777777" w:rsidR="005B0C33" w:rsidRDefault="005B4C68">
      <w:pPr>
        <w:snapToGrid w:val="0"/>
        <w:spacing w:afterLines="50" w:after="120" w:line="240" w:lineRule="auto"/>
        <w:rPr>
          <w:lang w:val="en-GB" w:eastAsia="zh-CN"/>
        </w:rPr>
      </w:pPr>
      <w:r>
        <w:rPr>
          <w:lang w:val="en-GB" w:eastAsia="zh-CN"/>
        </w:rPr>
        <w:t xml:space="preserve"> </w:t>
      </w:r>
    </w:p>
    <w:p w14:paraId="25284AEB" w14:textId="77777777" w:rsidR="005B0C33" w:rsidRDefault="005B4C68">
      <w:pPr>
        <w:pStyle w:val="3"/>
        <w:ind w:leftChars="150" w:left="1434"/>
        <w:rPr>
          <w:sz w:val="24"/>
        </w:rPr>
      </w:pPr>
      <w:r>
        <w:rPr>
          <w:sz w:val="24"/>
        </w:rPr>
        <w:t xml:space="preserve">3.2.2. Details for Option 2 </w:t>
      </w:r>
    </w:p>
    <w:p w14:paraId="15CED9D0" w14:textId="77777777" w:rsidR="005B0C33" w:rsidRDefault="005B4C68">
      <w:pPr>
        <w:pStyle w:val="4"/>
        <w:ind w:leftChars="200" w:left="1818"/>
      </w:pPr>
      <w:r>
        <w:rPr>
          <w:rFonts w:hint="eastAsia"/>
        </w:rPr>
        <w:t>1st</w:t>
      </w:r>
      <w:r>
        <w:t xml:space="preserve"> Round</w:t>
      </w:r>
    </w:p>
    <w:p w14:paraId="3B86BC22" w14:textId="77777777" w:rsidR="005B0C33" w:rsidRDefault="005B4C68">
      <w:pPr>
        <w:rPr>
          <w:rFonts w:eastAsiaTheme="minorEastAsia"/>
          <w:szCs w:val="14"/>
          <w:lang w:eastAsia="zh-CN"/>
        </w:rPr>
      </w:pPr>
      <w:r>
        <w:rPr>
          <w:rFonts w:eastAsiaTheme="minorEastAsia"/>
          <w:szCs w:val="14"/>
          <w:lang w:eastAsia="zh-CN"/>
        </w:rPr>
        <w:t xml:space="preserve">Option 2 is </w:t>
      </w:r>
      <w:r>
        <w:rPr>
          <w:lang w:val="en-GB" w:eastAsia="zh-CN"/>
        </w:rPr>
        <w:t xml:space="preserve">NOT to confirm </w:t>
      </w:r>
      <w:r>
        <w:rPr>
          <w:rFonts w:hint="eastAsia"/>
          <w:lang w:val="en-GB" w:eastAsia="zh-CN"/>
        </w:rPr>
        <w:t>R</w:t>
      </w:r>
      <w:r>
        <w:rPr>
          <w:lang w:val="en-GB" w:eastAsia="zh-CN"/>
        </w:rPr>
        <w:t xml:space="preserve">AN2’s WA, and inform RAN2 that when </w:t>
      </w:r>
      <w:proofErr w:type="spellStart"/>
      <w:r>
        <w:rPr>
          <w:lang w:val="en-GB" w:eastAsia="zh-CN"/>
        </w:rPr>
        <w:t>lch-basedPrioritization</w:t>
      </w:r>
      <w:proofErr w:type="spellEnd"/>
      <w:r>
        <w:rPr>
          <w:lang w:val="en-GB" w:eastAsia="zh-CN"/>
        </w:rPr>
        <w:t xml:space="preserve"> is configured, Rel-16 UL skipping cannot be enabled in Rel-16. </w:t>
      </w:r>
      <w:r>
        <w:rPr>
          <w:rFonts w:eastAsiaTheme="minorEastAsia"/>
          <w:szCs w:val="14"/>
          <w:lang w:eastAsia="zh-CN"/>
        </w:rPr>
        <w:t xml:space="preserve">For Option 2, </w:t>
      </w:r>
      <w:r>
        <w:rPr>
          <w:rFonts w:eastAsiaTheme="minorEastAsia" w:hint="eastAsia"/>
          <w:szCs w:val="14"/>
          <w:lang w:eastAsia="zh-CN"/>
        </w:rPr>
        <w:t>[</w:t>
      </w:r>
      <w:r>
        <w:rPr>
          <w:rFonts w:eastAsiaTheme="minorEastAsia"/>
          <w:szCs w:val="14"/>
          <w:lang w:eastAsia="zh-CN"/>
        </w:rPr>
        <w:t>6] provides detailed analysis as below:</w:t>
      </w:r>
    </w:p>
    <w:tbl>
      <w:tblPr>
        <w:tblStyle w:val="af7"/>
        <w:tblW w:w="9629" w:type="dxa"/>
        <w:tblLayout w:type="fixed"/>
        <w:tblLook w:val="04A0" w:firstRow="1" w:lastRow="0" w:firstColumn="1" w:lastColumn="0" w:noHBand="0" w:noVBand="1"/>
      </w:tblPr>
      <w:tblGrid>
        <w:gridCol w:w="9629"/>
      </w:tblGrid>
      <w:tr w:rsidR="005B0C33" w14:paraId="1AB0A9D7" w14:textId="77777777">
        <w:tc>
          <w:tcPr>
            <w:tcW w:w="9629" w:type="dxa"/>
          </w:tcPr>
          <w:p w14:paraId="3AEC2757" w14:textId="77777777" w:rsidR="005B0C33" w:rsidRDefault="005B4C68">
            <w:pPr>
              <w:pStyle w:val="afe"/>
              <w:numPr>
                <w:ilvl w:val="0"/>
                <w:numId w:val="16"/>
              </w:numPr>
              <w:snapToGrid w:val="0"/>
              <w:spacing w:afterLines="50" w:after="120"/>
              <w:rPr>
                <w:rFonts w:eastAsiaTheme="minorEastAsia"/>
                <w:b/>
                <w:sz w:val="20"/>
                <w:szCs w:val="14"/>
                <w:lang w:eastAsia="zh-CN"/>
              </w:rPr>
            </w:pPr>
            <w:r>
              <w:rPr>
                <w:rFonts w:eastAsiaTheme="minorEastAsia"/>
                <w:b/>
                <w:sz w:val="20"/>
                <w:szCs w:val="14"/>
                <w:lang w:eastAsia="zh-CN"/>
              </w:rPr>
              <w:t xml:space="preserve">Case 1: Rel-16 UL skipping is disabled, </w:t>
            </w:r>
            <w:proofErr w:type="spellStart"/>
            <w:r>
              <w:rPr>
                <w:rFonts w:eastAsiaTheme="minorEastAsia"/>
                <w:b/>
                <w:sz w:val="20"/>
                <w:szCs w:val="14"/>
                <w:lang w:eastAsia="zh-CN"/>
              </w:rPr>
              <w:t>lch-basedPrioritization</w:t>
            </w:r>
            <w:proofErr w:type="spellEnd"/>
            <w:r>
              <w:rPr>
                <w:rFonts w:eastAsiaTheme="minorEastAsia"/>
                <w:b/>
                <w:sz w:val="20"/>
                <w:szCs w:val="14"/>
                <w:lang w:eastAsia="zh-CN"/>
              </w:rPr>
              <w:t xml:space="preserve"> is configured</w:t>
            </w:r>
          </w:p>
          <w:p w14:paraId="10ADF6EC" w14:textId="77777777" w:rsidR="005B0C33" w:rsidRDefault="005B4C68">
            <w:pPr>
              <w:overflowPunct/>
              <w:autoSpaceDE/>
              <w:autoSpaceDN/>
              <w:adjustRightInd/>
              <w:spacing w:after="160"/>
              <w:textAlignment w:val="auto"/>
              <w:rPr>
                <w:rFonts w:eastAsiaTheme="minorEastAsia"/>
                <w:szCs w:val="14"/>
                <w:lang w:eastAsia="zh-CN"/>
              </w:rPr>
            </w:pPr>
            <w:r>
              <w:rPr>
                <w:rFonts w:eastAsiaTheme="minorEastAsia"/>
                <w:szCs w:val="14"/>
                <w:lang w:eastAsia="zh-CN"/>
              </w:rPr>
              <w:t>For this case, the input to PHY procedure depends on MAC decisions on PDU for the grants and SR. The existing MAC procedure is followed to make decisions on SR, PDU for DG, PDU for CG. After that, PHY multiplexing/prioritization procedure applies, for both single- and two- PHY priority scenarios.</w:t>
            </w:r>
          </w:p>
          <w:p w14:paraId="7CE665B1" w14:textId="77777777" w:rsidR="005B0C33" w:rsidRDefault="005B4C68">
            <w:pPr>
              <w:overflowPunct/>
              <w:autoSpaceDE/>
              <w:autoSpaceDN/>
              <w:adjustRightInd/>
              <w:spacing w:after="160"/>
              <w:textAlignment w:val="auto"/>
              <w:rPr>
                <w:rFonts w:eastAsiaTheme="minorEastAsia"/>
                <w:szCs w:val="14"/>
                <w:lang w:eastAsia="zh-CN"/>
              </w:rPr>
            </w:pPr>
            <w:r>
              <w:rPr>
                <w:rFonts w:eastAsiaTheme="minorEastAsia"/>
                <w:szCs w:val="14"/>
                <w:lang w:eastAsia="zh-CN"/>
              </w:rPr>
              <w:t xml:space="preserve">In terms of blind decoding: There is always a need for </w:t>
            </w:r>
            <w:proofErr w:type="spellStart"/>
            <w:r>
              <w:rPr>
                <w:rFonts w:eastAsiaTheme="minorEastAsia"/>
                <w:szCs w:val="14"/>
                <w:lang w:eastAsia="zh-CN"/>
              </w:rPr>
              <w:t>gNB</w:t>
            </w:r>
            <w:proofErr w:type="spellEnd"/>
            <w:r>
              <w:rPr>
                <w:rFonts w:eastAsiaTheme="minorEastAsia"/>
                <w:szCs w:val="14"/>
                <w:lang w:eastAsia="zh-CN"/>
              </w:rPr>
              <w:t xml:space="preserve"> to perform blind decoding on PUSCH regardless of single- or two- PHY priority, since the MAC may not generate a PDU for CG-PUSCH or DG-PUSCH, if there is no data for the grant or the grant has a lower LCH-based priority than the overlapping grant.</w:t>
            </w:r>
          </w:p>
          <w:p w14:paraId="2DD82CB7" w14:textId="77777777" w:rsidR="005B0C33" w:rsidRDefault="005B4C68">
            <w:pPr>
              <w:overflowPunct/>
              <w:autoSpaceDE/>
              <w:autoSpaceDN/>
              <w:adjustRightInd/>
              <w:spacing w:after="160"/>
              <w:jc w:val="left"/>
              <w:textAlignment w:val="auto"/>
              <w:rPr>
                <w:rFonts w:eastAsiaTheme="minorEastAsia"/>
                <w:szCs w:val="14"/>
                <w:lang w:eastAsia="zh-CN"/>
              </w:rPr>
            </w:pPr>
            <w:r>
              <w:rPr>
                <w:rFonts w:eastAsiaTheme="minorEastAsia"/>
                <w:szCs w:val="14"/>
                <w:lang w:eastAsia="zh-CN"/>
              </w:rPr>
              <w:t xml:space="preserve">Due to the higher processing demand of blind decoding, the </w:t>
            </w:r>
            <w:proofErr w:type="spellStart"/>
            <w:r>
              <w:rPr>
                <w:rFonts w:eastAsiaTheme="minorEastAsia"/>
                <w:szCs w:val="14"/>
                <w:lang w:eastAsia="zh-CN"/>
              </w:rPr>
              <w:t>gNB</w:t>
            </w:r>
            <w:proofErr w:type="spellEnd"/>
            <w:r>
              <w:rPr>
                <w:rFonts w:eastAsiaTheme="minorEastAsia"/>
                <w:szCs w:val="14"/>
                <w:lang w:eastAsia="zh-CN"/>
              </w:rPr>
              <w:t xml:space="preserve"> would configure this case only if the </w:t>
            </w:r>
            <w:proofErr w:type="spellStart"/>
            <w:r>
              <w:rPr>
                <w:rFonts w:eastAsiaTheme="minorEastAsia"/>
                <w:szCs w:val="14"/>
                <w:lang w:eastAsia="zh-CN"/>
              </w:rPr>
              <w:t>gNB</w:t>
            </w:r>
            <w:proofErr w:type="spellEnd"/>
            <w:r>
              <w:rPr>
                <w:rFonts w:eastAsiaTheme="minorEastAsia"/>
                <w:szCs w:val="14"/>
                <w:lang w:eastAsia="zh-CN"/>
              </w:rPr>
              <w:t xml:space="preserve"> receiver is sufficiently capable to handle it.</w:t>
            </w:r>
          </w:p>
          <w:p w14:paraId="5938343B" w14:textId="77777777" w:rsidR="005B0C33" w:rsidRDefault="005B4C68">
            <w:pPr>
              <w:pStyle w:val="afe"/>
              <w:numPr>
                <w:ilvl w:val="0"/>
                <w:numId w:val="16"/>
              </w:numPr>
              <w:snapToGrid w:val="0"/>
              <w:spacing w:afterLines="50" w:after="120"/>
              <w:rPr>
                <w:rFonts w:eastAsiaTheme="minorEastAsia"/>
                <w:b/>
                <w:sz w:val="20"/>
                <w:szCs w:val="14"/>
                <w:lang w:eastAsia="zh-CN"/>
              </w:rPr>
            </w:pPr>
            <w:r>
              <w:rPr>
                <w:rFonts w:eastAsiaTheme="minorEastAsia"/>
                <w:b/>
                <w:sz w:val="20"/>
                <w:szCs w:val="14"/>
                <w:lang w:eastAsia="zh-CN"/>
              </w:rPr>
              <w:t xml:space="preserve">Case 2: Rel-16 UL skipping is enabled, </w:t>
            </w:r>
            <w:proofErr w:type="spellStart"/>
            <w:r>
              <w:rPr>
                <w:rFonts w:eastAsiaTheme="minorEastAsia"/>
                <w:b/>
                <w:sz w:val="20"/>
                <w:szCs w:val="14"/>
                <w:lang w:eastAsia="zh-CN"/>
              </w:rPr>
              <w:t>lch-basedPrioritization</w:t>
            </w:r>
            <w:proofErr w:type="spellEnd"/>
            <w:r>
              <w:rPr>
                <w:rFonts w:eastAsiaTheme="minorEastAsia"/>
                <w:b/>
                <w:sz w:val="20"/>
                <w:szCs w:val="14"/>
                <w:lang w:eastAsia="zh-CN"/>
              </w:rPr>
              <w:t xml:space="preserve"> is configured</w:t>
            </w:r>
          </w:p>
          <w:p w14:paraId="5C38ADC6" w14:textId="77777777" w:rsidR="005B0C33" w:rsidRDefault="005B4C68">
            <w:pPr>
              <w:overflowPunct/>
              <w:autoSpaceDE/>
              <w:autoSpaceDN/>
              <w:adjustRightInd/>
              <w:spacing w:after="160"/>
              <w:textAlignment w:val="auto"/>
              <w:rPr>
                <w:rFonts w:eastAsiaTheme="minorEastAsia"/>
                <w:szCs w:val="14"/>
                <w:lang w:eastAsia="zh-CN"/>
              </w:rPr>
            </w:pPr>
            <w:r>
              <w:rPr>
                <w:rFonts w:eastAsiaTheme="minorEastAsia"/>
                <w:szCs w:val="14"/>
                <w:lang w:eastAsia="zh-CN"/>
              </w:rPr>
              <w:t>RAN2 WA above has serious problems due to the iterative interaction between MAC and PHY. For brevity, “UL skipping” refers to “Rel-16 UL skipping” in the discussion below.</w:t>
            </w:r>
          </w:p>
          <w:p w14:paraId="056F65D1" w14:textId="77777777" w:rsidR="005B0C33" w:rsidRDefault="005B4C68">
            <w:pPr>
              <w:overflowPunct/>
              <w:autoSpaceDE/>
              <w:autoSpaceDN/>
              <w:adjustRightInd/>
              <w:spacing w:after="160"/>
              <w:textAlignment w:val="auto"/>
              <w:rPr>
                <w:rFonts w:eastAsiaTheme="minorEastAsia"/>
                <w:szCs w:val="14"/>
                <w:lang w:eastAsia="zh-CN"/>
              </w:rPr>
            </w:pPr>
            <w:r>
              <w:rPr>
                <w:rFonts w:eastAsiaTheme="minorEastAsia"/>
                <w:szCs w:val="14"/>
                <w:lang w:eastAsia="zh-CN"/>
              </w:rPr>
              <w:t>First, RAN1 should discuss the implication of the RAN2 WA before making decision. RAN2 WA asks that UL skipping related procedure occurs after LCH based prioritization has been performed, i.e., after MAC has decided on SR, CG-PUSCH, and DG-PUSCH, for both high PHY priority (HP) and low PHY priority (LP) grants if exist. Thus, the following steps are performed between MAC and PHY according to RAN2 WA:</w:t>
            </w:r>
          </w:p>
          <w:p w14:paraId="1DA1B116" w14:textId="77777777" w:rsidR="005B0C33" w:rsidRDefault="005B4C68">
            <w:pPr>
              <w:spacing w:after="0" w:line="276" w:lineRule="auto"/>
              <w:ind w:left="197"/>
              <w:rPr>
                <w:rFonts w:eastAsia="Yu Mincho"/>
                <w:kern w:val="2"/>
                <w:lang w:eastAsia="ja-JP"/>
              </w:rPr>
            </w:pPr>
            <w:r>
              <w:rPr>
                <w:rFonts w:eastAsia="Yu Mincho"/>
                <w:b/>
                <w:bCs/>
                <w:kern w:val="2"/>
                <w:lang w:eastAsia="ja-JP"/>
              </w:rPr>
              <w:t>Step 1</w:t>
            </w:r>
            <w:r>
              <w:rPr>
                <w:rFonts w:eastAsia="Yu Mincho"/>
                <w:kern w:val="2"/>
                <w:lang w:eastAsia="ja-JP"/>
              </w:rPr>
              <w:t>: MAC takes as input PUSCH resources, SR resources, and information on if the resources overlap;</w:t>
            </w:r>
          </w:p>
          <w:p w14:paraId="5F134845" w14:textId="77777777" w:rsidR="005B0C33" w:rsidRDefault="005B4C68">
            <w:pPr>
              <w:spacing w:after="0" w:line="276" w:lineRule="auto"/>
              <w:ind w:left="197"/>
              <w:rPr>
                <w:rFonts w:eastAsia="Yu Mincho"/>
                <w:kern w:val="2"/>
                <w:lang w:eastAsia="ja-JP"/>
              </w:rPr>
            </w:pPr>
            <w:r>
              <w:rPr>
                <w:rFonts w:eastAsia="Yu Mincho"/>
                <w:b/>
                <w:bCs/>
                <w:kern w:val="2"/>
                <w:lang w:eastAsia="ja-JP"/>
              </w:rPr>
              <w:t>Step 2 (MAC, LCH based prioritization)</w:t>
            </w:r>
            <w:r>
              <w:rPr>
                <w:rFonts w:eastAsia="Yu Mincho"/>
                <w:kern w:val="2"/>
                <w:lang w:eastAsia="ja-JP"/>
              </w:rPr>
              <w:t>: MAC decisions on SR, CG, DG, for both HP and LP if exist. The CG and DG may be allowed a PDU (prioritized grants), or not (deprioritized grants).</w:t>
            </w:r>
          </w:p>
          <w:p w14:paraId="01C87083" w14:textId="77777777" w:rsidR="005B0C33" w:rsidRDefault="005B4C68">
            <w:pPr>
              <w:spacing w:after="0" w:line="276" w:lineRule="auto"/>
              <w:ind w:left="197"/>
              <w:rPr>
                <w:rFonts w:eastAsia="Yu Mincho"/>
                <w:kern w:val="2"/>
                <w:lang w:eastAsia="ja-JP"/>
              </w:rPr>
            </w:pPr>
            <w:r>
              <w:rPr>
                <w:rFonts w:eastAsia="Yu Mincho"/>
                <w:b/>
                <w:bCs/>
                <w:kern w:val="2"/>
                <w:lang w:eastAsia="ja-JP"/>
              </w:rPr>
              <w:lastRenderedPageBreak/>
              <w:t>Step 3 (PHY)</w:t>
            </w:r>
            <w:r>
              <w:rPr>
                <w:rFonts w:eastAsia="Yu Mincho"/>
                <w:kern w:val="2"/>
                <w:lang w:eastAsia="ja-JP"/>
              </w:rPr>
              <w:t xml:space="preserve">: As an intermediary step, PHY runs UL skipping related procedure in 38.213 based on actually delivered SR (positive or negative), and prioritized grants. Exclude deprioritized empty grants in this step. The procedure selects the PUSCH(s), among the prioritized grants, that are expected to have UCI multiplexing. </w:t>
            </w:r>
          </w:p>
          <w:p w14:paraId="01910538" w14:textId="77777777" w:rsidR="005B0C33" w:rsidRDefault="005B4C68">
            <w:pPr>
              <w:spacing w:after="0" w:line="276" w:lineRule="auto"/>
              <w:ind w:left="197"/>
              <w:rPr>
                <w:rFonts w:eastAsia="Yu Mincho"/>
                <w:kern w:val="2"/>
                <w:lang w:eastAsia="ja-JP"/>
              </w:rPr>
            </w:pPr>
            <w:r>
              <w:rPr>
                <w:rFonts w:eastAsia="Yu Mincho"/>
                <w:b/>
                <w:bCs/>
                <w:kern w:val="2"/>
                <w:lang w:eastAsia="ja-JP"/>
              </w:rPr>
              <w:t>Step 4 (MAC, UL skipping related)</w:t>
            </w:r>
            <w:r>
              <w:rPr>
                <w:rFonts w:eastAsia="Yu Mincho"/>
                <w:kern w:val="2"/>
                <w:lang w:eastAsia="ja-JP"/>
              </w:rPr>
              <w:t xml:space="preserve">: For prioritized grants that are expected to have UCI multiplexing, MAC generates a PDU even if there is no data in the buffer. </w:t>
            </w:r>
          </w:p>
          <w:p w14:paraId="3381EE98" w14:textId="77777777" w:rsidR="005B0C33" w:rsidRDefault="005B4C68">
            <w:pPr>
              <w:numPr>
                <w:ilvl w:val="0"/>
                <w:numId w:val="17"/>
              </w:numPr>
              <w:overflowPunct/>
              <w:autoSpaceDE/>
              <w:autoSpaceDN/>
              <w:adjustRightInd/>
              <w:spacing w:after="0" w:line="276" w:lineRule="auto"/>
              <w:contextualSpacing/>
              <w:jc w:val="left"/>
              <w:textAlignment w:val="auto"/>
              <w:rPr>
                <w:rFonts w:eastAsia="Yu Mincho"/>
                <w:kern w:val="2"/>
                <w:lang w:eastAsia="ja-JP"/>
              </w:rPr>
            </w:pPr>
            <w:r>
              <w:rPr>
                <w:rFonts w:eastAsia="Yu Mincho"/>
                <w:kern w:val="2"/>
                <w:lang w:eastAsia="ja-JP"/>
              </w:rPr>
              <w:t>For prioritized grants that are not expected to have UCI multiplexing, MAC may or may not generate a PDU depending on buffer status.</w:t>
            </w:r>
          </w:p>
          <w:p w14:paraId="1AAAFF01" w14:textId="77777777" w:rsidR="005B0C33" w:rsidRDefault="005B4C68">
            <w:pPr>
              <w:spacing w:after="0" w:line="276" w:lineRule="auto"/>
              <w:ind w:left="197"/>
              <w:rPr>
                <w:rFonts w:eastAsia="Yu Mincho"/>
                <w:kern w:val="2"/>
                <w:lang w:eastAsia="ja-JP"/>
              </w:rPr>
            </w:pPr>
            <w:r>
              <w:rPr>
                <w:rFonts w:eastAsia="Yu Mincho"/>
                <w:b/>
                <w:bCs/>
                <w:kern w:val="2"/>
                <w:lang w:eastAsia="ja-JP"/>
              </w:rPr>
              <w:t>Step 5 (PHY)</w:t>
            </w:r>
            <w:r>
              <w:rPr>
                <w:rFonts w:eastAsia="Yu Mincho"/>
                <w:kern w:val="2"/>
                <w:lang w:eastAsia="ja-JP"/>
              </w:rPr>
              <w:t>. PHY performs intra-UE multiplexing/prioritization procedure in 38.213, based on actually delivered SR, PDU for CG, PDU for DG, from MAC.</w:t>
            </w:r>
          </w:p>
          <w:p w14:paraId="2D057C21" w14:textId="77777777" w:rsidR="005B0C33" w:rsidRDefault="005B4C68">
            <w:pPr>
              <w:overflowPunct/>
              <w:autoSpaceDE/>
              <w:autoSpaceDN/>
              <w:adjustRightInd/>
              <w:spacing w:after="160"/>
              <w:textAlignment w:val="auto"/>
              <w:rPr>
                <w:rFonts w:eastAsia="Yu Mincho"/>
                <w:kern w:val="2"/>
                <w:lang w:eastAsia="ja-JP"/>
              </w:rPr>
            </w:pPr>
            <w:r>
              <w:rPr>
                <w:rFonts w:eastAsia="Yu Mincho"/>
                <w:kern w:val="2"/>
                <w:lang w:eastAsia="ja-JP"/>
              </w:rPr>
              <w:t>As shown above, these are iterative steps between MAC and PHY. PHY cannot run Step 3 based on scheduled PUCCH, PUSCH resources. PHY has to wait for MAC decision of LCH based prioritization for data-vs-data and SR-vs-data. This requires specification change to TS38.213 for UCI-PUSCH multiplexing, for example, one set of procedure for Step 3, and another set of procedure for Step 5. Also, this may open a discussion about processing timeline.</w:t>
            </w:r>
          </w:p>
          <w:p w14:paraId="4677C701" w14:textId="77777777" w:rsidR="005B0C33" w:rsidRDefault="005B4C68">
            <w:pPr>
              <w:overflowPunct/>
              <w:autoSpaceDE/>
              <w:autoSpaceDN/>
              <w:adjustRightInd/>
              <w:spacing w:after="160"/>
              <w:textAlignment w:val="auto"/>
              <w:rPr>
                <w:rFonts w:eastAsia="Yu Mincho"/>
                <w:kern w:val="2"/>
                <w:lang w:eastAsia="ja-JP"/>
              </w:rPr>
            </w:pPr>
            <w:r>
              <w:rPr>
                <w:rFonts w:eastAsia="Yu Mincho"/>
                <w:kern w:val="2"/>
                <w:lang w:eastAsia="ja-JP"/>
              </w:rPr>
              <w:t xml:space="preserve">We also observe that the UL skipping related procedure fails the purpose of minimizing </w:t>
            </w:r>
            <w:proofErr w:type="spellStart"/>
            <w:r>
              <w:rPr>
                <w:rFonts w:eastAsia="Yu Mincho"/>
                <w:kern w:val="2"/>
                <w:lang w:eastAsia="ja-JP"/>
              </w:rPr>
              <w:t>gNB</w:t>
            </w:r>
            <w:proofErr w:type="spellEnd"/>
            <w:r>
              <w:rPr>
                <w:rFonts w:eastAsia="Yu Mincho"/>
                <w:kern w:val="2"/>
                <w:lang w:eastAsia="ja-JP"/>
              </w:rPr>
              <w:t xml:space="preserve"> blind decoding, even though MAC strives to fulfill Rel-16 UL skipping principles in Step 4. This is due to the PHY dependency to the MAC outcome of LCH based prioritization. </w:t>
            </w:r>
          </w:p>
          <w:p w14:paraId="7C1A5EB8" w14:textId="77777777" w:rsidR="005B0C33" w:rsidRDefault="005B4C68">
            <w:pPr>
              <w:overflowPunct/>
              <w:autoSpaceDE/>
              <w:autoSpaceDN/>
              <w:adjustRightInd/>
              <w:spacing w:after="160"/>
              <w:textAlignment w:val="auto"/>
              <w:rPr>
                <w:rFonts w:eastAsia="Yu Mincho"/>
                <w:kern w:val="2"/>
                <w:lang w:eastAsia="ja-JP"/>
              </w:rPr>
            </w:pPr>
            <w:r>
              <w:rPr>
                <w:rFonts w:eastAsia="Yu Mincho"/>
                <w:kern w:val="2"/>
                <w:lang w:eastAsia="ja-JP"/>
              </w:rPr>
              <w:t xml:space="preserve">In summary, we think there are serious issues with RAN2 WA. The RAN2 WA should not be confirmed as is. </w:t>
            </w:r>
          </w:p>
        </w:tc>
      </w:tr>
    </w:tbl>
    <w:p w14:paraId="06704D4A" w14:textId="77777777" w:rsidR="005B0C33" w:rsidRDefault="005B0C33">
      <w:pPr>
        <w:overflowPunct/>
        <w:autoSpaceDE/>
        <w:autoSpaceDN/>
        <w:adjustRightInd/>
        <w:spacing w:after="120"/>
        <w:textAlignment w:val="auto"/>
        <w:rPr>
          <w:rFonts w:eastAsia="Yu Mincho"/>
          <w:kern w:val="2"/>
          <w:lang w:eastAsia="ja-JP"/>
        </w:rPr>
      </w:pPr>
    </w:p>
    <w:p w14:paraId="1D51BB7E" w14:textId="77777777" w:rsidR="005B0C33" w:rsidRDefault="005B4C68">
      <w:pPr>
        <w:snapToGrid w:val="0"/>
        <w:spacing w:afterLines="50" w:after="120"/>
        <w:rPr>
          <w:b/>
          <w:kern w:val="2"/>
          <w:lang w:eastAsia="zh-CN"/>
        </w:rPr>
      </w:pPr>
      <w:r>
        <w:rPr>
          <w:b/>
          <w:kern w:val="2"/>
          <w:lang w:val="en-GB" w:eastAsia="zh-CN"/>
        </w:rPr>
        <w:t>Q3.2.2-1:  Any comments/opinions for above analysis for Option 2</w:t>
      </w:r>
      <w:r>
        <w:rPr>
          <w:b/>
          <w:kern w:val="2"/>
          <w:lang w:eastAsia="zh-CN"/>
        </w:rPr>
        <w:t xml:space="preserve">? </w:t>
      </w:r>
    </w:p>
    <w:tbl>
      <w:tblPr>
        <w:tblStyle w:val="af7"/>
        <w:tblW w:w="9729" w:type="dxa"/>
        <w:tblInd w:w="-5" w:type="dxa"/>
        <w:tblLayout w:type="fixed"/>
        <w:tblLook w:val="04A0" w:firstRow="1" w:lastRow="0" w:firstColumn="1" w:lastColumn="0" w:noHBand="0" w:noVBand="1"/>
      </w:tblPr>
      <w:tblGrid>
        <w:gridCol w:w="2212"/>
        <w:gridCol w:w="7517"/>
      </w:tblGrid>
      <w:tr w:rsidR="005B0C33" w14:paraId="43ED071B" w14:textId="77777777">
        <w:trPr>
          <w:trHeight w:val="347"/>
        </w:trPr>
        <w:tc>
          <w:tcPr>
            <w:tcW w:w="221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3929FAC" w14:textId="77777777" w:rsidR="005B0C33" w:rsidRDefault="005B4C68">
            <w:pPr>
              <w:spacing w:before="0" w:after="0" w:line="240" w:lineRule="auto"/>
              <w:rPr>
                <w:kern w:val="2"/>
                <w:lang w:eastAsia="zh-CN"/>
              </w:rPr>
            </w:pPr>
            <w:r>
              <w:rPr>
                <w:kern w:val="2"/>
                <w:lang w:eastAsia="zh-CN"/>
              </w:rPr>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B046D98" w14:textId="77777777" w:rsidR="005B0C33" w:rsidRDefault="005B4C68">
            <w:pPr>
              <w:spacing w:before="0" w:after="0" w:line="240" w:lineRule="auto"/>
              <w:rPr>
                <w:kern w:val="2"/>
                <w:lang w:eastAsia="zh-CN"/>
              </w:rPr>
            </w:pPr>
            <w:r>
              <w:rPr>
                <w:kern w:val="2"/>
                <w:lang w:eastAsia="zh-CN"/>
              </w:rPr>
              <w:t>View</w:t>
            </w:r>
          </w:p>
        </w:tc>
      </w:tr>
      <w:tr w:rsidR="005B0C33" w14:paraId="1D838AE7" w14:textId="77777777">
        <w:trPr>
          <w:trHeight w:val="122"/>
        </w:trPr>
        <w:tc>
          <w:tcPr>
            <w:tcW w:w="2212" w:type="dxa"/>
          </w:tcPr>
          <w:p w14:paraId="77367B0F" w14:textId="77777777" w:rsidR="005B0C33" w:rsidRDefault="005B4C68">
            <w:pPr>
              <w:spacing w:before="0" w:after="0" w:line="240" w:lineRule="auto"/>
              <w:rPr>
                <w:kern w:val="2"/>
                <w:lang w:eastAsia="zh-CN"/>
              </w:rPr>
            </w:pPr>
            <w:r>
              <w:rPr>
                <w:kern w:val="2"/>
                <w:lang w:eastAsia="zh-CN"/>
              </w:rPr>
              <w:t>Nokia/NSB</w:t>
            </w:r>
          </w:p>
        </w:tc>
        <w:tc>
          <w:tcPr>
            <w:tcW w:w="7517" w:type="dxa"/>
          </w:tcPr>
          <w:p w14:paraId="001BF001" w14:textId="77777777" w:rsidR="005B0C33" w:rsidRDefault="005B4C68">
            <w:pPr>
              <w:spacing w:line="240" w:lineRule="auto"/>
              <w:rPr>
                <w:kern w:val="2"/>
                <w:lang w:eastAsia="zh-CN"/>
              </w:rPr>
            </w:pPr>
            <w:r>
              <w:rPr>
                <w:kern w:val="2"/>
                <w:lang w:eastAsia="zh-CN"/>
              </w:rPr>
              <w:t xml:space="preserve">As the steps here already indicate, there is a double MAC-PHY-MAC-PHY loop needed for steps 2 to step 5. Such iterative operation /interaction between MAC &amp; PHY should clearly be prevented, as this will increase implementation complexity and require major changes to MAC behavior. </w:t>
            </w:r>
          </w:p>
          <w:p w14:paraId="4AD30C16" w14:textId="77777777" w:rsidR="005B0C33" w:rsidRDefault="005B4C68">
            <w:pPr>
              <w:spacing w:line="240" w:lineRule="auto"/>
              <w:rPr>
                <w:kern w:val="2"/>
                <w:lang w:eastAsia="zh-CN"/>
              </w:rPr>
            </w:pPr>
            <w:r>
              <w:rPr>
                <w:color w:val="FF0000"/>
                <w:kern w:val="2"/>
                <w:lang w:eastAsia="zh-CN"/>
              </w:rPr>
              <w:t>[Ericsson response] The steps are our understanding of how RAN2 WA implies. We also think iterative steps between MAC and PHY should be prevented. Hence we recommend not to confirm RAN2 WA.</w:t>
            </w:r>
          </w:p>
        </w:tc>
      </w:tr>
      <w:tr w:rsidR="005B0C33" w14:paraId="5A4FF32C"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5A7478CA" w14:textId="77777777" w:rsidR="005B0C33" w:rsidRDefault="005B4C68">
            <w:pPr>
              <w:spacing w:after="0" w:line="240" w:lineRule="auto"/>
              <w:rPr>
                <w:kern w:val="2"/>
                <w:lang w:eastAsia="zh-CN"/>
              </w:rPr>
            </w:pPr>
            <w:r>
              <w:rPr>
                <w:rFonts w:hint="eastAsia"/>
                <w:kern w:val="2"/>
                <w:lang w:eastAsia="zh-CN"/>
              </w:rPr>
              <w:t>v</w:t>
            </w:r>
            <w:r>
              <w:rPr>
                <w:kern w:val="2"/>
                <w:lang w:eastAsia="zh-CN"/>
              </w:rPr>
              <w:t>ivo</w:t>
            </w:r>
          </w:p>
        </w:tc>
        <w:tc>
          <w:tcPr>
            <w:tcW w:w="7517" w:type="dxa"/>
            <w:tcBorders>
              <w:top w:val="single" w:sz="4" w:space="0" w:color="auto"/>
              <w:left w:val="single" w:sz="4" w:space="0" w:color="auto"/>
              <w:bottom w:val="single" w:sz="4" w:space="0" w:color="auto"/>
              <w:right w:val="single" w:sz="4" w:space="0" w:color="auto"/>
            </w:tcBorders>
          </w:tcPr>
          <w:p w14:paraId="414AB20D" w14:textId="77777777" w:rsidR="005B0C33" w:rsidRDefault="005B4C68">
            <w:pPr>
              <w:spacing w:after="0" w:line="240" w:lineRule="auto"/>
              <w:rPr>
                <w:kern w:val="2"/>
                <w:lang w:eastAsia="zh-CN"/>
              </w:rPr>
            </w:pPr>
            <w:r>
              <w:rPr>
                <w:rFonts w:hint="eastAsia"/>
                <w:kern w:val="2"/>
                <w:lang w:eastAsia="zh-CN"/>
              </w:rPr>
              <w:t>I</w:t>
            </w:r>
            <w:r>
              <w:rPr>
                <w:kern w:val="2"/>
                <w:lang w:eastAsia="zh-CN"/>
              </w:rPr>
              <w:t xml:space="preserve">f we consider that the PUSCH participating the multiplexing/prioritization is the actual PUSCH; we are not sure why step 3, the </w:t>
            </w:r>
            <w:r>
              <w:rPr>
                <w:rFonts w:eastAsia="Yu Mincho"/>
                <w:kern w:val="2"/>
                <w:lang w:eastAsia="ja-JP"/>
              </w:rPr>
              <w:t xml:space="preserve">intermediary step is needed or not. Since clearly, it involves </w:t>
            </w:r>
            <w:r>
              <w:rPr>
                <w:kern w:val="2"/>
                <w:lang w:eastAsia="zh-CN"/>
              </w:rPr>
              <w:t xml:space="preserve">iterative operation between MAC &amp; PHY, increasing the complexity. </w:t>
            </w:r>
          </w:p>
          <w:p w14:paraId="699D804D" w14:textId="77777777" w:rsidR="005B0C33" w:rsidRDefault="005B4C68">
            <w:pPr>
              <w:spacing w:after="0" w:line="240" w:lineRule="auto"/>
              <w:rPr>
                <w:kern w:val="2"/>
                <w:lang w:eastAsia="zh-CN"/>
              </w:rPr>
            </w:pPr>
            <w:r>
              <w:rPr>
                <w:color w:val="FF0000"/>
                <w:kern w:val="2"/>
                <w:lang w:eastAsia="zh-CN"/>
              </w:rPr>
              <w:t>[Ericsson response] Our understanding is that step 3 is needed for the UL skipping related procedure to identify the PUSCH that is expected to have UCI multiplexing. In this step, PUSCHs are not actual PUSCH (actual PUSCH = a PUSCH with MAC PDU) yet. Otherwise, there is no need for the UL skipping procedure to identify a PUSCH for UCI and request MAC to generate a PDU for it, while un-identified PUSCH may or may not be provided a PDU by MAC (step 4).</w:t>
            </w:r>
          </w:p>
        </w:tc>
      </w:tr>
      <w:tr w:rsidR="005B0C33" w14:paraId="56F958BC"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4830B9B9" w14:textId="77777777" w:rsidR="005B0C33" w:rsidRDefault="005B4C68">
            <w:pPr>
              <w:spacing w:after="0" w:line="240" w:lineRule="auto"/>
              <w:rPr>
                <w:kern w:val="2"/>
                <w:lang w:eastAsia="zh-CN"/>
              </w:rPr>
            </w:pPr>
            <w:r>
              <w:rPr>
                <w:kern w:val="2"/>
                <w:lang w:eastAsia="zh-CN"/>
              </w:rPr>
              <w:t>ZTE</w:t>
            </w:r>
          </w:p>
        </w:tc>
        <w:tc>
          <w:tcPr>
            <w:tcW w:w="7517" w:type="dxa"/>
            <w:tcBorders>
              <w:top w:val="single" w:sz="4" w:space="0" w:color="auto"/>
              <w:left w:val="single" w:sz="4" w:space="0" w:color="auto"/>
              <w:bottom w:val="single" w:sz="4" w:space="0" w:color="auto"/>
              <w:right w:val="single" w:sz="4" w:space="0" w:color="auto"/>
            </w:tcBorders>
          </w:tcPr>
          <w:p w14:paraId="1051C6C7" w14:textId="77777777" w:rsidR="005B0C33" w:rsidRDefault="005B4C68">
            <w:pPr>
              <w:spacing w:line="240" w:lineRule="auto"/>
              <w:rPr>
                <w:kern w:val="2"/>
                <w:lang w:eastAsia="zh-CN"/>
              </w:rPr>
            </w:pPr>
            <w:r>
              <w:rPr>
                <w:kern w:val="2"/>
                <w:lang w:eastAsia="zh-CN"/>
              </w:rPr>
              <w:t xml:space="preserve">In our understanding, RAN2 WA does not mean the UL skipping related procedures occur after LCH based prioritization has been performed. LCH based prioritization has </w:t>
            </w:r>
            <w:proofErr w:type="gramStart"/>
            <w:r>
              <w:rPr>
                <w:kern w:val="2"/>
                <w:lang w:eastAsia="zh-CN"/>
              </w:rPr>
              <w:t>higher  priority</w:t>
            </w:r>
            <w:proofErr w:type="gramEnd"/>
            <w:r>
              <w:rPr>
                <w:kern w:val="2"/>
                <w:lang w:eastAsia="zh-CN"/>
              </w:rPr>
              <w:t xml:space="preserve"> means it can override the decision of UL skipping. Therefore, the UL skipping should be performed before the LCH-based prioritization. The steps should be</w:t>
            </w:r>
          </w:p>
          <w:p w14:paraId="2C43683B" w14:textId="77777777" w:rsidR="005B0C33" w:rsidRDefault="005B4C68">
            <w:pPr>
              <w:spacing w:after="0" w:line="276" w:lineRule="auto"/>
              <w:ind w:left="197"/>
              <w:rPr>
                <w:rFonts w:eastAsia="Yu Mincho"/>
                <w:kern w:val="2"/>
                <w:lang w:eastAsia="ja-JP"/>
              </w:rPr>
            </w:pPr>
            <w:r>
              <w:rPr>
                <w:rFonts w:eastAsia="Yu Mincho"/>
                <w:b/>
                <w:bCs/>
                <w:kern w:val="2"/>
                <w:lang w:eastAsia="ja-JP"/>
              </w:rPr>
              <w:t>Step 1</w:t>
            </w:r>
            <w:r>
              <w:rPr>
                <w:rFonts w:eastAsia="Yu Mincho"/>
                <w:kern w:val="2"/>
                <w:lang w:eastAsia="ja-JP"/>
              </w:rPr>
              <w:t>: MAC takes as input PUSCH resources, SR resources, and information on if the resources overlap;</w:t>
            </w:r>
          </w:p>
          <w:p w14:paraId="31027228" w14:textId="77777777" w:rsidR="005B0C33" w:rsidRDefault="005B4C68">
            <w:pPr>
              <w:spacing w:after="0" w:line="276" w:lineRule="auto"/>
              <w:ind w:left="197"/>
              <w:rPr>
                <w:rFonts w:eastAsia="Yu Mincho"/>
                <w:kern w:val="2"/>
                <w:lang w:eastAsia="ja-JP"/>
              </w:rPr>
            </w:pPr>
            <w:r>
              <w:rPr>
                <w:rFonts w:eastAsia="Yu Mincho"/>
                <w:b/>
                <w:bCs/>
                <w:kern w:val="2"/>
                <w:lang w:eastAsia="ja-JP"/>
              </w:rPr>
              <w:t>Step 2 (MAC, LCH based prioritization)</w:t>
            </w:r>
            <w:r>
              <w:rPr>
                <w:rFonts w:eastAsia="Yu Mincho"/>
                <w:kern w:val="2"/>
                <w:lang w:eastAsia="ja-JP"/>
              </w:rPr>
              <w:t xml:space="preserve">: MAC decisions </w:t>
            </w:r>
            <w:r>
              <w:rPr>
                <w:rFonts w:eastAsia="Yu Mincho"/>
                <w:color w:val="FF0000"/>
                <w:kern w:val="2"/>
                <w:lang w:eastAsia="ja-JP"/>
              </w:rPr>
              <w:t>only SR</w:t>
            </w:r>
            <w:r>
              <w:rPr>
                <w:rFonts w:eastAsia="Yu Mincho"/>
                <w:kern w:val="2"/>
                <w:lang w:eastAsia="ja-JP"/>
              </w:rPr>
              <w:t>.</w:t>
            </w:r>
          </w:p>
          <w:p w14:paraId="45E23063" w14:textId="77777777" w:rsidR="005B0C33" w:rsidRDefault="005B4C68">
            <w:pPr>
              <w:spacing w:after="0" w:line="276" w:lineRule="auto"/>
              <w:ind w:left="197"/>
              <w:rPr>
                <w:rFonts w:eastAsia="Yu Mincho"/>
                <w:kern w:val="2"/>
                <w:lang w:eastAsia="ja-JP"/>
              </w:rPr>
            </w:pPr>
            <w:r>
              <w:rPr>
                <w:rFonts w:eastAsia="Yu Mincho"/>
                <w:b/>
                <w:bCs/>
                <w:kern w:val="2"/>
                <w:lang w:eastAsia="ja-JP"/>
              </w:rPr>
              <w:t>Step 3 (PHY)</w:t>
            </w:r>
            <w:r>
              <w:rPr>
                <w:rFonts w:eastAsia="Yu Mincho"/>
                <w:kern w:val="2"/>
                <w:lang w:eastAsia="ja-JP"/>
              </w:rPr>
              <w:t xml:space="preserve">: As an intermediary step, PHY runs UL skipping related procedure in 38.213 based on actually delivered SR (positive or negative), and prioritized grants. </w:t>
            </w:r>
            <w:r>
              <w:rPr>
                <w:rFonts w:eastAsia="Yu Mincho"/>
                <w:kern w:val="2"/>
                <w:lang w:eastAsia="ja-JP"/>
              </w:rPr>
              <w:lastRenderedPageBreak/>
              <w:t xml:space="preserve">Exclude deprioritized empty grants in this step. The procedure selects the PUSCH(s), among the prioritized grants, that are expected to have UCI multiplexing. </w:t>
            </w:r>
          </w:p>
          <w:p w14:paraId="1167273A" w14:textId="77777777" w:rsidR="005B0C33" w:rsidRDefault="005B4C68">
            <w:pPr>
              <w:spacing w:after="0" w:line="276" w:lineRule="auto"/>
              <w:ind w:left="197"/>
              <w:rPr>
                <w:rFonts w:eastAsia="Yu Mincho"/>
                <w:kern w:val="2"/>
                <w:lang w:eastAsia="ja-JP"/>
              </w:rPr>
            </w:pPr>
            <w:r>
              <w:rPr>
                <w:rFonts w:eastAsia="Yu Mincho"/>
                <w:b/>
                <w:bCs/>
                <w:kern w:val="2"/>
                <w:lang w:eastAsia="ja-JP"/>
              </w:rPr>
              <w:t>Step 4 (MAC, UL skipping related)</w:t>
            </w:r>
            <w:r>
              <w:rPr>
                <w:rFonts w:eastAsia="Yu Mincho"/>
                <w:kern w:val="2"/>
                <w:lang w:eastAsia="ja-JP"/>
              </w:rPr>
              <w:t xml:space="preserve">: For prioritized grants that are expected to have UCI multiplexing, MAC generates a PDU even if there is no data in the buffer. </w:t>
            </w:r>
          </w:p>
          <w:p w14:paraId="3D5886B4" w14:textId="77777777" w:rsidR="005B0C33" w:rsidRDefault="005B4C68">
            <w:pPr>
              <w:numPr>
                <w:ilvl w:val="0"/>
                <w:numId w:val="17"/>
              </w:numPr>
              <w:overflowPunct/>
              <w:autoSpaceDE/>
              <w:autoSpaceDN/>
              <w:adjustRightInd/>
              <w:spacing w:after="0" w:line="276" w:lineRule="auto"/>
              <w:contextualSpacing/>
              <w:jc w:val="left"/>
              <w:textAlignment w:val="auto"/>
              <w:rPr>
                <w:rFonts w:eastAsia="Yu Mincho"/>
                <w:kern w:val="2"/>
                <w:lang w:eastAsia="ja-JP"/>
              </w:rPr>
            </w:pPr>
            <w:r>
              <w:rPr>
                <w:rFonts w:eastAsia="Yu Mincho"/>
                <w:kern w:val="2"/>
                <w:lang w:eastAsia="ja-JP"/>
              </w:rPr>
              <w:t>For prioritized grants that are not expected to have UCI multiplexing, MAC may or may not generate a PDU depending on buffer status.</w:t>
            </w:r>
          </w:p>
          <w:p w14:paraId="08348ECC" w14:textId="77777777" w:rsidR="005B0C33" w:rsidRDefault="005B4C68">
            <w:pPr>
              <w:spacing w:after="0" w:line="276" w:lineRule="auto"/>
              <w:ind w:left="197"/>
              <w:rPr>
                <w:rFonts w:eastAsia="Yu Mincho"/>
                <w:kern w:val="2"/>
                <w:lang w:eastAsia="ja-JP"/>
              </w:rPr>
            </w:pPr>
            <w:r>
              <w:rPr>
                <w:rFonts w:eastAsia="Yu Mincho"/>
                <w:b/>
                <w:bCs/>
                <w:kern w:val="2"/>
                <w:lang w:eastAsia="ja-JP"/>
              </w:rPr>
              <w:t>Step 5 (PHY)</w:t>
            </w:r>
            <w:r>
              <w:rPr>
                <w:rFonts w:eastAsia="Yu Mincho"/>
                <w:kern w:val="2"/>
                <w:lang w:eastAsia="ja-JP"/>
              </w:rPr>
              <w:t>. PHY performs intra-UE multiplexing/prioritization procedure in 38.213, based on actually delivered SR, PDU for CG, PDU for DG, from MAC.</w:t>
            </w:r>
          </w:p>
          <w:p w14:paraId="6356CEB2" w14:textId="77777777" w:rsidR="005B0C33" w:rsidRDefault="005B4C68">
            <w:pPr>
              <w:spacing w:line="240" w:lineRule="auto"/>
              <w:rPr>
                <w:kern w:val="2"/>
                <w:lang w:eastAsia="zh-CN"/>
              </w:rPr>
            </w:pPr>
            <w:r>
              <w:rPr>
                <w:kern w:val="2"/>
                <w:lang w:eastAsia="zh-CN"/>
              </w:rPr>
              <w:t xml:space="preserve">It should be noted, the step 1 and step </w:t>
            </w:r>
            <w:proofErr w:type="gramStart"/>
            <w:r>
              <w:rPr>
                <w:kern w:val="2"/>
                <w:lang w:eastAsia="zh-CN"/>
              </w:rPr>
              <w:t>2  are</w:t>
            </w:r>
            <w:proofErr w:type="gramEnd"/>
            <w:r>
              <w:rPr>
                <w:kern w:val="2"/>
                <w:lang w:eastAsia="zh-CN"/>
              </w:rPr>
              <w:t xml:space="preserve"> always needed even if LCH-based prioritization and UL skipping are not configured. For example, in Rel-15, the PUSCH transmission is decided by MAC in the case of SR overlapping with PUSCH. </w:t>
            </w:r>
          </w:p>
          <w:p w14:paraId="14447169" w14:textId="77777777" w:rsidR="005B0C33" w:rsidRDefault="005B4C68">
            <w:pPr>
              <w:spacing w:line="240" w:lineRule="auto"/>
              <w:rPr>
                <w:color w:val="FF0000"/>
                <w:kern w:val="2"/>
                <w:lang w:eastAsia="zh-CN"/>
              </w:rPr>
            </w:pPr>
            <w:r>
              <w:rPr>
                <w:color w:val="FF0000"/>
                <w:kern w:val="2"/>
                <w:lang w:eastAsia="zh-CN"/>
              </w:rPr>
              <w:t>[Ericsson response] Our reading of 38.321 is:</w:t>
            </w:r>
          </w:p>
          <w:p w14:paraId="20BF8E75" w14:textId="77777777" w:rsidR="005B0C33" w:rsidRDefault="005B4C68">
            <w:pPr>
              <w:pStyle w:val="afe"/>
              <w:numPr>
                <w:ilvl w:val="0"/>
                <w:numId w:val="18"/>
              </w:numPr>
              <w:spacing w:line="240" w:lineRule="auto"/>
              <w:rPr>
                <w:i/>
                <w:iCs/>
                <w:color w:val="FF0000"/>
                <w:kern w:val="2"/>
                <w:sz w:val="20"/>
                <w:szCs w:val="20"/>
                <w:lang w:eastAsia="zh-CN"/>
              </w:rPr>
            </w:pPr>
            <w:r>
              <w:rPr>
                <w:color w:val="FF0000"/>
                <w:kern w:val="2"/>
                <w:sz w:val="20"/>
                <w:szCs w:val="20"/>
                <w:lang w:eastAsia="zh-CN"/>
              </w:rPr>
              <w:t xml:space="preserve">LCH based prioritization for CG-PUSCH vs DG-PUSCH is performed in 38.321 section 5.4.1 “UL Grant reception”.  This step has no awareness of UL skipping related procedure: this section does not mention </w:t>
            </w:r>
            <w:proofErr w:type="spellStart"/>
            <w:r>
              <w:rPr>
                <w:i/>
                <w:iCs/>
                <w:color w:val="FF0000"/>
                <w:kern w:val="2"/>
                <w:sz w:val="20"/>
                <w:szCs w:val="20"/>
                <w:lang w:eastAsia="zh-CN"/>
              </w:rPr>
              <w:t>enhancedSkipUplinkTxDynamic</w:t>
            </w:r>
            <w:proofErr w:type="spellEnd"/>
            <w:r>
              <w:t xml:space="preserve"> </w:t>
            </w:r>
            <w:r>
              <w:rPr>
                <w:color w:val="FF0000"/>
                <w:kern w:val="2"/>
                <w:sz w:val="20"/>
                <w:szCs w:val="20"/>
                <w:lang w:eastAsia="zh-CN"/>
              </w:rPr>
              <w:t xml:space="preserve">or </w:t>
            </w:r>
            <w:proofErr w:type="spellStart"/>
            <w:r>
              <w:rPr>
                <w:i/>
                <w:iCs/>
                <w:color w:val="FF0000"/>
                <w:kern w:val="2"/>
                <w:sz w:val="20"/>
                <w:szCs w:val="20"/>
                <w:lang w:eastAsia="zh-CN"/>
              </w:rPr>
              <w:t>enhancedSkipUplinkTxConfigured</w:t>
            </w:r>
            <w:proofErr w:type="spellEnd"/>
            <w:r>
              <w:rPr>
                <w:i/>
                <w:iCs/>
                <w:color w:val="FF0000"/>
                <w:kern w:val="2"/>
                <w:sz w:val="20"/>
                <w:szCs w:val="20"/>
                <w:lang w:eastAsia="zh-CN"/>
              </w:rPr>
              <w:t>.</w:t>
            </w:r>
          </w:p>
          <w:p w14:paraId="6FC8D2A7" w14:textId="77777777" w:rsidR="005B0C33" w:rsidRDefault="005B4C68">
            <w:pPr>
              <w:pStyle w:val="afe"/>
              <w:numPr>
                <w:ilvl w:val="0"/>
                <w:numId w:val="18"/>
              </w:numPr>
              <w:spacing w:line="240" w:lineRule="auto"/>
              <w:rPr>
                <w:color w:val="FF0000"/>
                <w:kern w:val="2"/>
                <w:sz w:val="20"/>
                <w:szCs w:val="20"/>
                <w:lang w:eastAsia="zh-CN"/>
              </w:rPr>
            </w:pPr>
            <w:r>
              <w:rPr>
                <w:color w:val="FF0000"/>
                <w:kern w:val="2"/>
                <w:sz w:val="20"/>
                <w:szCs w:val="20"/>
                <w:lang w:eastAsia="zh-CN"/>
              </w:rPr>
              <w:t>UL skipping related procedure is handled towards the end of 38.213 section 5.4.3.1.3 “Allocation of resources”:</w:t>
            </w:r>
          </w:p>
          <w:p w14:paraId="06463AB2" w14:textId="77777777" w:rsidR="005B0C33" w:rsidRDefault="005B4C68">
            <w:pPr>
              <w:spacing w:line="240" w:lineRule="auto"/>
              <w:rPr>
                <w:color w:val="FF0000"/>
                <w:kern w:val="2"/>
                <w:lang w:eastAsia="zh-CN"/>
              </w:rPr>
            </w:pPr>
            <w:r>
              <w:rPr>
                <w:noProof/>
                <w:color w:val="FF0000"/>
                <w:kern w:val="2"/>
                <w:lang w:eastAsia="zh-CN"/>
              </w:rPr>
              <w:drawing>
                <wp:inline distT="0" distB="0" distL="0" distR="0" wp14:anchorId="79148C05" wp14:editId="244C9D72">
                  <wp:extent cx="4630420" cy="655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30420" cy="655320"/>
                          </a:xfrm>
                          <a:prstGeom prst="rect">
                            <a:avLst/>
                          </a:prstGeom>
                          <a:noFill/>
                          <a:ln>
                            <a:noFill/>
                          </a:ln>
                        </pic:spPr>
                      </pic:pic>
                    </a:graphicData>
                  </a:graphic>
                </wp:inline>
              </w:drawing>
            </w:r>
          </w:p>
          <w:p w14:paraId="4F46730A" w14:textId="77777777" w:rsidR="005B0C33" w:rsidRDefault="005B4C68">
            <w:pPr>
              <w:spacing w:line="240" w:lineRule="auto"/>
              <w:rPr>
                <w:color w:val="FF0000"/>
                <w:kern w:val="2"/>
                <w:lang w:eastAsia="zh-CN"/>
              </w:rPr>
            </w:pPr>
            <w:r>
              <w:rPr>
                <w:color w:val="FF0000"/>
                <w:kern w:val="2"/>
                <w:lang w:eastAsia="zh-CN"/>
              </w:rPr>
              <w:t xml:space="preserve">Thus the above shows that LCH based prioritization is performed before UL skipping related procedure.  </w:t>
            </w:r>
          </w:p>
          <w:p w14:paraId="5CB81F32" w14:textId="77777777" w:rsidR="005B0C33" w:rsidRDefault="005B4C68">
            <w:pPr>
              <w:spacing w:line="240" w:lineRule="auto"/>
              <w:rPr>
                <w:color w:val="FF0000"/>
                <w:kern w:val="2"/>
                <w:lang w:eastAsia="zh-CN"/>
              </w:rPr>
            </w:pPr>
            <w:r>
              <w:rPr>
                <w:color w:val="FF0000"/>
                <w:kern w:val="2"/>
                <w:lang w:eastAsia="zh-CN"/>
              </w:rPr>
              <w:t xml:space="preserve">We don’t see any evidence that LCH based prioritization is performed after (and override) the decision of UL skipping? </w:t>
            </w:r>
          </w:p>
          <w:p w14:paraId="1E91B5D4" w14:textId="77777777" w:rsidR="005B0C33" w:rsidRDefault="005B4C68">
            <w:pPr>
              <w:spacing w:line="240" w:lineRule="auto"/>
              <w:rPr>
                <w:kern w:val="2"/>
                <w:lang w:eastAsia="zh-CN"/>
              </w:rPr>
            </w:pPr>
            <w:r>
              <w:rPr>
                <w:color w:val="FF0000"/>
                <w:kern w:val="2"/>
                <w:lang w:eastAsia="zh-CN"/>
              </w:rPr>
              <w:t>Regarding SR vs PUSCH: Rel-15 MAC triggers SR only if there is no overlapping PUSCH. PUSCH is never affected by SR. In Rel-16: PUSCH may or may not be de-prioritized by SR.</w:t>
            </w:r>
          </w:p>
        </w:tc>
      </w:tr>
      <w:tr w:rsidR="005B0C33" w14:paraId="6C230608"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36CE1284" w14:textId="77777777" w:rsidR="005B0C33" w:rsidRDefault="005B4C68">
            <w:pPr>
              <w:spacing w:after="0" w:line="240" w:lineRule="auto"/>
              <w:rPr>
                <w:rFonts w:eastAsia="Malgun Gothic"/>
                <w:kern w:val="2"/>
                <w:lang w:eastAsia="ko-KR"/>
              </w:rPr>
            </w:pPr>
            <w:r>
              <w:rPr>
                <w:rFonts w:eastAsia="Malgun Gothic" w:hint="eastAsia"/>
                <w:kern w:val="2"/>
                <w:lang w:eastAsia="ko-KR"/>
              </w:rPr>
              <w:lastRenderedPageBreak/>
              <w:t>Samsung</w:t>
            </w:r>
          </w:p>
        </w:tc>
        <w:tc>
          <w:tcPr>
            <w:tcW w:w="7517" w:type="dxa"/>
            <w:tcBorders>
              <w:top w:val="single" w:sz="4" w:space="0" w:color="auto"/>
              <w:left w:val="single" w:sz="4" w:space="0" w:color="auto"/>
              <w:bottom w:val="single" w:sz="4" w:space="0" w:color="auto"/>
              <w:right w:val="single" w:sz="4" w:space="0" w:color="auto"/>
            </w:tcBorders>
          </w:tcPr>
          <w:p w14:paraId="1AA93336" w14:textId="77777777" w:rsidR="005B0C33" w:rsidRDefault="005B4C68">
            <w:pPr>
              <w:spacing w:line="240" w:lineRule="auto"/>
              <w:rPr>
                <w:rFonts w:eastAsia="Malgun Gothic"/>
                <w:kern w:val="2"/>
                <w:lang w:eastAsia="ko-KR"/>
              </w:rPr>
            </w:pPr>
            <w:r>
              <w:rPr>
                <w:rFonts w:eastAsia="Malgun Gothic" w:hint="eastAsia"/>
                <w:kern w:val="2"/>
                <w:lang w:eastAsia="ko-KR"/>
              </w:rPr>
              <w:t>This is RAN2 wor</w:t>
            </w:r>
            <w:r>
              <w:rPr>
                <w:rFonts w:eastAsia="Malgun Gothic"/>
                <w:kern w:val="2"/>
                <w:lang w:eastAsia="ko-KR"/>
              </w:rPr>
              <w:t xml:space="preserve">king assumption. </w:t>
            </w:r>
          </w:p>
          <w:p w14:paraId="681E6F9D" w14:textId="77777777" w:rsidR="005B0C33" w:rsidRDefault="005B4C68">
            <w:pPr>
              <w:spacing w:line="240" w:lineRule="auto"/>
            </w:pPr>
            <w:r>
              <w:t>“The MAC entity does not generate a MAC PDU for a deprioritized uplink grant even when its associated PUSCH is overlapping with PUCCH.”</w:t>
            </w:r>
          </w:p>
          <w:p w14:paraId="72ACC16F" w14:textId="77777777" w:rsidR="005B0C33" w:rsidRDefault="005B4C68">
            <w:pPr>
              <w:spacing w:line="240" w:lineRule="auto"/>
              <w:rPr>
                <w:rFonts w:eastAsia="Malgun Gothic"/>
                <w:kern w:val="2"/>
                <w:lang w:eastAsia="ko-KR"/>
              </w:rPr>
            </w:pPr>
            <w:r>
              <w:rPr>
                <w:rFonts w:eastAsia="Malgun Gothic" w:hint="eastAsia"/>
                <w:kern w:val="2"/>
                <w:lang w:eastAsia="ko-KR"/>
              </w:rPr>
              <w:t xml:space="preserve">Based on above sentence, </w:t>
            </w:r>
            <w:r>
              <w:rPr>
                <w:rFonts w:eastAsia="Malgun Gothic"/>
                <w:kern w:val="2"/>
                <w:lang w:eastAsia="ko-KR"/>
              </w:rPr>
              <w:t xml:space="preserve">we think that “LCH prioritization procedure” overrides the decision made by “UL skipping procedure”. That’s what we share similar view with ZTE. </w:t>
            </w:r>
          </w:p>
          <w:p w14:paraId="6885B2A3" w14:textId="77777777" w:rsidR="005B0C33" w:rsidRDefault="005B4C68">
            <w:pPr>
              <w:spacing w:line="240" w:lineRule="auto"/>
              <w:rPr>
                <w:rFonts w:eastAsia="Malgun Gothic"/>
                <w:kern w:val="2"/>
                <w:lang w:eastAsia="ko-KR"/>
              </w:rPr>
            </w:pPr>
            <w:r>
              <w:rPr>
                <w:color w:val="FF0000"/>
                <w:kern w:val="2"/>
                <w:lang w:eastAsia="zh-CN"/>
              </w:rPr>
              <w:t>[Ericsson response] See explanation above to ZTE.</w:t>
            </w:r>
          </w:p>
        </w:tc>
      </w:tr>
      <w:tr w:rsidR="005B0C33" w14:paraId="2F51CC9A"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16AB538D" w14:textId="77777777" w:rsidR="005B0C33" w:rsidRDefault="005B4C68">
            <w:pPr>
              <w:spacing w:after="0" w:line="240" w:lineRule="auto"/>
              <w:rPr>
                <w:rFonts w:eastAsia="Malgun Gothic"/>
                <w:kern w:val="2"/>
                <w:lang w:eastAsia="ko-KR"/>
              </w:rPr>
            </w:pPr>
            <w:r>
              <w:rPr>
                <w:rFonts w:eastAsia="Malgun Gothic"/>
                <w:kern w:val="2"/>
                <w:lang w:eastAsia="ko-KR"/>
              </w:rPr>
              <w:t>HW/</w:t>
            </w:r>
            <w:proofErr w:type="spellStart"/>
            <w:r>
              <w:rPr>
                <w:rFonts w:eastAsia="Malgun Gothic"/>
                <w:kern w:val="2"/>
                <w:lang w:eastAsia="ko-KR"/>
              </w:rPr>
              <w:t>HiSi</w:t>
            </w:r>
            <w:proofErr w:type="spellEnd"/>
          </w:p>
        </w:tc>
        <w:tc>
          <w:tcPr>
            <w:tcW w:w="7517" w:type="dxa"/>
            <w:tcBorders>
              <w:top w:val="single" w:sz="4" w:space="0" w:color="auto"/>
              <w:left w:val="single" w:sz="4" w:space="0" w:color="auto"/>
              <w:bottom w:val="single" w:sz="4" w:space="0" w:color="auto"/>
              <w:right w:val="single" w:sz="4" w:space="0" w:color="auto"/>
            </w:tcBorders>
          </w:tcPr>
          <w:p w14:paraId="45B0F867" w14:textId="77777777" w:rsidR="005B0C33" w:rsidRDefault="005B4C68">
            <w:pPr>
              <w:spacing w:line="240" w:lineRule="auto"/>
              <w:rPr>
                <w:rFonts w:eastAsia="Malgun Gothic"/>
                <w:kern w:val="2"/>
                <w:lang w:eastAsia="ko-KR"/>
              </w:rPr>
            </w:pPr>
            <w:r>
              <w:rPr>
                <w:rFonts w:eastAsia="Malgun Gothic"/>
                <w:kern w:val="2"/>
                <w:lang w:eastAsia="ko-KR"/>
              </w:rPr>
              <w:t>For case 1, we agree with the above analysis.</w:t>
            </w:r>
          </w:p>
          <w:p w14:paraId="31365964" w14:textId="77777777" w:rsidR="005B0C33" w:rsidRDefault="005B4C68">
            <w:pPr>
              <w:spacing w:line="240" w:lineRule="auto"/>
              <w:rPr>
                <w:rFonts w:eastAsia="Malgun Gothic"/>
                <w:kern w:val="2"/>
                <w:lang w:eastAsia="ko-KR"/>
              </w:rPr>
            </w:pPr>
            <w:r>
              <w:rPr>
                <w:rFonts w:eastAsia="Malgun Gothic"/>
                <w:kern w:val="2"/>
                <w:lang w:eastAsia="ko-KR"/>
              </w:rPr>
              <w:t>For case 2, our understanding is that there is no step 3, but we would like to hear the views from others. We think that after step 2 MAC will directly perform Step 4. For a de-prioritized grant, there will be no PDU, regardless if there is an overlap with a PUCCH or not. For a de-prioritized grant, the MAC procedure is the same as for the case that only LCH-based prioritization is configured and UL skipping is not configured.  So case 2 should be the same as case 1 in our view.</w:t>
            </w:r>
          </w:p>
          <w:p w14:paraId="0D10203B" w14:textId="77777777" w:rsidR="005B0C33" w:rsidRDefault="005B4C68">
            <w:pPr>
              <w:spacing w:line="240" w:lineRule="auto"/>
              <w:rPr>
                <w:color w:val="FF0000"/>
                <w:kern w:val="2"/>
                <w:lang w:eastAsia="zh-CN"/>
              </w:rPr>
            </w:pPr>
            <w:r>
              <w:rPr>
                <w:color w:val="FF0000"/>
                <w:kern w:val="2"/>
                <w:lang w:eastAsia="zh-CN"/>
              </w:rPr>
              <w:t>[Ericsson response] For case 2, we are also trying to achieve the effect that step 3 (for UL skipping) is not performed. Hence Option 2 was proposed.</w:t>
            </w:r>
          </w:p>
          <w:p w14:paraId="3EB1352D" w14:textId="77777777" w:rsidR="005B0C33" w:rsidRDefault="005B4C68">
            <w:pPr>
              <w:spacing w:line="240" w:lineRule="auto"/>
              <w:rPr>
                <w:rFonts w:eastAsia="Malgun Gothic"/>
                <w:kern w:val="2"/>
                <w:lang w:eastAsia="ko-KR"/>
              </w:rPr>
            </w:pPr>
            <w:r>
              <w:rPr>
                <w:color w:val="FF0000"/>
                <w:kern w:val="2"/>
                <w:lang w:eastAsia="zh-CN"/>
              </w:rPr>
              <w:lastRenderedPageBreak/>
              <w:t>On the other hand, it’s not clear to us how is “Rel-16 UL skipping is enabled” taken care of, if no step 3?  Also: if “Rel-16 UL skipping is enabled” and “not enabled” is the same, then it is natural to follow Option 2.</w:t>
            </w:r>
          </w:p>
        </w:tc>
      </w:tr>
      <w:tr w:rsidR="005B0C33" w14:paraId="016BC80E"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7022EDD5" w14:textId="77777777" w:rsidR="005B0C33" w:rsidRDefault="005B4C68">
            <w:pPr>
              <w:spacing w:after="0" w:line="240" w:lineRule="auto"/>
              <w:rPr>
                <w:rFonts w:eastAsia="Malgun Gothic"/>
                <w:kern w:val="2"/>
                <w:lang w:eastAsia="ko-KR"/>
              </w:rPr>
            </w:pPr>
            <w:r>
              <w:rPr>
                <w:rFonts w:eastAsia="Malgun Gothic"/>
                <w:kern w:val="2"/>
                <w:lang w:eastAsia="ko-KR"/>
              </w:rPr>
              <w:lastRenderedPageBreak/>
              <w:t>Qualcomm</w:t>
            </w:r>
          </w:p>
        </w:tc>
        <w:tc>
          <w:tcPr>
            <w:tcW w:w="7517" w:type="dxa"/>
            <w:tcBorders>
              <w:top w:val="single" w:sz="4" w:space="0" w:color="auto"/>
              <w:left w:val="single" w:sz="4" w:space="0" w:color="auto"/>
              <w:bottom w:val="single" w:sz="4" w:space="0" w:color="auto"/>
              <w:right w:val="single" w:sz="4" w:space="0" w:color="auto"/>
            </w:tcBorders>
          </w:tcPr>
          <w:p w14:paraId="070B05EF" w14:textId="77777777" w:rsidR="005B0C33" w:rsidRDefault="005B4C68">
            <w:pPr>
              <w:spacing w:line="240" w:lineRule="auto"/>
              <w:rPr>
                <w:rFonts w:eastAsia="Malgun Gothic"/>
                <w:kern w:val="2"/>
                <w:lang w:eastAsia="ko-KR"/>
              </w:rPr>
            </w:pPr>
            <w:r>
              <w:rPr>
                <w:rFonts w:eastAsia="Malgun Gothic"/>
                <w:kern w:val="2"/>
                <w:lang w:eastAsia="ko-KR"/>
              </w:rPr>
              <w:t xml:space="preserve">There is no need for two rounds of exchanges across the PHY and MAC layers. The PHY layer should only select a PUSCH that cannot be skipped and inform the MAC layer. This has been already adopted for the simpler scenario in R16.  </w:t>
            </w:r>
          </w:p>
          <w:p w14:paraId="4CEF578C" w14:textId="77777777" w:rsidR="005B0C33" w:rsidRDefault="005B4C68">
            <w:pPr>
              <w:spacing w:line="240" w:lineRule="auto"/>
              <w:rPr>
                <w:color w:val="FF0000"/>
                <w:kern w:val="2"/>
                <w:lang w:eastAsia="zh-CN"/>
              </w:rPr>
            </w:pPr>
            <w:r>
              <w:rPr>
                <w:color w:val="FF0000"/>
                <w:kern w:val="2"/>
                <w:lang w:eastAsia="zh-CN"/>
              </w:rPr>
              <w:t>[Ericsson response] Typo “</w:t>
            </w:r>
            <w:r>
              <w:rPr>
                <w:rFonts w:eastAsia="Malgun Gothic"/>
                <w:kern w:val="2"/>
                <w:lang w:eastAsia="ko-KR"/>
              </w:rPr>
              <w:t>already adopted for the simpler scenario in R1</w:t>
            </w:r>
            <w:r>
              <w:rPr>
                <w:rFonts w:eastAsia="Malgun Gothic"/>
                <w:color w:val="FF0000"/>
                <w:kern w:val="2"/>
                <w:lang w:eastAsia="ko-KR"/>
              </w:rPr>
              <w:t>5</w:t>
            </w:r>
            <w:r>
              <w:rPr>
                <w:rFonts w:eastAsia="Malgun Gothic"/>
                <w:strike/>
                <w:color w:val="FF0000"/>
                <w:kern w:val="2"/>
                <w:lang w:eastAsia="ko-KR"/>
              </w:rPr>
              <w:t>6</w:t>
            </w:r>
            <w:r>
              <w:rPr>
                <w:color w:val="FF0000"/>
                <w:kern w:val="2"/>
                <w:lang w:eastAsia="zh-CN"/>
              </w:rPr>
              <w:t>”?</w:t>
            </w:r>
          </w:p>
          <w:p w14:paraId="14FE78C5" w14:textId="77777777" w:rsidR="005B0C33" w:rsidRDefault="005B4C68">
            <w:pPr>
              <w:spacing w:line="240" w:lineRule="auto"/>
              <w:rPr>
                <w:rFonts w:eastAsia="Malgun Gothic"/>
                <w:kern w:val="2"/>
                <w:lang w:eastAsia="ko-KR"/>
              </w:rPr>
            </w:pPr>
            <w:r>
              <w:rPr>
                <w:color w:val="FF0000"/>
                <w:kern w:val="2"/>
                <w:lang w:eastAsia="zh-CN"/>
              </w:rPr>
              <w:t>Our original proposal was also to identify a PUSCH that cannot be skipped and inform MAC. However, given the late stage of Rel-16 maintenance, we don’t think it’s practical for RAN1 to do the work done for Rel-15 to identify a PUSCH that cannot be skipped. Also Rel-15 UL skipping discussion couldn’t achieve a resolution for repetition case, which significantly diminishes the value of UL skipping feature in our view.</w:t>
            </w:r>
          </w:p>
        </w:tc>
      </w:tr>
      <w:tr w:rsidR="005B0C33" w14:paraId="6B73B1AB"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1EE67430" w14:textId="77777777" w:rsidR="005B0C33" w:rsidRDefault="005B4C68">
            <w:pPr>
              <w:spacing w:after="0" w:line="240" w:lineRule="auto"/>
              <w:rPr>
                <w:rFonts w:eastAsia="Malgun Gothic"/>
                <w:kern w:val="2"/>
                <w:lang w:eastAsia="ko-KR"/>
              </w:rPr>
            </w:pPr>
            <w:r>
              <w:rPr>
                <w:rFonts w:eastAsia="Malgun Gothic"/>
                <w:kern w:val="2"/>
                <w:lang w:eastAsia="ko-KR"/>
              </w:rPr>
              <w:t>Intel</w:t>
            </w:r>
          </w:p>
        </w:tc>
        <w:tc>
          <w:tcPr>
            <w:tcW w:w="7517" w:type="dxa"/>
            <w:tcBorders>
              <w:top w:val="single" w:sz="4" w:space="0" w:color="auto"/>
              <w:left w:val="single" w:sz="4" w:space="0" w:color="auto"/>
              <w:bottom w:val="single" w:sz="4" w:space="0" w:color="auto"/>
              <w:right w:val="single" w:sz="4" w:space="0" w:color="auto"/>
            </w:tcBorders>
          </w:tcPr>
          <w:p w14:paraId="0A042AA3" w14:textId="77777777" w:rsidR="005B0C33" w:rsidRDefault="005B4C68">
            <w:pPr>
              <w:spacing w:line="240" w:lineRule="auto"/>
              <w:rPr>
                <w:rFonts w:eastAsia="Malgun Gothic"/>
                <w:kern w:val="2"/>
                <w:lang w:eastAsia="ko-KR"/>
              </w:rPr>
            </w:pPr>
            <w:r>
              <w:rPr>
                <w:rFonts w:eastAsia="Malgun Gothic"/>
                <w:kern w:val="2"/>
                <w:lang w:eastAsia="ko-KR"/>
              </w:rPr>
              <w:t>First of all, the intent of this question is not clear. Specifically, how this discussion of a certain interpretation of RAN2 WA (which is NOT really about Option 2) affect Option 2? A lot of details here are internal to UE implementation and it does not seem prudent to try to converge to identify a particular flow as the “baseline”. It’s not even clear if these steps should always occur in succession in the first place.</w:t>
            </w:r>
          </w:p>
          <w:p w14:paraId="5CE45BFC" w14:textId="77777777" w:rsidR="005B0C33" w:rsidRDefault="005B4C68">
            <w:pPr>
              <w:spacing w:line="240" w:lineRule="auto"/>
              <w:rPr>
                <w:rFonts w:eastAsia="Malgun Gothic"/>
                <w:kern w:val="2"/>
                <w:lang w:eastAsia="ko-KR"/>
              </w:rPr>
            </w:pPr>
            <w:r>
              <w:rPr>
                <w:rFonts w:eastAsia="Malgun Gothic"/>
                <w:kern w:val="2"/>
                <w:lang w:eastAsia="ko-KR"/>
              </w:rPr>
              <w:t>On the discussion itself, we share similar understanding as ZTE and Samsung regarding relative timing between LCH prioritization and UL skipping.</w:t>
            </w:r>
          </w:p>
          <w:p w14:paraId="3FA9AD8C" w14:textId="77777777" w:rsidR="005B0C33" w:rsidRDefault="005B4C68">
            <w:pPr>
              <w:spacing w:line="240" w:lineRule="auto"/>
              <w:rPr>
                <w:rFonts w:eastAsia="Malgun Gothic"/>
                <w:kern w:val="2"/>
                <w:lang w:eastAsia="ko-KR"/>
              </w:rPr>
            </w:pPr>
            <w:r>
              <w:rPr>
                <w:color w:val="FF0000"/>
                <w:kern w:val="2"/>
                <w:lang w:eastAsia="zh-CN"/>
              </w:rPr>
              <w:t>[Ericsson response] See explanation above to ZTE.</w:t>
            </w:r>
          </w:p>
        </w:tc>
      </w:tr>
    </w:tbl>
    <w:p w14:paraId="5073D6D8" w14:textId="77777777" w:rsidR="005B0C33" w:rsidRDefault="005B0C33">
      <w:pPr>
        <w:spacing w:afterLines="50" w:after="120" w:line="240" w:lineRule="auto"/>
        <w:rPr>
          <w:lang w:eastAsia="zh-CN"/>
        </w:rPr>
      </w:pPr>
    </w:p>
    <w:p w14:paraId="070601B3" w14:textId="77777777" w:rsidR="005B0C33" w:rsidRDefault="005B4C68">
      <w:pPr>
        <w:pStyle w:val="4"/>
        <w:ind w:leftChars="200" w:left="1818"/>
      </w:pPr>
      <w:r>
        <w:rPr>
          <w:rFonts w:hint="eastAsia"/>
        </w:rPr>
        <w:t>S</w:t>
      </w:r>
      <w:r>
        <w:t>ummary for the 1st Round</w:t>
      </w:r>
    </w:p>
    <w:p w14:paraId="0C7BF2B8" w14:textId="77777777" w:rsidR="005B0C33" w:rsidRDefault="005B4C68">
      <w:pPr>
        <w:spacing w:afterLines="50" w:after="120" w:line="240" w:lineRule="auto"/>
        <w:rPr>
          <w:rFonts w:eastAsia="Malgun Gothic"/>
          <w:kern w:val="2"/>
          <w:lang w:eastAsia="ko-KR"/>
        </w:rPr>
      </w:pPr>
      <w:r>
        <w:rPr>
          <w:lang w:val="en-GB" w:eastAsia="zh-CN"/>
        </w:rPr>
        <w:t xml:space="preserve">It seems companies have different understandings on the interaction procedure between MAC and PHY. There is also comment on the necessity to </w:t>
      </w:r>
      <w:r>
        <w:rPr>
          <w:rFonts w:eastAsia="Malgun Gothic"/>
          <w:kern w:val="2"/>
          <w:lang w:eastAsia="ko-KR"/>
        </w:rPr>
        <w:t xml:space="preserve">try to converge to identify a particular flow as the “baseline” for UE internal implementation. Following table is created for Option 2 Proponent(s) to provide your views or explanations. </w:t>
      </w:r>
    </w:p>
    <w:p w14:paraId="0A1B2349" w14:textId="77777777" w:rsidR="005B0C33" w:rsidRDefault="005B4C68">
      <w:pPr>
        <w:snapToGrid w:val="0"/>
        <w:spacing w:afterLines="50" w:after="120"/>
        <w:rPr>
          <w:b/>
          <w:kern w:val="2"/>
          <w:lang w:val="en-GB" w:eastAsia="zh-CN"/>
        </w:rPr>
      </w:pPr>
      <w:r>
        <w:rPr>
          <w:b/>
          <w:kern w:val="2"/>
          <w:lang w:val="en-GB" w:eastAsia="zh-CN"/>
        </w:rPr>
        <w:t xml:space="preserve">FL2 Question 3.2.2-2: Option 2 Proponent(s), please feel free to provide your replies to the questions asked by companies and/or any views/reasons? </w:t>
      </w:r>
    </w:p>
    <w:tbl>
      <w:tblPr>
        <w:tblStyle w:val="af7"/>
        <w:tblW w:w="9729" w:type="dxa"/>
        <w:tblInd w:w="-5" w:type="dxa"/>
        <w:tblLayout w:type="fixed"/>
        <w:tblLook w:val="04A0" w:firstRow="1" w:lastRow="0" w:firstColumn="1" w:lastColumn="0" w:noHBand="0" w:noVBand="1"/>
      </w:tblPr>
      <w:tblGrid>
        <w:gridCol w:w="2212"/>
        <w:gridCol w:w="7517"/>
      </w:tblGrid>
      <w:tr w:rsidR="005B0C33" w14:paraId="342CB9EC" w14:textId="77777777">
        <w:trPr>
          <w:trHeight w:val="347"/>
        </w:trPr>
        <w:tc>
          <w:tcPr>
            <w:tcW w:w="221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E2561F7" w14:textId="77777777" w:rsidR="005B0C33" w:rsidRDefault="005B4C68">
            <w:pPr>
              <w:spacing w:before="0" w:after="0" w:line="240" w:lineRule="auto"/>
              <w:rPr>
                <w:kern w:val="2"/>
                <w:lang w:eastAsia="zh-CN"/>
              </w:rPr>
            </w:pPr>
            <w:r>
              <w:rPr>
                <w:kern w:val="2"/>
                <w:lang w:eastAsia="zh-CN"/>
              </w:rPr>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B2C0E49" w14:textId="77777777" w:rsidR="005B0C33" w:rsidRDefault="005B4C68">
            <w:pPr>
              <w:spacing w:before="0" w:after="0" w:line="240" w:lineRule="auto"/>
              <w:rPr>
                <w:kern w:val="2"/>
                <w:lang w:eastAsia="zh-CN"/>
              </w:rPr>
            </w:pPr>
            <w:r>
              <w:rPr>
                <w:kern w:val="2"/>
                <w:lang w:eastAsia="zh-CN"/>
              </w:rPr>
              <w:t>View</w:t>
            </w:r>
          </w:p>
        </w:tc>
      </w:tr>
      <w:tr w:rsidR="005B0C33" w14:paraId="042808A4" w14:textId="77777777">
        <w:trPr>
          <w:trHeight w:val="122"/>
        </w:trPr>
        <w:tc>
          <w:tcPr>
            <w:tcW w:w="2212" w:type="dxa"/>
          </w:tcPr>
          <w:p w14:paraId="32E55D70" w14:textId="77777777" w:rsidR="005B0C33" w:rsidRDefault="005B4C68">
            <w:pPr>
              <w:spacing w:before="0" w:after="0" w:line="240" w:lineRule="auto"/>
              <w:rPr>
                <w:kern w:val="2"/>
                <w:lang w:eastAsia="zh-CN"/>
              </w:rPr>
            </w:pPr>
            <w:r>
              <w:rPr>
                <w:kern w:val="2"/>
                <w:lang w:eastAsia="zh-CN"/>
              </w:rPr>
              <w:t>ZTE</w:t>
            </w:r>
          </w:p>
        </w:tc>
        <w:tc>
          <w:tcPr>
            <w:tcW w:w="7517" w:type="dxa"/>
          </w:tcPr>
          <w:p w14:paraId="243E6F33" w14:textId="77777777" w:rsidR="005B0C33" w:rsidRDefault="005B4C68">
            <w:pPr>
              <w:spacing w:line="240" w:lineRule="auto"/>
              <w:rPr>
                <w:kern w:val="2"/>
                <w:lang w:eastAsia="zh-CN"/>
              </w:rPr>
            </w:pPr>
            <w:r>
              <w:rPr>
                <w:kern w:val="2"/>
                <w:lang w:eastAsia="zh-CN"/>
              </w:rPr>
              <w:t>@Ericsson</w:t>
            </w:r>
          </w:p>
          <w:p w14:paraId="0A3CC562" w14:textId="77777777" w:rsidR="005B0C33" w:rsidRDefault="005B4C68">
            <w:pPr>
              <w:spacing w:line="240" w:lineRule="auto"/>
              <w:rPr>
                <w:kern w:val="2"/>
                <w:lang w:eastAsia="zh-CN"/>
              </w:rPr>
            </w:pPr>
            <w:r>
              <w:rPr>
                <w:kern w:val="2"/>
                <w:lang w:eastAsia="zh-CN"/>
              </w:rPr>
              <w:t>We don’t think the steps order is determined by their positions in the spec when these steps are in the different sections. Following your logic, the UE cannot know the SR transmission when performing LCH based prioritization since LCH based prioritization is in 5.4.1 while SR transmission triggering is in 5.4.4 as shown below. If the LCH prioritization is before UL skipping, how to implement the agreement that the former has a higher priority agreed in RAN2?</w:t>
            </w:r>
          </w:p>
          <w:tbl>
            <w:tblPr>
              <w:tblStyle w:val="af7"/>
              <w:tblW w:w="7301" w:type="dxa"/>
              <w:tblLayout w:type="fixed"/>
              <w:tblLook w:val="04A0" w:firstRow="1" w:lastRow="0" w:firstColumn="1" w:lastColumn="0" w:noHBand="0" w:noVBand="1"/>
            </w:tblPr>
            <w:tblGrid>
              <w:gridCol w:w="7301"/>
            </w:tblGrid>
            <w:tr w:rsidR="005B0C33" w14:paraId="5D0636D4" w14:textId="77777777">
              <w:tc>
                <w:tcPr>
                  <w:tcW w:w="7301" w:type="dxa"/>
                </w:tcPr>
                <w:p w14:paraId="586CE983" w14:textId="77777777" w:rsidR="005B0C33" w:rsidRDefault="005B4C68">
                  <w:pPr>
                    <w:pStyle w:val="3"/>
                    <w:outlineLvl w:val="2"/>
                    <w:rPr>
                      <w:lang w:eastAsia="ko-KR"/>
                    </w:rPr>
                  </w:pPr>
                  <w:r>
                    <w:rPr>
                      <w:lang w:eastAsia="ko-KR"/>
                    </w:rPr>
                    <w:t>5.4.1</w:t>
                  </w:r>
                  <w:r>
                    <w:rPr>
                      <w:lang w:eastAsia="ko-KR"/>
                    </w:rPr>
                    <w:tab/>
                    <w:t>UL Grant reception</w:t>
                  </w:r>
                </w:p>
                <w:p w14:paraId="6547272C" w14:textId="77777777" w:rsidR="005B0C33" w:rsidRDefault="005B4C68">
                  <w:pPr>
                    <w:spacing w:line="240" w:lineRule="auto"/>
                    <w:rPr>
                      <w:kern w:val="2"/>
                      <w:lang w:eastAsia="zh-CN"/>
                    </w:rPr>
                  </w:pPr>
                  <w:r>
                    <w:rPr>
                      <w:kern w:val="2"/>
                      <w:lang w:eastAsia="zh-CN"/>
                    </w:rPr>
                    <w:t>...</w:t>
                  </w:r>
                </w:p>
                <w:p w14:paraId="75B6A1FE" w14:textId="77777777" w:rsidR="005B0C33" w:rsidRDefault="005B4C68">
                  <w:pPr>
                    <w:pStyle w:val="B1"/>
                    <w:rPr>
                      <w:lang w:val="en-US" w:eastAsia="ko-KR"/>
                    </w:rPr>
                  </w:pPr>
                  <w:r>
                    <w:rPr>
                      <w:lang w:val="en-US" w:eastAsia="ko-KR"/>
                    </w:rPr>
                    <w:t>1&gt;</w:t>
                  </w:r>
                  <w:r>
                    <w:rPr>
                      <w:lang w:val="en-US" w:eastAsia="ko-KR"/>
                    </w:rPr>
                    <w:tab/>
                    <w:t>else if this uplink grant is addressed to CS-RNTI with NDI = 1 or C-RNTI:</w:t>
                  </w:r>
                </w:p>
                <w:p w14:paraId="7A717366" w14:textId="77777777" w:rsidR="005B0C33" w:rsidRDefault="005B4C68">
                  <w:pPr>
                    <w:pStyle w:val="B2"/>
                    <w:rPr>
                      <w:lang w:eastAsia="ko-KR"/>
                    </w:rPr>
                  </w:pPr>
                  <w:r>
                    <w:rPr>
                      <w:lang w:eastAsia="ko-KR"/>
                    </w:rPr>
                    <w:t>2&gt;</w:t>
                  </w:r>
                  <w:r>
                    <w:rPr>
                      <w:lang w:eastAsia="ko-KR"/>
                    </w:rPr>
                    <w:tab/>
                    <w:t xml:space="preserve">if there is no overlapping PUSCH duration of a configured uplink grant which was not already de-prioritized, in the same BWP whose priority is higher than the priority of the uplink </w:t>
                  </w:r>
                  <w:proofErr w:type="gramStart"/>
                  <w:r>
                    <w:rPr>
                      <w:lang w:eastAsia="ko-KR"/>
                    </w:rPr>
                    <w:t>grant</w:t>
                  </w:r>
                  <w:proofErr w:type="gramEnd"/>
                  <w:r>
                    <w:rPr>
                      <w:lang w:eastAsia="ko-KR"/>
                    </w:rPr>
                    <w:t>; and</w:t>
                  </w:r>
                </w:p>
                <w:p w14:paraId="6D650012" w14:textId="77777777" w:rsidR="005B0C33" w:rsidRDefault="005B4C68">
                  <w:pPr>
                    <w:pStyle w:val="B2"/>
                    <w:rPr>
                      <w:lang w:eastAsia="ko-KR"/>
                    </w:rPr>
                  </w:pPr>
                  <w:r>
                    <w:rPr>
                      <w:lang w:eastAsia="ko-KR"/>
                    </w:rPr>
                    <w:lastRenderedPageBreak/>
                    <w:t>2&gt;</w:t>
                  </w:r>
                  <w:r>
                    <w:rPr>
                      <w:lang w:eastAsia="ko-KR"/>
                    </w:rPr>
                    <w:tab/>
                    <w:t xml:space="preserve">if there is no overlapping PUCCH resource with an </w:t>
                  </w:r>
                  <w:r>
                    <w:rPr>
                      <w:highlight w:val="yellow"/>
                      <w:lang w:eastAsia="ko-KR"/>
                    </w:rPr>
                    <w:t>SR transmission</w:t>
                  </w:r>
                  <w:r>
                    <w:rPr>
                      <w:lang w:eastAsia="ko-KR"/>
                    </w:rPr>
                    <w:t xml:space="preserve"> which was not already de-prioritized and the priority of the logical channel that triggered the SR is higher than the priority of the uplink grant:</w:t>
                  </w:r>
                </w:p>
                <w:p w14:paraId="56C0A1A8" w14:textId="77777777" w:rsidR="005B0C33" w:rsidRDefault="005B4C68">
                  <w:pPr>
                    <w:pStyle w:val="B3"/>
                    <w:rPr>
                      <w:lang w:eastAsia="ko-KR"/>
                    </w:rPr>
                  </w:pPr>
                  <w:r>
                    <w:rPr>
                      <w:lang w:eastAsia="ko-KR"/>
                    </w:rPr>
                    <w:t>3&gt;</w:t>
                  </w:r>
                  <w:r>
                    <w:rPr>
                      <w:lang w:eastAsia="ko-KR"/>
                    </w:rPr>
                    <w:tab/>
                    <w:t>consider this uplink grant as a prioritized uplink grant;</w:t>
                  </w:r>
                </w:p>
                <w:p w14:paraId="37069242" w14:textId="77777777" w:rsidR="005B0C33" w:rsidRDefault="005B4C68">
                  <w:pPr>
                    <w:pStyle w:val="B3"/>
                    <w:rPr>
                      <w:lang w:eastAsia="ko-KR"/>
                    </w:rPr>
                  </w:pPr>
                  <w:r>
                    <w:rPr>
                      <w:lang w:eastAsia="ko-KR"/>
                    </w:rPr>
                    <w:t>3&gt;</w:t>
                  </w:r>
                  <w:r>
                    <w:rPr>
                      <w:lang w:eastAsia="ko-KR"/>
                    </w:rPr>
                    <w:tab/>
                    <w:t>consider the other overlapping uplink grant(s), if any, as a de-prioritized uplink grant(s);</w:t>
                  </w:r>
                </w:p>
                <w:p w14:paraId="1225BADB" w14:textId="77777777" w:rsidR="005B0C33" w:rsidRDefault="005B4C68">
                  <w:pPr>
                    <w:pStyle w:val="B3"/>
                    <w:rPr>
                      <w:lang w:eastAsia="ko-KR"/>
                    </w:rPr>
                  </w:pPr>
                  <w:r>
                    <w:rPr>
                      <w:lang w:eastAsia="ko-KR"/>
                    </w:rPr>
                    <w:t>3&gt;</w:t>
                  </w:r>
                  <w:r>
                    <w:rPr>
                      <w:lang w:eastAsia="ko-KR"/>
                    </w:rPr>
                    <w:tab/>
                    <w:t>consider the other overlapping SR transmission(s), if any, as a de-prioritized SR transmission(s).</w:t>
                  </w:r>
                </w:p>
                <w:p w14:paraId="4C7E24F8" w14:textId="77777777" w:rsidR="005B0C33" w:rsidRDefault="005B4C68">
                  <w:pPr>
                    <w:pStyle w:val="B3"/>
                    <w:ind w:left="0" w:firstLine="0"/>
                    <w:rPr>
                      <w:lang w:eastAsia="ko-KR"/>
                    </w:rPr>
                  </w:pPr>
                  <w:r>
                    <w:rPr>
                      <w:lang w:eastAsia="ko-KR"/>
                    </w:rPr>
                    <w:t>....</w:t>
                  </w:r>
                </w:p>
                <w:p w14:paraId="1E5D2DE4" w14:textId="77777777" w:rsidR="005B0C33" w:rsidRDefault="005B4C68">
                  <w:pPr>
                    <w:pStyle w:val="3"/>
                    <w:outlineLvl w:val="2"/>
                    <w:rPr>
                      <w:lang w:eastAsia="ko-KR"/>
                    </w:rPr>
                  </w:pPr>
                  <w:r>
                    <w:rPr>
                      <w:lang w:eastAsia="ko-KR"/>
                    </w:rPr>
                    <w:t>5.4.4</w:t>
                  </w:r>
                  <w:r>
                    <w:rPr>
                      <w:lang w:eastAsia="ko-KR"/>
                    </w:rPr>
                    <w:tab/>
                    <w:t>Scheduling Request</w:t>
                  </w:r>
                </w:p>
                <w:p w14:paraId="77B6379A" w14:textId="77777777" w:rsidR="005B0C33" w:rsidRDefault="005B4C68">
                  <w:pPr>
                    <w:rPr>
                      <w:rFonts w:eastAsia="Malgun Gothic"/>
                      <w:lang w:eastAsia="ko-KR"/>
                    </w:rPr>
                  </w:pPr>
                  <w:r>
                    <w:rPr>
                      <w:lang w:eastAsia="ko-KR"/>
                    </w:rPr>
                    <w:t>The Scheduling Request (SR) is used for requesting UL-SCH resources for new transmission.</w:t>
                  </w:r>
                </w:p>
                <w:p w14:paraId="247FFC7E" w14:textId="77777777" w:rsidR="005B0C33" w:rsidRDefault="005B0C33">
                  <w:pPr>
                    <w:spacing w:line="240" w:lineRule="auto"/>
                    <w:rPr>
                      <w:kern w:val="2"/>
                      <w:lang w:eastAsia="zh-CN"/>
                    </w:rPr>
                  </w:pPr>
                </w:p>
              </w:tc>
            </w:tr>
          </w:tbl>
          <w:p w14:paraId="527240AD" w14:textId="77777777" w:rsidR="005B0C33" w:rsidRDefault="005B0C33">
            <w:pPr>
              <w:spacing w:line="240" w:lineRule="auto"/>
              <w:rPr>
                <w:kern w:val="2"/>
                <w:lang w:eastAsia="zh-CN"/>
              </w:rPr>
            </w:pPr>
          </w:p>
        </w:tc>
      </w:tr>
      <w:tr w:rsidR="005B0C33" w14:paraId="52B63373" w14:textId="77777777">
        <w:trPr>
          <w:trHeight w:val="122"/>
        </w:trPr>
        <w:tc>
          <w:tcPr>
            <w:tcW w:w="2212" w:type="dxa"/>
          </w:tcPr>
          <w:p w14:paraId="0EE01C40" w14:textId="77777777" w:rsidR="005B0C33" w:rsidRDefault="005B4C68">
            <w:pPr>
              <w:spacing w:after="0" w:line="240" w:lineRule="auto"/>
              <w:rPr>
                <w:kern w:val="2"/>
                <w:lang w:eastAsia="zh-CN"/>
              </w:rPr>
            </w:pPr>
            <w:r>
              <w:rPr>
                <w:kern w:val="2"/>
                <w:lang w:eastAsia="zh-CN"/>
              </w:rPr>
              <w:lastRenderedPageBreak/>
              <w:t>Intel</w:t>
            </w:r>
          </w:p>
        </w:tc>
        <w:tc>
          <w:tcPr>
            <w:tcW w:w="7517" w:type="dxa"/>
          </w:tcPr>
          <w:p w14:paraId="46A87E38" w14:textId="77777777" w:rsidR="005B0C33" w:rsidRDefault="005B4C68">
            <w:pPr>
              <w:spacing w:line="240" w:lineRule="auto"/>
              <w:rPr>
                <w:kern w:val="2"/>
                <w:lang w:eastAsia="zh-CN"/>
              </w:rPr>
            </w:pPr>
            <w:r>
              <w:rPr>
                <w:kern w:val="2"/>
                <w:lang w:eastAsia="zh-CN"/>
              </w:rPr>
              <w:t xml:space="preserve">Thanks to Ericsson for the clarifications. We understand the flow suggested with LCH prioritization in step 2. </w:t>
            </w:r>
          </w:p>
          <w:p w14:paraId="48FF024F" w14:textId="77777777" w:rsidR="005B0C33" w:rsidRDefault="005B4C68">
            <w:pPr>
              <w:spacing w:line="240" w:lineRule="auto"/>
              <w:rPr>
                <w:kern w:val="2"/>
                <w:lang w:eastAsia="zh-CN"/>
              </w:rPr>
            </w:pPr>
            <w:r>
              <w:rPr>
                <w:kern w:val="2"/>
                <w:lang w:eastAsia="zh-CN"/>
              </w:rPr>
              <w:t xml:space="preserve">However, it seems the “iterative behavior” is inherently introduced with the handling of UL skipping @ MAC (step 4) that requires MAC to finalize whether to generate MAC PDU for any otherwise empty (but prioritized) grant if it happens to overlap with PUCCH. </w:t>
            </w:r>
          </w:p>
          <w:p w14:paraId="7A0873FA" w14:textId="77777777" w:rsidR="005B0C33" w:rsidRDefault="005B4C68">
            <w:pPr>
              <w:spacing w:line="240" w:lineRule="auto"/>
              <w:rPr>
                <w:kern w:val="2"/>
                <w:lang w:eastAsia="zh-CN"/>
              </w:rPr>
            </w:pPr>
            <w:r>
              <w:rPr>
                <w:kern w:val="2"/>
                <w:lang w:eastAsia="zh-CN"/>
              </w:rPr>
              <w:t xml:space="preserve">That is, step 4 would apply even if LCH-prioritization is not configured, while steps 1 and 2 would still be needed. </w:t>
            </w:r>
          </w:p>
          <w:p w14:paraId="31563183" w14:textId="77777777" w:rsidR="005B0C33" w:rsidRDefault="005B4C68">
            <w:pPr>
              <w:spacing w:line="240" w:lineRule="auto"/>
              <w:rPr>
                <w:kern w:val="2"/>
                <w:lang w:eastAsia="zh-CN"/>
              </w:rPr>
            </w:pPr>
            <w:r>
              <w:rPr>
                <w:kern w:val="2"/>
                <w:lang w:eastAsia="zh-CN"/>
              </w:rPr>
              <w:t>Therefore, while we agree that Option 2 itself can work, the “concern for Option 1” due to “iterative handling” would still remain, e.g., when LCH prioritization is not configured but Rel-16 UL skipping is.</w:t>
            </w:r>
          </w:p>
        </w:tc>
      </w:tr>
      <w:tr w:rsidR="005B0C33" w14:paraId="531E232F" w14:textId="77777777">
        <w:trPr>
          <w:trHeight w:val="122"/>
        </w:trPr>
        <w:tc>
          <w:tcPr>
            <w:tcW w:w="2212" w:type="dxa"/>
          </w:tcPr>
          <w:p w14:paraId="32E099D8" w14:textId="77777777" w:rsidR="005B0C33" w:rsidRDefault="005B4C68">
            <w:pPr>
              <w:spacing w:after="0" w:line="240" w:lineRule="auto"/>
              <w:rPr>
                <w:kern w:val="2"/>
                <w:lang w:eastAsia="zh-CN"/>
              </w:rPr>
            </w:pPr>
            <w:r>
              <w:rPr>
                <w:rFonts w:hint="eastAsia"/>
                <w:kern w:val="2"/>
                <w:lang w:eastAsia="zh-CN"/>
              </w:rPr>
              <w:t>O</w:t>
            </w:r>
            <w:r>
              <w:rPr>
                <w:kern w:val="2"/>
                <w:lang w:eastAsia="zh-CN"/>
              </w:rPr>
              <w:t>PPO</w:t>
            </w:r>
          </w:p>
        </w:tc>
        <w:tc>
          <w:tcPr>
            <w:tcW w:w="7517" w:type="dxa"/>
          </w:tcPr>
          <w:p w14:paraId="6D7ACFDA" w14:textId="77777777" w:rsidR="005B0C33" w:rsidRDefault="005B4C68">
            <w:pPr>
              <w:spacing w:line="240" w:lineRule="auto"/>
              <w:rPr>
                <w:kern w:val="2"/>
                <w:lang w:eastAsia="zh-CN"/>
              </w:rPr>
            </w:pPr>
            <w:r>
              <w:rPr>
                <w:kern w:val="2"/>
                <w:lang w:eastAsia="zh-CN"/>
              </w:rPr>
              <w:t xml:space="preserve">To our understanding, LCH based prioritization is performed before UL skipping according to the current RAN2 spec. </w:t>
            </w:r>
          </w:p>
          <w:p w14:paraId="1B84DCFA" w14:textId="77777777" w:rsidR="005B0C33" w:rsidRDefault="005B4C68">
            <w:pPr>
              <w:spacing w:line="240" w:lineRule="auto"/>
              <w:rPr>
                <w:kern w:val="2"/>
                <w:lang w:eastAsia="zh-CN"/>
              </w:rPr>
            </w:pPr>
            <w:r>
              <w:rPr>
                <w:kern w:val="2"/>
                <w:lang w:eastAsia="zh-CN"/>
              </w:rPr>
              <w:t xml:space="preserve">In addition, </w:t>
            </w:r>
            <w:r>
              <w:rPr>
                <w:rFonts w:hint="eastAsia"/>
                <w:kern w:val="2"/>
                <w:lang w:eastAsia="zh-CN"/>
              </w:rPr>
              <w:t>the</w:t>
            </w:r>
            <w:r>
              <w:rPr>
                <w:kern w:val="2"/>
                <w:lang w:eastAsia="zh-CN"/>
              </w:rPr>
              <w:t xml:space="preserve"> UL skipping check (step 3 and part of step 4) would not take effect if there are overlapping grants/UL resources. This is because for a grant with no data in the buffer, the grant cannot become a “prioritized grant” if it is overlaps with another grant. For sure, UL skipping check (step 3 and part of step 4) works if there are no overlapping grants based on the spirit of UL skipping.</w:t>
            </w:r>
          </w:p>
        </w:tc>
      </w:tr>
    </w:tbl>
    <w:p w14:paraId="46389D0A" w14:textId="77777777" w:rsidR="005B0C33" w:rsidRDefault="005B0C33">
      <w:pPr>
        <w:spacing w:afterLines="50" w:after="120" w:line="240" w:lineRule="auto"/>
        <w:rPr>
          <w:lang w:eastAsia="zh-CN"/>
        </w:rPr>
      </w:pPr>
    </w:p>
    <w:p w14:paraId="04ED4FBE" w14:textId="77777777" w:rsidR="005B0C33" w:rsidRDefault="005B4C68">
      <w:pPr>
        <w:pStyle w:val="3"/>
        <w:ind w:leftChars="150" w:left="1434"/>
        <w:rPr>
          <w:sz w:val="24"/>
        </w:rPr>
      </w:pPr>
      <w:r>
        <w:rPr>
          <w:sz w:val="24"/>
        </w:rPr>
        <w:t xml:space="preserve">3.2.3: Details for Option 3 </w:t>
      </w:r>
    </w:p>
    <w:p w14:paraId="1F18EDF6" w14:textId="77777777" w:rsidR="005B0C33" w:rsidRDefault="005B4C68">
      <w:pPr>
        <w:pStyle w:val="4"/>
        <w:ind w:leftChars="200" w:left="1818"/>
      </w:pPr>
      <w:r>
        <w:rPr>
          <w:rFonts w:hint="eastAsia"/>
        </w:rPr>
        <w:t>1</w:t>
      </w:r>
      <w:r>
        <w:rPr>
          <w:rFonts w:hint="eastAsia"/>
          <w:vertAlign w:val="superscript"/>
        </w:rPr>
        <w:t>st</w:t>
      </w:r>
      <w:r>
        <w:t xml:space="preserve"> Round</w:t>
      </w:r>
    </w:p>
    <w:p w14:paraId="1A6DCA37" w14:textId="77777777" w:rsidR="005B0C33" w:rsidRDefault="005B4C68">
      <w:pPr>
        <w:rPr>
          <w:lang w:val="en-GB" w:eastAsia="zh-CN"/>
        </w:rPr>
      </w:pPr>
      <w:r>
        <w:rPr>
          <w:lang w:val="en-GB" w:eastAsia="zh-CN"/>
        </w:rPr>
        <w:t xml:space="preserve">Option 3 is NOT to confirm </w:t>
      </w:r>
      <w:r>
        <w:rPr>
          <w:rFonts w:hint="eastAsia"/>
          <w:lang w:val="en-GB" w:eastAsia="zh-CN"/>
        </w:rPr>
        <w:t>R</w:t>
      </w:r>
      <w:r>
        <w:rPr>
          <w:lang w:val="en-GB" w:eastAsia="zh-CN"/>
        </w:rPr>
        <w:t xml:space="preserve">AN2’s WA, and inform RAN2 that MAC layer can skip other PUSCHs except the one indicated by the PHY layer. For Option 3, it consists of following steps to (1) To ensure a deterministic UCI multiplexing </w:t>
      </w:r>
      <w:r>
        <w:rPr>
          <w:lang w:val="en-GB" w:eastAsia="zh-CN"/>
        </w:rPr>
        <w:pgNum/>
      </w:r>
      <w:proofErr w:type="spellStart"/>
      <w:r>
        <w:rPr>
          <w:lang w:val="en-GB" w:eastAsia="zh-CN"/>
        </w:rPr>
        <w:t>ehaviour</w:t>
      </w:r>
      <w:proofErr w:type="spellEnd"/>
      <w:r>
        <w:rPr>
          <w:lang w:val="en-GB" w:eastAsia="zh-CN"/>
        </w:rPr>
        <w:t xml:space="preserve"> by a UE, and (2) to protect the L1 HP transmissions [11].</w:t>
      </w:r>
    </w:p>
    <w:p w14:paraId="00F35D47" w14:textId="77777777" w:rsidR="005B0C33" w:rsidRDefault="005B4C68">
      <w:pPr>
        <w:snapToGrid w:val="0"/>
        <w:spacing w:afterLines="50" w:after="120" w:line="240" w:lineRule="auto"/>
        <w:rPr>
          <w:b/>
          <w:bCs/>
        </w:rPr>
      </w:pPr>
      <w:r>
        <w:rPr>
          <w:rFonts w:hint="eastAsia"/>
          <w:b/>
          <w:lang w:val="en-GB" w:eastAsia="zh-CN"/>
        </w:rPr>
        <w:t>O</w:t>
      </w:r>
      <w:r>
        <w:rPr>
          <w:b/>
          <w:lang w:val="en-GB" w:eastAsia="zh-CN"/>
        </w:rPr>
        <w:t>ption 3</w:t>
      </w:r>
      <w:r>
        <w:rPr>
          <w:rFonts w:hint="eastAsia"/>
          <w:b/>
          <w:lang w:val="en-GB" w:eastAsia="zh-CN"/>
        </w:rPr>
        <w:t>:</w:t>
      </w:r>
      <w:r>
        <w:rPr>
          <w:b/>
          <w:lang w:val="en-GB" w:eastAsia="zh-CN"/>
        </w:rPr>
        <w:t xml:space="preserve"> </w:t>
      </w:r>
      <w:r>
        <w:rPr>
          <w:b/>
          <w:bCs/>
        </w:rPr>
        <w:t>To handle CGDG collisions with PUCCH overlap, a UE follows the following steps:</w:t>
      </w:r>
    </w:p>
    <w:p w14:paraId="134E103D" w14:textId="77777777" w:rsidR="005B0C33" w:rsidRDefault="005B4C68">
      <w:pPr>
        <w:pStyle w:val="paragraph"/>
        <w:numPr>
          <w:ilvl w:val="0"/>
          <w:numId w:val="19"/>
        </w:numPr>
        <w:adjustRightInd w:val="0"/>
        <w:snapToGrid w:val="0"/>
        <w:spacing w:before="0" w:beforeAutospacing="0" w:afterLines="50" w:after="120" w:afterAutospacing="0" w:line="240" w:lineRule="auto"/>
        <w:textAlignment w:val="baseline"/>
        <w:rPr>
          <w:b/>
          <w:bCs/>
          <w:sz w:val="20"/>
          <w:szCs w:val="20"/>
        </w:rPr>
      </w:pPr>
      <w:r>
        <w:rPr>
          <w:b/>
          <w:bCs/>
          <w:sz w:val="20"/>
          <w:szCs w:val="20"/>
        </w:rPr>
        <w:t xml:space="preserve">Step #1: Assume no uplink skipping. For each priority, a UE determines whether UCI will be multiplexed on a PUSCH or not. </w:t>
      </w:r>
    </w:p>
    <w:p w14:paraId="34D1A46B" w14:textId="77777777" w:rsidR="005B0C33" w:rsidRDefault="005B4C68">
      <w:pPr>
        <w:pStyle w:val="paragraph"/>
        <w:numPr>
          <w:ilvl w:val="0"/>
          <w:numId w:val="19"/>
        </w:numPr>
        <w:adjustRightInd w:val="0"/>
        <w:snapToGrid w:val="0"/>
        <w:spacing w:before="0" w:beforeAutospacing="0" w:afterLines="50" w:after="120" w:afterAutospacing="0" w:line="240" w:lineRule="auto"/>
        <w:textAlignment w:val="baseline"/>
        <w:rPr>
          <w:b/>
          <w:bCs/>
          <w:sz w:val="20"/>
          <w:szCs w:val="20"/>
        </w:rPr>
      </w:pPr>
      <w:r>
        <w:rPr>
          <w:b/>
          <w:bCs/>
          <w:sz w:val="20"/>
          <w:szCs w:val="20"/>
        </w:rPr>
        <w:t xml:space="preserve">Step#2: A UE selects one PUSCH that cannot be skipped by comparing the L1 priorities of the PUSCHs in case a 2-level priority is configured for a UE.  </w:t>
      </w:r>
    </w:p>
    <w:p w14:paraId="699D5AF2" w14:textId="77777777" w:rsidR="005B0C33" w:rsidRDefault="005B4C68">
      <w:pPr>
        <w:pStyle w:val="paragraph"/>
        <w:numPr>
          <w:ilvl w:val="0"/>
          <w:numId w:val="19"/>
        </w:numPr>
        <w:adjustRightInd w:val="0"/>
        <w:snapToGrid w:val="0"/>
        <w:spacing w:before="0" w:beforeAutospacing="0" w:afterLines="50" w:after="120" w:afterAutospacing="0" w:line="240" w:lineRule="auto"/>
        <w:textAlignment w:val="baseline"/>
        <w:rPr>
          <w:b/>
          <w:bCs/>
          <w:sz w:val="20"/>
          <w:szCs w:val="20"/>
        </w:rPr>
      </w:pPr>
      <w:r>
        <w:rPr>
          <w:b/>
          <w:bCs/>
          <w:sz w:val="20"/>
          <w:szCs w:val="20"/>
        </w:rPr>
        <w:lastRenderedPageBreak/>
        <w:t xml:space="preserve">Step#3: The MAC layer can skip other PUSCHs except the one indicated by the PHY layer. </w:t>
      </w:r>
    </w:p>
    <w:p w14:paraId="54B6F5B4" w14:textId="77777777" w:rsidR="005B0C33" w:rsidRDefault="005B4C68">
      <w:pPr>
        <w:pStyle w:val="paragraph"/>
        <w:numPr>
          <w:ilvl w:val="0"/>
          <w:numId w:val="19"/>
        </w:numPr>
        <w:adjustRightInd w:val="0"/>
        <w:snapToGrid w:val="0"/>
        <w:spacing w:before="0" w:beforeAutospacing="0" w:afterLines="50" w:after="120" w:afterAutospacing="0" w:line="240" w:lineRule="auto"/>
        <w:textAlignment w:val="baseline"/>
        <w:rPr>
          <w:b/>
          <w:bCs/>
          <w:sz w:val="20"/>
          <w:szCs w:val="20"/>
        </w:rPr>
      </w:pPr>
      <w:r>
        <w:rPr>
          <w:b/>
          <w:bCs/>
          <w:sz w:val="20"/>
          <w:szCs w:val="20"/>
        </w:rPr>
        <w:t xml:space="preserve">Step #4: The PHY layer performs prioritization/multiplexing as needed. </w:t>
      </w:r>
    </w:p>
    <w:p w14:paraId="09FCDF3F" w14:textId="77777777" w:rsidR="005B0C33" w:rsidRDefault="005B4C68">
      <w:pPr>
        <w:pStyle w:val="paragraph"/>
        <w:numPr>
          <w:ilvl w:val="1"/>
          <w:numId w:val="19"/>
        </w:numPr>
        <w:adjustRightInd w:val="0"/>
        <w:snapToGrid w:val="0"/>
        <w:spacing w:before="0" w:beforeAutospacing="0" w:afterLines="50" w:after="120" w:afterAutospacing="0" w:line="240" w:lineRule="auto"/>
        <w:textAlignment w:val="baseline"/>
        <w:rPr>
          <w:b/>
          <w:bCs/>
          <w:sz w:val="20"/>
          <w:szCs w:val="20"/>
        </w:rPr>
      </w:pPr>
      <w:r>
        <w:rPr>
          <w:b/>
          <w:bCs/>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450D3A18" w14:textId="77777777" w:rsidR="005B0C33" w:rsidRDefault="005B4C68">
      <w:pPr>
        <w:snapToGrid w:val="0"/>
        <w:spacing w:afterLines="50" w:after="120"/>
        <w:rPr>
          <w:b/>
          <w:kern w:val="2"/>
          <w:lang w:eastAsia="zh-CN"/>
        </w:rPr>
      </w:pPr>
      <w:r>
        <w:rPr>
          <w:b/>
          <w:kern w:val="2"/>
          <w:lang w:val="en-GB" w:eastAsia="zh-CN"/>
        </w:rPr>
        <w:t>Q3.2.3-1:  Any comments/opinions for Option3</w:t>
      </w:r>
      <w:r>
        <w:rPr>
          <w:b/>
          <w:kern w:val="2"/>
          <w:lang w:eastAsia="zh-CN"/>
        </w:rPr>
        <w:t xml:space="preserve">? </w:t>
      </w:r>
    </w:p>
    <w:tbl>
      <w:tblPr>
        <w:tblStyle w:val="af7"/>
        <w:tblW w:w="9729" w:type="dxa"/>
        <w:tblInd w:w="-5" w:type="dxa"/>
        <w:tblLayout w:type="fixed"/>
        <w:tblLook w:val="04A0" w:firstRow="1" w:lastRow="0" w:firstColumn="1" w:lastColumn="0" w:noHBand="0" w:noVBand="1"/>
      </w:tblPr>
      <w:tblGrid>
        <w:gridCol w:w="2212"/>
        <w:gridCol w:w="7517"/>
      </w:tblGrid>
      <w:tr w:rsidR="005B0C33" w14:paraId="7C5CFB1B" w14:textId="77777777">
        <w:trPr>
          <w:trHeight w:val="347"/>
        </w:trPr>
        <w:tc>
          <w:tcPr>
            <w:tcW w:w="221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77A8C21" w14:textId="77777777" w:rsidR="005B0C33" w:rsidRDefault="005B4C68">
            <w:pPr>
              <w:spacing w:before="0" w:after="0" w:line="240" w:lineRule="auto"/>
              <w:rPr>
                <w:kern w:val="2"/>
                <w:lang w:eastAsia="zh-CN"/>
              </w:rPr>
            </w:pPr>
            <w:r>
              <w:rPr>
                <w:kern w:val="2"/>
                <w:lang w:eastAsia="zh-CN"/>
              </w:rPr>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35E8690" w14:textId="77777777" w:rsidR="005B0C33" w:rsidRDefault="005B4C68">
            <w:pPr>
              <w:spacing w:before="0" w:after="0" w:line="240" w:lineRule="auto"/>
              <w:rPr>
                <w:kern w:val="2"/>
                <w:lang w:eastAsia="zh-CN"/>
              </w:rPr>
            </w:pPr>
            <w:r>
              <w:rPr>
                <w:kern w:val="2"/>
                <w:lang w:eastAsia="zh-CN"/>
              </w:rPr>
              <w:t>View</w:t>
            </w:r>
          </w:p>
        </w:tc>
      </w:tr>
      <w:tr w:rsidR="005B0C33" w14:paraId="5BAEF6D0" w14:textId="77777777">
        <w:trPr>
          <w:trHeight w:val="122"/>
        </w:trPr>
        <w:tc>
          <w:tcPr>
            <w:tcW w:w="2212" w:type="dxa"/>
          </w:tcPr>
          <w:p w14:paraId="161A2EE0" w14:textId="77777777" w:rsidR="005B0C33" w:rsidRDefault="005B4C68">
            <w:pPr>
              <w:spacing w:before="0" w:after="0" w:line="240" w:lineRule="auto"/>
              <w:rPr>
                <w:kern w:val="2"/>
                <w:lang w:eastAsia="zh-CN"/>
              </w:rPr>
            </w:pPr>
            <w:r>
              <w:rPr>
                <w:kern w:val="2"/>
                <w:lang w:eastAsia="zh-CN"/>
              </w:rPr>
              <w:t>Nokia/NSB</w:t>
            </w:r>
          </w:p>
        </w:tc>
        <w:tc>
          <w:tcPr>
            <w:tcW w:w="7517" w:type="dxa"/>
          </w:tcPr>
          <w:p w14:paraId="058508CB" w14:textId="77777777" w:rsidR="005B0C33" w:rsidRDefault="005B4C68">
            <w:pPr>
              <w:spacing w:line="240" w:lineRule="auto"/>
              <w:rPr>
                <w:kern w:val="2"/>
                <w:lang w:eastAsia="zh-CN"/>
              </w:rPr>
            </w:pPr>
            <w:r>
              <w:rPr>
                <w:kern w:val="2"/>
                <w:lang w:eastAsia="zh-CN"/>
              </w:rPr>
              <w:t xml:space="preserve">To our understanding, this may include providing knowledge to MAC that is not currently available (based on the RAN2 reply). It seems this option would therefore require substantial changes to the PHY / MAC interaction. </w:t>
            </w:r>
          </w:p>
        </w:tc>
      </w:tr>
      <w:tr w:rsidR="005B0C33" w14:paraId="2BEF4B4F"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623F63B3" w14:textId="77777777" w:rsidR="005B0C33" w:rsidRDefault="005B4C68">
            <w:pPr>
              <w:spacing w:after="0" w:line="240" w:lineRule="auto"/>
              <w:rPr>
                <w:kern w:val="2"/>
                <w:lang w:eastAsia="zh-CN"/>
              </w:rPr>
            </w:pPr>
            <w:r>
              <w:rPr>
                <w:kern w:val="2"/>
                <w:lang w:eastAsia="zh-CN"/>
              </w:rPr>
              <w:t>Vivo</w:t>
            </w:r>
          </w:p>
        </w:tc>
        <w:tc>
          <w:tcPr>
            <w:tcW w:w="7517" w:type="dxa"/>
            <w:tcBorders>
              <w:top w:val="single" w:sz="4" w:space="0" w:color="auto"/>
              <w:left w:val="single" w:sz="4" w:space="0" w:color="auto"/>
              <w:bottom w:val="single" w:sz="4" w:space="0" w:color="auto"/>
              <w:right w:val="single" w:sz="4" w:space="0" w:color="auto"/>
            </w:tcBorders>
          </w:tcPr>
          <w:p w14:paraId="34E0B793" w14:textId="77777777" w:rsidR="005B0C33" w:rsidRDefault="005B4C68">
            <w:pPr>
              <w:spacing w:after="0" w:line="240" w:lineRule="auto"/>
              <w:rPr>
                <w:kern w:val="2"/>
                <w:lang w:eastAsia="zh-CN"/>
              </w:rPr>
            </w:pPr>
            <w:r>
              <w:rPr>
                <w:rFonts w:hint="eastAsia"/>
                <w:kern w:val="2"/>
                <w:lang w:eastAsia="zh-CN"/>
              </w:rPr>
              <w:t>A</w:t>
            </w:r>
            <w:r>
              <w:rPr>
                <w:kern w:val="2"/>
                <w:lang w:eastAsia="zh-CN"/>
              </w:rPr>
              <w:t xml:space="preserve">t this stage, to our understanding, it is not possible to introduce such internal indication from PHY to MAC. </w:t>
            </w:r>
          </w:p>
        </w:tc>
      </w:tr>
      <w:tr w:rsidR="005B0C33" w14:paraId="578ED18C"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1628E56D" w14:textId="77777777" w:rsidR="005B0C33" w:rsidRDefault="005B4C68">
            <w:pPr>
              <w:spacing w:after="0" w:line="240" w:lineRule="auto"/>
              <w:rPr>
                <w:kern w:val="2"/>
                <w:lang w:eastAsia="zh-CN"/>
              </w:rPr>
            </w:pPr>
            <w:r>
              <w:rPr>
                <w:kern w:val="2"/>
                <w:lang w:eastAsia="zh-CN"/>
              </w:rPr>
              <w:t>ZTE</w:t>
            </w:r>
          </w:p>
        </w:tc>
        <w:tc>
          <w:tcPr>
            <w:tcW w:w="7517" w:type="dxa"/>
            <w:tcBorders>
              <w:top w:val="single" w:sz="4" w:space="0" w:color="auto"/>
              <w:left w:val="single" w:sz="4" w:space="0" w:color="auto"/>
              <w:bottom w:val="single" w:sz="4" w:space="0" w:color="auto"/>
              <w:right w:val="single" w:sz="4" w:space="0" w:color="auto"/>
            </w:tcBorders>
          </w:tcPr>
          <w:p w14:paraId="39F64444" w14:textId="77777777" w:rsidR="005B0C33" w:rsidRDefault="005B4C68">
            <w:pPr>
              <w:spacing w:line="240" w:lineRule="auto"/>
              <w:rPr>
                <w:kern w:val="2"/>
                <w:lang w:eastAsia="zh-CN"/>
              </w:rPr>
            </w:pPr>
            <w:r>
              <w:rPr>
                <w:kern w:val="2"/>
                <w:lang w:eastAsia="zh-CN"/>
              </w:rPr>
              <w:t xml:space="preserve">In step#3, the MAC layer cannot skip the PUSCH indicated by the PHY layer. Then how to interpret this PUSCH. Is it </w:t>
            </w:r>
            <w:proofErr w:type="gramStart"/>
            <w:r>
              <w:rPr>
                <w:kern w:val="2"/>
                <w:lang w:eastAsia="zh-CN"/>
              </w:rPr>
              <w:t>an</w:t>
            </w:r>
            <w:proofErr w:type="gramEnd"/>
            <w:r>
              <w:rPr>
                <w:kern w:val="2"/>
                <w:lang w:eastAsia="zh-CN"/>
              </w:rPr>
              <w:t xml:space="preserve"> prioritized PUSCH or de-prioritized PUSCH during the LCH-based prioritization. </w:t>
            </w:r>
          </w:p>
          <w:p w14:paraId="37A5AAFD" w14:textId="77777777" w:rsidR="005B0C33" w:rsidRDefault="005B4C68">
            <w:pPr>
              <w:spacing w:line="240" w:lineRule="auto"/>
              <w:rPr>
                <w:kern w:val="2"/>
                <w:lang w:eastAsia="zh-CN"/>
              </w:rPr>
            </w:pPr>
            <w:r>
              <w:rPr>
                <w:kern w:val="2"/>
                <w:lang w:eastAsia="zh-CN"/>
              </w:rPr>
              <w:t>If it is prioritized PUSCH, then it may lead to the HP PUSCH is not transmitted if LP PUSCH overlaps with LP PUCCH.</w:t>
            </w:r>
          </w:p>
          <w:p w14:paraId="699D6DEB" w14:textId="77777777" w:rsidR="005B0C33" w:rsidRDefault="005B4C68">
            <w:pPr>
              <w:spacing w:after="0" w:line="240" w:lineRule="auto"/>
              <w:rPr>
                <w:kern w:val="2"/>
                <w:lang w:eastAsia="zh-CN"/>
              </w:rPr>
            </w:pPr>
            <w:r>
              <w:rPr>
                <w:kern w:val="2"/>
                <w:lang w:eastAsia="zh-CN"/>
              </w:rPr>
              <w:t>If it is de-prioritized PUSCH, so it means the MAC layer should generate a MAC PDU for the de-prioritized PUSCH. This needs the RAN2 spec updates. We guess this is the intention of Option 3. However, we don’t see the benefit of this solution. It leads to MAC generate a MAC PDU for a PUSCH that should be dropped anyway.</w:t>
            </w:r>
          </w:p>
        </w:tc>
      </w:tr>
      <w:tr w:rsidR="005B0C33" w14:paraId="16F3391C"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1D09C765" w14:textId="77777777" w:rsidR="005B0C33" w:rsidRDefault="005B4C68">
            <w:pPr>
              <w:spacing w:after="0" w:line="240" w:lineRule="auto"/>
              <w:rPr>
                <w:rFonts w:eastAsia="Malgun Gothic"/>
                <w:kern w:val="2"/>
                <w:lang w:eastAsia="ko-KR"/>
              </w:rPr>
            </w:pPr>
            <w:r>
              <w:rPr>
                <w:rFonts w:eastAsia="Malgun Gothic" w:hint="eastAsia"/>
                <w:kern w:val="2"/>
                <w:lang w:eastAsia="ko-KR"/>
              </w:rPr>
              <w:t>Samsung</w:t>
            </w:r>
          </w:p>
        </w:tc>
        <w:tc>
          <w:tcPr>
            <w:tcW w:w="7517" w:type="dxa"/>
            <w:tcBorders>
              <w:top w:val="single" w:sz="4" w:space="0" w:color="auto"/>
              <w:left w:val="single" w:sz="4" w:space="0" w:color="auto"/>
              <w:bottom w:val="single" w:sz="4" w:space="0" w:color="auto"/>
              <w:right w:val="single" w:sz="4" w:space="0" w:color="auto"/>
            </w:tcBorders>
          </w:tcPr>
          <w:p w14:paraId="1B3337DF" w14:textId="77777777" w:rsidR="005B0C33" w:rsidRDefault="005B4C68">
            <w:pPr>
              <w:spacing w:line="240" w:lineRule="auto"/>
              <w:rPr>
                <w:rFonts w:eastAsia="Malgun Gothic"/>
                <w:kern w:val="2"/>
                <w:lang w:eastAsia="ko-KR"/>
              </w:rPr>
            </w:pPr>
            <w:r>
              <w:rPr>
                <w:rFonts w:eastAsia="Malgun Gothic" w:hint="eastAsia"/>
                <w:kern w:val="2"/>
                <w:lang w:eastAsia="ko-KR"/>
              </w:rPr>
              <w:t>This proposal should introduce additional specification efforts</w:t>
            </w:r>
            <w:r>
              <w:rPr>
                <w:rFonts w:eastAsia="Malgun Gothic"/>
                <w:kern w:val="2"/>
                <w:lang w:eastAsia="ko-KR"/>
              </w:rPr>
              <w:t xml:space="preserve"> for</w:t>
            </w:r>
            <w:r>
              <w:rPr>
                <w:rFonts w:eastAsia="Malgun Gothic" w:hint="eastAsia"/>
                <w:kern w:val="2"/>
                <w:lang w:eastAsia="ko-KR"/>
              </w:rPr>
              <w:t xml:space="preserve"> both PHY and MAC. </w:t>
            </w:r>
            <w:r>
              <w:rPr>
                <w:rFonts w:eastAsia="Malgun Gothic"/>
                <w:kern w:val="2"/>
                <w:lang w:eastAsia="ko-KR"/>
              </w:rPr>
              <w:t xml:space="preserve">At this stage, it is not preferable to change specification impact since this is very late Rel-16 CR and we are in front of Rel-17 completion. </w:t>
            </w:r>
          </w:p>
        </w:tc>
      </w:tr>
      <w:tr w:rsidR="005B0C33" w14:paraId="02A9989D"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0BE2AB83" w14:textId="77777777" w:rsidR="005B0C33" w:rsidRDefault="005B4C68">
            <w:pPr>
              <w:spacing w:after="0" w:line="240" w:lineRule="auto"/>
              <w:rPr>
                <w:rFonts w:eastAsia="Malgun Gothic"/>
                <w:kern w:val="2"/>
                <w:lang w:eastAsia="ko-KR"/>
              </w:rPr>
            </w:pPr>
            <w:r>
              <w:rPr>
                <w:rFonts w:eastAsia="Malgun Gothic"/>
                <w:kern w:val="2"/>
                <w:lang w:eastAsia="ko-KR"/>
              </w:rPr>
              <w:t>HW/</w:t>
            </w:r>
            <w:proofErr w:type="spellStart"/>
            <w:r>
              <w:rPr>
                <w:rFonts w:eastAsia="Malgun Gothic"/>
                <w:kern w:val="2"/>
                <w:lang w:eastAsia="ko-KR"/>
              </w:rPr>
              <w:t>HiSi</w:t>
            </w:r>
            <w:proofErr w:type="spellEnd"/>
          </w:p>
        </w:tc>
        <w:tc>
          <w:tcPr>
            <w:tcW w:w="7517" w:type="dxa"/>
            <w:tcBorders>
              <w:top w:val="single" w:sz="4" w:space="0" w:color="auto"/>
              <w:left w:val="single" w:sz="4" w:space="0" w:color="auto"/>
              <w:bottom w:val="single" w:sz="4" w:space="0" w:color="auto"/>
              <w:right w:val="single" w:sz="4" w:space="0" w:color="auto"/>
            </w:tcBorders>
          </w:tcPr>
          <w:p w14:paraId="11DA66E2" w14:textId="77777777" w:rsidR="005B0C33" w:rsidRDefault="005B4C68">
            <w:pPr>
              <w:spacing w:line="240" w:lineRule="auto"/>
              <w:rPr>
                <w:rFonts w:eastAsia="Malgun Gothic"/>
                <w:kern w:val="2"/>
                <w:lang w:eastAsia="ko-KR"/>
              </w:rPr>
            </w:pPr>
            <w:r>
              <w:rPr>
                <w:rFonts w:eastAsia="Malgun Gothic"/>
                <w:kern w:val="2"/>
                <w:lang w:eastAsia="ko-KR"/>
              </w:rPr>
              <w:t xml:space="preserve">We do not support Option 3, because it has impact to the LCH prioritization in MAC, even if UL skipping is not configured. From the implementation perspective, we also agree with vivo and Samsung that at this stage it is not desired to introduce more interaction between PHY and MAC. </w:t>
            </w:r>
          </w:p>
        </w:tc>
      </w:tr>
      <w:tr w:rsidR="005B0C33" w14:paraId="61780F27"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3F506E77" w14:textId="77777777" w:rsidR="005B0C33" w:rsidRDefault="005B4C68">
            <w:pPr>
              <w:spacing w:after="0" w:line="240" w:lineRule="auto"/>
              <w:rPr>
                <w:rFonts w:eastAsia="Malgun Gothic"/>
                <w:kern w:val="2"/>
                <w:lang w:eastAsia="ko-KR"/>
              </w:rPr>
            </w:pPr>
            <w:r>
              <w:rPr>
                <w:rFonts w:eastAsia="Malgun Gothic"/>
                <w:kern w:val="2"/>
                <w:lang w:eastAsia="ko-KR"/>
              </w:rPr>
              <w:t xml:space="preserve">Qualcomm </w:t>
            </w:r>
          </w:p>
        </w:tc>
        <w:tc>
          <w:tcPr>
            <w:tcW w:w="7517" w:type="dxa"/>
            <w:tcBorders>
              <w:top w:val="single" w:sz="4" w:space="0" w:color="auto"/>
              <w:left w:val="single" w:sz="4" w:space="0" w:color="auto"/>
              <w:bottom w:val="single" w:sz="4" w:space="0" w:color="auto"/>
              <w:right w:val="single" w:sz="4" w:space="0" w:color="auto"/>
            </w:tcBorders>
          </w:tcPr>
          <w:p w14:paraId="0BAAA440" w14:textId="77777777" w:rsidR="005B0C33" w:rsidRDefault="005B4C68">
            <w:pPr>
              <w:spacing w:line="240" w:lineRule="auto"/>
              <w:rPr>
                <w:rFonts w:eastAsia="Malgun Gothic"/>
                <w:kern w:val="2"/>
                <w:lang w:eastAsia="ko-KR"/>
              </w:rPr>
            </w:pPr>
            <w:r>
              <w:rPr>
                <w:rFonts w:eastAsia="Malgun Gothic"/>
                <w:kern w:val="2"/>
                <w:lang w:eastAsia="ko-KR"/>
              </w:rPr>
              <w:t xml:space="preserve">Support. As to the comments on the UE and specification complication, it should be noted that the same solution is adopted already in R16 to fix the issues of the R15 feature. Under that solution, PHY selects a PUSCH that should carry UCI, and that PUSCH cannot be skipped. The above proposal is aligned with the current specification. </w:t>
            </w:r>
          </w:p>
          <w:p w14:paraId="2C6BEDA3" w14:textId="77777777" w:rsidR="005B0C33" w:rsidRDefault="005B4C68">
            <w:pPr>
              <w:spacing w:line="240" w:lineRule="auto"/>
              <w:rPr>
                <w:rFonts w:eastAsia="Malgun Gothic"/>
                <w:kern w:val="2"/>
                <w:lang w:eastAsia="ko-KR"/>
              </w:rPr>
            </w:pPr>
            <w:r>
              <w:rPr>
                <w:rFonts w:eastAsia="Malgun Gothic"/>
                <w:kern w:val="2"/>
                <w:lang w:eastAsia="ko-KR"/>
              </w:rPr>
              <w:t xml:space="preserve">@ZTE: As explained, similar to the already specified solution, first the UE assumes that UL skipping is not configured. It selects a PUSCH that should carry UCI. That PUSCH cannot be skipped by MAC. All other MAC procedures stay unchanged. </w:t>
            </w:r>
          </w:p>
          <w:p w14:paraId="43885D82" w14:textId="77777777" w:rsidR="005B0C33" w:rsidRDefault="005B0C33">
            <w:pPr>
              <w:spacing w:line="240" w:lineRule="auto"/>
              <w:rPr>
                <w:rFonts w:eastAsia="Malgun Gothic"/>
                <w:kern w:val="2"/>
                <w:lang w:eastAsia="ko-KR"/>
              </w:rPr>
            </w:pPr>
          </w:p>
        </w:tc>
      </w:tr>
      <w:tr w:rsidR="005B0C33" w14:paraId="18B3C196"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55EA3D95" w14:textId="77777777" w:rsidR="005B0C33" w:rsidRDefault="005B4C68">
            <w:pPr>
              <w:spacing w:after="0" w:line="240" w:lineRule="auto"/>
              <w:rPr>
                <w:rFonts w:eastAsia="Malgun Gothic"/>
                <w:kern w:val="2"/>
                <w:lang w:eastAsia="ko-KR"/>
              </w:rPr>
            </w:pPr>
            <w:r>
              <w:rPr>
                <w:rFonts w:eastAsia="Malgun Gothic"/>
                <w:kern w:val="2"/>
                <w:lang w:eastAsia="ko-KR"/>
              </w:rPr>
              <w:t>Intel</w:t>
            </w:r>
          </w:p>
        </w:tc>
        <w:tc>
          <w:tcPr>
            <w:tcW w:w="7517" w:type="dxa"/>
            <w:tcBorders>
              <w:top w:val="single" w:sz="4" w:space="0" w:color="auto"/>
              <w:left w:val="single" w:sz="4" w:space="0" w:color="auto"/>
              <w:bottom w:val="single" w:sz="4" w:space="0" w:color="auto"/>
              <w:right w:val="single" w:sz="4" w:space="0" w:color="auto"/>
            </w:tcBorders>
          </w:tcPr>
          <w:p w14:paraId="164964FB" w14:textId="77777777" w:rsidR="005B0C33" w:rsidRDefault="005B4C68">
            <w:pPr>
              <w:spacing w:line="240" w:lineRule="auto"/>
              <w:rPr>
                <w:rFonts w:eastAsia="Malgun Gothic"/>
                <w:kern w:val="2"/>
                <w:lang w:eastAsia="ko-KR"/>
              </w:rPr>
            </w:pPr>
            <w:r>
              <w:rPr>
                <w:rFonts w:eastAsia="Malgun Gothic"/>
                <w:kern w:val="2"/>
                <w:lang w:eastAsia="ko-KR"/>
              </w:rPr>
              <w:t>Same view as Nokia and others. Moreover, the biggest impact is to RAN2 specs, and thus, in any case, it does not seem reasonable to assume feasibility of such changes to MAC handling and PHY-MAC interactions by RAN1.</w:t>
            </w:r>
          </w:p>
        </w:tc>
      </w:tr>
      <w:tr w:rsidR="005B0C33" w14:paraId="46AF692B" w14:textId="77777777">
        <w:trPr>
          <w:trHeight w:val="431"/>
        </w:trPr>
        <w:tc>
          <w:tcPr>
            <w:tcW w:w="2212" w:type="dxa"/>
          </w:tcPr>
          <w:p w14:paraId="43164726" w14:textId="77777777" w:rsidR="005B0C33" w:rsidRDefault="005B4C68">
            <w:pPr>
              <w:spacing w:after="0" w:line="240" w:lineRule="auto"/>
              <w:rPr>
                <w:rFonts w:eastAsia="Malgun Gothic"/>
                <w:kern w:val="2"/>
                <w:lang w:eastAsia="ko-KR"/>
              </w:rPr>
            </w:pPr>
            <w:r>
              <w:rPr>
                <w:rFonts w:eastAsia="Malgun Gothic"/>
                <w:kern w:val="2"/>
                <w:lang w:eastAsia="ko-KR"/>
              </w:rPr>
              <w:t>Ericsson</w:t>
            </w:r>
          </w:p>
        </w:tc>
        <w:tc>
          <w:tcPr>
            <w:tcW w:w="7517" w:type="dxa"/>
          </w:tcPr>
          <w:p w14:paraId="48B4445C" w14:textId="77777777" w:rsidR="005B0C33" w:rsidRDefault="005B4C68">
            <w:pPr>
              <w:spacing w:line="240" w:lineRule="auto"/>
              <w:rPr>
                <w:rFonts w:eastAsia="Malgun Gothic"/>
                <w:kern w:val="2"/>
                <w:lang w:eastAsia="ko-KR"/>
              </w:rPr>
            </w:pPr>
            <w:r>
              <w:rPr>
                <w:rFonts w:eastAsia="Malgun Gothic"/>
                <w:kern w:val="2"/>
                <w:lang w:eastAsia="ko-KR"/>
              </w:rPr>
              <w:t>We agree with intention of Option 3. However, given the very late stage of Rel-16 maintenance, we don’t think there is time to discuss all overlapping scenarios and decide how PHY layer should decide on the PUSCH to indicate to MAC. Also the Rel-15 UL skipping discussion couldn’t converge on a resolution for repetition case. This is our reason to propose Option 2 instead.</w:t>
            </w:r>
          </w:p>
        </w:tc>
      </w:tr>
    </w:tbl>
    <w:p w14:paraId="5262781A" w14:textId="77777777" w:rsidR="005B0C33" w:rsidRDefault="005B0C33">
      <w:pPr>
        <w:rPr>
          <w:lang w:eastAsia="zh-CN"/>
        </w:rPr>
      </w:pPr>
    </w:p>
    <w:p w14:paraId="26A6635A" w14:textId="77777777" w:rsidR="005B0C33" w:rsidRDefault="005B4C68">
      <w:pPr>
        <w:pStyle w:val="4"/>
        <w:ind w:leftChars="200" w:left="1818"/>
      </w:pPr>
      <w:r>
        <w:lastRenderedPageBreak/>
        <w:t xml:space="preserve">Summary for the </w:t>
      </w:r>
      <w:r>
        <w:rPr>
          <w:rFonts w:hint="eastAsia"/>
        </w:rPr>
        <w:t>1</w:t>
      </w:r>
      <w:r>
        <w:rPr>
          <w:rFonts w:hint="eastAsia"/>
          <w:vertAlign w:val="superscript"/>
        </w:rPr>
        <w:t>st</w:t>
      </w:r>
      <w:r>
        <w:t xml:space="preserve"> Round</w:t>
      </w:r>
    </w:p>
    <w:p w14:paraId="583E285E" w14:textId="77777777" w:rsidR="005B0C33" w:rsidRDefault="005B4C68">
      <w:pPr>
        <w:rPr>
          <w:lang w:eastAsia="zh-CN"/>
        </w:rPr>
      </w:pPr>
      <w:r>
        <w:rPr>
          <w:rFonts w:hint="eastAsia"/>
          <w:lang w:val="en-GB" w:eastAsia="zh-CN"/>
        </w:rPr>
        <w:t>M</w:t>
      </w:r>
      <w:r>
        <w:rPr>
          <w:lang w:val="en-GB" w:eastAsia="zh-CN"/>
        </w:rPr>
        <w:t xml:space="preserve">any companies express the concern on the big spec impacts to RAN2, since RAN2 has effectively implemented the working assumption in the MAC spec informed in the LS </w:t>
      </w:r>
      <w:r>
        <w:rPr>
          <w:lang w:eastAsia="ko-KR"/>
        </w:rPr>
        <w:t>R1-2110755</w:t>
      </w:r>
      <w:r>
        <w:rPr>
          <w:lang w:eastAsia="zh-CN"/>
        </w:rPr>
        <w:t xml:space="preserve">. </w:t>
      </w:r>
    </w:p>
    <w:p w14:paraId="639F9296" w14:textId="77777777" w:rsidR="005B0C33" w:rsidRDefault="005B4C68">
      <w:pPr>
        <w:pStyle w:val="Agreement"/>
        <w:tabs>
          <w:tab w:val="clear" w:pos="1191"/>
          <w:tab w:val="left" w:pos="1619"/>
          <w:tab w:val="left" w:pos="9990"/>
        </w:tabs>
        <w:overflowPunct/>
        <w:autoSpaceDE/>
        <w:adjustRightInd/>
        <w:spacing w:line="240" w:lineRule="auto"/>
        <w:ind w:left="1619" w:hanging="360"/>
        <w:jc w:val="left"/>
        <w:textAlignment w:val="auto"/>
      </w:pPr>
      <w:r>
        <w:t>Confirm the WA that LCH based prio has higher priority than UL skipping still applies, and we expect that if there are issues, RAN1 will come-back.</w:t>
      </w:r>
    </w:p>
    <w:p w14:paraId="7BC768AB" w14:textId="77777777" w:rsidR="005B0C33" w:rsidRDefault="005B0C33">
      <w:pPr>
        <w:rPr>
          <w:lang w:val="fr-FR" w:eastAsia="zh-CN"/>
        </w:rPr>
      </w:pPr>
    </w:p>
    <w:p w14:paraId="2C0762B5" w14:textId="77777777" w:rsidR="005B0C33" w:rsidRDefault="005B4C68">
      <w:pPr>
        <w:rPr>
          <w:lang w:val="fr-FR" w:eastAsia="zh-CN"/>
        </w:rPr>
      </w:pPr>
      <w:r>
        <w:rPr>
          <w:lang w:val="fr-FR" w:eastAsia="zh-CN"/>
        </w:rPr>
        <w:t xml:space="preserve">It is correct that in </w:t>
      </w:r>
      <w:r>
        <w:rPr>
          <w:rFonts w:hint="eastAsia"/>
          <w:lang w:val="fr-FR" w:eastAsia="zh-CN"/>
        </w:rPr>
        <w:t>R</w:t>
      </w:r>
      <w:r>
        <w:rPr>
          <w:lang w:val="fr-FR" w:eastAsia="zh-CN"/>
        </w:rPr>
        <w:t xml:space="preserve">el-16, when LCH based prioritization is not configured, </w:t>
      </w:r>
      <w:r>
        <w:rPr>
          <w:rFonts w:eastAsia="Malgun Gothic"/>
          <w:kern w:val="2"/>
          <w:lang w:eastAsia="ko-KR"/>
        </w:rPr>
        <w:t xml:space="preserve">PHY selects a PUSCH that should carry UCI, and that PUSCH cannot be skipped. But based on the discussion in section 3.2.2 and RAN2’s agreements that when LCH based prioritization is configured, </w:t>
      </w:r>
      <w:r>
        <w:rPr>
          <w:kern w:val="2"/>
          <w:lang w:eastAsia="zh-CN"/>
        </w:rPr>
        <w:t xml:space="preserve">LCH based prioritization has higher priority means it can override the decision of UL skipping. </w:t>
      </w:r>
    </w:p>
    <w:p w14:paraId="32627386" w14:textId="77777777" w:rsidR="005B0C33" w:rsidRDefault="005B4C68">
      <w:pPr>
        <w:snapToGrid w:val="0"/>
        <w:spacing w:afterLines="50" w:after="120"/>
        <w:rPr>
          <w:b/>
          <w:kern w:val="2"/>
          <w:lang w:val="en-GB" w:eastAsia="zh-CN"/>
        </w:rPr>
      </w:pPr>
      <w:r>
        <w:rPr>
          <w:b/>
          <w:kern w:val="2"/>
          <w:lang w:val="en-GB" w:eastAsia="zh-CN"/>
        </w:rPr>
        <w:t xml:space="preserve">FL2 Question 3.2.3-2: Option 3 Proponent(s), please feel free to provide your further comments. </w:t>
      </w:r>
    </w:p>
    <w:tbl>
      <w:tblPr>
        <w:tblStyle w:val="af7"/>
        <w:tblW w:w="9729" w:type="dxa"/>
        <w:tblInd w:w="-5" w:type="dxa"/>
        <w:tblLayout w:type="fixed"/>
        <w:tblLook w:val="04A0" w:firstRow="1" w:lastRow="0" w:firstColumn="1" w:lastColumn="0" w:noHBand="0" w:noVBand="1"/>
      </w:tblPr>
      <w:tblGrid>
        <w:gridCol w:w="2212"/>
        <w:gridCol w:w="7517"/>
      </w:tblGrid>
      <w:tr w:rsidR="005B0C33" w14:paraId="181AC6CA" w14:textId="77777777">
        <w:trPr>
          <w:trHeight w:val="347"/>
        </w:trPr>
        <w:tc>
          <w:tcPr>
            <w:tcW w:w="221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5F6B73F" w14:textId="77777777" w:rsidR="005B0C33" w:rsidRDefault="005B4C68">
            <w:pPr>
              <w:spacing w:before="0" w:after="0" w:line="240" w:lineRule="auto"/>
              <w:rPr>
                <w:kern w:val="2"/>
                <w:lang w:eastAsia="zh-CN"/>
              </w:rPr>
            </w:pPr>
            <w:r>
              <w:rPr>
                <w:kern w:val="2"/>
                <w:lang w:eastAsia="zh-CN"/>
              </w:rPr>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4E09E03" w14:textId="77777777" w:rsidR="005B0C33" w:rsidRDefault="005B4C68">
            <w:pPr>
              <w:spacing w:before="0" w:after="0" w:line="240" w:lineRule="auto"/>
              <w:rPr>
                <w:kern w:val="2"/>
                <w:lang w:eastAsia="zh-CN"/>
              </w:rPr>
            </w:pPr>
            <w:r>
              <w:rPr>
                <w:kern w:val="2"/>
                <w:lang w:eastAsia="zh-CN"/>
              </w:rPr>
              <w:t>View</w:t>
            </w:r>
          </w:p>
        </w:tc>
      </w:tr>
      <w:tr w:rsidR="005B0C33" w14:paraId="0D5D15CA" w14:textId="77777777">
        <w:trPr>
          <w:trHeight w:val="122"/>
        </w:trPr>
        <w:tc>
          <w:tcPr>
            <w:tcW w:w="2212" w:type="dxa"/>
          </w:tcPr>
          <w:p w14:paraId="5648E3DC" w14:textId="77777777" w:rsidR="005B0C33" w:rsidRDefault="005B4C68">
            <w:pPr>
              <w:spacing w:before="0" w:after="0" w:line="240" w:lineRule="auto"/>
              <w:rPr>
                <w:kern w:val="2"/>
                <w:lang w:eastAsia="zh-CN"/>
              </w:rPr>
            </w:pPr>
            <w:r>
              <w:rPr>
                <w:kern w:val="2"/>
                <w:lang w:eastAsia="zh-CN"/>
              </w:rPr>
              <w:t>Qualcomm</w:t>
            </w:r>
          </w:p>
        </w:tc>
        <w:tc>
          <w:tcPr>
            <w:tcW w:w="7517" w:type="dxa"/>
          </w:tcPr>
          <w:p w14:paraId="455A5CC4" w14:textId="77777777" w:rsidR="005B0C33" w:rsidRDefault="005B4C68">
            <w:pPr>
              <w:spacing w:line="240" w:lineRule="auto"/>
              <w:rPr>
                <w:kern w:val="2"/>
                <w:lang w:eastAsia="zh-CN"/>
              </w:rPr>
            </w:pPr>
            <w:r>
              <w:rPr>
                <w:kern w:val="2"/>
                <w:lang w:eastAsia="zh-CN"/>
              </w:rPr>
              <w:t xml:space="preserve">We would like to point out again that the interaction between PHY and MAC has been assumed in the same context in R15. This is not a new feature. </w:t>
            </w:r>
          </w:p>
          <w:p w14:paraId="36A5AFFC" w14:textId="77777777" w:rsidR="005B0C33" w:rsidRDefault="005B4C68">
            <w:pPr>
              <w:spacing w:line="240" w:lineRule="auto"/>
              <w:rPr>
                <w:kern w:val="2"/>
                <w:lang w:eastAsia="zh-CN"/>
              </w:rPr>
            </w:pPr>
            <w:r>
              <w:rPr>
                <w:kern w:val="2"/>
                <w:lang w:eastAsia="zh-CN"/>
              </w:rPr>
              <w:t>Regarding the moderator’s comment above “</w:t>
            </w:r>
            <w:r>
              <w:rPr>
                <w:rFonts w:eastAsia="Malgun Gothic"/>
                <w:kern w:val="2"/>
                <w:lang w:eastAsia="ko-KR"/>
              </w:rPr>
              <w:t xml:space="preserve">when LCH based prioritization is configured, </w:t>
            </w:r>
            <w:r>
              <w:rPr>
                <w:kern w:val="2"/>
                <w:lang w:eastAsia="zh-CN"/>
              </w:rPr>
              <w:t xml:space="preserve">LCH based prioritization has higher priority means it can override the decision of UL skipping”, RAN2 has asked RAN1 to come back if there are issues. The main issue, in our view, is that we should not leave the feature broken. Just to reiterate, RAN1 had to spend time in R16 to fix a broken UL skipping feature of R15. </w:t>
            </w:r>
          </w:p>
        </w:tc>
      </w:tr>
      <w:tr w:rsidR="005B0C33" w14:paraId="59924D8D" w14:textId="77777777">
        <w:trPr>
          <w:trHeight w:val="431"/>
        </w:trPr>
        <w:tc>
          <w:tcPr>
            <w:tcW w:w="2212" w:type="dxa"/>
          </w:tcPr>
          <w:p w14:paraId="4719A58C" w14:textId="77777777" w:rsidR="005B0C33" w:rsidRDefault="005B4C68">
            <w:pPr>
              <w:spacing w:after="0" w:line="240" w:lineRule="auto"/>
              <w:rPr>
                <w:rFonts w:eastAsia="Malgun Gothic"/>
                <w:kern w:val="2"/>
                <w:lang w:eastAsia="ko-KR"/>
              </w:rPr>
            </w:pPr>
            <w:r>
              <w:rPr>
                <w:rFonts w:eastAsia="Malgun Gothic"/>
                <w:kern w:val="2"/>
                <w:lang w:eastAsia="ko-KR"/>
              </w:rPr>
              <w:t>Ericsson</w:t>
            </w:r>
          </w:p>
        </w:tc>
        <w:tc>
          <w:tcPr>
            <w:tcW w:w="7517" w:type="dxa"/>
          </w:tcPr>
          <w:p w14:paraId="3DF0CA6B" w14:textId="77777777" w:rsidR="005B0C33" w:rsidRDefault="005B4C68">
            <w:pPr>
              <w:spacing w:line="240" w:lineRule="auto"/>
              <w:rPr>
                <w:rFonts w:eastAsia="Malgun Gothic"/>
                <w:kern w:val="2"/>
                <w:lang w:eastAsia="ko-KR"/>
              </w:rPr>
            </w:pPr>
            <w:r>
              <w:rPr>
                <w:rFonts w:eastAsia="Malgun Gothic"/>
                <w:kern w:val="2"/>
                <w:lang w:eastAsia="ko-KR"/>
              </w:rPr>
              <w:t>We agree with intention of Option 3. However, given the very late stage of Rel-16 maintenance, we don’t think there is time to discuss all overlapping scenarios and decide how PHY layer should decide on the PUSCH to indicate to MAC. Also the Rel-15 UL skipping discussion couldn’t converge on a resolution for repetition case. This is our reason to propose Option 2 instead.</w:t>
            </w:r>
          </w:p>
        </w:tc>
      </w:tr>
      <w:tr w:rsidR="005B0C33" w14:paraId="1304280F" w14:textId="77777777">
        <w:trPr>
          <w:trHeight w:val="431"/>
        </w:trPr>
        <w:tc>
          <w:tcPr>
            <w:tcW w:w="2212" w:type="dxa"/>
          </w:tcPr>
          <w:p w14:paraId="5CB5FC87" w14:textId="77777777" w:rsidR="005B0C33" w:rsidRDefault="005B4C68">
            <w:pPr>
              <w:spacing w:after="0" w:line="240" w:lineRule="auto"/>
              <w:rPr>
                <w:rFonts w:eastAsia="Malgun Gothic"/>
                <w:kern w:val="2"/>
                <w:lang w:eastAsia="ko-KR"/>
              </w:rPr>
            </w:pPr>
            <w:r>
              <w:rPr>
                <w:rFonts w:eastAsia="Malgun Gothic"/>
                <w:kern w:val="2"/>
                <w:lang w:eastAsia="ko-KR"/>
              </w:rPr>
              <w:t>ZTE</w:t>
            </w:r>
          </w:p>
        </w:tc>
        <w:tc>
          <w:tcPr>
            <w:tcW w:w="7517" w:type="dxa"/>
          </w:tcPr>
          <w:p w14:paraId="4CA5ACDF" w14:textId="77777777" w:rsidR="005B0C33" w:rsidRDefault="005B4C68">
            <w:pPr>
              <w:spacing w:line="240" w:lineRule="auto"/>
              <w:rPr>
                <w:rFonts w:eastAsia="Malgun Gothic"/>
                <w:kern w:val="2"/>
                <w:lang w:eastAsia="ko-KR"/>
              </w:rPr>
            </w:pPr>
            <w:r>
              <w:rPr>
                <w:rFonts w:eastAsia="Malgun Gothic"/>
                <w:kern w:val="2"/>
                <w:lang w:eastAsia="ko-KR"/>
              </w:rPr>
              <w:t>Thanks for the clarification. We agree that it can ensure the HP PUSCH can be transmitted if HP PUSCH overlaps with HP PUCCH in the time domain.</w:t>
            </w:r>
          </w:p>
          <w:p w14:paraId="0AE5BB16" w14:textId="77777777" w:rsidR="005B0C33" w:rsidRDefault="005B4C68">
            <w:pPr>
              <w:spacing w:line="240" w:lineRule="auto"/>
              <w:rPr>
                <w:rFonts w:eastAsia="Malgun Gothic"/>
                <w:kern w:val="2"/>
                <w:lang w:eastAsia="ko-KR"/>
              </w:rPr>
            </w:pPr>
            <w:r>
              <w:rPr>
                <w:rFonts w:eastAsia="Malgun Gothic"/>
                <w:kern w:val="2"/>
                <w:lang w:eastAsia="ko-KR"/>
              </w:rPr>
              <w:t xml:space="preserve">If the two PUSCHs has the same priority, it means the PUSCH overlapping with PUCCH should has generated PDU, right? We think it violates the previous agreement for case 1-6 discussed in R1-2102249, RAN1#104-e meeting in AI 7.1. For case 1-6 where all the channels have the same L1 priority, the UCI is transmitted on PUCCH and there is no MAC PDU for CG PUSCH even if CG PUSCH overlaps with PUCCH. It should be noted, if two PUSCHs have the same priority, it should follow the principle where LCH-based prioritization is not configured. </w:t>
            </w:r>
          </w:p>
          <w:tbl>
            <w:tblPr>
              <w:tblStyle w:val="af7"/>
              <w:tblW w:w="7301" w:type="dxa"/>
              <w:tblLayout w:type="fixed"/>
              <w:tblLook w:val="04A0" w:firstRow="1" w:lastRow="0" w:firstColumn="1" w:lastColumn="0" w:noHBand="0" w:noVBand="1"/>
            </w:tblPr>
            <w:tblGrid>
              <w:gridCol w:w="7301"/>
            </w:tblGrid>
            <w:tr w:rsidR="005B0C33" w14:paraId="678F51E6" w14:textId="77777777">
              <w:tc>
                <w:tcPr>
                  <w:tcW w:w="7301" w:type="dxa"/>
                </w:tcPr>
                <w:p w14:paraId="2A46E6D4" w14:textId="77777777" w:rsidR="005B0C33" w:rsidRDefault="005B4C68">
                  <w:pPr>
                    <w:spacing w:line="252" w:lineRule="auto"/>
                    <w:rPr>
                      <w:rFonts w:cs="Times"/>
                      <w:b/>
                      <w:bCs/>
                      <w:lang w:eastAsia="ko-KR"/>
                    </w:rPr>
                  </w:pPr>
                  <w:r>
                    <w:rPr>
                      <w:rFonts w:cs="Times"/>
                      <w:b/>
                      <w:bCs/>
                      <w:highlight w:val="green"/>
                    </w:rPr>
                    <w:t>Agreement</w:t>
                  </w:r>
                </w:p>
                <w:p w14:paraId="7D121074" w14:textId="77777777" w:rsidR="005B0C33" w:rsidRDefault="005B4C68">
                  <w:pPr>
                    <w:rPr>
                      <w:rFonts w:cs="Times"/>
                    </w:rPr>
                  </w:pPr>
                  <w:r>
                    <w:rPr>
                      <w:rFonts w:cs="Times"/>
                    </w:rPr>
                    <w:t xml:space="preserve">For the case (Case 1-6) when DG PUSCH and CG PUSCH are overlapping on a serving cell and CG PUSCH is overlapping with PUCCH, and DG PUSCH is non-overlapping with the PUCCH </w:t>
                  </w:r>
                </w:p>
                <w:p w14:paraId="390E303F" w14:textId="77777777" w:rsidR="005B0C33" w:rsidRDefault="005B4C68">
                  <w:pPr>
                    <w:numPr>
                      <w:ilvl w:val="0"/>
                      <w:numId w:val="20"/>
                    </w:numPr>
                    <w:rPr>
                      <w:rFonts w:cs="Times"/>
                      <w:lang w:eastAsia="ko-KR"/>
                    </w:rPr>
                  </w:pPr>
                  <w:r>
                    <w:rPr>
                      <w:rFonts w:cs="Times"/>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705DAF56" w14:textId="77777777" w:rsidR="005B0C33" w:rsidRDefault="005B4C68">
                  <w:pPr>
                    <w:numPr>
                      <w:ilvl w:val="1"/>
                      <w:numId w:val="21"/>
                    </w:numPr>
                    <w:rPr>
                      <w:rFonts w:cs="Times"/>
                      <w:lang w:eastAsia="ko-KR"/>
                    </w:rPr>
                  </w:pPr>
                  <w:r>
                    <w:rPr>
                      <w:rFonts w:cs="Times"/>
                      <w:lang w:eastAsia="ko-KR"/>
                    </w:rPr>
                    <w:t xml:space="preserve">When one or more CG PUSCH(s) overlap with a PUCCH on a same or different serving cell, a DG PUSCH overlaps with the one or more CG PUSCH(s) on one serving cell and the DG PUSCH does not overlap with </w:t>
                  </w:r>
                  <w:r>
                    <w:rPr>
                      <w:rFonts w:cs="Times"/>
                      <w:lang w:eastAsia="ko-KR"/>
                    </w:rPr>
                    <w:lastRenderedPageBreak/>
                    <w:t xml:space="preserve">the PUCCH, and there is no remaining PUSCH(s) on any serving cell(s) overlapping with the PUCCH, </w:t>
                  </w:r>
                  <w:r>
                    <w:rPr>
                      <w:rFonts w:cs="Times"/>
                      <w:highlight w:val="yellow"/>
                      <w:lang w:eastAsia="ko-KR"/>
                    </w:rPr>
                    <w:t>the UCI is transmitted on the PUCCH.</w:t>
                  </w:r>
                </w:p>
                <w:p w14:paraId="551C56E6" w14:textId="77777777" w:rsidR="005B0C33" w:rsidRDefault="005B4C68">
                  <w:pPr>
                    <w:numPr>
                      <w:ilvl w:val="2"/>
                      <w:numId w:val="20"/>
                    </w:numPr>
                    <w:rPr>
                      <w:rFonts w:cs="Times"/>
                      <w:lang w:eastAsia="ko-KR"/>
                    </w:rPr>
                  </w:pPr>
                  <w:r>
                    <w:rPr>
                      <w:rFonts w:cs="Times"/>
                      <w:lang w:eastAsia="ko-KR"/>
                    </w:rPr>
                    <w:t>This is for case 1-6a and 1-6b in Figure 1.</w:t>
                  </w:r>
                </w:p>
                <w:p w14:paraId="3B3E9BAF" w14:textId="77777777" w:rsidR="005B0C33" w:rsidRDefault="005B4C68">
                  <w:pPr>
                    <w:numPr>
                      <w:ilvl w:val="2"/>
                      <w:numId w:val="20"/>
                    </w:numPr>
                    <w:rPr>
                      <w:rFonts w:cs="Times"/>
                      <w:lang w:eastAsia="ko-KR"/>
                    </w:rPr>
                  </w:pPr>
                  <w:r>
                    <w:rPr>
                      <w:rFonts w:cs="Times"/>
                      <w:lang w:eastAsia="ko-KR"/>
                    </w:rPr>
                    <w:t xml:space="preserve">MAC does not generate PDU for the one or more CG PUSCH(s) </w:t>
                  </w:r>
                </w:p>
                <w:p w14:paraId="6BE75227" w14:textId="77777777" w:rsidR="005B0C33" w:rsidRDefault="005B4C68">
                  <w:pPr>
                    <w:numPr>
                      <w:ilvl w:val="2"/>
                      <w:numId w:val="20"/>
                    </w:numPr>
                    <w:rPr>
                      <w:rFonts w:cs="Times"/>
                      <w:lang w:eastAsia="ko-KR"/>
                    </w:rPr>
                  </w:pPr>
                  <w:r>
                    <w:rPr>
                      <w:rFonts w:cs="Times"/>
                      <w:lang w:eastAsia="ko-KR"/>
                    </w:rPr>
                    <w:t xml:space="preserve">If there is data for the DG PUSCH, MAC generates PDU for the DG PUSCH. If there is no data for the DG PUSCH, MAC does not generate PDU for the DG PUSCH </w:t>
                  </w:r>
                </w:p>
                <w:p w14:paraId="24478A3F" w14:textId="77777777" w:rsidR="005B0C33" w:rsidRDefault="005B0C33">
                  <w:pPr>
                    <w:spacing w:line="240" w:lineRule="auto"/>
                    <w:rPr>
                      <w:rFonts w:eastAsia="Malgun Gothic"/>
                      <w:kern w:val="2"/>
                      <w:lang w:eastAsia="ko-KR"/>
                    </w:rPr>
                  </w:pPr>
                </w:p>
              </w:tc>
            </w:tr>
          </w:tbl>
          <w:p w14:paraId="0045DB8C" w14:textId="77777777" w:rsidR="005B0C33" w:rsidRDefault="005B0C33">
            <w:pPr>
              <w:spacing w:line="240" w:lineRule="auto"/>
              <w:rPr>
                <w:rFonts w:eastAsia="Malgun Gothic"/>
                <w:kern w:val="2"/>
                <w:lang w:eastAsia="ko-KR"/>
              </w:rPr>
            </w:pPr>
          </w:p>
        </w:tc>
      </w:tr>
      <w:tr w:rsidR="005B0C33" w14:paraId="748DD3E9" w14:textId="77777777">
        <w:trPr>
          <w:trHeight w:val="431"/>
        </w:trPr>
        <w:tc>
          <w:tcPr>
            <w:tcW w:w="2212" w:type="dxa"/>
          </w:tcPr>
          <w:p w14:paraId="218182A5" w14:textId="77777777" w:rsidR="005B0C33" w:rsidRDefault="005B4C68">
            <w:pPr>
              <w:spacing w:after="0" w:line="240" w:lineRule="auto"/>
              <w:rPr>
                <w:rFonts w:eastAsia="Malgun Gothic"/>
                <w:kern w:val="2"/>
                <w:lang w:eastAsia="ko-KR"/>
              </w:rPr>
            </w:pPr>
            <w:r>
              <w:rPr>
                <w:rFonts w:eastAsia="Malgun Gothic"/>
                <w:kern w:val="2"/>
                <w:lang w:eastAsia="ko-KR"/>
              </w:rPr>
              <w:lastRenderedPageBreak/>
              <w:t>Intel</w:t>
            </w:r>
          </w:p>
        </w:tc>
        <w:tc>
          <w:tcPr>
            <w:tcW w:w="7517" w:type="dxa"/>
          </w:tcPr>
          <w:p w14:paraId="007DC8D2" w14:textId="77777777" w:rsidR="005B0C33" w:rsidRDefault="005B4C68">
            <w:pPr>
              <w:spacing w:line="240" w:lineRule="auto"/>
              <w:rPr>
                <w:rFonts w:eastAsia="Malgun Gothic"/>
                <w:kern w:val="2"/>
                <w:lang w:eastAsia="ko-KR"/>
              </w:rPr>
            </w:pPr>
            <w:r>
              <w:rPr>
                <w:rFonts w:eastAsia="Malgun Gothic"/>
                <w:kern w:val="2"/>
                <w:lang w:eastAsia="ko-KR"/>
              </w:rPr>
              <w:t xml:space="preserve">We do not see anything “broken” with Options 1, 2, or 5. On the other hand, Option 3 introduces new feasibility questions for the related PHY-MAC interaction prior to LCH prioritization. </w:t>
            </w:r>
          </w:p>
        </w:tc>
      </w:tr>
    </w:tbl>
    <w:p w14:paraId="0007979F" w14:textId="77777777" w:rsidR="005B0C33" w:rsidRDefault="005B0C33">
      <w:pPr>
        <w:rPr>
          <w:lang w:eastAsia="zh-CN"/>
        </w:rPr>
      </w:pPr>
    </w:p>
    <w:p w14:paraId="3E506516" w14:textId="77777777" w:rsidR="005B0C33" w:rsidRDefault="005B4C68">
      <w:pPr>
        <w:pStyle w:val="3"/>
        <w:ind w:leftChars="150" w:left="1434"/>
        <w:rPr>
          <w:sz w:val="24"/>
        </w:rPr>
      </w:pPr>
      <w:r>
        <w:rPr>
          <w:sz w:val="24"/>
        </w:rPr>
        <w:t xml:space="preserve">3.2.4: Details for Option 4 </w:t>
      </w:r>
    </w:p>
    <w:p w14:paraId="2D42CAEC" w14:textId="77777777" w:rsidR="005B0C33" w:rsidRDefault="005B4C68">
      <w:pPr>
        <w:pStyle w:val="4"/>
        <w:ind w:leftChars="200" w:left="1818"/>
      </w:pPr>
      <w:r>
        <w:rPr>
          <w:rFonts w:hint="eastAsia"/>
        </w:rPr>
        <w:t>1</w:t>
      </w:r>
      <w:r>
        <w:rPr>
          <w:rFonts w:hint="eastAsia"/>
          <w:vertAlign w:val="superscript"/>
        </w:rPr>
        <w:t>st</w:t>
      </w:r>
      <w:r>
        <w:t xml:space="preserve"> Round</w:t>
      </w:r>
    </w:p>
    <w:p w14:paraId="766F7D3F" w14:textId="77777777" w:rsidR="005B0C33" w:rsidRDefault="005B4C68">
      <w:pPr>
        <w:snapToGrid w:val="0"/>
        <w:spacing w:afterLines="50" w:after="120" w:line="240" w:lineRule="auto"/>
        <w:rPr>
          <w:lang w:val="en-GB" w:eastAsia="zh-CN"/>
        </w:rPr>
      </w:pPr>
      <w:r>
        <w:rPr>
          <w:rFonts w:eastAsiaTheme="minorEastAsia" w:hint="eastAsia"/>
          <w:lang w:val="en-GB" w:eastAsia="zh-CN"/>
        </w:rPr>
        <w:t>O</w:t>
      </w:r>
      <w:r>
        <w:rPr>
          <w:rFonts w:eastAsiaTheme="minorEastAsia"/>
          <w:lang w:val="en-GB" w:eastAsia="zh-CN"/>
        </w:rPr>
        <w:t xml:space="preserve">ption 4 is following: </w:t>
      </w:r>
    </w:p>
    <w:p w14:paraId="2E24DEF6" w14:textId="77777777" w:rsidR="005B0C33" w:rsidRDefault="005B4C68">
      <w:pPr>
        <w:pStyle w:val="afe"/>
        <w:numPr>
          <w:ilvl w:val="0"/>
          <w:numId w:val="8"/>
        </w:numPr>
        <w:adjustRightInd w:val="0"/>
        <w:snapToGrid w:val="0"/>
        <w:spacing w:afterLines="50" w:after="120" w:line="240" w:lineRule="auto"/>
        <w:contextualSpacing w:val="0"/>
        <w:rPr>
          <w:sz w:val="20"/>
          <w:lang w:val="en-GB" w:eastAsia="zh-CN"/>
        </w:rPr>
      </w:pPr>
      <w:r>
        <w:rPr>
          <w:sz w:val="20"/>
          <w:lang w:val="en-GB" w:eastAsia="zh-CN"/>
        </w:rPr>
        <w:t xml:space="preserve">Confirm RAN2’s Was that LCH based </w:t>
      </w:r>
      <w:proofErr w:type="spellStart"/>
      <w:r>
        <w:rPr>
          <w:sz w:val="20"/>
          <w:lang w:val="en-GB" w:eastAsia="zh-CN"/>
        </w:rPr>
        <w:t>prio</w:t>
      </w:r>
      <w:proofErr w:type="spellEnd"/>
      <w:r>
        <w:rPr>
          <w:sz w:val="20"/>
          <w:lang w:val="en-GB" w:eastAsia="zh-CN"/>
        </w:rPr>
        <w:t xml:space="preserve"> has higher priority than UL skipping for the case that the L1 LP PUCCH overlaps with a L1 LP PUSCH which is cancelled by a L1 HP PUSCH;  </w:t>
      </w:r>
    </w:p>
    <w:p w14:paraId="578A4D9F" w14:textId="77777777" w:rsidR="005B0C33" w:rsidRDefault="005B4C68">
      <w:pPr>
        <w:pStyle w:val="afe"/>
        <w:numPr>
          <w:ilvl w:val="0"/>
          <w:numId w:val="8"/>
        </w:numPr>
        <w:adjustRightInd w:val="0"/>
        <w:snapToGrid w:val="0"/>
        <w:spacing w:afterLines="50" w:after="120" w:line="240" w:lineRule="auto"/>
        <w:contextualSpacing w:val="0"/>
        <w:rPr>
          <w:sz w:val="20"/>
          <w:lang w:val="en-GB" w:eastAsia="zh-CN"/>
        </w:rPr>
      </w:pPr>
      <w:r>
        <w:rPr>
          <w:sz w:val="20"/>
          <w:lang w:val="en-GB" w:eastAsia="zh-CN"/>
        </w:rPr>
        <w:t xml:space="preserve">Do NOT confirm RAN2’s WA and inform RAN2 that </w:t>
      </w:r>
      <w:r>
        <w:rPr>
          <w:rFonts w:hint="eastAsia"/>
          <w:sz w:val="20"/>
          <w:lang w:val="en-GB" w:eastAsia="zh-CN"/>
        </w:rPr>
        <w:t xml:space="preserve">MAC PDU should be generated for the </w:t>
      </w:r>
      <w:r>
        <w:rPr>
          <w:sz w:val="20"/>
          <w:lang w:val="en-GB" w:eastAsia="zh-CN"/>
        </w:rPr>
        <w:t xml:space="preserve">L1 </w:t>
      </w:r>
      <w:r>
        <w:rPr>
          <w:rFonts w:hint="eastAsia"/>
          <w:sz w:val="20"/>
          <w:lang w:val="en-GB" w:eastAsia="zh-CN"/>
        </w:rPr>
        <w:t xml:space="preserve">HP PUSCH as long as there is UCI to be multiplexed in the </w:t>
      </w:r>
      <w:r>
        <w:rPr>
          <w:sz w:val="20"/>
          <w:lang w:val="en-GB" w:eastAsia="zh-CN"/>
        </w:rPr>
        <w:t xml:space="preserve">L1 </w:t>
      </w:r>
      <w:r>
        <w:rPr>
          <w:rFonts w:hint="eastAsia"/>
          <w:sz w:val="20"/>
          <w:lang w:val="en-GB" w:eastAsia="zh-CN"/>
        </w:rPr>
        <w:t>HP PUSCH</w:t>
      </w:r>
      <w:r>
        <w:rPr>
          <w:sz w:val="20"/>
          <w:lang w:val="en-GB" w:eastAsia="zh-CN"/>
        </w:rPr>
        <w:t>.</w:t>
      </w:r>
    </w:p>
    <w:p w14:paraId="6FD0A6D3" w14:textId="77777777" w:rsidR="005B0C33" w:rsidRDefault="005B4C68">
      <w:pPr>
        <w:rPr>
          <w:lang w:val="en-GB" w:eastAsia="zh-CN"/>
        </w:rPr>
      </w:pPr>
      <w:r>
        <w:rPr>
          <w:rFonts w:hint="eastAsia"/>
          <w:lang w:val="en-GB" w:eastAsia="zh-CN"/>
        </w:rPr>
        <w:t>[</w:t>
      </w:r>
      <w:r>
        <w:rPr>
          <w:lang w:val="en-GB" w:eastAsia="zh-CN"/>
        </w:rPr>
        <w:t>4] provides detailed analysis as below</w:t>
      </w:r>
    </w:p>
    <w:tbl>
      <w:tblPr>
        <w:tblStyle w:val="af7"/>
        <w:tblW w:w="9629" w:type="dxa"/>
        <w:tblLayout w:type="fixed"/>
        <w:tblLook w:val="04A0" w:firstRow="1" w:lastRow="0" w:firstColumn="1" w:lastColumn="0" w:noHBand="0" w:noVBand="1"/>
      </w:tblPr>
      <w:tblGrid>
        <w:gridCol w:w="9629"/>
      </w:tblGrid>
      <w:tr w:rsidR="005B0C33" w14:paraId="7B81CF90" w14:textId="77777777">
        <w:tc>
          <w:tcPr>
            <w:tcW w:w="9629" w:type="dxa"/>
          </w:tcPr>
          <w:p w14:paraId="329CD33B" w14:textId="77777777" w:rsidR="005B0C33" w:rsidRDefault="005B4C68">
            <w:pPr>
              <w:jc w:val="center"/>
            </w:pPr>
            <w:r>
              <w:rPr>
                <w:rFonts w:ascii="Times New Roman" w:hAnsi="Times New Roman"/>
              </w:rPr>
              <w:object w:dxaOrig="7305" w:dyaOrig="1955" w14:anchorId="2A40D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05pt;height:97.9pt" o:ole="">
                  <v:imagedata r:id="rId15" o:title=""/>
                </v:shape>
                <o:OLEObject Type="Embed" ProgID="Visio.Drawing.11" ShapeID="_x0000_i1025" DrawAspect="Content" ObjectID="_1698998418" r:id="rId16"/>
              </w:object>
            </w:r>
          </w:p>
          <w:p w14:paraId="45604B89" w14:textId="77777777" w:rsidR="005B0C33" w:rsidRDefault="005B4C68">
            <w:pPr>
              <w:jc w:val="center"/>
              <w:rPr>
                <w:lang w:eastAsia="zh-CN"/>
              </w:rPr>
            </w:pPr>
            <w:r>
              <w:rPr>
                <w:rFonts w:hint="eastAsia"/>
                <w:lang w:eastAsia="zh-CN"/>
              </w:rPr>
              <w:t>Figure 2 The collisions among CG PUSCH, DG PUSCH and PUCCH</w:t>
            </w:r>
          </w:p>
          <w:p w14:paraId="1A3E9D17" w14:textId="77777777" w:rsidR="005B0C33" w:rsidRDefault="005B4C68">
            <w:pPr>
              <w:numPr>
                <w:ilvl w:val="0"/>
                <w:numId w:val="22"/>
              </w:numPr>
              <w:spacing w:line="240" w:lineRule="auto"/>
              <w:rPr>
                <w:lang w:eastAsia="zh-CN"/>
              </w:rPr>
            </w:pPr>
            <w:r>
              <w:rPr>
                <w:rFonts w:hint="eastAsia"/>
                <w:lang w:eastAsia="zh-CN"/>
              </w:rPr>
              <w:t>In case 1, the transmission of LP PUCCH is after the HP PUSCH. The physical layer can determine the LP PUSCH will be dropped and there is no MAC PDU for the LP PUSCH when processing HP PUSCH. Therefore, the UCI should not be multiplexed in LP PUSCH and will be transmitted on the PUCCH.</w:t>
            </w:r>
          </w:p>
          <w:p w14:paraId="6F1D386B" w14:textId="77777777" w:rsidR="005B0C33" w:rsidRDefault="005B4C68">
            <w:pPr>
              <w:numPr>
                <w:ilvl w:val="0"/>
                <w:numId w:val="23"/>
              </w:numPr>
              <w:spacing w:line="240" w:lineRule="auto"/>
              <w:rPr>
                <w:lang w:eastAsia="zh-CN"/>
              </w:rPr>
            </w:pPr>
            <w:r>
              <w:rPr>
                <w:rFonts w:hint="eastAsia"/>
                <w:lang w:eastAsia="zh-CN"/>
              </w:rPr>
              <w:t>In case 2, the transmission of LP PUCCH is before than the HP PUSCH. A UE may not realize the collision of HP PUSCH and LP PUSCH when the UE performs the UCI multiplexing in LP PUSCH. After that, the UE receives the PDCCH scheduling HP PUSCH, and determines that LP PUSCH should be dropped. In this case, the UE may not always have enough time to process PUCCH, especially when the first symbol of PUCCH resource is before the first symbol of LP PUSCH. If the time is not enough</w:t>
            </w:r>
            <w:r>
              <w:rPr>
                <w:lang w:eastAsia="zh-CN"/>
              </w:rPr>
              <w:t xml:space="preserve"> for the PUCCH processing</w:t>
            </w:r>
            <w:r>
              <w:rPr>
                <w:rFonts w:hint="eastAsia"/>
                <w:lang w:eastAsia="zh-CN"/>
              </w:rPr>
              <w:t xml:space="preserve">, the UCI has to be dropped. </w:t>
            </w:r>
          </w:p>
          <w:p w14:paraId="4F0A627F" w14:textId="77777777" w:rsidR="005B0C33" w:rsidRDefault="005B4C68">
            <w:pPr>
              <w:rPr>
                <w:lang w:eastAsia="zh-CN"/>
              </w:rPr>
            </w:pPr>
            <w:r>
              <w:rPr>
                <w:rFonts w:hint="eastAsia"/>
                <w:lang w:eastAsia="zh-CN"/>
              </w:rPr>
              <w:t xml:space="preserve">It can be seen that the UCI cannot always be transmitted on PUCCH after determining the PUSCH to be multiplexed with UCI is canceled. It depends on whether the UE has enough time to process PUCCH. In our understanding, the timeline defined for the case 1-6 in RAN1#104-e can be reused. </w:t>
            </w:r>
          </w:p>
          <w:p w14:paraId="5C718544" w14:textId="77777777" w:rsidR="005B0C33" w:rsidRDefault="005B4C68">
            <w:pPr>
              <w:rPr>
                <w:i/>
                <w:iCs/>
                <w:lang w:eastAsia="zh-CN"/>
              </w:rPr>
            </w:pPr>
            <w:r>
              <w:rPr>
                <w:rFonts w:hint="eastAsia"/>
                <w:b/>
                <w:bCs/>
                <w:i/>
                <w:iCs/>
                <w:lang w:eastAsia="zh-CN"/>
              </w:rPr>
              <w:lastRenderedPageBreak/>
              <w:t xml:space="preserve">Proposal 4: </w:t>
            </w:r>
            <w:r>
              <w:rPr>
                <w:rFonts w:hint="eastAsia"/>
                <w:i/>
                <w:iCs/>
                <w:highlight w:val="yellow"/>
                <w:lang w:eastAsia="zh-CN"/>
              </w:rPr>
              <w:t>For the LP PUCCH overlapping with a LP PUSCH which is canceled by a HP PUSCH</w:t>
            </w:r>
            <w:r>
              <w:rPr>
                <w:rFonts w:hint="eastAsia"/>
                <w:i/>
                <w:iCs/>
                <w:lang w:eastAsia="zh-CN"/>
              </w:rPr>
              <w:t>,</w:t>
            </w:r>
          </w:p>
          <w:p w14:paraId="0A126776" w14:textId="77777777" w:rsidR="005B0C33" w:rsidRDefault="005B4C68">
            <w:pPr>
              <w:numPr>
                <w:ilvl w:val="0"/>
                <w:numId w:val="24"/>
              </w:numPr>
              <w:spacing w:line="240" w:lineRule="auto"/>
              <w:ind w:leftChars="200" w:left="82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 xml:space="preserve">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i/>
                <w:iCs/>
                <w:lang w:eastAsia="zh-CN"/>
              </w:rPr>
              <w:t>, the LP PUCCH should be transmitted.</w:t>
            </w:r>
          </w:p>
          <w:p w14:paraId="7F17C09A" w14:textId="77777777" w:rsidR="005B0C33" w:rsidRDefault="005B4C68">
            <w:pPr>
              <w:numPr>
                <w:ilvl w:val="0"/>
                <w:numId w:val="24"/>
              </w:numPr>
              <w:spacing w:line="240" w:lineRule="auto"/>
              <w:ind w:leftChars="200" w:left="820"/>
              <w:rPr>
                <w:i/>
                <w:iCs/>
                <w:lang w:eastAsia="zh-CN"/>
              </w:rPr>
            </w:pPr>
            <w:r>
              <w:rPr>
                <w:rFonts w:hint="eastAsia"/>
                <w:i/>
                <w:iCs/>
                <w:lang w:eastAsia="zh-CN"/>
              </w:rPr>
              <w:t>Otherwise, the LP PUCCH should be dropped.</w:t>
            </w:r>
          </w:p>
          <w:p w14:paraId="4D44D0A0" w14:textId="77777777" w:rsidR="005B0C33" w:rsidRDefault="005B0C33">
            <w:pPr>
              <w:rPr>
                <w:lang w:eastAsia="zh-CN"/>
              </w:rPr>
            </w:pPr>
          </w:p>
          <w:p w14:paraId="64046D8E" w14:textId="77777777" w:rsidR="005B0C33" w:rsidRDefault="005B4C68">
            <w:pPr>
              <w:jc w:val="center"/>
            </w:pPr>
            <w:r>
              <w:rPr>
                <w:rFonts w:ascii="Times New Roman" w:hAnsi="Times New Roman"/>
              </w:rPr>
              <w:object w:dxaOrig="3749" w:dyaOrig="1472" w14:anchorId="15255977">
                <v:shape id="_x0000_i1026" type="#_x0000_t75" style="width:187.2pt;height:74pt" o:ole="">
                  <v:imagedata r:id="rId17" o:title=""/>
                </v:shape>
                <o:OLEObject Type="Embed" ProgID="Visio.Drawing.11" ShapeID="_x0000_i1026" DrawAspect="Content" ObjectID="_1698998419" r:id="rId18"/>
              </w:object>
            </w:r>
          </w:p>
          <w:p w14:paraId="18EBBBDA" w14:textId="77777777" w:rsidR="005B0C33" w:rsidRDefault="005B4C68">
            <w:pPr>
              <w:jc w:val="center"/>
            </w:pPr>
            <w:r>
              <w:t>Case 3</w:t>
            </w:r>
          </w:p>
          <w:p w14:paraId="269256D0" w14:textId="77777777" w:rsidR="005B0C33" w:rsidRDefault="005B4C68">
            <w:pPr>
              <w:jc w:val="center"/>
              <w:rPr>
                <w:lang w:eastAsia="zh-CN"/>
              </w:rPr>
            </w:pPr>
            <w:r>
              <w:rPr>
                <w:rFonts w:hint="eastAsia"/>
                <w:lang w:eastAsia="zh-CN"/>
              </w:rPr>
              <w:t>Figure 3 The overlapping between two PUSCH and one PUCCH</w:t>
            </w:r>
          </w:p>
          <w:p w14:paraId="57194161" w14:textId="77777777" w:rsidR="005B0C33" w:rsidRDefault="005B4C68">
            <w:pPr>
              <w:numPr>
                <w:ilvl w:val="0"/>
                <w:numId w:val="23"/>
              </w:numPr>
              <w:spacing w:line="240" w:lineRule="auto"/>
              <w:rPr>
                <w:lang w:eastAsia="zh-CN"/>
              </w:rPr>
            </w:pPr>
            <w:r>
              <w:rPr>
                <w:lang w:eastAsia="zh-CN"/>
              </w:rPr>
              <w:t xml:space="preserve">In case 3, </w:t>
            </w:r>
            <w:r>
              <w:rPr>
                <w:rFonts w:hint="eastAsia"/>
                <w:lang w:eastAsia="zh-CN"/>
              </w:rPr>
              <w:t>the HP PUSCH overlaps with both HP PUCCH and LP PUSCH in the time domain as shown in Figure 3</w:t>
            </w:r>
            <w:r>
              <w:rPr>
                <w:lang w:eastAsia="zh-CN"/>
              </w:rPr>
              <w:t>.</w:t>
            </w:r>
            <w:r>
              <w:rPr>
                <w:rFonts w:hint="eastAsia"/>
                <w:lang w:eastAsia="zh-CN"/>
              </w:rPr>
              <w:t xml:space="preserve"> The HP PUCCH does not overlap with LP PUSCH in the time domain. </w:t>
            </w:r>
            <w:r>
              <w:rPr>
                <w:rFonts w:hint="eastAsia"/>
                <w:b/>
                <w:lang w:eastAsia="zh-CN"/>
              </w:rPr>
              <w:t xml:space="preserve">If there is no available data to be mapped to the HP PUSCH, the padding PDU may be generated for the HP PUSCH according to the RAN1 UL skipping agreement since there is UCI multiplexed in the HP PUSCH. However, the L2 priority of the HP PUSCH is lower than that of the LP PUSCH according to TS38.321. </w:t>
            </w:r>
            <w:r>
              <w:rPr>
                <w:rFonts w:hint="eastAsia"/>
                <w:lang w:eastAsia="zh-CN"/>
              </w:rPr>
              <w:t>Then based on the LCH based prioritization, the MAC layer generates the MAC PDU for the LP PUSCH. In this case, the HP PUCCH cannot be transmitted if the timeline is not satisfied</w:t>
            </w:r>
            <w:r>
              <w:rPr>
                <w:lang w:eastAsia="zh-CN"/>
              </w:rPr>
              <w:t xml:space="preserve"> or other options are adopted</w:t>
            </w:r>
            <w:r>
              <w:rPr>
                <w:rFonts w:hint="eastAsia"/>
                <w:lang w:eastAsia="zh-CN"/>
              </w:rPr>
              <w:t>. This is not acceptable for the URLLC service. Therefore, the MAC PDU should be generated for the HP PUSCH as long as there is UCI to be multiplexed in the HP PUSCH.</w:t>
            </w:r>
          </w:p>
          <w:p w14:paraId="7EEDFB94" w14:textId="77777777" w:rsidR="005B0C33" w:rsidRDefault="005B4C68">
            <w:pPr>
              <w:spacing w:beforeLines="50"/>
              <w:rPr>
                <w:lang w:eastAsia="zh-CN"/>
              </w:rPr>
            </w:pPr>
            <w:r>
              <w:rPr>
                <w:rFonts w:hint="eastAsia"/>
                <w:lang w:eastAsia="zh-CN"/>
              </w:rPr>
              <w:t>To handle this issue, one of the potential solutions is to specify the UL skipping has higher priority than the LCH based prioritization when there is overlapping between HP PUCCH and HP PUSCH. The other one is to specify the L2 priority of HP PUSCH with multiplexed UCI is higher than the L2 priority of the LP PUSCH no matter whether there is available data to be multiplexed in the HP PUSCH. The former one will override the RAN2 agreement and make the MAC layer procedure more complicated. The latter one is better since it still complies the RAN2 agreement and the procedure.</w:t>
            </w:r>
          </w:p>
          <w:p w14:paraId="0AD958B3" w14:textId="77777777" w:rsidR="005B0C33" w:rsidRDefault="005B4C68">
            <w:pPr>
              <w:rPr>
                <w:i/>
                <w:iCs/>
                <w:lang w:eastAsia="zh-CN"/>
              </w:rPr>
            </w:pPr>
            <w:r>
              <w:rPr>
                <w:rFonts w:hint="eastAsia"/>
                <w:b/>
                <w:bCs/>
                <w:i/>
                <w:iCs/>
                <w:lang w:eastAsia="zh-CN"/>
              </w:rPr>
              <w:t>Proposal 5:</w:t>
            </w:r>
            <w:r>
              <w:rPr>
                <w:rFonts w:hint="eastAsia"/>
                <w:i/>
                <w:iCs/>
                <w:lang w:eastAsia="zh-CN"/>
              </w:rPr>
              <w:t xml:space="preserve"> MAC PDU should be generated for the HP PUSCH as long as there is UCI to be multiplexed in the HP PUSCH. </w:t>
            </w:r>
          </w:p>
          <w:p w14:paraId="4F2C8F49" w14:textId="77777777" w:rsidR="005B0C33" w:rsidRDefault="005B4C68">
            <w:pPr>
              <w:rPr>
                <w:lang w:eastAsia="zh-CN"/>
              </w:rPr>
            </w:pPr>
            <w:r>
              <w:rPr>
                <w:rFonts w:hint="eastAsia"/>
                <w:b/>
                <w:bCs/>
                <w:i/>
                <w:iCs/>
                <w:lang w:eastAsia="zh-CN"/>
              </w:rPr>
              <w:t>Proposal 6:</w:t>
            </w:r>
            <w:r>
              <w:rPr>
                <w:rFonts w:hint="eastAsia"/>
                <w:i/>
                <w:iCs/>
                <w:lang w:eastAsia="zh-CN"/>
              </w:rPr>
              <w:t xml:space="preserve"> RAN1 to send an LS to RAN2 indicating that RAN1 expects the L2 priority of HP PUSCH with multiplexed UCI is higher than the L2 priority of the LP PUSCH no matter whether there is available data to be multiplexed in the HP PUSCH. </w:t>
            </w:r>
          </w:p>
        </w:tc>
      </w:tr>
    </w:tbl>
    <w:p w14:paraId="3E04C4AB" w14:textId="77777777" w:rsidR="005B0C33" w:rsidRDefault="005B0C33">
      <w:pPr>
        <w:snapToGrid w:val="0"/>
        <w:spacing w:afterLines="50" w:after="120"/>
        <w:rPr>
          <w:b/>
          <w:kern w:val="2"/>
          <w:lang w:val="en-GB" w:eastAsia="zh-CN"/>
        </w:rPr>
      </w:pPr>
    </w:p>
    <w:p w14:paraId="57F9A99D" w14:textId="77777777" w:rsidR="005B0C33" w:rsidRDefault="005B4C68">
      <w:pPr>
        <w:snapToGrid w:val="0"/>
        <w:spacing w:afterLines="50" w:after="120"/>
        <w:rPr>
          <w:b/>
          <w:kern w:val="2"/>
          <w:lang w:eastAsia="zh-CN"/>
        </w:rPr>
      </w:pPr>
      <w:r>
        <w:rPr>
          <w:b/>
          <w:kern w:val="2"/>
          <w:lang w:val="en-GB" w:eastAsia="zh-CN"/>
        </w:rPr>
        <w:t>Q3.2.4-1:  Any comments/opinions for Option 4</w:t>
      </w:r>
      <w:r>
        <w:rPr>
          <w:b/>
          <w:kern w:val="2"/>
          <w:lang w:eastAsia="zh-CN"/>
        </w:rPr>
        <w:t xml:space="preserve">? </w:t>
      </w:r>
    </w:p>
    <w:tbl>
      <w:tblPr>
        <w:tblStyle w:val="af7"/>
        <w:tblW w:w="9729" w:type="dxa"/>
        <w:tblInd w:w="-5" w:type="dxa"/>
        <w:tblLayout w:type="fixed"/>
        <w:tblLook w:val="04A0" w:firstRow="1" w:lastRow="0" w:firstColumn="1" w:lastColumn="0" w:noHBand="0" w:noVBand="1"/>
      </w:tblPr>
      <w:tblGrid>
        <w:gridCol w:w="2212"/>
        <w:gridCol w:w="7517"/>
      </w:tblGrid>
      <w:tr w:rsidR="005B0C33" w14:paraId="486DA5A5" w14:textId="77777777">
        <w:trPr>
          <w:trHeight w:val="347"/>
        </w:trPr>
        <w:tc>
          <w:tcPr>
            <w:tcW w:w="221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FECCF8B" w14:textId="77777777" w:rsidR="005B0C33" w:rsidRDefault="005B4C68">
            <w:pPr>
              <w:spacing w:before="0" w:after="0" w:line="240" w:lineRule="auto"/>
              <w:rPr>
                <w:kern w:val="2"/>
                <w:lang w:eastAsia="zh-CN"/>
              </w:rPr>
            </w:pPr>
            <w:r>
              <w:rPr>
                <w:kern w:val="2"/>
                <w:lang w:eastAsia="zh-CN"/>
              </w:rPr>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AE2C35D" w14:textId="77777777" w:rsidR="005B0C33" w:rsidRDefault="005B4C68">
            <w:pPr>
              <w:spacing w:before="0" w:after="0" w:line="240" w:lineRule="auto"/>
              <w:rPr>
                <w:kern w:val="2"/>
                <w:lang w:eastAsia="zh-CN"/>
              </w:rPr>
            </w:pPr>
            <w:r>
              <w:rPr>
                <w:kern w:val="2"/>
                <w:lang w:eastAsia="zh-CN"/>
              </w:rPr>
              <w:t>View</w:t>
            </w:r>
          </w:p>
        </w:tc>
      </w:tr>
      <w:tr w:rsidR="005B0C33" w14:paraId="7D8D2F1E" w14:textId="77777777">
        <w:trPr>
          <w:trHeight w:val="122"/>
        </w:trPr>
        <w:tc>
          <w:tcPr>
            <w:tcW w:w="2212" w:type="dxa"/>
          </w:tcPr>
          <w:p w14:paraId="31788322" w14:textId="77777777" w:rsidR="005B0C33" w:rsidRDefault="005B4C68">
            <w:pPr>
              <w:spacing w:before="0" w:after="0" w:line="240" w:lineRule="auto"/>
              <w:rPr>
                <w:kern w:val="2"/>
                <w:lang w:eastAsia="zh-CN"/>
              </w:rPr>
            </w:pPr>
            <w:r>
              <w:rPr>
                <w:rFonts w:hint="eastAsia"/>
                <w:kern w:val="2"/>
                <w:lang w:eastAsia="zh-CN"/>
              </w:rPr>
              <w:t>v</w:t>
            </w:r>
            <w:r>
              <w:rPr>
                <w:kern w:val="2"/>
                <w:lang w:eastAsia="zh-CN"/>
              </w:rPr>
              <w:t>ivo</w:t>
            </w:r>
          </w:p>
        </w:tc>
        <w:tc>
          <w:tcPr>
            <w:tcW w:w="7517" w:type="dxa"/>
          </w:tcPr>
          <w:p w14:paraId="774B812C" w14:textId="77777777" w:rsidR="005B0C33" w:rsidRDefault="005B4C68">
            <w:pPr>
              <w:spacing w:line="240" w:lineRule="auto"/>
              <w:rPr>
                <w:kern w:val="2"/>
                <w:lang w:eastAsia="zh-CN"/>
              </w:rPr>
            </w:pPr>
            <w:r>
              <w:rPr>
                <w:rFonts w:hint="eastAsia"/>
                <w:kern w:val="2"/>
                <w:lang w:eastAsia="zh-CN"/>
              </w:rPr>
              <w:t>B</w:t>
            </w:r>
            <w:r>
              <w:rPr>
                <w:kern w:val="2"/>
                <w:lang w:eastAsia="zh-CN"/>
              </w:rPr>
              <w:t>ased on our understanding, in [4], it is also considered that the PUSCH for multiplexing should be the actual one. Then even if the L1 HP PUSCH having L2 low priority, due to no available data in the buffer is deprioritized and not delivered to PHY, the L1 HP PUCCH can be transmitted since the dropped L1 HP PUSCH will not join the UCI multiplexing procedure.</w:t>
            </w:r>
          </w:p>
          <w:p w14:paraId="26A75C50" w14:textId="77777777" w:rsidR="005B0C33" w:rsidRDefault="005B4C68">
            <w:pPr>
              <w:spacing w:line="240" w:lineRule="auto"/>
              <w:rPr>
                <w:kern w:val="2"/>
                <w:lang w:eastAsia="zh-CN"/>
              </w:rPr>
            </w:pPr>
            <w:r>
              <w:rPr>
                <w:kern w:val="2"/>
                <w:lang w:eastAsia="zh-CN"/>
              </w:rPr>
              <w:t xml:space="preserve">Unified handling is preferred and has less spec impact. </w:t>
            </w:r>
          </w:p>
        </w:tc>
      </w:tr>
      <w:tr w:rsidR="005B0C33" w14:paraId="75A198A7"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2C558BBC" w14:textId="77777777" w:rsidR="005B0C33" w:rsidRDefault="005B4C68">
            <w:pPr>
              <w:spacing w:after="0" w:line="240" w:lineRule="auto"/>
              <w:rPr>
                <w:kern w:val="2"/>
                <w:lang w:eastAsia="zh-CN"/>
              </w:rPr>
            </w:pPr>
            <w:r>
              <w:rPr>
                <w:kern w:val="2"/>
                <w:lang w:eastAsia="zh-CN"/>
              </w:rPr>
              <w:t>ZTE</w:t>
            </w:r>
          </w:p>
        </w:tc>
        <w:tc>
          <w:tcPr>
            <w:tcW w:w="7517" w:type="dxa"/>
            <w:tcBorders>
              <w:top w:val="single" w:sz="4" w:space="0" w:color="auto"/>
              <w:left w:val="single" w:sz="4" w:space="0" w:color="auto"/>
              <w:bottom w:val="single" w:sz="4" w:space="0" w:color="auto"/>
              <w:right w:val="single" w:sz="4" w:space="0" w:color="auto"/>
            </w:tcBorders>
          </w:tcPr>
          <w:p w14:paraId="68DE6C42" w14:textId="77777777" w:rsidR="005B0C33" w:rsidRDefault="005B4C68">
            <w:pPr>
              <w:spacing w:after="0" w:line="240" w:lineRule="auto"/>
              <w:rPr>
                <w:kern w:val="2"/>
                <w:lang w:eastAsia="zh-CN"/>
              </w:rPr>
            </w:pPr>
            <w:r>
              <w:rPr>
                <w:kern w:val="2"/>
                <w:lang w:eastAsia="zh-CN"/>
              </w:rPr>
              <w:t>Response to vivo.</w:t>
            </w:r>
          </w:p>
          <w:p w14:paraId="37EC0C53" w14:textId="77777777" w:rsidR="005B0C33" w:rsidRDefault="005B4C68">
            <w:pPr>
              <w:spacing w:after="0" w:line="240" w:lineRule="auto"/>
              <w:rPr>
                <w:kern w:val="2"/>
                <w:lang w:eastAsia="zh-CN"/>
              </w:rPr>
            </w:pPr>
            <w:r>
              <w:rPr>
                <w:kern w:val="2"/>
                <w:lang w:eastAsia="zh-CN"/>
              </w:rPr>
              <w:lastRenderedPageBreak/>
              <w:t>Our concern is that the HP PUCCH cannot be transmitted due to the timeline issue, e.g., if there is not enough time for PUCCH processing after determining there is no MAC PDU the HP PUSCH. Let’s hear more views on this issue.</w:t>
            </w:r>
          </w:p>
        </w:tc>
      </w:tr>
      <w:tr w:rsidR="005B0C33" w14:paraId="594E2578"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536A29F7" w14:textId="77777777" w:rsidR="005B0C33" w:rsidRDefault="005B4C68">
            <w:pPr>
              <w:spacing w:after="0" w:line="240" w:lineRule="auto"/>
              <w:rPr>
                <w:rFonts w:eastAsia="Malgun Gothic"/>
                <w:kern w:val="2"/>
                <w:lang w:eastAsia="ko-KR"/>
              </w:rPr>
            </w:pPr>
            <w:r>
              <w:rPr>
                <w:rFonts w:eastAsia="Malgun Gothic" w:hint="eastAsia"/>
                <w:kern w:val="2"/>
                <w:lang w:eastAsia="ko-KR"/>
              </w:rPr>
              <w:lastRenderedPageBreak/>
              <w:t>Samsung</w:t>
            </w:r>
          </w:p>
        </w:tc>
        <w:tc>
          <w:tcPr>
            <w:tcW w:w="7517" w:type="dxa"/>
            <w:tcBorders>
              <w:top w:val="single" w:sz="4" w:space="0" w:color="auto"/>
              <w:left w:val="single" w:sz="4" w:space="0" w:color="auto"/>
              <w:bottom w:val="single" w:sz="4" w:space="0" w:color="auto"/>
              <w:right w:val="single" w:sz="4" w:space="0" w:color="auto"/>
            </w:tcBorders>
          </w:tcPr>
          <w:p w14:paraId="2AD8C6C4" w14:textId="77777777" w:rsidR="005B0C33" w:rsidRDefault="005B4C68">
            <w:pPr>
              <w:spacing w:after="0" w:line="240" w:lineRule="auto"/>
              <w:rPr>
                <w:rFonts w:eastAsia="Malgun Gothic"/>
                <w:kern w:val="2"/>
                <w:lang w:eastAsia="ko-KR"/>
              </w:rPr>
            </w:pPr>
            <w:r>
              <w:rPr>
                <w:rFonts w:eastAsia="Malgun Gothic" w:hint="eastAsia"/>
                <w:kern w:val="2"/>
                <w:lang w:eastAsia="ko-KR"/>
              </w:rPr>
              <w:t xml:space="preserve">We are not sure </w:t>
            </w:r>
            <w:r>
              <w:rPr>
                <w:rFonts w:eastAsia="Malgun Gothic"/>
                <w:kern w:val="2"/>
                <w:lang w:eastAsia="ko-KR"/>
              </w:rPr>
              <w:t>what details of “</w:t>
            </w:r>
            <w:r>
              <w:rPr>
                <w:lang w:val="en-GB" w:eastAsia="zh-CN"/>
              </w:rPr>
              <w:t xml:space="preserve">inform RAN2 that </w:t>
            </w:r>
            <w:r>
              <w:rPr>
                <w:rFonts w:hint="eastAsia"/>
                <w:lang w:val="en-GB" w:eastAsia="zh-CN"/>
              </w:rPr>
              <w:t xml:space="preserve">MAC PDU should be generated for the </w:t>
            </w:r>
            <w:r>
              <w:rPr>
                <w:lang w:val="en-GB" w:eastAsia="zh-CN"/>
              </w:rPr>
              <w:t xml:space="preserve">L1 </w:t>
            </w:r>
            <w:r>
              <w:rPr>
                <w:rFonts w:hint="eastAsia"/>
                <w:lang w:val="en-GB" w:eastAsia="zh-CN"/>
              </w:rPr>
              <w:t xml:space="preserve">HP PUSCH as long as there is UCI to be multiplexed in the </w:t>
            </w:r>
            <w:r>
              <w:rPr>
                <w:lang w:val="en-GB" w:eastAsia="zh-CN"/>
              </w:rPr>
              <w:t xml:space="preserve">L1 </w:t>
            </w:r>
            <w:r>
              <w:rPr>
                <w:rFonts w:hint="eastAsia"/>
                <w:lang w:val="en-GB" w:eastAsia="zh-CN"/>
              </w:rPr>
              <w:t>HP PUSCH</w:t>
            </w:r>
            <w:r>
              <w:rPr>
                <w:lang w:val="en-GB" w:eastAsia="zh-CN"/>
              </w:rPr>
              <w:t xml:space="preserve">” is behind of. If there would be necessary for PHY to indicate PHY priority information to MAC in the details, we are not preferable to introduce new signalling at this stage as commented in 3.2.3. </w:t>
            </w:r>
          </w:p>
        </w:tc>
      </w:tr>
      <w:tr w:rsidR="005B0C33" w14:paraId="537B9106"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26004563" w14:textId="77777777" w:rsidR="005B0C33" w:rsidRDefault="005B4C68">
            <w:pPr>
              <w:spacing w:after="0" w:line="240" w:lineRule="auto"/>
              <w:rPr>
                <w:rFonts w:eastAsia="Malgun Gothic"/>
                <w:kern w:val="2"/>
                <w:lang w:eastAsia="ko-KR"/>
              </w:rPr>
            </w:pPr>
            <w:r>
              <w:rPr>
                <w:rFonts w:eastAsia="Malgun Gothic"/>
                <w:kern w:val="2"/>
                <w:lang w:eastAsia="ko-KR"/>
              </w:rPr>
              <w:t>HW/HiSI</w:t>
            </w:r>
          </w:p>
        </w:tc>
        <w:tc>
          <w:tcPr>
            <w:tcW w:w="7517" w:type="dxa"/>
            <w:tcBorders>
              <w:top w:val="single" w:sz="4" w:space="0" w:color="auto"/>
              <w:left w:val="single" w:sz="4" w:space="0" w:color="auto"/>
              <w:bottom w:val="single" w:sz="4" w:space="0" w:color="auto"/>
              <w:right w:val="single" w:sz="4" w:space="0" w:color="auto"/>
            </w:tcBorders>
          </w:tcPr>
          <w:p w14:paraId="7372A3CE" w14:textId="77777777" w:rsidR="005B0C33" w:rsidRDefault="005B4C68">
            <w:pPr>
              <w:spacing w:line="240" w:lineRule="auto"/>
              <w:rPr>
                <w:kern w:val="2"/>
                <w:lang w:eastAsia="zh-CN"/>
              </w:rPr>
            </w:pPr>
            <w:r>
              <w:rPr>
                <w:kern w:val="2"/>
                <w:lang w:eastAsia="zh-CN"/>
              </w:rPr>
              <w:t>Could the meaning of the first bullet of Option 4 please be clarified?</w:t>
            </w:r>
          </w:p>
          <w:p w14:paraId="1003028F" w14:textId="77777777" w:rsidR="005B0C33" w:rsidRDefault="005B4C68">
            <w:pPr>
              <w:pStyle w:val="afe"/>
              <w:numPr>
                <w:ilvl w:val="0"/>
                <w:numId w:val="8"/>
              </w:numPr>
              <w:adjustRightInd w:val="0"/>
              <w:snapToGrid w:val="0"/>
              <w:spacing w:afterLines="50" w:after="120" w:line="240" w:lineRule="auto"/>
              <w:contextualSpacing w:val="0"/>
              <w:rPr>
                <w:i/>
                <w:sz w:val="20"/>
                <w:lang w:val="en-GB" w:eastAsia="zh-CN"/>
              </w:rPr>
            </w:pPr>
            <w:r>
              <w:rPr>
                <w:i/>
                <w:sz w:val="20"/>
                <w:lang w:val="en-GB" w:eastAsia="zh-CN"/>
              </w:rPr>
              <w:t xml:space="preserve">Confirm RAN2’s WAs that LCH based prio has higher priority than UL skipping for the case that the L1 LP PUCCH overlaps with a L1 LP PUSCH which is cancelled by a L1 HP PUSCH;  </w:t>
            </w:r>
          </w:p>
          <w:p w14:paraId="5E85F101" w14:textId="77777777" w:rsidR="005B0C33" w:rsidRDefault="005B4C68">
            <w:pPr>
              <w:spacing w:after="0" w:line="240" w:lineRule="auto"/>
              <w:rPr>
                <w:rFonts w:eastAsia="Malgun Gothic"/>
                <w:kern w:val="2"/>
                <w:lang w:eastAsia="ko-KR"/>
              </w:rPr>
            </w:pPr>
            <w:r>
              <w:rPr>
                <w:kern w:val="2"/>
                <w:lang w:val="en-GB" w:eastAsia="zh-CN"/>
              </w:rPr>
              <w:t>Does it mean that we only confirm the WA when the PDU for the HP PUSCH is delivered, but we do not confirm it, if the PDU for the LP PUSCH would be delivered?</w:t>
            </w:r>
          </w:p>
        </w:tc>
      </w:tr>
      <w:tr w:rsidR="005B0C33" w14:paraId="77F797F4"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46776EF7" w14:textId="77777777" w:rsidR="005B0C33" w:rsidRDefault="005B4C68">
            <w:pPr>
              <w:spacing w:after="0" w:line="240" w:lineRule="auto"/>
              <w:rPr>
                <w:rFonts w:eastAsia="Malgun Gothic"/>
                <w:kern w:val="2"/>
                <w:lang w:eastAsia="ko-KR"/>
              </w:rPr>
            </w:pPr>
            <w:r>
              <w:rPr>
                <w:rFonts w:eastAsia="Malgun Gothic"/>
                <w:kern w:val="2"/>
                <w:lang w:eastAsia="ko-KR"/>
              </w:rPr>
              <w:t>Qualcomm</w:t>
            </w:r>
          </w:p>
        </w:tc>
        <w:tc>
          <w:tcPr>
            <w:tcW w:w="7517" w:type="dxa"/>
            <w:tcBorders>
              <w:top w:val="single" w:sz="4" w:space="0" w:color="auto"/>
              <w:left w:val="single" w:sz="4" w:space="0" w:color="auto"/>
              <w:bottom w:val="single" w:sz="4" w:space="0" w:color="auto"/>
              <w:right w:val="single" w:sz="4" w:space="0" w:color="auto"/>
            </w:tcBorders>
          </w:tcPr>
          <w:p w14:paraId="6EE8E720" w14:textId="77777777" w:rsidR="005B0C33" w:rsidRDefault="005B4C68">
            <w:pPr>
              <w:spacing w:line="240" w:lineRule="auto"/>
              <w:rPr>
                <w:kern w:val="2"/>
                <w:lang w:eastAsia="zh-CN"/>
              </w:rPr>
            </w:pPr>
            <w:r>
              <w:rPr>
                <w:kern w:val="2"/>
                <w:lang w:eastAsia="zh-CN"/>
              </w:rPr>
              <w:t xml:space="preserve">It is not clear to us how the starting point of transmissions would play a role. Appreciate it if it can be clarified. </w:t>
            </w:r>
          </w:p>
        </w:tc>
      </w:tr>
      <w:tr w:rsidR="005B0C33" w14:paraId="750DA409" w14:textId="77777777">
        <w:trPr>
          <w:trHeight w:val="431"/>
        </w:trPr>
        <w:tc>
          <w:tcPr>
            <w:tcW w:w="2212" w:type="dxa"/>
            <w:tcBorders>
              <w:top w:val="single" w:sz="4" w:space="0" w:color="auto"/>
              <w:left w:val="single" w:sz="4" w:space="0" w:color="auto"/>
              <w:bottom w:val="single" w:sz="4" w:space="0" w:color="auto"/>
              <w:right w:val="single" w:sz="4" w:space="0" w:color="auto"/>
            </w:tcBorders>
          </w:tcPr>
          <w:p w14:paraId="708D6A0B" w14:textId="77777777" w:rsidR="005B0C33" w:rsidRDefault="005B4C68">
            <w:pPr>
              <w:spacing w:after="0" w:line="240" w:lineRule="auto"/>
              <w:rPr>
                <w:rFonts w:eastAsia="Malgun Gothic"/>
                <w:kern w:val="2"/>
                <w:lang w:eastAsia="ko-KR"/>
              </w:rPr>
            </w:pPr>
            <w:r>
              <w:rPr>
                <w:rFonts w:eastAsia="Malgun Gothic"/>
                <w:kern w:val="2"/>
                <w:lang w:eastAsia="ko-KR"/>
              </w:rPr>
              <w:t>Intel</w:t>
            </w:r>
          </w:p>
        </w:tc>
        <w:tc>
          <w:tcPr>
            <w:tcW w:w="7517" w:type="dxa"/>
            <w:tcBorders>
              <w:top w:val="single" w:sz="4" w:space="0" w:color="auto"/>
              <w:left w:val="single" w:sz="4" w:space="0" w:color="auto"/>
              <w:bottom w:val="single" w:sz="4" w:space="0" w:color="auto"/>
              <w:right w:val="single" w:sz="4" w:space="0" w:color="auto"/>
            </w:tcBorders>
          </w:tcPr>
          <w:p w14:paraId="7C2A1251" w14:textId="77777777" w:rsidR="005B0C33" w:rsidRDefault="005B4C68">
            <w:pPr>
              <w:spacing w:line="240" w:lineRule="auto"/>
              <w:rPr>
                <w:kern w:val="2"/>
                <w:lang w:eastAsia="zh-CN"/>
              </w:rPr>
            </w:pPr>
            <w:r>
              <w:rPr>
                <w:kern w:val="2"/>
                <w:lang w:eastAsia="zh-CN"/>
              </w:rPr>
              <w:t>Option 4 is not quite clear to us – specifically, as also alluded to by Samsung, the distinction from Option 3 remains unclear.</w:t>
            </w:r>
          </w:p>
        </w:tc>
      </w:tr>
      <w:tr w:rsidR="005B0C33" w14:paraId="3EEB978D" w14:textId="77777777">
        <w:trPr>
          <w:trHeight w:val="431"/>
        </w:trPr>
        <w:tc>
          <w:tcPr>
            <w:tcW w:w="2212" w:type="dxa"/>
          </w:tcPr>
          <w:p w14:paraId="275ADBCA" w14:textId="77777777" w:rsidR="005B0C33" w:rsidRDefault="005B4C68">
            <w:pPr>
              <w:spacing w:after="0" w:line="240" w:lineRule="auto"/>
              <w:rPr>
                <w:rFonts w:eastAsia="Malgun Gothic"/>
                <w:kern w:val="2"/>
                <w:lang w:eastAsia="ko-KR"/>
              </w:rPr>
            </w:pPr>
            <w:r>
              <w:rPr>
                <w:rFonts w:eastAsia="Malgun Gothic"/>
                <w:kern w:val="2"/>
                <w:lang w:eastAsia="ko-KR"/>
              </w:rPr>
              <w:t>Ericsson</w:t>
            </w:r>
          </w:p>
        </w:tc>
        <w:tc>
          <w:tcPr>
            <w:tcW w:w="7517" w:type="dxa"/>
          </w:tcPr>
          <w:p w14:paraId="63AEAB39" w14:textId="77777777" w:rsidR="005B0C33" w:rsidRDefault="005B4C68">
            <w:pPr>
              <w:spacing w:line="240" w:lineRule="auto"/>
              <w:rPr>
                <w:kern w:val="2"/>
                <w:lang w:eastAsia="zh-CN"/>
              </w:rPr>
            </w:pPr>
            <w:r>
              <w:rPr>
                <w:rFonts w:eastAsia="Malgun Gothic"/>
                <w:kern w:val="2"/>
                <w:lang w:eastAsia="ko-KR"/>
              </w:rPr>
              <w:t>Option 4 described in details above seems to have the intention as Option 3.</w:t>
            </w:r>
          </w:p>
        </w:tc>
      </w:tr>
    </w:tbl>
    <w:p w14:paraId="6F21E100" w14:textId="77777777" w:rsidR="005B0C33" w:rsidRDefault="005B0C33">
      <w:pPr>
        <w:rPr>
          <w:lang w:eastAsia="zh-CN"/>
        </w:rPr>
      </w:pPr>
    </w:p>
    <w:p w14:paraId="01C1A29B" w14:textId="77777777" w:rsidR="005B0C33" w:rsidRDefault="005B4C68">
      <w:pPr>
        <w:pStyle w:val="4"/>
        <w:ind w:leftChars="200" w:left="1818"/>
      </w:pPr>
      <w:r>
        <w:t xml:space="preserve">Summary for the </w:t>
      </w:r>
      <w:r>
        <w:rPr>
          <w:rFonts w:hint="eastAsia"/>
        </w:rPr>
        <w:t>1</w:t>
      </w:r>
      <w:r>
        <w:rPr>
          <w:rFonts w:hint="eastAsia"/>
          <w:vertAlign w:val="superscript"/>
        </w:rPr>
        <w:t>st</w:t>
      </w:r>
      <w:r>
        <w:t xml:space="preserve"> Round</w:t>
      </w:r>
    </w:p>
    <w:p w14:paraId="7C87D378" w14:textId="77777777" w:rsidR="005B0C33" w:rsidRDefault="005B4C68">
      <w:pPr>
        <w:rPr>
          <w:rFonts w:eastAsia="Malgun Gothic"/>
          <w:kern w:val="2"/>
          <w:lang w:eastAsia="ko-KR"/>
        </w:rPr>
      </w:pPr>
      <w:r>
        <w:rPr>
          <w:rFonts w:hint="eastAsia"/>
          <w:lang w:val="en-GB" w:eastAsia="zh-CN"/>
        </w:rPr>
        <w:t>I</w:t>
      </w:r>
      <w:r>
        <w:rPr>
          <w:lang w:val="en-GB" w:eastAsia="zh-CN"/>
        </w:rPr>
        <w:t xml:space="preserve">t seems many companies have questions for Option 4. </w:t>
      </w:r>
      <w:r>
        <w:rPr>
          <w:rFonts w:eastAsia="Malgun Gothic"/>
          <w:kern w:val="2"/>
          <w:lang w:eastAsia="ko-KR"/>
        </w:rPr>
        <w:t>Following table is created for Option 4 Proponent(s) to provide your views or explanations.</w:t>
      </w:r>
    </w:p>
    <w:p w14:paraId="01C8A786" w14:textId="77777777" w:rsidR="005B0C33" w:rsidRDefault="005B4C68">
      <w:pPr>
        <w:snapToGrid w:val="0"/>
        <w:spacing w:afterLines="50" w:after="120"/>
        <w:rPr>
          <w:b/>
          <w:kern w:val="2"/>
          <w:lang w:val="en-GB" w:eastAsia="zh-CN"/>
        </w:rPr>
      </w:pPr>
      <w:r>
        <w:rPr>
          <w:b/>
          <w:kern w:val="2"/>
          <w:lang w:val="en-GB" w:eastAsia="zh-CN"/>
        </w:rPr>
        <w:t xml:space="preserve">FL2 Question 3.2.4-2: Option 4 Proponent(s), please feel free to provide your replies to the questions asked by companies and/or any views/reasons? </w:t>
      </w:r>
    </w:p>
    <w:tbl>
      <w:tblPr>
        <w:tblStyle w:val="af7"/>
        <w:tblW w:w="9729" w:type="dxa"/>
        <w:tblInd w:w="-5" w:type="dxa"/>
        <w:tblLayout w:type="fixed"/>
        <w:tblLook w:val="04A0" w:firstRow="1" w:lastRow="0" w:firstColumn="1" w:lastColumn="0" w:noHBand="0" w:noVBand="1"/>
      </w:tblPr>
      <w:tblGrid>
        <w:gridCol w:w="2212"/>
        <w:gridCol w:w="7517"/>
      </w:tblGrid>
      <w:tr w:rsidR="005B0C33" w14:paraId="58EB03AD" w14:textId="77777777">
        <w:trPr>
          <w:trHeight w:val="347"/>
        </w:trPr>
        <w:tc>
          <w:tcPr>
            <w:tcW w:w="221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9CF6CB7" w14:textId="77777777" w:rsidR="005B0C33" w:rsidRDefault="005B4C68">
            <w:pPr>
              <w:spacing w:before="0" w:after="0" w:line="240" w:lineRule="auto"/>
              <w:rPr>
                <w:kern w:val="2"/>
                <w:lang w:eastAsia="zh-CN"/>
              </w:rPr>
            </w:pPr>
            <w:r>
              <w:rPr>
                <w:kern w:val="2"/>
                <w:lang w:eastAsia="zh-CN"/>
              </w:rPr>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58A6253" w14:textId="77777777" w:rsidR="005B0C33" w:rsidRDefault="005B4C68">
            <w:pPr>
              <w:spacing w:before="0" w:after="0" w:line="240" w:lineRule="auto"/>
              <w:rPr>
                <w:kern w:val="2"/>
                <w:lang w:eastAsia="zh-CN"/>
              </w:rPr>
            </w:pPr>
            <w:r>
              <w:rPr>
                <w:kern w:val="2"/>
                <w:lang w:eastAsia="zh-CN"/>
              </w:rPr>
              <w:t>View</w:t>
            </w:r>
          </w:p>
        </w:tc>
      </w:tr>
      <w:tr w:rsidR="005B0C33" w14:paraId="3D1D8761" w14:textId="77777777">
        <w:trPr>
          <w:trHeight w:val="122"/>
        </w:trPr>
        <w:tc>
          <w:tcPr>
            <w:tcW w:w="2212" w:type="dxa"/>
          </w:tcPr>
          <w:p w14:paraId="4AF8E661" w14:textId="77777777" w:rsidR="005B0C33" w:rsidRDefault="005B4C68">
            <w:pPr>
              <w:spacing w:before="0" w:after="0" w:line="240" w:lineRule="auto"/>
              <w:rPr>
                <w:kern w:val="2"/>
                <w:lang w:eastAsia="zh-CN"/>
              </w:rPr>
            </w:pPr>
            <w:r>
              <w:rPr>
                <w:kern w:val="2"/>
                <w:lang w:eastAsia="zh-CN"/>
              </w:rPr>
              <w:t>Qualcomm</w:t>
            </w:r>
          </w:p>
        </w:tc>
        <w:tc>
          <w:tcPr>
            <w:tcW w:w="7517" w:type="dxa"/>
          </w:tcPr>
          <w:p w14:paraId="49AAEB9B" w14:textId="77777777" w:rsidR="005B0C33" w:rsidRDefault="005B4C68">
            <w:pPr>
              <w:spacing w:line="240" w:lineRule="auto"/>
              <w:rPr>
                <w:kern w:val="2"/>
                <w:lang w:eastAsia="zh-CN"/>
              </w:rPr>
            </w:pPr>
            <w:r>
              <w:rPr>
                <w:kern w:val="2"/>
                <w:lang w:eastAsia="zh-CN"/>
              </w:rPr>
              <w:t xml:space="preserve">Under Option 4, can the MAC layer still skip the HP PUSCH with UCI multiplexed on it? </w:t>
            </w:r>
          </w:p>
        </w:tc>
      </w:tr>
      <w:tr w:rsidR="005B0C33" w14:paraId="3484C217" w14:textId="77777777">
        <w:trPr>
          <w:trHeight w:val="431"/>
        </w:trPr>
        <w:tc>
          <w:tcPr>
            <w:tcW w:w="2212" w:type="dxa"/>
          </w:tcPr>
          <w:p w14:paraId="30DF678F" w14:textId="77777777" w:rsidR="005B0C33" w:rsidRDefault="005B4C68">
            <w:pPr>
              <w:spacing w:after="0" w:line="240" w:lineRule="auto"/>
              <w:rPr>
                <w:rFonts w:eastAsia="Malgun Gothic"/>
                <w:kern w:val="2"/>
                <w:lang w:eastAsia="ko-KR"/>
              </w:rPr>
            </w:pPr>
            <w:r>
              <w:rPr>
                <w:rFonts w:eastAsia="Malgun Gothic"/>
                <w:kern w:val="2"/>
                <w:lang w:eastAsia="ko-KR"/>
              </w:rPr>
              <w:t>Ericsson</w:t>
            </w:r>
          </w:p>
        </w:tc>
        <w:tc>
          <w:tcPr>
            <w:tcW w:w="7517" w:type="dxa"/>
          </w:tcPr>
          <w:p w14:paraId="0594B231" w14:textId="77777777" w:rsidR="005B0C33" w:rsidRDefault="005B4C68">
            <w:pPr>
              <w:spacing w:line="240" w:lineRule="auto"/>
              <w:rPr>
                <w:kern w:val="2"/>
                <w:lang w:eastAsia="zh-CN"/>
              </w:rPr>
            </w:pPr>
            <w:r>
              <w:rPr>
                <w:rFonts w:eastAsia="Malgun Gothic"/>
                <w:kern w:val="2"/>
                <w:lang w:eastAsia="ko-KR"/>
              </w:rPr>
              <w:t>Option 4 described in details above seems to have the intention as Option 3. If not, please clarify further the steps performed under Option 4.</w:t>
            </w:r>
          </w:p>
        </w:tc>
      </w:tr>
      <w:tr w:rsidR="005B0C33" w14:paraId="2DED4461" w14:textId="77777777">
        <w:trPr>
          <w:trHeight w:val="431"/>
        </w:trPr>
        <w:tc>
          <w:tcPr>
            <w:tcW w:w="2212" w:type="dxa"/>
          </w:tcPr>
          <w:p w14:paraId="6416C059" w14:textId="77777777" w:rsidR="005B0C33" w:rsidRDefault="005B4C68">
            <w:pPr>
              <w:spacing w:after="0" w:line="240" w:lineRule="auto"/>
              <w:rPr>
                <w:rFonts w:eastAsia="Malgun Gothic"/>
                <w:kern w:val="2"/>
                <w:lang w:eastAsia="ko-KR"/>
              </w:rPr>
            </w:pPr>
            <w:r>
              <w:rPr>
                <w:rFonts w:eastAsia="Malgun Gothic"/>
                <w:kern w:val="2"/>
                <w:lang w:eastAsia="ko-KR"/>
              </w:rPr>
              <w:t>ZTE</w:t>
            </w:r>
          </w:p>
        </w:tc>
        <w:tc>
          <w:tcPr>
            <w:tcW w:w="7517" w:type="dxa"/>
          </w:tcPr>
          <w:p w14:paraId="57DE07EC" w14:textId="77777777" w:rsidR="005B0C33" w:rsidRDefault="005B4C68">
            <w:pPr>
              <w:spacing w:line="240" w:lineRule="auto"/>
              <w:rPr>
                <w:rFonts w:eastAsia="Malgun Gothic"/>
                <w:kern w:val="2"/>
                <w:lang w:eastAsia="ko-KR"/>
              </w:rPr>
            </w:pPr>
            <w:r>
              <w:rPr>
                <w:rFonts w:eastAsia="Malgun Gothic"/>
                <w:kern w:val="2"/>
                <w:lang w:eastAsia="ko-KR"/>
              </w:rPr>
              <w:t>@Samsung, Intel</w:t>
            </w:r>
          </w:p>
          <w:p w14:paraId="7BE2D0A8" w14:textId="77777777" w:rsidR="005B0C33" w:rsidRDefault="005B4C68">
            <w:pPr>
              <w:spacing w:line="240" w:lineRule="auto"/>
              <w:rPr>
                <w:rFonts w:eastAsia="Malgun Gothic"/>
                <w:kern w:val="2"/>
                <w:lang w:eastAsia="ko-KR"/>
              </w:rPr>
            </w:pPr>
            <w:r>
              <w:rPr>
                <w:rFonts w:eastAsia="Malgun Gothic"/>
                <w:kern w:val="2"/>
                <w:lang w:eastAsia="ko-KR"/>
              </w:rPr>
              <w:t>First, such indication is purely UE implementation and no spec impact. We don’t think the new signaling is needed. In addition, all the information for determination has already been known to MAC layer, including whether or not there is UCI multiplexed in the PUSCH and whether this PUSCH is HP or LP.</w:t>
            </w:r>
          </w:p>
          <w:p w14:paraId="476BBAC3" w14:textId="77777777" w:rsidR="005B0C33" w:rsidRDefault="005B4C68">
            <w:pPr>
              <w:spacing w:line="240" w:lineRule="auto"/>
              <w:rPr>
                <w:rFonts w:eastAsia="Malgun Gothic"/>
                <w:kern w:val="2"/>
                <w:lang w:eastAsia="ko-KR"/>
              </w:rPr>
            </w:pPr>
            <w:r>
              <w:rPr>
                <w:rFonts w:eastAsia="Malgun Gothic"/>
                <w:kern w:val="2"/>
                <w:lang w:eastAsia="ko-KR"/>
              </w:rPr>
              <w:t>@HW, QC, Intel,</w:t>
            </w:r>
          </w:p>
          <w:p w14:paraId="0AE89CE4" w14:textId="77777777" w:rsidR="005B0C33" w:rsidRDefault="005B4C68">
            <w:pPr>
              <w:spacing w:line="240" w:lineRule="auto"/>
              <w:rPr>
                <w:rFonts w:eastAsia="Malgun Gothic"/>
                <w:kern w:val="2"/>
                <w:lang w:eastAsia="ko-KR"/>
              </w:rPr>
            </w:pPr>
            <w:r>
              <w:rPr>
                <w:rFonts w:eastAsia="Malgun Gothic"/>
                <w:kern w:val="2"/>
                <w:lang w:eastAsia="ko-KR"/>
              </w:rPr>
              <w:t>Option 4 is updated as following</w:t>
            </w:r>
          </w:p>
          <w:p w14:paraId="18D78656" w14:textId="77777777" w:rsidR="005B0C33" w:rsidRDefault="005B4C68">
            <w:pPr>
              <w:spacing w:line="240" w:lineRule="auto"/>
              <w:rPr>
                <w:lang w:eastAsia="zh-CN"/>
              </w:rPr>
            </w:pPr>
            <w:r>
              <w:rPr>
                <w:lang w:val="en-GB" w:eastAsia="zh-CN"/>
              </w:rPr>
              <w:t>Confirm RAN2’s W</w:t>
            </w:r>
            <w:r>
              <w:rPr>
                <w:lang w:eastAsia="zh-CN"/>
              </w:rPr>
              <w:t>A</w:t>
            </w:r>
            <w:r>
              <w:rPr>
                <w:lang w:val="en-GB" w:eastAsia="zh-CN"/>
              </w:rPr>
              <w:t xml:space="preserve"> that LCH based prio has higher priority than UL skipping</w:t>
            </w:r>
            <w:r>
              <w:rPr>
                <w:lang w:eastAsia="zh-CN"/>
              </w:rPr>
              <w:t>.</w:t>
            </w:r>
          </w:p>
          <w:p w14:paraId="1F494ADD" w14:textId="77777777" w:rsidR="005B0C33" w:rsidRDefault="005B4C68">
            <w:pPr>
              <w:spacing w:before="0" w:after="0" w:line="240" w:lineRule="auto"/>
              <w:rPr>
                <w:rFonts w:eastAsia="Malgun Gothic"/>
                <w:kern w:val="2"/>
                <w:lang w:eastAsia="ko-KR"/>
              </w:rPr>
            </w:pPr>
            <w:r>
              <w:rPr>
                <w:lang w:eastAsia="zh-CN"/>
              </w:rPr>
              <w:t>RAN1</w:t>
            </w:r>
            <w:r>
              <w:rPr>
                <w:lang w:val="en-GB" w:eastAsia="zh-CN"/>
              </w:rPr>
              <w:t xml:space="preserve"> indicate</w:t>
            </w:r>
            <w:r>
              <w:rPr>
                <w:lang w:eastAsia="zh-CN"/>
              </w:rPr>
              <w:t>s</w:t>
            </w:r>
            <w:r>
              <w:rPr>
                <w:lang w:val="en-GB" w:eastAsia="zh-CN"/>
              </w:rPr>
              <w:t xml:space="preserve"> to RAN2 that RAN1 expects the L2 priority of L1 HP PUSCH with multiplexed UCI is higher than the L2 priority of the L1 LP PUSCH no matter whether there is available data to be multiplexed in the L1 HP PUSCH.</w:t>
            </w:r>
            <w:r>
              <w:rPr>
                <w:lang w:eastAsia="zh-CN"/>
              </w:rPr>
              <w:t xml:space="preserve"> </w:t>
            </w:r>
            <w:r>
              <w:rPr>
                <w:rFonts w:eastAsia="Malgun Gothic"/>
                <w:kern w:val="2"/>
                <w:lang w:eastAsia="ko-KR"/>
              </w:rPr>
              <w:t xml:space="preserve">This can be achieved by setting the L2 priority of the uplink grant to the highest priority as long as this UL grant has the higher physical priority and there is HP UCI to be multiplexed in the uplink grant. In this </w:t>
            </w:r>
            <w:r>
              <w:rPr>
                <w:rFonts w:eastAsia="Malgun Gothic"/>
                <w:kern w:val="2"/>
                <w:lang w:eastAsia="ko-KR"/>
              </w:rPr>
              <w:lastRenderedPageBreak/>
              <w:t>case, when performing LCH-base prioritizaiton, this UL grant is prioritized at MAC layer due to the highest L2 priority.</w:t>
            </w:r>
          </w:p>
          <w:p w14:paraId="59C9CDE9" w14:textId="77777777" w:rsidR="005B0C33" w:rsidRDefault="005B0C33">
            <w:pPr>
              <w:spacing w:line="240" w:lineRule="auto"/>
              <w:rPr>
                <w:rFonts w:eastAsia="Malgun Gothic"/>
                <w:kern w:val="2"/>
                <w:lang w:eastAsia="ko-KR"/>
              </w:rPr>
            </w:pPr>
          </w:p>
        </w:tc>
      </w:tr>
      <w:tr w:rsidR="005B0C33" w14:paraId="138B3DE5" w14:textId="77777777">
        <w:trPr>
          <w:trHeight w:val="431"/>
        </w:trPr>
        <w:tc>
          <w:tcPr>
            <w:tcW w:w="2212" w:type="dxa"/>
          </w:tcPr>
          <w:p w14:paraId="026503D3" w14:textId="77777777" w:rsidR="005B0C33" w:rsidRDefault="005B4C68">
            <w:pPr>
              <w:spacing w:after="0" w:line="240" w:lineRule="auto"/>
              <w:rPr>
                <w:rFonts w:eastAsia="Malgun Gothic"/>
                <w:kern w:val="2"/>
                <w:lang w:eastAsia="ko-KR"/>
              </w:rPr>
            </w:pPr>
            <w:r>
              <w:rPr>
                <w:rFonts w:eastAsia="Malgun Gothic"/>
                <w:kern w:val="2"/>
                <w:lang w:eastAsia="ko-KR"/>
              </w:rPr>
              <w:lastRenderedPageBreak/>
              <w:t>Intel</w:t>
            </w:r>
          </w:p>
        </w:tc>
        <w:tc>
          <w:tcPr>
            <w:tcW w:w="7517" w:type="dxa"/>
          </w:tcPr>
          <w:p w14:paraId="78506D2C" w14:textId="77777777" w:rsidR="005B0C33" w:rsidRDefault="005B4C68">
            <w:pPr>
              <w:spacing w:line="240" w:lineRule="auto"/>
              <w:rPr>
                <w:rFonts w:eastAsia="Malgun Gothic"/>
                <w:kern w:val="2"/>
                <w:lang w:eastAsia="ko-KR"/>
              </w:rPr>
            </w:pPr>
            <w:r>
              <w:rPr>
                <w:rFonts w:eastAsia="Malgun Gothic"/>
                <w:kern w:val="2"/>
                <w:lang w:eastAsia="ko-KR"/>
              </w:rPr>
              <w:t>@ZTE: thanks for the updates!</w:t>
            </w:r>
          </w:p>
          <w:p w14:paraId="407921AE" w14:textId="77777777" w:rsidR="005B0C33" w:rsidRDefault="005B4C68">
            <w:pPr>
              <w:spacing w:line="240" w:lineRule="auto"/>
              <w:rPr>
                <w:rFonts w:eastAsia="Malgun Gothic"/>
                <w:kern w:val="2"/>
                <w:lang w:eastAsia="ko-KR"/>
              </w:rPr>
            </w:pPr>
            <w:r>
              <w:rPr>
                <w:rFonts w:eastAsia="Malgun Gothic"/>
                <w:kern w:val="2"/>
                <w:lang w:eastAsia="ko-KR"/>
              </w:rPr>
              <w:t xml:space="preserve">However, it is still not clear to us if the causality of the highlighted part is guaranteed: </w:t>
            </w:r>
          </w:p>
          <w:p w14:paraId="020DE1F6" w14:textId="77777777" w:rsidR="005B0C33" w:rsidRDefault="005B4C68">
            <w:pPr>
              <w:spacing w:line="240" w:lineRule="auto"/>
              <w:rPr>
                <w:rFonts w:eastAsia="Malgun Gothic"/>
                <w:i/>
                <w:iCs/>
                <w:kern w:val="2"/>
                <w:lang w:eastAsia="ko-KR"/>
              </w:rPr>
            </w:pPr>
            <w:r>
              <w:rPr>
                <w:rFonts w:eastAsia="Malgun Gothic"/>
                <w:i/>
                <w:iCs/>
                <w:kern w:val="2"/>
                <w:lang w:eastAsia="ko-KR"/>
              </w:rPr>
              <w:t xml:space="preserve">as long as this UL grant has the higher physical priority </w:t>
            </w:r>
            <w:r>
              <w:rPr>
                <w:rFonts w:eastAsia="Malgun Gothic"/>
                <w:i/>
                <w:iCs/>
                <w:kern w:val="2"/>
                <w:highlight w:val="cyan"/>
                <w:lang w:eastAsia="ko-KR"/>
              </w:rPr>
              <w:t>and there is HP UCI to be multiplexed in the uplink grant</w:t>
            </w:r>
          </w:p>
          <w:p w14:paraId="69A2545C" w14:textId="77777777" w:rsidR="005B0C33" w:rsidRDefault="005B4C68">
            <w:pPr>
              <w:spacing w:line="240" w:lineRule="auto"/>
              <w:rPr>
                <w:rFonts w:eastAsia="Malgun Gothic"/>
                <w:kern w:val="2"/>
                <w:lang w:eastAsia="ko-KR"/>
              </w:rPr>
            </w:pPr>
            <w:r>
              <w:rPr>
                <w:rFonts w:eastAsia="Malgun Gothic"/>
                <w:kern w:val="2"/>
                <w:lang w:eastAsia="ko-KR"/>
              </w:rPr>
              <w:t xml:space="preserve">Referring to the flow provided by Ericsson in Section 3.2.2, information about the highlighted part is not available to the MAC until PHY runs step 3, and thus, this implies LCH prioritization needs to consider PUCCH multiplexing – that seems to go against the RAN2 WA, and thus, similar to Option 3. </w:t>
            </w:r>
          </w:p>
        </w:tc>
      </w:tr>
      <w:tr w:rsidR="005B0C33" w14:paraId="1141F195" w14:textId="77777777">
        <w:trPr>
          <w:trHeight w:val="431"/>
        </w:trPr>
        <w:tc>
          <w:tcPr>
            <w:tcW w:w="2212" w:type="dxa"/>
          </w:tcPr>
          <w:p w14:paraId="5FD236F5" w14:textId="77777777" w:rsidR="005B0C33" w:rsidRDefault="005B4C68">
            <w:pPr>
              <w:spacing w:after="0" w:line="240" w:lineRule="auto"/>
              <w:rPr>
                <w:rFonts w:eastAsia="Malgun Gothic"/>
                <w:kern w:val="2"/>
                <w:lang w:eastAsia="ko-KR"/>
              </w:rPr>
            </w:pPr>
            <w:r>
              <w:rPr>
                <w:rFonts w:eastAsia="Malgun Gothic" w:hint="eastAsia"/>
                <w:kern w:val="2"/>
                <w:lang w:eastAsia="ko-KR"/>
              </w:rPr>
              <w:t>Samsung</w:t>
            </w:r>
          </w:p>
        </w:tc>
        <w:tc>
          <w:tcPr>
            <w:tcW w:w="7517" w:type="dxa"/>
          </w:tcPr>
          <w:p w14:paraId="1E933AC2" w14:textId="77777777" w:rsidR="005B0C33" w:rsidRDefault="005B4C68">
            <w:pPr>
              <w:spacing w:line="240" w:lineRule="auto"/>
              <w:rPr>
                <w:rFonts w:eastAsia="Malgun Gothic"/>
                <w:kern w:val="2"/>
                <w:lang w:eastAsia="ko-KR"/>
              </w:rPr>
            </w:pPr>
            <w:r>
              <w:rPr>
                <w:rFonts w:eastAsia="Malgun Gothic" w:hint="eastAsia"/>
                <w:kern w:val="2"/>
                <w:lang w:eastAsia="ko-KR"/>
              </w:rPr>
              <w:t xml:space="preserve">Similar view with Intel. </w:t>
            </w:r>
            <w:r>
              <w:rPr>
                <w:rFonts w:eastAsia="Malgun Gothic"/>
                <w:kern w:val="2"/>
                <w:lang w:eastAsia="ko-KR"/>
              </w:rPr>
              <w:t xml:space="preserve">RAN2 WA means that LCH prioritization doesn’t care about UL skipping procedure. But, this highlighted part in above seems revert the RAN2 WA since UL skipping procedure should be considered in LCH prioritization. </w:t>
            </w:r>
          </w:p>
        </w:tc>
      </w:tr>
    </w:tbl>
    <w:p w14:paraId="29DD9116" w14:textId="77777777" w:rsidR="005B0C33" w:rsidRDefault="005B0C33">
      <w:pPr>
        <w:rPr>
          <w:lang w:eastAsia="zh-CN"/>
        </w:rPr>
      </w:pPr>
    </w:p>
    <w:p w14:paraId="3413B60F" w14:textId="77777777" w:rsidR="005B0C33" w:rsidRDefault="005B4C68">
      <w:pPr>
        <w:pStyle w:val="2"/>
        <w:ind w:leftChars="200" w:left="1534"/>
        <w:rPr>
          <w:sz w:val="28"/>
        </w:rPr>
      </w:pPr>
      <w:r>
        <w:rPr>
          <w:rFonts w:hint="eastAsia"/>
          <w:sz w:val="28"/>
        </w:rPr>
        <w:t>3</w:t>
      </w:r>
      <w:r>
        <w:rPr>
          <w:sz w:val="28"/>
        </w:rPr>
        <w:t xml:space="preserve">.3 Discussion on collision between SR and Data </w:t>
      </w:r>
    </w:p>
    <w:p w14:paraId="733C38B6" w14:textId="77777777" w:rsidR="005B0C33" w:rsidRDefault="005B4C68">
      <w:pPr>
        <w:pStyle w:val="3"/>
        <w:ind w:leftChars="150" w:left="1434"/>
        <w:rPr>
          <w:sz w:val="24"/>
        </w:rPr>
      </w:pPr>
      <w:r>
        <w:rPr>
          <w:sz w:val="24"/>
        </w:rPr>
        <w:t>1</w:t>
      </w:r>
      <w:r>
        <w:rPr>
          <w:sz w:val="24"/>
          <w:vertAlign w:val="superscript"/>
        </w:rPr>
        <w:t>st</w:t>
      </w:r>
      <w:r>
        <w:rPr>
          <w:sz w:val="24"/>
        </w:rPr>
        <w:t xml:space="preserve"> Round </w:t>
      </w:r>
    </w:p>
    <w:p w14:paraId="68588118" w14:textId="77777777" w:rsidR="005B0C33" w:rsidRDefault="005B4C68">
      <w:pPr>
        <w:snapToGrid w:val="0"/>
        <w:spacing w:afterLines="50" w:after="120" w:line="240" w:lineRule="auto"/>
        <w:rPr>
          <w:lang w:val="en-GB" w:eastAsia="zh-CN"/>
        </w:rPr>
      </w:pPr>
      <w:r>
        <w:rPr>
          <w:lang w:val="en-GB" w:eastAsia="zh-CN"/>
        </w:rPr>
        <w:t xml:space="preserve">It is observed that the gNB’s blind detection is unavoidable and cannot be reduced for some cases given that MAC does not use knowledge of UCI multiplexing when MAC executes LCH based prioritization and decides when to transmit SR. In particular, </w:t>
      </w:r>
    </w:p>
    <w:p w14:paraId="265D73FA" w14:textId="77777777" w:rsidR="005B0C33" w:rsidRDefault="005B4C68">
      <w:pPr>
        <w:pStyle w:val="afe"/>
        <w:numPr>
          <w:ilvl w:val="0"/>
          <w:numId w:val="25"/>
        </w:numPr>
        <w:adjustRightInd w:val="0"/>
        <w:snapToGrid w:val="0"/>
        <w:spacing w:afterLines="50" w:after="120" w:line="240" w:lineRule="auto"/>
        <w:contextualSpacing w:val="0"/>
        <w:rPr>
          <w:rFonts w:eastAsia="宋体"/>
          <w:sz w:val="20"/>
          <w:szCs w:val="20"/>
          <w:lang w:val="en-GB" w:eastAsia="zh-CN"/>
        </w:rPr>
      </w:pPr>
      <w:r>
        <w:rPr>
          <w:rFonts w:eastAsia="宋体"/>
          <w:sz w:val="20"/>
          <w:szCs w:val="20"/>
          <w:lang w:val="en-GB" w:eastAsia="zh-CN"/>
        </w:rPr>
        <w:t>[9] observed that for all the identified cases in terms of PUSCH and SR in the RAN1/RAN2 LSs, requiring MAC to deliver a PDU for an UL grant overlapping with a PUCCH carrying AN/CSI also for LCH based prioritization operation is not reducing the maximum number of transmission hypothesis the gNB needs to be accounting for (as the maximum is determined by case 4 where there is not overlap of PUCCH with AN/CSI and PUSCH). Case 4 is also the most complex in terms of gNB operation, as two different RE mapping hypothesis of UL-SCH on PUSCH need to be considered. There are four possibilities:</w:t>
      </w:r>
    </w:p>
    <w:p w14:paraId="6A36F3C4" w14:textId="77777777" w:rsidR="005B0C33" w:rsidRDefault="005B4C68">
      <w:pPr>
        <w:kinsoku w:val="0"/>
        <w:jc w:val="center"/>
        <w:rPr>
          <w:rFonts w:ascii="Arial" w:hAnsi="Arial" w:cs="Arial"/>
          <w:lang w:eastAsia="zh-CN"/>
        </w:rPr>
      </w:pPr>
      <w:r>
        <w:rPr>
          <w:noProof/>
          <w:lang w:eastAsia="zh-CN"/>
        </w:rPr>
        <w:drawing>
          <wp:inline distT="0" distB="0" distL="0" distR="0" wp14:anchorId="54E5F755" wp14:editId="154E4E33">
            <wp:extent cx="1503680" cy="1460500"/>
            <wp:effectExtent l="0" t="0" r="1270" b="6350"/>
            <wp:docPr id="2" name="图片 2"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1.png@01D6FBC1.DD0FD2F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a:xfrm>
                      <a:off x="0" y="0"/>
                      <a:ext cx="1503680" cy="1460500"/>
                    </a:xfrm>
                    <a:prstGeom prst="rect">
                      <a:avLst/>
                    </a:prstGeom>
                    <a:noFill/>
                    <a:ln>
                      <a:noFill/>
                    </a:ln>
                  </pic:spPr>
                </pic:pic>
              </a:graphicData>
            </a:graphic>
          </wp:inline>
        </w:drawing>
      </w:r>
    </w:p>
    <w:p w14:paraId="59329E03" w14:textId="77777777" w:rsidR="005B0C33" w:rsidRDefault="005B4C68">
      <w:pPr>
        <w:kinsoku w:val="0"/>
        <w:jc w:val="center"/>
        <w:rPr>
          <w:b/>
          <w:bCs/>
        </w:rPr>
      </w:pPr>
      <w:r>
        <w:rPr>
          <w:b/>
          <w:bCs/>
        </w:rPr>
        <w:t>Figure 3: Case 4</w:t>
      </w:r>
    </w:p>
    <w:p w14:paraId="05E4C3F1" w14:textId="77777777" w:rsidR="005B0C33" w:rsidRDefault="005B4C68">
      <w:pPr>
        <w:pStyle w:val="afe"/>
        <w:numPr>
          <w:ilvl w:val="1"/>
          <w:numId w:val="25"/>
        </w:numPr>
        <w:adjustRightInd w:val="0"/>
        <w:snapToGrid w:val="0"/>
        <w:spacing w:afterLines="50" w:after="120" w:line="240" w:lineRule="auto"/>
        <w:contextualSpacing w:val="0"/>
        <w:rPr>
          <w:rFonts w:eastAsia="宋体"/>
          <w:sz w:val="20"/>
          <w:szCs w:val="20"/>
          <w:lang w:val="en-GB" w:eastAsia="zh-CN"/>
        </w:rPr>
      </w:pPr>
      <w:r>
        <w:rPr>
          <w:rFonts w:eastAsia="宋体"/>
          <w:sz w:val="20"/>
          <w:szCs w:val="20"/>
          <w:lang w:val="en-GB" w:eastAsia="zh-CN"/>
        </w:rPr>
        <w:t xml:space="preserve">(i) PUCCH carrying AN/CSI only on the green resource (no SR, PUSCH skipped since no any overlapping PUCCH with PUSCH) </w:t>
      </w:r>
    </w:p>
    <w:p w14:paraId="343DA8C7" w14:textId="77777777" w:rsidR="005B0C33" w:rsidRDefault="005B4C68">
      <w:pPr>
        <w:pStyle w:val="afe"/>
        <w:numPr>
          <w:ilvl w:val="1"/>
          <w:numId w:val="25"/>
        </w:numPr>
        <w:adjustRightInd w:val="0"/>
        <w:snapToGrid w:val="0"/>
        <w:spacing w:afterLines="50" w:after="120" w:line="240" w:lineRule="auto"/>
        <w:contextualSpacing w:val="0"/>
        <w:rPr>
          <w:rFonts w:eastAsia="宋体"/>
          <w:sz w:val="20"/>
          <w:szCs w:val="20"/>
          <w:lang w:val="en-GB" w:eastAsia="zh-CN"/>
        </w:rPr>
      </w:pPr>
      <w:r>
        <w:rPr>
          <w:rFonts w:eastAsia="宋体"/>
          <w:sz w:val="20"/>
          <w:szCs w:val="20"/>
          <w:lang w:val="en-GB" w:eastAsia="zh-CN"/>
        </w:rPr>
        <w:t>(ii) PUCCH with SR/AN/CSI on the beige resource (SR delivered, PUSCH not delivered)</w:t>
      </w:r>
    </w:p>
    <w:p w14:paraId="3C80A4EC" w14:textId="77777777" w:rsidR="005B0C33" w:rsidRDefault="005B4C68">
      <w:pPr>
        <w:pStyle w:val="afe"/>
        <w:numPr>
          <w:ilvl w:val="1"/>
          <w:numId w:val="25"/>
        </w:numPr>
        <w:adjustRightInd w:val="0"/>
        <w:snapToGrid w:val="0"/>
        <w:spacing w:afterLines="50" w:after="120" w:line="240" w:lineRule="auto"/>
        <w:contextualSpacing w:val="0"/>
        <w:rPr>
          <w:rFonts w:eastAsia="宋体"/>
          <w:sz w:val="20"/>
          <w:szCs w:val="20"/>
          <w:lang w:val="en-GB" w:eastAsia="zh-CN"/>
        </w:rPr>
      </w:pPr>
      <w:r>
        <w:rPr>
          <w:rFonts w:eastAsia="宋体"/>
          <w:sz w:val="20"/>
          <w:szCs w:val="20"/>
          <w:lang w:val="en-GB" w:eastAsia="zh-CN"/>
        </w:rPr>
        <w:t xml:space="preserve">(iii) PUCCH carrying AN/CSI (on the green resource) and PUSCH without UCI if PUSCH is delivered but SR is not delivered </w:t>
      </w:r>
    </w:p>
    <w:p w14:paraId="2E43C847" w14:textId="77777777" w:rsidR="005B0C33" w:rsidRDefault="005B4C68">
      <w:pPr>
        <w:pStyle w:val="afe"/>
        <w:numPr>
          <w:ilvl w:val="1"/>
          <w:numId w:val="25"/>
        </w:numPr>
        <w:adjustRightInd w:val="0"/>
        <w:snapToGrid w:val="0"/>
        <w:spacing w:afterLines="50" w:after="120" w:line="240" w:lineRule="auto"/>
        <w:contextualSpacing w:val="0"/>
        <w:rPr>
          <w:rFonts w:eastAsia="宋体"/>
          <w:sz w:val="20"/>
          <w:szCs w:val="20"/>
          <w:lang w:val="en-GB" w:eastAsia="zh-CN"/>
        </w:rPr>
      </w:pPr>
      <w:r>
        <w:rPr>
          <w:rFonts w:eastAsia="宋体"/>
          <w:sz w:val="20"/>
          <w:szCs w:val="20"/>
          <w:lang w:val="en-GB" w:eastAsia="zh-CN"/>
        </w:rPr>
        <w:t>(iv) PUSCH carrying AN/CSI if both PUSCH and SR have been delivered since MAC is not aware of the final PUCCH resource with the SR</w:t>
      </w:r>
    </w:p>
    <w:p w14:paraId="79671DC3" w14:textId="77777777" w:rsidR="005B0C33" w:rsidRDefault="005B4C68">
      <w:pPr>
        <w:pStyle w:val="afe"/>
        <w:numPr>
          <w:ilvl w:val="0"/>
          <w:numId w:val="25"/>
        </w:numPr>
        <w:adjustRightInd w:val="0"/>
        <w:snapToGrid w:val="0"/>
        <w:spacing w:afterLines="50" w:after="120" w:line="240" w:lineRule="auto"/>
        <w:contextualSpacing w:val="0"/>
        <w:rPr>
          <w:rFonts w:eastAsia="宋体"/>
          <w:sz w:val="20"/>
          <w:szCs w:val="20"/>
          <w:lang w:val="en-GB" w:eastAsia="zh-CN"/>
        </w:rPr>
      </w:pPr>
      <w:r>
        <w:rPr>
          <w:rFonts w:eastAsia="宋体" w:hint="eastAsia"/>
          <w:sz w:val="20"/>
          <w:szCs w:val="20"/>
          <w:lang w:val="en-GB" w:eastAsia="zh-CN"/>
        </w:rPr>
        <w:t>[</w:t>
      </w:r>
      <w:r>
        <w:rPr>
          <w:rFonts w:eastAsia="宋体"/>
          <w:sz w:val="20"/>
          <w:szCs w:val="20"/>
          <w:lang w:val="en-GB" w:eastAsia="zh-CN"/>
        </w:rPr>
        <w:t>10] observed that such uncertainty does not incur complexity on the UE side, as the UE PHY performs all the processing with information on SR status from MAC, the PHY is never tasked to track all the alternative outcomes.</w:t>
      </w:r>
    </w:p>
    <w:p w14:paraId="03EDB71B" w14:textId="77777777" w:rsidR="005B0C33" w:rsidRDefault="005B4C68">
      <w:pPr>
        <w:rPr>
          <w:lang w:eastAsia="zh-CN"/>
        </w:rPr>
      </w:pPr>
      <w:r>
        <w:rPr>
          <w:lang w:eastAsia="zh-CN"/>
        </w:rPr>
        <w:lastRenderedPageBreak/>
        <w:t>Based on the contribution, there is no one proposed to NOT to support the intended UE behavior mentioned in RAN2’s LS R1-2100026 on overlapped data and SR are of equal L1 priority. Therefore, following is proposed:</w:t>
      </w:r>
    </w:p>
    <w:p w14:paraId="519644A0" w14:textId="77777777" w:rsidR="005B0C33" w:rsidRDefault="005B4C68">
      <w:pPr>
        <w:spacing w:afterLines="50" w:after="120" w:line="240" w:lineRule="auto"/>
        <w:rPr>
          <w:b/>
          <w:lang w:eastAsia="zh-CN"/>
        </w:rPr>
      </w:pPr>
      <w:r>
        <w:rPr>
          <w:b/>
          <w:lang w:eastAsia="zh-CN"/>
        </w:rPr>
        <w:t>Proposal 3.3-1: RAN1 confirms that the following intended UE behavior can be supported:</w:t>
      </w:r>
    </w:p>
    <w:p w14:paraId="0CD38259" w14:textId="77777777" w:rsidR="005B0C33" w:rsidRDefault="005B4C68">
      <w:pPr>
        <w:pStyle w:val="afe"/>
        <w:numPr>
          <w:ilvl w:val="0"/>
          <w:numId w:val="26"/>
        </w:numPr>
        <w:spacing w:afterLines="50" w:after="120" w:line="240" w:lineRule="auto"/>
        <w:rPr>
          <w:rFonts w:eastAsia="宋体"/>
          <w:b/>
          <w:sz w:val="20"/>
          <w:szCs w:val="20"/>
          <w:lang w:eastAsia="zh-CN"/>
        </w:rPr>
      </w:pPr>
      <w:r>
        <w:rPr>
          <w:rFonts w:eastAsia="宋体"/>
          <w:b/>
          <w:sz w:val="20"/>
          <w:szCs w:val="20"/>
          <w:lang w:eastAsia="zh-CN"/>
        </w:rPr>
        <w:t>For the case of overlapping PUSCH and SR with equal L1 priority and MAC has not yet delivered MAC PDU for the PUSCH to PHY, if SR is prioritized in MAC, MAC shall not deliver the MAC PDU for the PUSCH and shall instruct PHY for SR transmission.</w:t>
      </w:r>
    </w:p>
    <w:p w14:paraId="293C4A1A" w14:textId="77777777" w:rsidR="005B0C33" w:rsidRDefault="005B4C68">
      <w:pPr>
        <w:snapToGrid w:val="0"/>
        <w:spacing w:after="50" w:line="240" w:lineRule="auto"/>
        <w:rPr>
          <w:rFonts w:cs="Arial"/>
          <w:b/>
          <w:lang w:eastAsia="zh-CN"/>
        </w:rPr>
      </w:pPr>
      <w:r>
        <w:rPr>
          <w:rFonts w:cs="Arial"/>
          <w:b/>
          <w:lang w:eastAsia="zh-CN"/>
        </w:rPr>
        <w:t xml:space="preserve">Question 3.3-1: Do you agree above proposal? </w:t>
      </w:r>
    </w:p>
    <w:p w14:paraId="08F3A303" w14:textId="77777777" w:rsidR="005B0C33" w:rsidRDefault="005B4C68">
      <w:pPr>
        <w:pStyle w:val="afe"/>
        <w:numPr>
          <w:ilvl w:val="0"/>
          <w:numId w:val="25"/>
        </w:numPr>
        <w:adjustRightInd w:val="0"/>
        <w:snapToGrid w:val="0"/>
        <w:spacing w:after="50" w:line="240" w:lineRule="auto"/>
        <w:contextualSpacing w:val="0"/>
        <w:rPr>
          <w:b/>
          <w:sz w:val="20"/>
          <w:szCs w:val="20"/>
          <w:lang w:val="en-GB" w:eastAsia="zh-CN"/>
        </w:rPr>
      </w:pPr>
      <w:r>
        <w:rPr>
          <w:rFonts w:eastAsiaTheme="minorEastAsia"/>
          <w:b/>
          <w:sz w:val="20"/>
          <w:szCs w:val="20"/>
          <w:lang w:val="en-GB" w:eastAsia="zh-CN"/>
        </w:rPr>
        <w:t xml:space="preserve">If you do not agree, please provide your reasons and compromised proposal is highly appreciated. </w:t>
      </w:r>
    </w:p>
    <w:tbl>
      <w:tblPr>
        <w:tblStyle w:val="af7"/>
        <w:tblW w:w="9246" w:type="dxa"/>
        <w:tblLayout w:type="fixed"/>
        <w:tblLook w:val="04A0" w:firstRow="1" w:lastRow="0" w:firstColumn="1" w:lastColumn="0" w:noHBand="0" w:noVBand="1"/>
      </w:tblPr>
      <w:tblGrid>
        <w:gridCol w:w="2099"/>
        <w:gridCol w:w="7147"/>
      </w:tblGrid>
      <w:tr w:rsidR="005B0C33" w14:paraId="7FF69EB0"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5C15C39" w14:textId="77777777" w:rsidR="005B0C33" w:rsidRDefault="005B4C68">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5FB97AC" w14:textId="77777777" w:rsidR="005B0C33" w:rsidRDefault="005B4C68">
            <w:pPr>
              <w:spacing w:before="0" w:after="0" w:line="240" w:lineRule="auto"/>
              <w:rPr>
                <w:kern w:val="2"/>
                <w:lang w:eastAsia="zh-CN"/>
              </w:rPr>
            </w:pPr>
            <w:r>
              <w:rPr>
                <w:kern w:val="2"/>
                <w:lang w:eastAsia="zh-CN"/>
              </w:rPr>
              <w:t>View</w:t>
            </w:r>
          </w:p>
        </w:tc>
      </w:tr>
      <w:tr w:rsidR="005B0C33" w14:paraId="04791BAC"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332B3C9" w14:textId="77777777" w:rsidR="005B0C33" w:rsidRDefault="005B4C68">
            <w:pPr>
              <w:spacing w:before="0" w:after="0" w:line="240" w:lineRule="auto"/>
              <w:rPr>
                <w:kern w:val="2"/>
                <w:lang w:eastAsia="zh-CN"/>
              </w:rPr>
            </w:pPr>
            <w:r>
              <w:rPr>
                <w:kern w:val="2"/>
                <w:lang w:eastAsia="zh-CN"/>
              </w:rPr>
              <w:t>Nokia, NSB</w:t>
            </w:r>
          </w:p>
        </w:tc>
        <w:tc>
          <w:tcPr>
            <w:tcW w:w="7147" w:type="dxa"/>
            <w:tcBorders>
              <w:top w:val="single" w:sz="4" w:space="0" w:color="auto"/>
              <w:left w:val="single" w:sz="4" w:space="0" w:color="auto"/>
              <w:bottom w:val="single" w:sz="4" w:space="0" w:color="auto"/>
              <w:right w:val="single" w:sz="4" w:space="0" w:color="auto"/>
            </w:tcBorders>
          </w:tcPr>
          <w:p w14:paraId="3B27E496" w14:textId="77777777" w:rsidR="005B0C33" w:rsidRDefault="005B4C68">
            <w:pPr>
              <w:spacing w:before="0" w:after="0" w:line="240" w:lineRule="auto"/>
              <w:rPr>
                <w:kern w:val="2"/>
                <w:lang w:eastAsia="zh-CN"/>
              </w:rPr>
            </w:pPr>
            <w:r>
              <w:rPr>
                <w:kern w:val="2"/>
                <w:lang w:eastAsia="zh-CN"/>
              </w:rPr>
              <w:t>Support / agree</w:t>
            </w:r>
          </w:p>
        </w:tc>
      </w:tr>
      <w:tr w:rsidR="005B0C33" w14:paraId="20BB7AFF"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5274C68" w14:textId="77777777" w:rsidR="005B0C33" w:rsidRDefault="005B4C68">
            <w:pPr>
              <w:spacing w:after="0" w:line="240" w:lineRule="auto"/>
              <w:rPr>
                <w:kern w:val="2"/>
                <w:lang w:eastAsia="zh-CN"/>
              </w:rPr>
            </w:pPr>
            <w:r>
              <w:rPr>
                <w:rFonts w:hint="eastAsia"/>
                <w:kern w:val="2"/>
                <w:lang w:eastAsia="zh-CN"/>
              </w:rPr>
              <w:t>v</w:t>
            </w:r>
            <w:r>
              <w:rPr>
                <w:kern w:val="2"/>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3FAB1117" w14:textId="77777777" w:rsidR="005B0C33" w:rsidRDefault="005B4C68">
            <w:pPr>
              <w:spacing w:after="0" w:line="240" w:lineRule="auto"/>
              <w:rPr>
                <w:kern w:val="2"/>
                <w:lang w:eastAsia="zh-CN"/>
              </w:rPr>
            </w:pPr>
            <w:r>
              <w:rPr>
                <w:rFonts w:hint="eastAsia"/>
                <w:kern w:val="2"/>
                <w:lang w:eastAsia="zh-CN"/>
              </w:rPr>
              <w:t>S</w:t>
            </w:r>
            <w:r>
              <w:rPr>
                <w:kern w:val="2"/>
                <w:lang w:eastAsia="zh-CN"/>
              </w:rPr>
              <w:t>upport.</w:t>
            </w:r>
          </w:p>
        </w:tc>
      </w:tr>
      <w:tr w:rsidR="005B0C33" w14:paraId="098961B6"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36A41BB" w14:textId="77777777" w:rsidR="005B0C33" w:rsidRDefault="005B4C68">
            <w:pPr>
              <w:spacing w:after="0" w:line="240" w:lineRule="auto"/>
              <w:rPr>
                <w:kern w:val="2"/>
                <w:lang w:eastAsia="zh-CN"/>
              </w:rPr>
            </w:pPr>
            <w:r>
              <w:rPr>
                <w:kern w:val="2"/>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2E688C82" w14:textId="77777777" w:rsidR="005B0C33" w:rsidRDefault="005B4C68">
            <w:pPr>
              <w:spacing w:before="0" w:after="0" w:line="240" w:lineRule="auto"/>
              <w:rPr>
                <w:kern w:val="2"/>
                <w:lang w:eastAsia="zh-CN"/>
              </w:rPr>
            </w:pPr>
            <w:r>
              <w:rPr>
                <w:kern w:val="2"/>
                <w:lang w:eastAsia="zh-CN"/>
              </w:rPr>
              <w:t>It may lead to the RAN1 agreement on UL skipping in Rel-16 is invalid in Case 4 since only SR transmission is generated and there is no MAC PDU generated for PUSCH.</w:t>
            </w:r>
          </w:p>
          <w:p w14:paraId="7BE32E71" w14:textId="77777777" w:rsidR="005B0C33" w:rsidRDefault="005B4C68">
            <w:pPr>
              <w:spacing w:before="0" w:after="0" w:line="240" w:lineRule="auto"/>
              <w:rPr>
                <w:kern w:val="2"/>
                <w:lang w:eastAsia="zh-CN"/>
              </w:rPr>
            </w:pPr>
            <w:r>
              <w:rPr>
                <w:kern w:val="2"/>
                <w:lang w:eastAsia="zh-CN"/>
              </w:rPr>
              <w:t>So we prefer our proposal below.</w:t>
            </w:r>
          </w:p>
          <w:p w14:paraId="55798F60" w14:textId="77777777" w:rsidR="005B0C33" w:rsidRDefault="005B4C68">
            <w:pPr>
              <w:spacing w:after="0" w:line="240" w:lineRule="auto"/>
              <w:rPr>
                <w:i/>
                <w:iCs/>
                <w:lang w:eastAsia="zh-CN"/>
              </w:rPr>
            </w:pPr>
            <w:r>
              <w:rPr>
                <w:rFonts w:hint="eastAsia"/>
                <w:i/>
                <w:iCs/>
                <w:lang w:eastAsia="zh-CN"/>
              </w:rPr>
              <w:t>RAN1 confirms the RAN2 working assumption in the LS with the updates that the MAC layer shall generate MAC PDU for the de-prioritized PUSCH if the PUSCH is de-prioritized due to a prioritized SR with same physical layer priority and there are UCI multiplexed in the de-prioritized PUSCH.</w:t>
            </w:r>
          </w:p>
          <w:p w14:paraId="337E2620" w14:textId="77777777" w:rsidR="005B0C33" w:rsidRDefault="005B4C68">
            <w:pPr>
              <w:spacing w:after="0" w:line="240" w:lineRule="auto"/>
              <w:rPr>
                <w:kern w:val="2"/>
                <w:lang w:eastAsia="zh-CN"/>
              </w:rPr>
            </w:pPr>
            <w:r>
              <w:rPr>
                <w:iCs/>
                <w:color w:val="FF0000"/>
                <w:lang w:eastAsia="zh-CN"/>
              </w:rPr>
              <w:t xml:space="preserve">Moderator’s note: RAN2 has already concluded that MAC does not use knowledge of UCI multiplexing when MAC executes LCH based prioritization and deciding when to transmit SR for case 2-1 and case 4. </w:t>
            </w:r>
          </w:p>
        </w:tc>
      </w:tr>
      <w:tr w:rsidR="005B0C33" w14:paraId="198034DF"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6762C8D" w14:textId="77777777" w:rsidR="005B0C33" w:rsidRDefault="005B4C68">
            <w:pPr>
              <w:spacing w:after="0" w:line="240" w:lineRule="auto"/>
              <w:rPr>
                <w:rFonts w:eastAsia="Malgun Gothic"/>
                <w:kern w:val="2"/>
                <w:lang w:eastAsia="ko-KR"/>
              </w:rPr>
            </w:pPr>
            <w:r>
              <w:rPr>
                <w:rFonts w:eastAsia="Malgun Gothic" w:hint="eastAsia"/>
                <w:kern w:val="2"/>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2E980839" w14:textId="77777777" w:rsidR="005B0C33" w:rsidRDefault="005B4C68">
            <w:pPr>
              <w:spacing w:after="0" w:line="240" w:lineRule="auto"/>
              <w:rPr>
                <w:rFonts w:eastAsia="Malgun Gothic"/>
                <w:kern w:val="2"/>
                <w:lang w:eastAsia="ko-KR"/>
              </w:rPr>
            </w:pPr>
            <w:r>
              <w:rPr>
                <w:rFonts w:eastAsia="Malgun Gothic" w:hint="eastAsia"/>
                <w:kern w:val="2"/>
                <w:lang w:eastAsia="ko-KR"/>
              </w:rPr>
              <w:t>Support</w:t>
            </w:r>
          </w:p>
        </w:tc>
      </w:tr>
      <w:tr w:rsidR="005B0C33" w14:paraId="26AD1A43"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6791165" w14:textId="77777777" w:rsidR="005B0C33" w:rsidRDefault="005B4C68">
            <w:pPr>
              <w:spacing w:after="0" w:line="240" w:lineRule="auto"/>
              <w:rPr>
                <w:rFonts w:eastAsiaTheme="minorEastAsia"/>
                <w:kern w:val="2"/>
                <w:lang w:eastAsia="zh-CN"/>
              </w:rPr>
            </w:pPr>
            <w:r>
              <w:rPr>
                <w:rFonts w:eastAsiaTheme="minorEastAsia"/>
                <w:kern w:val="2"/>
                <w:lang w:eastAsia="zh-CN"/>
              </w:rPr>
              <w:t>Qualcomm</w:t>
            </w:r>
          </w:p>
        </w:tc>
        <w:tc>
          <w:tcPr>
            <w:tcW w:w="7147" w:type="dxa"/>
            <w:tcBorders>
              <w:top w:val="single" w:sz="4" w:space="0" w:color="auto"/>
              <w:left w:val="single" w:sz="4" w:space="0" w:color="auto"/>
              <w:bottom w:val="single" w:sz="4" w:space="0" w:color="auto"/>
              <w:right w:val="single" w:sz="4" w:space="0" w:color="auto"/>
            </w:tcBorders>
          </w:tcPr>
          <w:p w14:paraId="4D9D4D58" w14:textId="77777777" w:rsidR="005B0C33" w:rsidRDefault="005B4C68">
            <w:pPr>
              <w:spacing w:after="0" w:line="240" w:lineRule="auto"/>
              <w:rPr>
                <w:rFonts w:eastAsiaTheme="minorEastAsia"/>
                <w:kern w:val="2"/>
                <w:lang w:eastAsia="zh-CN"/>
              </w:rPr>
            </w:pPr>
            <w:r>
              <w:rPr>
                <w:rFonts w:eastAsiaTheme="minorEastAsia"/>
                <w:kern w:val="2"/>
                <w:lang w:eastAsia="zh-CN"/>
              </w:rPr>
              <w:t xml:space="preserve">We prefer to discuss and conclude the other cases first. Once we converge on a solution, it is easier to examine this case. </w:t>
            </w:r>
          </w:p>
        </w:tc>
      </w:tr>
      <w:tr w:rsidR="005B0C33" w14:paraId="4EAB111C"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9D54864" w14:textId="77777777" w:rsidR="005B0C33" w:rsidRDefault="005B4C68">
            <w:pPr>
              <w:spacing w:after="0" w:line="240" w:lineRule="auto"/>
              <w:rPr>
                <w:rFonts w:eastAsiaTheme="minorEastAsia"/>
                <w:kern w:val="2"/>
                <w:lang w:eastAsia="zh-CN"/>
              </w:rPr>
            </w:pPr>
            <w:r>
              <w:rPr>
                <w:rFonts w:eastAsiaTheme="minorEastAsia"/>
                <w:kern w:val="2"/>
                <w:lang w:eastAsia="zh-CN"/>
              </w:rPr>
              <w:t>Intel</w:t>
            </w:r>
          </w:p>
        </w:tc>
        <w:tc>
          <w:tcPr>
            <w:tcW w:w="7147" w:type="dxa"/>
            <w:tcBorders>
              <w:top w:val="single" w:sz="4" w:space="0" w:color="auto"/>
              <w:left w:val="single" w:sz="4" w:space="0" w:color="auto"/>
              <w:bottom w:val="single" w:sz="4" w:space="0" w:color="auto"/>
              <w:right w:val="single" w:sz="4" w:space="0" w:color="auto"/>
            </w:tcBorders>
          </w:tcPr>
          <w:p w14:paraId="66470C2D" w14:textId="77777777" w:rsidR="005B0C33" w:rsidRDefault="005B4C68">
            <w:pPr>
              <w:spacing w:after="0" w:line="240" w:lineRule="auto"/>
              <w:rPr>
                <w:rFonts w:eastAsiaTheme="minorEastAsia"/>
                <w:kern w:val="2"/>
                <w:lang w:eastAsia="zh-CN"/>
              </w:rPr>
            </w:pPr>
            <w:r>
              <w:rPr>
                <w:rFonts w:eastAsiaTheme="minorEastAsia"/>
                <w:kern w:val="2"/>
                <w:lang w:eastAsia="zh-CN"/>
              </w:rPr>
              <w:t>Agree.</w:t>
            </w:r>
          </w:p>
        </w:tc>
      </w:tr>
      <w:tr w:rsidR="005B0C33" w14:paraId="6AEA6EC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3BC3531" w14:textId="77777777" w:rsidR="005B0C33" w:rsidRDefault="005B4C68">
            <w:pPr>
              <w:spacing w:after="0" w:line="240" w:lineRule="auto"/>
              <w:rPr>
                <w:rFonts w:eastAsia="Malgun Gothic"/>
                <w:kern w:val="2"/>
                <w:lang w:eastAsia="ko-KR"/>
              </w:rPr>
            </w:pPr>
            <w:r>
              <w:rPr>
                <w:rFonts w:eastAsia="Malgun Gothic" w:hint="eastAsia"/>
                <w:kern w:val="2"/>
                <w:lang w:eastAsia="ko-KR"/>
              </w:rPr>
              <w:t>LG</w:t>
            </w:r>
          </w:p>
        </w:tc>
        <w:tc>
          <w:tcPr>
            <w:tcW w:w="7147" w:type="dxa"/>
            <w:tcBorders>
              <w:top w:val="single" w:sz="4" w:space="0" w:color="auto"/>
              <w:left w:val="single" w:sz="4" w:space="0" w:color="auto"/>
              <w:bottom w:val="single" w:sz="4" w:space="0" w:color="auto"/>
              <w:right w:val="single" w:sz="4" w:space="0" w:color="auto"/>
            </w:tcBorders>
          </w:tcPr>
          <w:p w14:paraId="3651605C" w14:textId="77777777" w:rsidR="005B0C33" w:rsidRDefault="005B4C68">
            <w:pPr>
              <w:spacing w:after="0" w:line="240" w:lineRule="auto"/>
              <w:rPr>
                <w:rFonts w:eastAsia="Malgun Gothic"/>
                <w:kern w:val="2"/>
                <w:lang w:eastAsia="ko-KR"/>
              </w:rPr>
            </w:pPr>
            <w:r>
              <w:rPr>
                <w:rFonts w:eastAsia="Malgun Gothic" w:hint="eastAsia"/>
                <w:kern w:val="2"/>
                <w:lang w:eastAsia="ko-KR"/>
              </w:rPr>
              <w:t>Agree</w:t>
            </w:r>
          </w:p>
        </w:tc>
      </w:tr>
      <w:tr w:rsidR="005B0C33" w14:paraId="73287C6C" w14:textId="77777777">
        <w:trPr>
          <w:trHeight w:val="428"/>
        </w:trPr>
        <w:tc>
          <w:tcPr>
            <w:tcW w:w="2099" w:type="dxa"/>
          </w:tcPr>
          <w:p w14:paraId="3EA9B651" w14:textId="77777777" w:rsidR="005B0C33" w:rsidRDefault="005B4C68">
            <w:pPr>
              <w:spacing w:after="0" w:line="240" w:lineRule="auto"/>
              <w:rPr>
                <w:rFonts w:eastAsia="Malgun Gothic"/>
                <w:kern w:val="2"/>
                <w:lang w:eastAsia="ko-KR"/>
              </w:rPr>
            </w:pPr>
            <w:r>
              <w:rPr>
                <w:rFonts w:eastAsia="Malgun Gothic"/>
                <w:kern w:val="2"/>
                <w:lang w:eastAsia="ko-KR"/>
              </w:rPr>
              <w:t>Ericsson</w:t>
            </w:r>
          </w:p>
        </w:tc>
        <w:tc>
          <w:tcPr>
            <w:tcW w:w="7147" w:type="dxa"/>
          </w:tcPr>
          <w:p w14:paraId="0FC42768" w14:textId="77777777" w:rsidR="005B0C33" w:rsidRDefault="005B4C68">
            <w:pPr>
              <w:spacing w:after="0" w:line="240" w:lineRule="auto"/>
              <w:rPr>
                <w:rFonts w:eastAsia="Malgun Gothic"/>
                <w:kern w:val="2"/>
                <w:lang w:eastAsia="ko-KR"/>
              </w:rPr>
            </w:pPr>
            <w:r>
              <w:rPr>
                <w:rFonts w:eastAsia="Malgun Gothic"/>
                <w:kern w:val="2"/>
                <w:lang w:eastAsia="ko-KR"/>
              </w:rPr>
              <w:t xml:space="preserve">We also think it’s better to wait. SR vs PUSCH is also part of LCH prioritization. It’s better that the same principle is used for all LCH prioritization (DG vs CG, SR vs PUSCH). </w:t>
            </w:r>
          </w:p>
        </w:tc>
      </w:tr>
    </w:tbl>
    <w:p w14:paraId="733A2B8D" w14:textId="77777777" w:rsidR="005B0C33" w:rsidRDefault="005B0C33">
      <w:pPr>
        <w:spacing w:afterLines="50" w:after="120" w:line="240" w:lineRule="auto"/>
        <w:rPr>
          <w:b/>
          <w:lang w:eastAsia="zh-CN"/>
        </w:rPr>
      </w:pPr>
    </w:p>
    <w:p w14:paraId="19A5A4DB" w14:textId="77777777" w:rsidR="005B0C33" w:rsidRDefault="005B4C68">
      <w:pPr>
        <w:pStyle w:val="3"/>
        <w:ind w:leftChars="150" w:left="1434"/>
        <w:rPr>
          <w:sz w:val="24"/>
        </w:rPr>
      </w:pPr>
      <w:r>
        <w:rPr>
          <w:rFonts w:hint="eastAsia"/>
          <w:sz w:val="24"/>
        </w:rPr>
        <w:t>S</w:t>
      </w:r>
      <w:r>
        <w:rPr>
          <w:sz w:val="24"/>
        </w:rPr>
        <w:t>ummary for the 1st Round</w:t>
      </w:r>
    </w:p>
    <w:p w14:paraId="02B216F1" w14:textId="77777777" w:rsidR="005B0C33" w:rsidRDefault="005B4C68">
      <w:pPr>
        <w:spacing w:afterLines="50" w:after="120" w:line="240" w:lineRule="auto"/>
        <w:rPr>
          <w:kern w:val="2"/>
          <w:lang w:eastAsia="zh-CN"/>
        </w:rPr>
      </w:pPr>
      <w:r>
        <w:rPr>
          <w:b/>
          <w:lang w:eastAsia="zh-CN"/>
        </w:rPr>
        <w:t xml:space="preserve">Proposal 3.3-1 is supported by </w:t>
      </w:r>
      <w:r>
        <w:rPr>
          <w:kern w:val="2"/>
          <w:lang w:eastAsia="zh-CN"/>
        </w:rPr>
        <w:t>Nokia, NSB, vivo, Samsung, Intel, LG</w:t>
      </w:r>
    </w:p>
    <w:p w14:paraId="0526C391" w14:textId="77777777" w:rsidR="005B0C33" w:rsidRDefault="005B4C68">
      <w:pPr>
        <w:pStyle w:val="afe"/>
        <w:numPr>
          <w:ilvl w:val="0"/>
          <w:numId w:val="27"/>
        </w:numPr>
        <w:spacing w:afterLines="50" w:after="120" w:line="240" w:lineRule="auto"/>
        <w:rPr>
          <w:rFonts w:eastAsia="宋体"/>
          <w:kern w:val="2"/>
          <w:sz w:val="20"/>
          <w:szCs w:val="20"/>
          <w:lang w:eastAsia="zh-CN"/>
        </w:rPr>
      </w:pPr>
      <w:r>
        <w:rPr>
          <w:rFonts w:eastAsia="宋体"/>
          <w:kern w:val="2"/>
          <w:sz w:val="20"/>
          <w:szCs w:val="20"/>
          <w:lang w:eastAsia="zh-CN"/>
        </w:rPr>
        <w:t>QC, Ericsson prefers to discuss and conclude the other cases first;</w:t>
      </w:r>
    </w:p>
    <w:p w14:paraId="3B294501" w14:textId="77777777" w:rsidR="005B0C33" w:rsidRDefault="005B4C68">
      <w:pPr>
        <w:pStyle w:val="afe"/>
        <w:numPr>
          <w:ilvl w:val="0"/>
          <w:numId w:val="27"/>
        </w:numPr>
        <w:spacing w:afterLines="50" w:after="120" w:line="240" w:lineRule="auto"/>
        <w:rPr>
          <w:rFonts w:eastAsia="宋体"/>
          <w:kern w:val="2"/>
          <w:sz w:val="20"/>
          <w:szCs w:val="20"/>
          <w:lang w:eastAsia="zh-CN"/>
        </w:rPr>
      </w:pPr>
      <w:r>
        <w:rPr>
          <w:rFonts w:eastAsia="宋体"/>
          <w:kern w:val="2"/>
          <w:sz w:val="20"/>
          <w:szCs w:val="20"/>
          <w:lang w:eastAsia="zh-CN"/>
        </w:rPr>
        <w:t xml:space="preserve">ZTE proposed another way: </w:t>
      </w:r>
      <w:r>
        <w:rPr>
          <w:rFonts w:eastAsia="宋体" w:hint="eastAsia"/>
          <w:kern w:val="2"/>
          <w:sz w:val="20"/>
          <w:szCs w:val="20"/>
          <w:lang w:eastAsia="zh-CN"/>
        </w:rPr>
        <w:t>RAN1 confirms the RAN2 working assumption in the LS with the updates that the MAC layer shall generate MAC PDU for the de-prioritized PUSCH if the PUSCH is de-prioritized due to a prioritized SR with same physical layer priority and there are UCI multiplexed in the de-prioritized PUSCH</w:t>
      </w:r>
    </w:p>
    <w:p w14:paraId="39491218" w14:textId="77777777" w:rsidR="005B0C33" w:rsidRDefault="005B4C68">
      <w:pPr>
        <w:spacing w:afterLines="50" w:after="120" w:line="240" w:lineRule="auto"/>
        <w:rPr>
          <w:rFonts w:cs="Arial"/>
          <w:b/>
          <w:lang w:eastAsia="zh-CN"/>
        </w:rPr>
      </w:pPr>
      <w:r>
        <w:rPr>
          <w:rFonts w:hint="eastAsia"/>
          <w:b/>
          <w:lang w:eastAsia="zh-CN"/>
        </w:rPr>
        <w:t>F</w:t>
      </w:r>
      <w:r>
        <w:rPr>
          <w:b/>
          <w:lang w:eastAsia="zh-CN"/>
        </w:rPr>
        <w:t>L2</w:t>
      </w:r>
      <w:r>
        <w:rPr>
          <w:rFonts w:cs="Arial"/>
          <w:b/>
          <w:lang w:eastAsia="zh-CN"/>
        </w:rPr>
        <w:t xml:space="preserve"> Question 3.3-2: above ZTE’s proposal is also acceptable for you? </w:t>
      </w:r>
    </w:p>
    <w:tbl>
      <w:tblPr>
        <w:tblStyle w:val="af7"/>
        <w:tblW w:w="9246" w:type="dxa"/>
        <w:tblLayout w:type="fixed"/>
        <w:tblLook w:val="04A0" w:firstRow="1" w:lastRow="0" w:firstColumn="1" w:lastColumn="0" w:noHBand="0" w:noVBand="1"/>
      </w:tblPr>
      <w:tblGrid>
        <w:gridCol w:w="2099"/>
        <w:gridCol w:w="7147"/>
      </w:tblGrid>
      <w:tr w:rsidR="005B0C33" w14:paraId="55B70250"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347EC00" w14:textId="77777777" w:rsidR="005B0C33" w:rsidRDefault="005B4C68">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9358834" w14:textId="77777777" w:rsidR="005B0C33" w:rsidRDefault="005B4C68">
            <w:pPr>
              <w:spacing w:before="0" w:after="0" w:line="240" w:lineRule="auto"/>
              <w:rPr>
                <w:kern w:val="2"/>
                <w:lang w:eastAsia="zh-CN"/>
              </w:rPr>
            </w:pPr>
            <w:r>
              <w:rPr>
                <w:kern w:val="2"/>
                <w:lang w:eastAsia="zh-CN"/>
              </w:rPr>
              <w:t>View</w:t>
            </w:r>
          </w:p>
        </w:tc>
      </w:tr>
      <w:tr w:rsidR="005B0C33" w14:paraId="2470001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8E0A594" w14:textId="77777777" w:rsidR="005B0C33" w:rsidRDefault="005B4C68">
            <w:pPr>
              <w:spacing w:before="0" w:after="0" w:line="240" w:lineRule="auto"/>
              <w:rPr>
                <w:kern w:val="2"/>
                <w:lang w:eastAsia="zh-CN"/>
              </w:rPr>
            </w:pPr>
            <w:r>
              <w:rPr>
                <w:kern w:val="2"/>
                <w:lang w:eastAsia="zh-CN"/>
              </w:rPr>
              <w:t>Ericsson</w:t>
            </w:r>
          </w:p>
        </w:tc>
        <w:tc>
          <w:tcPr>
            <w:tcW w:w="7147" w:type="dxa"/>
            <w:tcBorders>
              <w:top w:val="single" w:sz="4" w:space="0" w:color="auto"/>
              <w:left w:val="single" w:sz="4" w:space="0" w:color="auto"/>
              <w:bottom w:val="single" w:sz="4" w:space="0" w:color="auto"/>
              <w:right w:val="single" w:sz="4" w:space="0" w:color="auto"/>
            </w:tcBorders>
          </w:tcPr>
          <w:p w14:paraId="0D3D1BE6" w14:textId="77777777" w:rsidR="005B0C33" w:rsidRDefault="005B4C68">
            <w:pPr>
              <w:spacing w:before="0" w:after="0" w:line="240" w:lineRule="auto"/>
              <w:rPr>
                <w:kern w:val="2"/>
                <w:lang w:eastAsia="zh-CN"/>
              </w:rPr>
            </w:pPr>
            <w:r>
              <w:rPr>
                <w:kern w:val="2"/>
                <w:lang w:eastAsia="zh-CN"/>
              </w:rPr>
              <w:t>ZTE proposal seems to ask MAC to always generate a PDU for a PUSCH expected to have UCI multiplexing. This is the same as Option 3 for CG vs DG.</w:t>
            </w:r>
          </w:p>
          <w:p w14:paraId="7C640711" w14:textId="77777777" w:rsidR="005B0C33" w:rsidRDefault="005B4C68">
            <w:pPr>
              <w:spacing w:before="0" w:after="0" w:line="240" w:lineRule="auto"/>
              <w:rPr>
                <w:kern w:val="2"/>
                <w:lang w:eastAsia="zh-CN"/>
              </w:rPr>
            </w:pPr>
            <w:r>
              <w:rPr>
                <w:kern w:val="2"/>
                <w:lang w:eastAsia="zh-CN"/>
              </w:rPr>
              <w:t>If Option 3 for CG vs DG can be agreed, then ZTE proposal above can be agreed as well ---- same principle.</w:t>
            </w:r>
          </w:p>
        </w:tc>
      </w:tr>
      <w:tr w:rsidR="005B0C33" w14:paraId="207F87E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7BFBE21" w14:textId="77777777" w:rsidR="005B0C33" w:rsidRDefault="005B4C68">
            <w:pPr>
              <w:spacing w:after="0" w:line="240" w:lineRule="auto"/>
              <w:rPr>
                <w:kern w:val="2"/>
                <w:lang w:eastAsia="zh-CN"/>
              </w:rPr>
            </w:pPr>
            <w:r>
              <w:rPr>
                <w:kern w:val="2"/>
                <w:lang w:eastAsia="zh-CN"/>
              </w:rPr>
              <w:t>HW/HiSi</w:t>
            </w:r>
          </w:p>
        </w:tc>
        <w:tc>
          <w:tcPr>
            <w:tcW w:w="7147" w:type="dxa"/>
            <w:tcBorders>
              <w:top w:val="single" w:sz="4" w:space="0" w:color="auto"/>
              <w:left w:val="single" w:sz="4" w:space="0" w:color="auto"/>
              <w:bottom w:val="single" w:sz="4" w:space="0" w:color="auto"/>
              <w:right w:val="single" w:sz="4" w:space="0" w:color="auto"/>
            </w:tcBorders>
          </w:tcPr>
          <w:p w14:paraId="11EDE10A" w14:textId="77777777" w:rsidR="005B0C33" w:rsidRDefault="005B4C68">
            <w:pPr>
              <w:spacing w:after="0" w:line="240" w:lineRule="auto"/>
              <w:rPr>
                <w:kern w:val="2"/>
                <w:lang w:eastAsia="zh-CN"/>
              </w:rPr>
            </w:pPr>
            <w:r>
              <w:rPr>
                <w:kern w:val="2"/>
                <w:lang w:eastAsia="zh-CN"/>
              </w:rPr>
              <w:t>We are not sure if he ZTE proposal is aligned with the RAN2 agreement copied below and would like to hear the views from others on it.</w:t>
            </w:r>
          </w:p>
          <w:p w14:paraId="6DDF0995" w14:textId="77777777" w:rsidR="005B0C33" w:rsidRDefault="005B4C68">
            <w:pPr>
              <w:spacing w:after="0" w:line="240" w:lineRule="auto"/>
              <w:rPr>
                <w:kern w:val="2"/>
                <w:lang w:eastAsia="zh-CN"/>
              </w:rPr>
            </w:pPr>
            <w:r>
              <w:rPr>
                <w:rFonts w:ascii="Arial" w:hAnsi="Arial" w:cs="Arial"/>
                <w:iCs/>
                <w:color w:val="000000"/>
                <w:lang w:eastAsia="ko-KR"/>
              </w:rPr>
              <w:t>“</w:t>
            </w:r>
            <w:r>
              <w:rPr>
                <w:i/>
              </w:rPr>
              <w:t>We go with Understanding 1: MAC does not use knowledge of UCI multiplexing when MAC executes LCH based prioritization and deciding when to transmit SR</w:t>
            </w:r>
            <w:r>
              <w:t xml:space="preserve"> “</w:t>
            </w:r>
          </w:p>
        </w:tc>
      </w:tr>
      <w:tr w:rsidR="005B0C33" w14:paraId="511E199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78C61D5" w14:textId="77777777" w:rsidR="005B0C33" w:rsidRDefault="005B4C68">
            <w:pPr>
              <w:spacing w:after="0" w:line="240" w:lineRule="auto"/>
              <w:rPr>
                <w:kern w:val="2"/>
                <w:lang w:eastAsia="zh-CN"/>
              </w:rPr>
            </w:pPr>
            <w:r>
              <w:rPr>
                <w:kern w:val="2"/>
                <w:lang w:eastAsia="zh-CN"/>
              </w:rPr>
              <w:lastRenderedPageBreak/>
              <w:t>Apple</w:t>
            </w:r>
          </w:p>
        </w:tc>
        <w:tc>
          <w:tcPr>
            <w:tcW w:w="7147" w:type="dxa"/>
            <w:tcBorders>
              <w:top w:val="single" w:sz="4" w:space="0" w:color="auto"/>
              <w:left w:val="single" w:sz="4" w:space="0" w:color="auto"/>
              <w:bottom w:val="single" w:sz="4" w:space="0" w:color="auto"/>
              <w:right w:val="single" w:sz="4" w:space="0" w:color="auto"/>
            </w:tcBorders>
          </w:tcPr>
          <w:p w14:paraId="3F9210D4" w14:textId="77777777" w:rsidR="005B0C33" w:rsidRDefault="005B4C68">
            <w:pPr>
              <w:spacing w:after="0" w:line="240" w:lineRule="auto"/>
              <w:rPr>
                <w:kern w:val="2"/>
                <w:lang w:eastAsia="zh-CN"/>
              </w:rPr>
            </w:pPr>
            <w:r>
              <w:rPr>
                <w:kern w:val="2"/>
                <w:lang w:eastAsia="zh-CN"/>
              </w:rPr>
              <w:t>Thanks for the continued discussion from companies. Actually our point was not quoted precisely:</w:t>
            </w:r>
          </w:p>
          <w:p w14:paraId="619C76CC" w14:textId="77777777" w:rsidR="005B0C33" w:rsidRDefault="005B4C68">
            <w:pPr>
              <w:pStyle w:val="afe"/>
              <w:numPr>
                <w:ilvl w:val="0"/>
                <w:numId w:val="25"/>
              </w:numPr>
              <w:adjustRightInd w:val="0"/>
              <w:snapToGrid w:val="0"/>
              <w:spacing w:afterLines="50" w:after="120" w:line="240" w:lineRule="auto"/>
              <w:contextualSpacing w:val="0"/>
              <w:rPr>
                <w:rFonts w:eastAsia="宋体"/>
                <w:sz w:val="20"/>
                <w:szCs w:val="20"/>
                <w:highlight w:val="yellow"/>
                <w:lang w:val="en-GB" w:eastAsia="zh-CN"/>
              </w:rPr>
            </w:pPr>
            <w:r>
              <w:rPr>
                <w:rFonts w:eastAsia="宋体" w:hint="eastAsia"/>
                <w:sz w:val="20"/>
                <w:szCs w:val="20"/>
                <w:lang w:val="en-GB" w:eastAsia="zh-CN"/>
              </w:rPr>
              <w:t>[</w:t>
            </w:r>
            <w:r>
              <w:rPr>
                <w:rFonts w:eastAsia="宋体"/>
                <w:sz w:val="20"/>
                <w:szCs w:val="20"/>
                <w:lang w:val="en-GB" w:eastAsia="zh-CN"/>
              </w:rPr>
              <w:t xml:space="preserve">10] observed that such uncertainty does not incur complexity on the UE side, as the UE PHY performs all the processing with information on SR status from MAC, the PHY is never tasked to track all the alternative outcomes in </w:t>
            </w:r>
            <w:r>
              <w:rPr>
                <w:rFonts w:eastAsia="宋体"/>
                <w:sz w:val="20"/>
                <w:szCs w:val="20"/>
                <w:highlight w:val="yellow"/>
                <w:lang w:val="en-GB" w:eastAsia="zh-CN"/>
              </w:rPr>
              <w:t>Rel-16/15 when UL skipping is not enabled.</w:t>
            </w:r>
          </w:p>
          <w:p w14:paraId="4A864B86" w14:textId="77777777" w:rsidR="005B0C33" w:rsidRDefault="005B0C33">
            <w:pPr>
              <w:snapToGrid w:val="0"/>
              <w:spacing w:afterLines="50" w:after="120" w:line="240" w:lineRule="auto"/>
              <w:rPr>
                <w:highlight w:val="yellow"/>
                <w:lang w:val="en-GB" w:eastAsia="zh-CN"/>
              </w:rPr>
            </w:pPr>
          </w:p>
          <w:p w14:paraId="1D0C1E3C" w14:textId="77777777" w:rsidR="005B0C33" w:rsidRDefault="005B4C68">
            <w:pPr>
              <w:snapToGrid w:val="0"/>
              <w:spacing w:afterLines="50" w:after="120" w:line="240" w:lineRule="auto"/>
              <w:rPr>
                <w:highlight w:val="yellow"/>
                <w:lang w:val="en-GB" w:eastAsia="zh-CN"/>
              </w:rPr>
            </w:pPr>
            <w:r>
              <w:rPr>
                <w:highlight w:val="yellow"/>
                <w:lang w:val="en-GB" w:eastAsia="zh-CN"/>
              </w:rPr>
              <w:t>Potentially with some solutions the UE PHY would need to track all ther alternative outcomes, which in our view should be avoided by design.</w:t>
            </w:r>
          </w:p>
          <w:p w14:paraId="74F0B35E" w14:textId="77777777" w:rsidR="005B0C33" w:rsidRDefault="005B0C33">
            <w:pPr>
              <w:spacing w:after="0" w:line="240" w:lineRule="auto"/>
              <w:rPr>
                <w:kern w:val="2"/>
                <w:lang w:eastAsia="zh-CN"/>
              </w:rPr>
            </w:pPr>
          </w:p>
        </w:tc>
      </w:tr>
      <w:tr w:rsidR="005B0C33" w14:paraId="253EDE1D"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AC91DE9" w14:textId="77777777" w:rsidR="005B0C33" w:rsidRDefault="005B4C68">
            <w:pPr>
              <w:spacing w:after="0" w:line="240" w:lineRule="auto"/>
              <w:rPr>
                <w:kern w:val="2"/>
                <w:lang w:eastAsia="zh-CN"/>
              </w:rPr>
            </w:pPr>
            <w:r>
              <w:rPr>
                <w:kern w:val="2"/>
                <w:lang w:eastAsia="zh-CN"/>
              </w:rPr>
              <w:t>Nokia/NSB</w:t>
            </w:r>
          </w:p>
        </w:tc>
        <w:tc>
          <w:tcPr>
            <w:tcW w:w="7147" w:type="dxa"/>
            <w:tcBorders>
              <w:top w:val="single" w:sz="4" w:space="0" w:color="auto"/>
              <w:left w:val="single" w:sz="4" w:space="0" w:color="auto"/>
              <w:bottom w:val="single" w:sz="4" w:space="0" w:color="auto"/>
              <w:right w:val="single" w:sz="4" w:space="0" w:color="auto"/>
            </w:tcBorders>
          </w:tcPr>
          <w:p w14:paraId="608D3BE0" w14:textId="77777777" w:rsidR="005B0C33" w:rsidRDefault="005B4C68">
            <w:pPr>
              <w:spacing w:after="0" w:line="240" w:lineRule="auto"/>
              <w:rPr>
                <w:kern w:val="2"/>
                <w:lang w:eastAsia="zh-CN"/>
              </w:rPr>
            </w:pPr>
            <w:r>
              <w:rPr>
                <w:kern w:val="2"/>
                <w:lang w:eastAsia="zh-CN"/>
              </w:rPr>
              <w:t xml:space="preserve">Agree with HW/HiSi based on the RAN2 decision the ZTE proposal cannot be applied. </w:t>
            </w:r>
          </w:p>
        </w:tc>
      </w:tr>
      <w:tr w:rsidR="005B0C33" w14:paraId="45B7C14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7DBBAED" w14:textId="77777777" w:rsidR="005B0C33" w:rsidRDefault="005B4C68">
            <w:pPr>
              <w:spacing w:after="0" w:line="240" w:lineRule="auto"/>
              <w:rPr>
                <w:kern w:val="2"/>
                <w:lang w:eastAsia="zh-CN"/>
              </w:rPr>
            </w:pPr>
            <w:r>
              <w:rPr>
                <w:kern w:val="2"/>
                <w:lang w:eastAsia="zh-CN"/>
              </w:rPr>
              <w:t>Intel</w:t>
            </w:r>
          </w:p>
        </w:tc>
        <w:tc>
          <w:tcPr>
            <w:tcW w:w="7147" w:type="dxa"/>
            <w:tcBorders>
              <w:top w:val="single" w:sz="4" w:space="0" w:color="auto"/>
              <w:left w:val="single" w:sz="4" w:space="0" w:color="auto"/>
              <w:bottom w:val="single" w:sz="4" w:space="0" w:color="auto"/>
              <w:right w:val="single" w:sz="4" w:space="0" w:color="auto"/>
            </w:tcBorders>
          </w:tcPr>
          <w:p w14:paraId="439EFF5F" w14:textId="77777777" w:rsidR="005B0C33" w:rsidRDefault="005B4C68">
            <w:pPr>
              <w:spacing w:after="0" w:line="240" w:lineRule="auto"/>
              <w:rPr>
                <w:kern w:val="2"/>
                <w:lang w:eastAsia="zh-CN"/>
              </w:rPr>
            </w:pPr>
            <w:r>
              <w:rPr>
                <w:kern w:val="2"/>
                <w:lang w:eastAsia="zh-CN"/>
              </w:rPr>
              <w:t xml:space="preserve">Agree with the observation from Ericsson that ZTE’s proposal goes back to Option 3 for CG/DG, and not acceptable to us. </w:t>
            </w:r>
          </w:p>
        </w:tc>
      </w:tr>
      <w:tr w:rsidR="005B0C33" w14:paraId="16595FD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57F35A9" w14:textId="77777777" w:rsidR="005B0C33" w:rsidRDefault="005B4C68">
            <w:pPr>
              <w:spacing w:after="0" w:line="240" w:lineRule="auto"/>
              <w:rPr>
                <w:rFonts w:eastAsia="Yu Mincho"/>
                <w:kern w:val="2"/>
                <w:lang w:eastAsia="ja-JP"/>
              </w:rPr>
            </w:pPr>
            <w:r>
              <w:rPr>
                <w:rFonts w:eastAsia="Yu Mincho" w:hint="eastAsia"/>
                <w:kern w:val="2"/>
                <w:lang w:eastAsia="ja-JP"/>
              </w:rPr>
              <w:t>DOCOMO</w:t>
            </w:r>
          </w:p>
        </w:tc>
        <w:tc>
          <w:tcPr>
            <w:tcW w:w="7147" w:type="dxa"/>
            <w:tcBorders>
              <w:top w:val="single" w:sz="4" w:space="0" w:color="auto"/>
              <w:left w:val="single" w:sz="4" w:space="0" w:color="auto"/>
              <w:bottom w:val="single" w:sz="4" w:space="0" w:color="auto"/>
              <w:right w:val="single" w:sz="4" w:space="0" w:color="auto"/>
            </w:tcBorders>
          </w:tcPr>
          <w:p w14:paraId="6C3A5EF2" w14:textId="77777777" w:rsidR="005B0C33" w:rsidRDefault="005B4C68">
            <w:pPr>
              <w:spacing w:after="0" w:line="240" w:lineRule="auto"/>
              <w:rPr>
                <w:rFonts w:eastAsia="Yu Mincho"/>
                <w:kern w:val="2"/>
                <w:lang w:eastAsia="ja-JP"/>
              </w:rPr>
            </w:pPr>
            <w:r>
              <w:rPr>
                <w:rFonts w:eastAsia="Yu Mincho" w:hint="eastAsia"/>
                <w:kern w:val="2"/>
                <w:lang w:eastAsia="ja-JP"/>
              </w:rPr>
              <w:t>Share the same view a</w:t>
            </w:r>
            <w:r>
              <w:rPr>
                <w:rFonts w:eastAsia="Yu Mincho"/>
                <w:kern w:val="2"/>
                <w:lang w:eastAsia="ja-JP"/>
              </w:rPr>
              <w:t>s</w:t>
            </w:r>
            <w:r>
              <w:rPr>
                <w:rFonts w:eastAsia="Yu Mincho" w:hint="eastAsia"/>
                <w:kern w:val="2"/>
                <w:lang w:eastAsia="ja-JP"/>
              </w:rPr>
              <w:t xml:space="preserve"> </w:t>
            </w:r>
            <w:r>
              <w:rPr>
                <w:rFonts w:eastAsia="Yu Mincho"/>
                <w:kern w:val="2"/>
                <w:lang w:eastAsia="ja-JP"/>
              </w:rPr>
              <w:t>Ericsson.</w:t>
            </w:r>
          </w:p>
        </w:tc>
      </w:tr>
      <w:tr w:rsidR="005B0C33" w14:paraId="1843A65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DBF046F" w14:textId="77777777" w:rsidR="005B0C33" w:rsidRDefault="005B4C68">
            <w:pPr>
              <w:spacing w:after="0" w:line="240" w:lineRule="auto"/>
              <w:rPr>
                <w:rFonts w:eastAsia="Malgun Gothic"/>
                <w:kern w:val="2"/>
                <w:lang w:eastAsia="ko-KR"/>
              </w:rPr>
            </w:pPr>
            <w:r>
              <w:rPr>
                <w:rFonts w:eastAsia="Malgun Gothic" w:hint="eastAsia"/>
                <w:kern w:val="2"/>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241A1927" w14:textId="77777777" w:rsidR="005B0C33" w:rsidRDefault="005B4C68">
            <w:pPr>
              <w:spacing w:after="0" w:line="240" w:lineRule="auto"/>
              <w:rPr>
                <w:rFonts w:eastAsia="Malgun Gothic"/>
                <w:kern w:val="2"/>
                <w:lang w:eastAsia="ko-KR"/>
              </w:rPr>
            </w:pPr>
            <w:r>
              <w:rPr>
                <w:rFonts w:eastAsia="Malgun Gothic" w:hint="eastAsia"/>
                <w:kern w:val="2"/>
                <w:lang w:eastAsia="ko-KR"/>
              </w:rPr>
              <w:t xml:space="preserve">Similar view with Ericsson. </w:t>
            </w:r>
          </w:p>
        </w:tc>
      </w:tr>
      <w:tr w:rsidR="005B0C33" w14:paraId="43A7164F"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65121C8" w14:textId="77777777" w:rsidR="005B0C33" w:rsidRDefault="005B4C68">
            <w:pPr>
              <w:spacing w:after="0" w:line="240" w:lineRule="auto"/>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2189EF1E" w14:textId="77777777" w:rsidR="005B0C33" w:rsidRDefault="005B4C68">
            <w:pPr>
              <w:spacing w:after="0" w:line="240" w:lineRule="auto"/>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share HW’s views and Ericsson’s observations. </w:t>
            </w:r>
          </w:p>
        </w:tc>
      </w:tr>
    </w:tbl>
    <w:p w14:paraId="7C0FA851" w14:textId="77777777" w:rsidR="005B0C33" w:rsidRDefault="005B0C33">
      <w:pPr>
        <w:spacing w:afterLines="50" w:after="120" w:line="240" w:lineRule="auto"/>
        <w:rPr>
          <w:b/>
          <w:lang w:eastAsia="zh-CN"/>
        </w:rPr>
      </w:pPr>
    </w:p>
    <w:p w14:paraId="7FB92089" w14:textId="77777777" w:rsidR="005B0C33" w:rsidRDefault="005B4C68">
      <w:pPr>
        <w:pStyle w:val="1"/>
        <w:ind w:left="0" w:firstLine="0"/>
      </w:pPr>
      <w:r>
        <w:t>4 Second Round Discussions</w:t>
      </w:r>
    </w:p>
    <w:p w14:paraId="7C22245F" w14:textId="77777777" w:rsidR="005B0C33" w:rsidRDefault="005B4C68">
      <w:pPr>
        <w:snapToGrid w:val="0"/>
        <w:spacing w:afterLines="50" w:after="120" w:line="240" w:lineRule="auto"/>
      </w:pPr>
      <w:r>
        <w:t>Following was agreed in Nov. 17</w:t>
      </w:r>
      <w:r>
        <w:rPr>
          <w:vertAlign w:val="superscript"/>
        </w:rPr>
        <w:t>th</w:t>
      </w:r>
      <w:r>
        <w:t xml:space="preserve"> by email</w:t>
      </w:r>
    </w:p>
    <w:p w14:paraId="44DA5369" w14:textId="77777777" w:rsidR="005B0C33" w:rsidRDefault="005B4C68">
      <w:pPr>
        <w:snapToGrid w:val="0"/>
        <w:spacing w:afterLines="50" w:after="120" w:line="240" w:lineRule="auto"/>
        <w:textAlignment w:val="auto"/>
        <w:rPr>
          <w:b/>
          <w:bCs/>
        </w:rPr>
      </w:pPr>
      <w:r>
        <w:rPr>
          <w:b/>
          <w:bCs/>
          <w:highlight w:val="green"/>
        </w:rPr>
        <w:t>Proposal 3-1:</w:t>
      </w:r>
      <w:r>
        <w:rPr>
          <w:b/>
          <w:bCs/>
        </w:rPr>
        <w:t xml:space="preserve"> </w:t>
      </w:r>
    </w:p>
    <w:p w14:paraId="06BEC993" w14:textId="77777777" w:rsidR="005B0C33" w:rsidRDefault="005B4C68">
      <w:pPr>
        <w:snapToGrid w:val="0"/>
        <w:spacing w:afterLines="50" w:after="120" w:line="240" w:lineRule="auto"/>
        <w:textAlignment w:val="auto"/>
        <w:rPr>
          <w:b/>
          <w:bCs/>
        </w:rPr>
      </w:pPr>
      <w:r>
        <w:rPr>
          <w:b/>
          <w:bCs/>
        </w:rPr>
        <w:t>RAN1 confirms RAN2’s following working assumption.</w:t>
      </w:r>
    </w:p>
    <w:p w14:paraId="6047CB7E" w14:textId="77777777" w:rsidR="005B0C33" w:rsidRDefault="005B4C68">
      <w:pPr>
        <w:numPr>
          <w:ilvl w:val="0"/>
          <w:numId w:val="28"/>
        </w:numPr>
        <w:overflowPunct/>
        <w:autoSpaceDE/>
        <w:autoSpaceDN/>
        <w:snapToGrid w:val="0"/>
        <w:spacing w:afterLines="50" w:after="120" w:line="240" w:lineRule="auto"/>
        <w:ind w:leftChars="100" w:left="620"/>
        <w:jc w:val="left"/>
        <w:textAlignment w:val="auto"/>
        <w:rPr>
          <w:b/>
          <w:bCs/>
          <w:lang w:eastAsia="zh-CN"/>
        </w:rPr>
      </w:pPr>
      <w:r>
        <w:rPr>
          <w:b/>
          <w:bCs/>
          <w:lang w:eastAsia="zh-CN"/>
        </w:rPr>
        <w:t xml:space="preserve">When </w:t>
      </w:r>
      <w:r>
        <w:rPr>
          <w:b/>
          <w:bCs/>
          <w:i/>
          <w:iCs/>
          <w:lang w:eastAsia="zh-CN"/>
        </w:rPr>
        <w:t>lch-BasedPrioritization</w:t>
      </w:r>
      <w:r>
        <w:rPr>
          <w:b/>
          <w:bCs/>
          <w:lang w:eastAsia="zh-CN"/>
        </w:rPr>
        <w:t xml:space="preserve"> is not configured and Rel-16 CG/DG PUSCH skipping is enabled, DG always overrides CG.</w:t>
      </w:r>
    </w:p>
    <w:p w14:paraId="3D56785D" w14:textId="77777777" w:rsidR="005B0C33" w:rsidRDefault="005B0C33">
      <w:pPr>
        <w:snapToGrid w:val="0"/>
        <w:spacing w:afterLines="50" w:after="120" w:line="240" w:lineRule="auto"/>
      </w:pPr>
    </w:p>
    <w:p w14:paraId="39546E96" w14:textId="77777777" w:rsidR="005B0C33" w:rsidRDefault="005B4C68">
      <w:pPr>
        <w:snapToGrid w:val="0"/>
        <w:spacing w:afterLines="50" w:after="120" w:line="240" w:lineRule="auto"/>
        <w:rPr>
          <w:lang w:eastAsia="zh-CN"/>
        </w:rPr>
      </w:pPr>
      <w:r>
        <w:rPr>
          <w:lang w:eastAsia="zh-CN"/>
        </w:rPr>
        <w:t xml:space="preserve">About whether and how to confirm RAN2’s WA on LCH based prio has higher priority than UL skipping and the MAC entity does not generate a MAC PDU for a deprioritized uplink grant even when its associated PUSCH is overlapping with PUCCH. Table 1 collects companies’ preference for following 5 options. </w:t>
      </w:r>
    </w:p>
    <w:p w14:paraId="7723526C" w14:textId="77777777" w:rsidR="005B0C33" w:rsidRDefault="005B4C68">
      <w:pPr>
        <w:pStyle w:val="afe"/>
        <w:numPr>
          <w:ilvl w:val="0"/>
          <w:numId w:val="28"/>
        </w:numPr>
        <w:adjustRightInd w:val="0"/>
        <w:snapToGrid w:val="0"/>
        <w:spacing w:afterLines="50" w:after="120" w:line="240" w:lineRule="auto"/>
        <w:contextualSpacing w:val="0"/>
        <w:jc w:val="left"/>
        <w:rPr>
          <w:rFonts w:eastAsia="宋体"/>
          <w:sz w:val="20"/>
          <w:szCs w:val="20"/>
        </w:rPr>
      </w:pPr>
      <w:r>
        <w:rPr>
          <w:sz w:val="20"/>
          <w:szCs w:val="20"/>
        </w:rPr>
        <w:t xml:space="preserve">Option 1: Confirm RAN2’s Was that LCH based prio has higher priority than UL skipping. </w:t>
      </w:r>
    </w:p>
    <w:p w14:paraId="211DE296" w14:textId="77777777" w:rsidR="005B0C33" w:rsidRDefault="005B4C68">
      <w:pPr>
        <w:pStyle w:val="afe"/>
        <w:numPr>
          <w:ilvl w:val="1"/>
          <w:numId w:val="29"/>
        </w:numPr>
        <w:adjustRightInd w:val="0"/>
        <w:snapToGrid w:val="0"/>
        <w:spacing w:afterLines="50" w:after="120" w:line="240" w:lineRule="auto"/>
        <w:contextualSpacing w:val="0"/>
        <w:jc w:val="left"/>
        <w:rPr>
          <w:sz w:val="20"/>
          <w:szCs w:val="20"/>
        </w:rPr>
      </w:pPr>
      <w:r>
        <w:rPr>
          <w:sz w:val="20"/>
          <w:szCs w:val="20"/>
        </w:rPr>
        <w:t>The handling of the PUCCH that that overlaps with a PUSCH of the same L1 priority if the PUSCH is not delivered by MAC can be further discussed in RAN1.</w:t>
      </w:r>
    </w:p>
    <w:p w14:paraId="128A56F5" w14:textId="77777777" w:rsidR="005B0C33" w:rsidRDefault="005B4C68">
      <w:pPr>
        <w:pStyle w:val="afe"/>
        <w:numPr>
          <w:ilvl w:val="0"/>
          <w:numId w:val="28"/>
        </w:numPr>
        <w:adjustRightInd w:val="0"/>
        <w:snapToGrid w:val="0"/>
        <w:spacing w:afterLines="50" w:after="120" w:line="240" w:lineRule="auto"/>
        <w:contextualSpacing w:val="0"/>
        <w:jc w:val="left"/>
        <w:rPr>
          <w:sz w:val="20"/>
          <w:szCs w:val="20"/>
        </w:rPr>
      </w:pPr>
      <w:r>
        <w:rPr>
          <w:sz w:val="20"/>
          <w:szCs w:val="20"/>
        </w:rPr>
        <w:t xml:space="preserve">Option 2: Do NOT confirm RAN2’s WA, and inform RAN2 that when lch-basedPrioritization is configured, Rel-16 UL skipping cannot be enabled in Rel-16. </w:t>
      </w:r>
    </w:p>
    <w:p w14:paraId="6036ACE6" w14:textId="77777777" w:rsidR="005B0C33" w:rsidRDefault="005B4C68">
      <w:pPr>
        <w:pStyle w:val="afe"/>
        <w:numPr>
          <w:ilvl w:val="0"/>
          <w:numId w:val="28"/>
        </w:numPr>
        <w:adjustRightInd w:val="0"/>
        <w:snapToGrid w:val="0"/>
        <w:spacing w:afterLines="50" w:after="120" w:line="240" w:lineRule="auto"/>
        <w:contextualSpacing w:val="0"/>
        <w:jc w:val="left"/>
        <w:rPr>
          <w:sz w:val="20"/>
          <w:szCs w:val="20"/>
        </w:rPr>
      </w:pPr>
      <w:r>
        <w:rPr>
          <w:sz w:val="20"/>
          <w:szCs w:val="20"/>
        </w:rPr>
        <w:t>Option 3: Do NOT confirm RAN2’s WA, and inform RAN2 that MAC layer can skip other PUSCHs except the one indicated by the PHY layer.</w:t>
      </w:r>
    </w:p>
    <w:p w14:paraId="2C93E0BA" w14:textId="77777777" w:rsidR="005B0C33" w:rsidRDefault="005B4C68">
      <w:pPr>
        <w:pStyle w:val="afe"/>
        <w:numPr>
          <w:ilvl w:val="0"/>
          <w:numId w:val="28"/>
        </w:numPr>
        <w:adjustRightInd w:val="0"/>
        <w:snapToGrid w:val="0"/>
        <w:spacing w:afterLines="50" w:after="120" w:line="240" w:lineRule="auto"/>
        <w:contextualSpacing w:val="0"/>
        <w:jc w:val="left"/>
        <w:rPr>
          <w:sz w:val="20"/>
          <w:szCs w:val="20"/>
        </w:rPr>
      </w:pPr>
      <w:r>
        <w:rPr>
          <w:sz w:val="20"/>
          <w:szCs w:val="20"/>
        </w:rPr>
        <w:t xml:space="preserve">Option 4: Confirm RAN2’s Was that LCH based prio has higher priority than UL skipping and indicate to RAN2 that RAN1 expects the L2 priority of L1 HP PUSCH with multiplexed UCI is higher than the L2 priority of the L1 LP PUSCH no matter whether there is available data to be multiplexed in the L1 HP PUSCH.  </w:t>
      </w:r>
    </w:p>
    <w:p w14:paraId="40210BFF" w14:textId="77777777" w:rsidR="005B0C33" w:rsidRDefault="005B4C68">
      <w:pPr>
        <w:pStyle w:val="afe"/>
        <w:numPr>
          <w:ilvl w:val="0"/>
          <w:numId w:val="28"/>
        </w:numPr>
        <w:adjustRightInd w:val="0"/>
        <w:snapToGrid w:val="0"/>
        <w:spacing w:afterLines="50" w:after="120" w:line="240" w:lineRule="auto"/>
        <w:contextualSpacing w:val="0"/>
        <w:jc w:val="left"/>
        <w:rPr>
          <w:sz w:val="20"/>
          <w:szCs w:val="20"/>
        </w:rPr>
      </w:pPr>
      <w:r>
        <w:rPr>
          <w:sz w:val="20"/>
          <w:szCs w:val="20"/>
        </w:rPr>
        <w:t>Option 5: Confirm RAN2’s WA that LCH based prio has higher priority than UL skipping and RAN1 conclude that UE does not expect the following overlapping case:</w:t>
      </w:r>
    </w:p>
    <w:p w14:paraId="4ED619F7" w14:textId="77777777" w:rsidR="005B0C33" w:rsidRDefault="005B4C68">
      <w:pPr>
        <w:pStyle w:val="afe"/>
        <w:numPr>
          <w:ilvl w:val="1"/>
          <w:numId w:val="30"/>
        </w:numPr>
        <w:adjustRightInd w:val="0"/>
        <w:snapToGrid w:val="0"/>
        <w:spacing w:afterLines="50" w:after="120" w:line="240" w:lineRule="auto"/>
        <w:contextualSpacing w:val="0"/>
        <w:jc w:val="left"/>
        <w:rPr>
          <w:sz w:val="20"/>
          <w:szCs w:val="20"/>
        </w:rPr>
      </w:pPr>
      <w:r>
        <w:rPr>
          <w:sz w:val="20"/>
          <w:szCs w:val="20"/>
        </w:rPr>
        <w:t xml:space="preserve">There are DG PUSCH and CG PUSCH overlapping on the same serving cell with the same or different PHY priorities and one of the DG PUSCH or CG PUSCH would be selected to carry UCI with the same PHY priority as the selected PUSCH according to the PUSCH selection rule in clause 9 of TS 38 213. </w:t>
      </w:r>
    </w:p>
    <w:p w14:paraId="06AEFAE4" w14:textId="77777777" w:rsidR="005B0C33" w:rsidRDefault="005B4C68">
      <w:pPr>
        <w:snapToGrid w:val="0"/>
        <w:spacing w:afterLines="50" w:after="120" w:line="240" w:lineRule="auto"/>
        <w:ind w:left="1560" w:firstLine="3570"/>
        <w:rPr>
          <w:lang w:val="en-GB"/>
        </w:rPr>
      </w:pPr>
      <w:r>
        <w:rPr>
          <w:lang w:val="en-GB"/>
        </w:rPr>
        <w:t>Table 1</w:t>
      </w:r>
    </w:p>
    <w:tbl>
      <w:tblPr>
        <w:tblW w:w="9345" w:type="dxa"/>
        <w:tblInd w:w="274" w:type="dxa"/>
        <w:tblLayout w:type="fixed"/>
        <w:tblCellMar>
          <w:left w:w="0" w:type="dxa"/>
          <w:right w:w="0" w:type="dxa"/>
        </w:tblCellMar>
        <w:tblLook w:val="04A0" w:firstRow="1" w:lastRow="0" w:firstColumn="1" w:lastColumn="0" w:noHBand="0" w:noVBand="1"/>
      </w:tblPr>
      <w:tblGrid>
        <w:gridCol w:w="1232"/>
        <w:gridCol w:w="1436"/>
        <w:gridCol w:w="1883"/>
        <w:gridCol w:w="1403"/>
        <w:gridCol w:w="2115"/>
        <w:gridCol w:w="1276"/>
      </w:tblGrid>
      <w:tr w:rsidR="005B0C33" w14:paraId="0E754A19" w14:textId="77777777">
        <w:trPr>
          <w:trHeight w:val="508"/>
        </w:trPr>
        <w:tc>
          <w:tcPr>
            <w:tcW w:w="12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BAE5C" w14:textId="77777777" w:rsidR="005B0C33" w:rsidRDefault="005B4C68">
            <w:pPr>
              <w:snapToGrid w:val="0"/>
              <w:spacing w:afterLines="50" w:after="120" w:line="240" w:lineRule="auto"/>
              <w:rPr>
                <w:b/>
                <w:bCs/>
                <w:sz w:val="18"/>
                <w:lang w:val="en-GB"/>
              </w:rPr>
            </w:pPr>
            <w:r>
              <w:rPr>
                <w:b/>
                <w:bCs/>
                <w:sz w:val="18"/>
                <w:lang w:val="en-GB"/>
              </w:rPr>
              <w:lastRenderedPageBreak/>
              <w:t>Options</w:t>
            </w:r>
          </w:p>
        </w:tc>
        <w:tc>
          <w:tcPr>
            <w:tcW w:w="14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BCB55E" w14:textId="77777777" w:rsidR="005B0C33" w:rsidRDefault="005B4C68">
            <w:pPr>
              <w:snapToGrid w:val="0"/>
              <w:spacing w:afterLines="50" w:after="120" w:line="240" w:lineRule="auto"/>
              <w:rPr>
                <w:b/>
                <w:bCs/>
                <w:sz w:val="18"/>
                <w:lang w:val="en-GB"/>
              </w:rPr>
            </w:pPr>
            <w:r>
              <w:rPr>
                <w:b/>
                <w:bCs/>
                <w:sz w:val="18"/>
                <w:lang w:val="en-GB"/>
              </w:rPr>
              <w:t>Option 1</w:t>
            </w:r>
          </w:p>
        </w:tc>
        <w:tc>
          <w:tcPr>
            <w:tcW w:w="18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86CEF6" w14:textId="77777777" w:rsidR="005B0C33" w:rsidRDefault="005B4C68">
            <w:pPr>
              <w:snapToGrid w:val="0"/>
              <w:spacing w:afterLines="50" w:after="120" w:line="240" w:lineRule="auto"/>
              <w:rPr>
                <w:b/>
                <w:bCs/>
                <w:sz w:val="18"/>
                <w:lang w:val="en-GB"/>
              </w:rPr>
            </w:pPr>
            <w:r>
              <w:rPr>
                <w:b/>
                <w:bCs/>
                <w:sz w:val="18"/>
                <w:lang w:val="en-GB"/>
              </w:rPr>
              <w:t>Option 2</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BE8EDB" w14:textId="77777777" w:rsidR="005B0C33" w:rsidRDefault="005B4C68">
            <w:pPr>
              <w:snapToGrid w:val="0"/>
              <w:spacing w:afterLines="50" w:after="120" w:line="240" w:lineRule="auto"/>
              <w:rPr>
                <w:b/>
                <w:bCs/>
                <w:sz w:val="18"/>
                <w:lang w:val="en-GB"/>
              </w:rPr>
            </w:pPr>
            <w:r>
              <w:rPr>
                <w:b/>
                <w:bCs/>
                <w:sz w:val="18"/>
                <w:lang w:val="en-GB"/>
              </w:rPr>
              <w:t>Option 3</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B3914" w14:textId="77777777" w:rsidR="005B0C33" w:rsidRDefault="005B4C68">
            <w:pPr>
              <w:snapToGrid w:val="0"/>
              <w:spacing w:afterLines="50" w:after="120" w:line="240" w:lineRule="auto"/>
              <w:rPr>
                <w:b/>
                <w:bCs/>
                <w:sz w:val="18"/>
                <w:lang w:val="en-GB"/>
              </w:rPr>
            </w:pPr>
            <w:r>
              <w:rPr>
                <w:b/>
                <w:bCs/>
                <w:sz w:val="18"/>
                <w:lang w:val="en-GB"/>
              </w:rPr>
              <w:t>Option 4</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49A614" w14:textId="77777777" w:rsidR="005B0C33" w:rsidRDefault="005B4C68">
            <w:pPr>
              <w:snapToGrid w:val="0"/>
              <w:spacing w:afterLines="50" w:after="120" w:line="240" w:lineRule="auto"/>
              <w:rPr>
                <w:b/>
                <w:bCs/>
                <w:sz w:val="18"/>
                <w:lang w:val="en-GB"/>
              </w:rPr>
            </w:pPr>
            <w:r>
              <w:rPr>
                <w:b/>
                <w:bCs/>
                <w:sz w:val="18"/>
                <w:lang w:val="en-GB"/>
              </w:rPr>
              <w:t>Option 5</w:t>
            </w:r>
          </w:p>
        </w:tc>
      </w:tr>
      <w:tr w:rsidR="005B0C33" w14:paraId="43B0B1D6" w14:textId="77777777">
        <w:trPr>
          <w:trHeight w:val="924"/>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A86C3C" w14:textId="77777777" w:rsidR="005B0C33" w:rsidRDefault="005B4C68">
            <w:pPr>
              <w:snapToGrid w:val="0"/>
              <w:spacing w:afterLines="50" w:after="120" w:line="240" w:lineRule="auto"/>
              <w:rPr>
                <w:b/>
                <w:bCs/>
                <w:sz w:val="18"/>
                <w:lang w:val="en-GB"/>
              </w:rPr>
            </w:pPr>
            <w:r>
              <w:rPr>
                <w:b/>
                <w:bCs/>
                <w:sz w:val="18"/>
                <w:lang w:val="en-GB"/>
              </w:rPr>
              <w:t xml:space="preserve">Supporting companies </w:t>
            </w:r>
          </w:p>
        </w:tc>
        <w:tc>
          <w:tcPr>
            <w:tcW w:w="1436" w:type="dxa"/>
            <w:tcBorders>
              <w:top w:val="nil"/>
              <w:left w:val="nil"/>
              <w:bottom w:val="single" w:sz="8" w:space="0" w:color="auto"/>
              <w:right w:val="single" w:sz="8" w:space="0" w:color="auto"/>
            </w:tcBorders>
            <w:tcMar>
              <w:top w:w="0" w:type="dxa"/>
              <w:left w:w="108" w:type="dxa"/>
              <w:bottom w:w="0" w:type="dxa"/>
              <w:right w:w="108" w:type="dxa"/>
            </w:tcMar>
          </w:tcPr>
          <w:p w14:paraId="0C4D1AC2" w14:textId="77777777" w:rsidR="005B0C33" w:rsidRDefault="005B4C68">
            <w:pPr>
              <w:snapToGrid w:val="0"/>
              <w:spacing w:afterLines="50" w:after="120" w:line="240" w:lineRule="auto"/>
              <w:rPr>
                <w:sz w:val="18"/>
                <w:lang w:val="en-GB"/>
              </w:rPr>
            </w:pPr>
            <w:r>
              <w:rPr>
                <w:b/>
                <w:bCs/>
                <w:sz w:val="18"/>
                <w:lang w:val="en-GB"/>
              </w:rPr>
              <w:t>(6)</w:t>
            </w:r>
            <w:r>
              <w:rPr>
                <w:sz w:val="18"/>
                <w:lang w:val="en-GB"/>
              </w:rPr>
              <w:t xml:space="preserve"> HWHiSi, Nokia/NSB</w:t>
            </w:r>
          </w:p>
          <w:p w14:paraId="0508399B" w14:textId="77777777" w:rsidR="005B0C33" w:rsidRDefault="005B4C68">
            <w:pPr>
              <w:snapToGrid w:val="0"/>
              <w:spacing w:afterLines="50" w:after="120" w:line="240" w:lineRule="auto"/>
              <w:rPr>
                <w:sz w:val="18"/>
                <w:lang w:val="en-GB" w:eastAsia="zh-CN"/>
              </w:rPr>
            </w:pPr>
            <w:r>
              <w:rPr>
                <w:sz w:val="18"/>
                <w:lang w:val="en-GB"/>
              </w:rPr>
              <w:t>Intel, Samsung, OPPO, vivo</w:t>
            </w:r>
          </w:p>
        </w:tc>
        <w:tc>
          <w:tcPr>
            <w:tcW w:w="1883" w:type="dxa"/>
            <w:tcBorders>
              <w:top w:val="nil"/>
              <w:left w:val="nil"/>
              <w:bottom w:val="single" w:sz="8" w:space="0" w:color="auto"/>
              <w:right w:val="single" w:sz="8" w:space="0" w:color="auto"/>
            </w:tcBorders>
            <w:tcMar>
              <w:top w:w="0" w:type="dxa"/>
              <w:left w:w="108" w:type="dxa"/>
              <w:bottom w:w="0" w:type="dxa"/>
              <w:right w:w="108" w:type="dxa"/>
            </w:tcMar>
          </w:tcPr>
          <w:p w14:paraId="27969A78" w14:textId="77777777" w:rsidR="005B0C33" w:rsidRDefault="005B4C68">
            <w:pPr>
              <w:snapToGrid w:val="0"/>
              <w:spacing w:afterLines="50" w:after="120" w:line="240" w:lineRule="auto"/>
              <w:rPr>
                <w:sz w:val="18"/>
              </w:rPr>
            </w:pPr>
            <w:r>
              <w:rPr>
                <w:b/>
                <w:bCs/>
                <w:sz w:val="18"/>
                <w:lang w:val="en-GB"/>
              </w:rPr>
              <w:t>(4)</w:t>
            </w:r>
            <w:r>
              <w:rPr>
                <w:sz w:val="18"/>
                <w:lang w:val="en-GB"/>
              </w:rPr>
              <w:t xml:space="preserve"> Ericsson</w:t>
            </w:r>
            <w:r>
              <w:rPr>
                <w:sz w:val="18"/>
              </w:rPr>
              <w:t>, ZTE (acceptable), HWHiSi (acceptable), OPPO (acceptable)</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7B0B90C" w14:textId="77777777" w:rsidR="005B0C33" w:rsidRDefault="005B4C68">
            <w:pPr>
              <w:snapToGrid w:val="0"/>
              <w:spacing w:afterLines="50" w:after="120" w:line="240" w:lineRule="auto"/>
              <w:rPr>
                <w:sz w:val="18"/>
                <w:lang w:val="en-GB"/>
              </w:rPr>
            </w:pPr>
            <w:r>
              <w:rPr>
                <w:b/>
                <w:bCs/>
                <w:sz w:val="18"/>
                <w:lang w:val="en-GB"/>
              </w:rPr>
              <w:t xml:space="preserve">(3) </w:t>
            </w:r>
            <w:r>
              <w:rPr>
                <w:sz w:val="18"/>
                <w:lang w:val="en-GB"/>
              </w:rPr>
              <w:t>Qualcomm, Ericsson, DOCOMO</w:t>
            </w:r>
          </w:p>
        </w:tc>
        <w:tc>
          <w:tcPr>
            <w:tcW w:w="2115" w:type="dxa"/>
            <w:tcBorders>
              <w:top w:val="nil"/>
              <w:left w:val="nil"/>
              <w:bottom w:val="single" w:sz="8" w:space="0" w:color="auto"/>
              <w:right w:val="single" w:sz="8" w:space="0" w:color="auto"/>
            </w:tcBorders>
            <w:tcMar>
              <w:top w:w="0" w:type="dxa"/>
              <w:left w:w="108" w:type="dxa"/>
              <w:bottom w:w="0" w:type="dxa"/>
              <w:right w:w="108" w:type="dxa"/>
            </w:tcMar>
          </w:tcPr>
          <w:p w14:paraId="31B7D7D4" w14:textId="77777777" w:rsidR="005B0C33" w:rsidRDefault="005B4C68">
            <w:pPr>
              <w:snapToGrid w:val="0"/>
              <w:spacing w:afterLines="50" w:after="120" w:line="240" w:lineRule="auto"/>
              <w:rPr>
                <w:sz w:val="18"/>
              </w:rPr>
            </w:pPr>
            <w:r>
              <w:rPr>
                <w:b/>
                <w:bCs/>
                <w:sz w:val="18"/>
                <w:lang w:val="en-GB"/>
              </w:rPr>
              <w:t xml:space="preserve">(2) </w:t>
            </w:r>
            <w:r>
              <w:rPr>
                <w:sz w:val="18"/>
              </w:rPr>
              <w:t>ZTE</w:t>
            </w:r>
            <w:r>
              <w:rPr>
                <w:sz w:val="18"/>
              </w:rPr>
              <w:t>，</w:t>
            </w:r>
            <w:r>
              <w:rPr>
                <w:sz w:val="18"/>
                <w:lang w:val="en-GB"/>
              </w:rPr>
              <w:t>OPPO</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4DFAB04" w14:textId="77777777" w:rsidR="005B0C33" w:rsidRDefault="005B4C68">
            <w:pPr>
              <w:snapToGrid w:val="0"/>
              <w:spacing w:afterLines="50" w:after="120" w:line="240" w:lineRule="auto"/>
              <w:rPr>
                <w:sz w:val="18"/>
                <w:lang w:val="en-GB"/>
              </w:rPr>
            </w:pPr>
            <w:r>
              <w:rPr>
                <w:b/>
                <w:bCs/>
                <w:sz w:val="18"/>
                <w:lang w:val="en-GB"/>
              </w:rPr>
              <w:t xml:space="preserve">(2)  </w:t>
            </w:r>
            <w:r>
              <w:rPr>
                <w:sz w:val="18"/>
                <w:lang w:val="en-GB"/>
              </w:rPr>
              <w:t>Intel, vivo</w:t>
            </w:r>
          </w:p>
        </w:tc>
      </w:tr>
      <w:tr w:rsidR="005B0C33" w14:paraId="304B9FEC" w14:textId="77777777">
        <w:trPr>
          <w:trHeight w:val="2523"/>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34278" w14:textId="77777777" w:rsidR="005B0C33" w:rsidRDefault="005B4C68">
            <w:pPr>
              <w:snapToGrid w:val="0"/>
              <w:spacing w:afterLines="50" w:after="120" w:line="240" w:lineRule="auto"/>
              <w:rPr>
                <w:b/>
                <w:bCs/>
                <w:sz w:val="18"/>
                <w:lang w:val="en-GB"/>
              </w:rPr>
            </w:pPr>
            <w:r>
              <w:rPr>
                <w:b/>
                <w:bCs/>
                <w:sz w:val="18"/>
                <w:lang w:val="en-GB"/>
              </w:rPr>
              <w:t>Objecting companies</w:t>
            </w:r>
          </w:p>
        </w:tc>
        <w:tc>
          <w:tcPr>
            <w:tcW w:w="1436" w:type="dxa"/>
            <w:tcBorders>
              <w:top w:val="nil"/>
              <w:left w:val="nil"/>
              <w:bottom w:val="single" w:sz="8" w:space="0" w:color="auto"/>
              <w:right w:val="single" w:sz="8" w:space="0" w:color="auto"/>
            </w:tcBorders>
            <w:tcMar>
              <w:top w:w="0" w:type="dxa"/>
              <w:left w:w="108" w:type="dxa"/>
              <w:bottom w:w="0" w:type="dxa"/>
              <w:right w:w="108" w:type="dxa"/>
            </w:tcMar>
          </w:tcPr>
          <w:p w14:paraId="4E39ECBB" w14:textId="77777777" w:rsidR="005B0C33" w:rsidRDefault="005B4C68">
            <w:pPr>
              <w:snapToGrid w:val="0"/>
              <w:spacing w:afterLines="50" w:after="120" w:line="240" w:lineRule="auto"/>
              <w:rPr>
                <w:sz w:val="18"/>
              </w:rPr>
            </w:pPr>
            <w:r>
              <w:rPr>
                <w:b/>
                <w:bCs/>
                <w:sz w:val="18"/>
              </w:rPr>
              <w:t xml:space="preserve">(4) </w:t>
            </w:r>
            <w:r>
              <w:rPr>
                <w:sz w:val="18"/>
                <w:lang w:val="en-GB"/>
              </w:rPr>
              <w:t>Qualcomm, Ericsson</w:t>
            </w:r>
            <w:r>
              <w:rPr>
                <w:sz w:val="18"/>
              </w:rPr>
              <w:t xml:space="preserve">, ZTE, DOCOMO </w:t>
            </w:r>
          </w:p>
        </w:tc>
        <w:tc>
          <w:tcPr>
            <w:tcW w:w="1883" w:type="dxa"/>
            <w:tcBorders>
              <w:top w:val="nil"/>
              <w:left w:val="nil"/>
              <w:bottom w:val="single" w:sz="8" w:space="0" w:color="auto"/>
              <w:right w:val="single" w:sz="8" w:space="0" w:color="auto"/>
            </w:tcBorders>
            <w:tcMar>
              <w:top w:w="0" w:type="dxa"/>
              <w:left w:w="108" w:type="dxa"/>
              <w:bottom w:w="0" w:type="dxa"/>
              <w:right w:w="108" w:type="dxa"/>
            </w:tcMar>
          </w:tcPr>
          <w:p w14:paraId="1F3B9495" w14:textId="77777777" w:rsidR="005B0C33" w:rsidRDefault="005B4C68">
            <w:pPr>
              <w:snapToGrid w:val="0"/>
              <w:spacing w:afterLines="50" w:after="120" w:line="240" w:lineRule="auto"/>
              <w:rPr>
                <w:sz w:val="18"/>
                <w:lang w:val="en-GB"/>
              </w:rPr>
            </w:pPr>
            <w:r>
              <w:rPr>
                <w:b/>
                <w:bCs/>
                <w:sz w:val="18"/>
                <w:lang w:val="en-GB"/>
              </w:rPr>
              <w:t>(1)</w:t>
            </w:r>
            <w:r>
              <w:rPr>
                <w:sz w:val="18"/>
                <w:lang w:val="en-GB"/>
              </w:rPr>
              <w:t xml:space="preserve"> Nokia/NSB</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BBFD904" w14:textId="77777777" w:rsidR="005B0C33" w:rsidRPr="00AE2314" w:rsidRDefault="005B4C68">
            <w:pPr>
              <w:snapToGrid w:val="0"/>
              <w:spacing w:afterLines="50" w:after="120" w:line="240" w:lineRule="auto"/>
              <w:rPr>
                <w:sz w:val="18"/>
                <w:lang w:val="sv-SE"/>
              </w:rPr>
            </w:pPr>
            <w:r w:rsidRPr="00AE2314">
              <w:rPr>
                <w:b/>
                <w:bCs/>
                <w:sz w:val="18"/>
                <w:lang w:val="sv-SE"/>
              </w:rPr>
              <w:t xml:space="preserve">(4) </w:t>
            </w:r>
            <w:r w:rsidRPr="00AE2314">
              <w:rPr>
                <w:sz w:val="18"/>
                <w:lang w:val="sv-SE"/>
              </w:rPr>
              <w:t>Nokia/NSB, Intel, Samsung, vivo</w:t>
            </w:r>
          </w:p>
        </w:tc>
        <w:tc>
          <w:tcPr>
            <w:tcW w:w="2115" w:type="dxa"/>
            <w:tcBorders>
              <w:top w:val="nil"/>
              <w:left w:val="nil"/>
              <w:bottom w:val="single" w:sz="8" w:space="0" w:color="auto"/>
              <w:right w:val="single" w:sz="8" w:space="0" w:color="auto"/>
            </w:tcBorders>
            <w:tcMar>
              <w:top w:w="0" w:type="dxa"/>
              <w:left w:w="108" w:type="dxa"/>
              <w:bottom w:w="0" w:type="dxa"/>
              <w:right w:w="108" w:type="dxa"/>
            </w:tcMar>
          </w:tcPr>
          <w:p w14:paraId="19F553D5" w14:textId="77777777" w:rsidR="005B0C33" w:rsidRDefault="005B4C68">
            <w:pPr>
              <w:snapToGrid w:val="0"/>
              <w:spacing w:afterLines="50" w:after="120" w:line="240" w:lineRule="auto"/>
              <w:rPr>
                <w:sz w:val="18"/>
                <w:lang w:val="en-GB"/>
              </w:rPr>
            </w:pPr>
            <w:r>
              <w:rPr>
                <w:b/>
                <w:bCs/>
                <w:sz w:val="18"/>
                <w:lang w:val="en-GB"/>
              </w:rPr>
              <w:t xml:space="preserve">(3) </w:t>
            </w:r>
            <w:r>
              <w:rPr>
                <w:sz w:val="18"/>
                <w:lang w:val="en-GB"/>
              </w:rPr>
              <w:t xml:space="preserve">Qualcomm (this option still leads to non-deterministic UCI multiplexing outcome), </w:t>
            </w:r>
          </w:p>
          <w:p w14:paraId="739DE300" w14:textId="77777777" w:rsidR="005B0C33" w:rsidRDefault="005B4C68">
            <w:pPr>
              <w:snapToGrid w:val="0"/>
              <w:spacing w:afterLines="50" w:after="120" w:line="240" w:lineRule="auto"/>
              <w:rPr>
                <w:sz w:val="18"/>
                <w:lang w:val="en-GB"/>
              </w:rPr>
            </w:pPr>
            <w:r>
              <w:rPr>
                <w:sz w:val="18"/>
                <w:lang w:val="en-GB"/>
              </w:rPr>
              <w:t>Ericsson (Option 4 described above is self-contradictory)</w:t>
            </w:r>
          </w:p>
          <w:p w14:paraId="0B1A61ED" w14:textId="77777777" w:rsidR="005B0C33" w:rsidRDefault="005B4C68">
            <w:pPr>
              <w:snapToGrid w:val="0"/>
              <w:spacing w:afterLines="50" w:after="120" w:line="240" w:lineRule="auto"/>
              <w:rPr>
                <w:sz w:val="18"/>
                <w:lang w:val="en-GB"/>
              </w:rPr>
            </w:pPr>
            <w:r>
              <w:rPr>
                <w:sz w:val="18"/>
                <w:lang w:val="en-GB"/>
              </w:rPr>
              <w:t xml:space="preserve">[HwHiSi] (it is not clear to us yet) </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E2B7C5F" w14:textId="77777777" w:rsidR="005B0C33" w:rsidRDefault="005B4C68">
            <w:pPr>
              <w:snapToGrid w:val="0"/>
              <w:spacing w:afterLines="50" w:after="120" w:line="240" w:lineRule="auto"/>
              <w:rPr>
                <w:sz w:val="18"/>
                <w:lang w:val="en-GB"/>
              </w:rPr>
            </w:pPr>
            <w:r>
              <w:rPr>
                <w:b/>
                <w:bCs/>
                <w:sz w:val="18"/>
                <w:lang w:val="en-GB"/>
              </w:rPr>
              <w:t xml:space="preserve">(2) </w:t>
            </w:r>
            <w:r>
              <w:rPr>
                <w:sz w:val="18"/>
                <w:lang w:val="en-GB"/>
              </w:rPr>
              <w:t>Ericsson</w:t>
            </w:r>
          </w:p>
          <w:p w14:paraId="354EEFA0" w14:textId="77777777" w:rsidR="005B0C33" w:rsidRDefault="005B4C68">
            <w:pPr>
              <w:snapToGrid w:val="0"/>
              <w:spacing w:afterLines="50" w:after="120" w:line="240" w:lineRule="auto"/>
              <w:rPr>
                <w:sz w:val="18"/>
                <w:lang w:val="en-GB"/>
              </w:rPr>
            </w:pPr>
            <w:r>
              <w:rPr>
                <w:sz w:val="18"/>
                <w:lang w:val="en-GB"/>
              </w:rPr>
              <w:t>[HWHiSi] (It is not clear to use yet)</w:t>
            </w:r>
          </w:p>
        </w:tc>
      </w:tr>
    </w:tbl>
    <w:p w14:paraId="6042EF8F" w14:textId="77777777" w:rsidR="005B0C33" w:rsidRDefault="005B0C33">
      <w:pPr>
        <w:snapToGrid w:val="0"/>
        <w:spacing w:afterLines="50" w:after="120" w:line="240" w:lineRule="auto"/>
        <w:rPr>
          <w:lang w:eastAsia="zh-CN"/>
        </w:rPr>
      </w:pPr>
    </w:p>
    <w:p w14:paraId="02ED1E17" w14:textId="77777777" w:rsidR="005B0C33" w:rsidRDefault="005B4C68">
      <w:pPr>
        <w:snapToGrid w:val="0"/>
        <w:spacing w:afterLines="50" w:after="120" w:line="240" w:lineRule="auto"/>
      </w:pPr>
      <w:r>
        <w:rPr>
          <w:sz w:val="21"/>
          <w:szCs w:val="21"/>
        </w:rPr>
        <w:t xml:space="preserve">Since option 2 has the least objection, option 2 is recommended and it seems everyone is fine with this recommendation. </w:t>
      </w:r>
    </w:p>
    <w:p w14:paraId="5DA8035D" w14:textId="77777777" w:rsidR="005B0C33" w:rsidRDefault="005B4C68">
      <w:pPr>
        <w:snapToGrid w:val="0"/>
        <w:spacing w:afterLines="50" w:after="120" w:line="240" w:lineRule="auto"/>
        <w:rPr>
          <w:b/>
          <w:bCs/>
        </w:rPr>
      </w:pPr>
      <w:r>
        <w:rPr>
          <w:b/>
          <w:bCs/>
        </w:rPr>
        <w:t xml:space="preserve">FL recommendation: </w:t>
      </w:r>
    </w:p>
    <w:p w14:paraId="1195EAAC" w14:textId="77777777" w:rsidR="005B0C33" w:rsidRDefault="005B4C68">
      <w:pPr>
        <w:numPr>
          <w:ilvl w:val="0"/>
          <w:numId w:val="28"/>
        </w:numPr>
        <w:snapToGrid w:val="0"/>
        <w:spacing w:afterLines="50" w:after="120" w:line="240" w:lineRule="auto"/>
        <w:textAlignment w:val="auto"/>
      </w:pPr>
      <w:r>
        <w:t xml:space="preserve">RAN1 cannot confirm RAN2’s WA on LCH based prio has higher priority than UL skipping, and RAN1 inform RAN2 that when </w:t>
      </w:r>
      <w:r>
        <w:rPr>
          <w:i/>
          <w:iCs/>
        </w:rPr>
        <w:t>lch-basedPrioritization</w:t>
      </w:r>
      <w:r>
        <w:t xml:space="preserve"> is configured, Rel-16 UL skipping cannot be enabled in Rel-16.</w:t>
      </w:r>
    </w:p>
    <w:p w14:paraId="3F587178" w14:textId="77777777" w:rsidR="005B0C33" w:rsidRDefault="005B4C68">
      <w:pPr>
        <w:snapToGrid w:val="0"/>
        <w:spacing w:afterLines="50" w:after="120" w:line="240" w:lineRule="auto"/>
        <w:rPr>
          <w:lang w:eastAsia="zh-CN"/>
        </w:rPr>
      </w:pPr>
      <w:r>
        <w:rPr>
          <w:rFonts w:hint="eastAsia"/>
          <w:lang w:eastAsia="zh-CN"/>
        </w:rPr>
        <w:t>A</w:t>
      </w:r>
      <w:r>
        <w:rPr>
          <w:lang w:eastAsia="zh-CN"/>
        </w:rPr>
        <w:t>ssuming above recommendation is agreed, following 3 questions need to be discussed.</w:t>
      </w:r>
    </w:p>
    <w:p w14:paraId="3F05F025" w14:textId="77777777" w:rsidR="005B0C33" w:rsidRDefault="005B4C68">
      <w:pPr>
        <w:snapToGrid w:val="0"/>
        <w:spacing w:afterLines="50" w:after="120" w:line="240" w:lineRule="auto"/>
        <w:rPr>
          <w:b/>
          <w:lang w:eastAsia="zh-CN"/>
        </w:rPr>
      </w:pPr>
      <w:r>
        <w:rPr>
          <w:b/>
          <w:lang w:eastAsia="zh-CN"/>
        </w:rPr>
        <w:t xml:space="preserve">FL3 Question 1: Assuming above </w:t>
      </w:r>
      <w:r>
        <w:rPr>
          <w:b/>
          <w:bCs/>
        </w:rPr>
        <w:t>FL recommendation</w:t>
      </w:r>
      <w:r>
        <w:rPr>
          <w:b/>
          <w:lang w:eastAsia="zh-CN"/>
        </w:rPr>
        <w:t xml:space="preserve"> is agreed that when lch-basedPrioritization is configured, Rel-16 UL skipping cannot be enabled in Rel-16, Do you agree following proposal 3.3-1 for SR vs.data?</w:t>
      </w:r>
    </w:p>
    <w:p w14:paraId="61DA9654" w14:textId="77777777" w:rsidR="005B0C33" w:rsidRDefault="005B4C68">
      <w:pPr>
        <w:spacing w:afterLines="50" w:after="120" w:line="240" w:lineRule="auto"/>
        <w:rPr>
          <w:b/>
          <w:lang w:eastAsia="zh-CN"/>
        </w:rPr>
      </w:pPr>
      <w:r>
        <w:rPr>
          <w:b/>
          <w:lang w:eastAsia="zh-CN"/>
        </w:rPr>
        <w:t>Proposal 3.3-1: RAN1 confirms that the following intended UE behavior can be supported:</w:t>
      </w:r>
    </w:p>
    <w:p w14:paraId="19C5FB05" w14:textId="77777777" w:rsidR="005B0C33" w:rsidRDefault="005B4C68">
      <w:pPr>
        <w:pStyle w:val="afe"/>
        <w:numPr>
          <w:ilvl w:val="0"/>
          <w:numId w:val="26"/>
        </w:numPr>
        <w:spacing w:afterLines="50" w:after="120" w:line="240" w:lineRule="auto"/>
        <w:rPr>
          <w:rFonts w:eastAsia="宋体"/>
          <w:b/>
          <w:sz w:val="20"/>
          <w:szCs w:val="20"/>
          <w:lang w:eastAsia="zh-CN"/>
        </w:rPr>
      </w:pPr>
      <w:r>
        <w:rPr>
          <w:rFonts w:eastAsia="宋体"/>
          <w:b/>
          <w:sz w:val="20"/>
          <w:szCs w:val="20"/>
          <w:lang w:eastAsia="zh-CN"/>
        </w:rPr>
        <w:t>Given the understanding in RAN1 that when lch-basedPrioritization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tbl>
      <w:tblPr>
        <w:tblStyle w:val="af7"/>
        <w:tblW w:w="9629" w:type="dxa"/>
        <w:tblLayout w:type="fixed"/>
        <w:tblLook w:val="04A0" w:firstRow="1" w:lastRow="0" w:firstColumn="1" w:lastColumn="0" w:noHBand="0" w:noVBand="1"/>
      </w:tblPr>
      <w:tblGrid>
        <w:gridCol w:w="1555"/>
        <w:gridCol w:w="8074"/>
      </w:tblGrid>
      <w:tr w:rsidR="005B0C33" w14:paraId="5FA3EDA5" w14:textId="77777777">
        <w:tc>
          <w:tcPr>
            <w:tcW w:w="1555" w:type="dxa"/>
          </w:tcPr>
          <w:p w14:paraId="5B3BB4DF" w14:textId="77777777" w:rsidR="005B0C33" w:rsidRDefault="005B4C68">
            <w:pPr>
              <w:snapToGrid w:val="0"/>
              <w:spacing w:afterLines="50" w:after="120" w:line="240" w:lineRule="auto"/>
              <w:rPr>
                <w:b/>
                <w:lang w:eastAsia="zh-CN"/>
              </w:rPr>
            </w:pPr>
            <w:r>
              <w:rPr>
                <w:b/>
                <w:bCs/>
                <w:sz w:val="18"/>
                <w:lang w:val="en-GB"/>
              </w:rPr>
              <w:t xml:space="preserve">Supporting Companies </w:t>
            </w:r>
          </w:p>
        </w:tc>
        <w:tc>
          <w:tcPr>
            <w:tcW w:w="8074" w:type="dxa"/>
          </w:tcPr>
          <w:p w14:paraId="1C96C8D9" w14:textId="72A6D4C4" w:rsidR="005B0C33" w:rsidRDefault="005B4C68">
            <w:pPr>
              <w:snapToGrid w:val="0"/>
              <w:spacing w:afterLines="50" w:after="120" w:line="240" w:lineRule="auto"/>
              <w:rPr>
                <w:b/>
                <w:lang w:eastAsia="zh-CN"/>
              </w:rPr>
            </w:pPr>
            <w:r>
              <w:rPr>
                <w:b/>
                <w:lang w:eastAsia="zh-CN"/>
              </w:rPr>
              <w:t>Vivo, DOCOMO, Samsung, Intel, OPPO, ZTE</w:t>
            </w:r>
            <w:r w:rsidR="00AE2314">
              <w:rPr>
                <w:b/>
                <w:lang w:eastAsia="zh-CN"/>
              </w:rPr>
              <w:t>, HWHiSi</w:t>
            </w:r>
            <w:r w:rsidR="00B53ADF">
              <w:rPr>
                <w:b/>
                <w:lang w:eastAsia="zh-CN"/>
              </w:rPr>
              <w:t>, Ericsson</w:t>
            </w:r>
          </w:p>
        </w:tc>
      </w:tr>
      <w:tr w:rsidR="005B0C33" w14:paraId="1BCB193D" w14:textId="77777777">
        <w:tc>
          <w:tcPr>
            <w:tcW w:w="1555" w:type="dxa"/>
          </w:tcPr>
          <w:p w14:paraId="2EE0B15A" w14:textId="77777777" w:rsidR="005B0C33" w:rsidRDefault="005B4C68">
            <w:pPr>
              <w:snapToGrid w:val="0"/>
              <w:spacing w:afterLines="50" w:after="120" w:line="240" w:lineRule="auto"/>
              <w:rPr>
                <w:b/>
                <w:lang w:eastAsia="zh-CN"/>
              </w:rPr>
            </w:pPr>
            <w:r>
              <w:rPr>
                <w:b/>
                <w:bCs/>
                <w:sz w:val="18"/>
                <w:lang w:val="en-GB"/>
              </w:rPr>
              <w:t>Objecting Companies</w:t>
            </w:r>
          </w:p>
        </w:tc>
        <w:tc>
          <w:tcPr>
            <w:tcW w:w="8074" w:type="dxa"/>
          </w:tcPr>
          <w:p w14:paraId="7D009E70" w14:textId="77777777" w:rsidR="005B0C33" w:rsidRDefault="005B0C33">
            <w:pPr>
              <w:snapToGrid w:val="0"/>
              <w:spacing w:afterLines="50" w:after="120" w:line="240" w:lineRule="auto"/>
              <w:rPr>
                <w:b/>
                <w:lang w:eastAsia="zh-CN"/>
              </w:rPr>
            </w:pPr>
          </w:p>
        </w:tc>
      </w:tr>
    </w:tbl>
    <w:p w14:paraId="5993F806" w14:textId="77777777" w:rsidR="005B0C33" w:rsidRDefault="005B0C33">
      <w:pPr>
        <w:snapToGrid w:val="0"/>
        <w:spacing w:afterLines="50" w:after="120" w:line="240" w:lineRule="auto"/>
        <w:rPr>
          <w:lang w:eastAsia="zh-CN"/>
        </w:rPr>
      </w:pPr>
    </w:p>
    <w:p w14:paraId="1C9EE73B" w14:textId="77777777" w:rsidR="005B0C33" w:rsidRDefault="005B4C68">
      <w:pPr>
        <w:snapToGrid w:val="0"/>
        <w:spacing w:afterLines="50" w:after="120" w:line="240" w:lineRule="auto"/>
        <w:rPr>
          <w:lang w:eastAsia="zh-CN"/>
        </w:rPr>
      </w:pPr>
      <w:r>
        <w:rPr>
          <w:lang w:eastAsia="zh-CN"/>
        </w:rPr>
        <w:t xml:space="preserve">Any comments? </w:t>
      </w:r>
    </w:p>
    <w:tbl>
      <w:tblPr>
        <w:tblStyle w:val="af7"/>
        <w:tblW w:w="9246" w:type="dxa"/>
        <w:tblLayout w:type="fixed"/>
        <w:tblLook w:val="04A0" w:firstRow="1" w:lastRow="0" w:firstColumn="1" w:lastColumn="0" w:noHBand="0" w:noVBand="1"/>
      </w:tblPr>
      <w:tblGrid>
        <w:gridCol w:w="2099"/>
        <w:gridCol w:w="7147"/>
      </w:tblGrid>
      <w:tr w:rsidR="005B0C33" w14:paraId="63ADF4DC"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7198F3D" w14:textId="77777777" w:rsidR="005B0C33" w:rsidRDefault="005B4C68">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A98D19B" w14:textId="77777777" w:rsidR="005B0C33" w:rsidRDefault="005B4C68">
            <w:pPr>
              <w:spacing w:before="0" w:after="0" w:line="240" w:lineRule="auto"/>
              <w:rPr>
                <w:kern w:val="2"/>
                <w:lang w:eastAsia="zh-CN"/>
              </w:rPr>
            </w:pPr>
            <w:r>
              <w:rPr>
                <w:kern w:val="2"/>
                <w:lang w:eastAsia="zh-CN"/>
              </w:rPr>
              <w:t>View</w:t>
            </w:r>
          </w:p>
        </w:tc>
      </w:tr>
      <w:tr w:rsidR="005B0C33" w14:paraId="56E79016"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39775B0" w14:textId="77777777" w:rsidR="005B0C33" w:rsidRDefault="005B0C33">
            <w:pPr>
              <w:spacing w:before="0" w:after="0" w:line="240" w:lineRule="auto"/>
              <w:rPr>
                <w:kern w:val="2"/>
                <w:lang w:eastAsia="zh-CN"/>
              </w:rPr>
            </w:pPr>
          </w:p>
        </w:tc>
        <w:tc>
          <w:tcPr>
            <w:tcW w:w="7147" w:type="dxa"/>
            <w:tcBorders>
              <w:top w:val="single" w:sz="4" w:space="0" w:color="auto"/>
              <w:left w:val="single" w:sz="4" w:space="0" w:color="auto"/>
              <w:bottom w:val="single" w:sz="4" w:space="0" w:color="auto"/>
              <w:right w:val="single" w:sz="4" w:space="0" w:color="auto"/>
            </w:tcBorders>
          </w:tcPr>
          <w:p w14:paraId="048AABA5" w14:textId="77777777" w:rsidR="005B0C33" w:rsidRDefault="005B0C33">
            <w:pPr>
              <w:spacing w:before="0" w:after="0" w:line="240" w:lineRule="auto"/>
              <w:rPr>
                <w:kern w:val="2"/>
                <w:lang w:eastAsia="zh-CN"/>
              </w:rPr>
            </w:pPr>
          </w:p>
        </w:tc>
      </w:tr>
      <w:tr w:rsidR="005B0C33" w14:paraId="5032EBA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C8F9036" w14:textId="77777777" w:rsidR="005B0C33" w:rsidRDefault="005B0C33">
            <w:pPr>
              <w:spacing w:after="0" w:line="240" w:lineRule="auto"/>
              <w:rPr>
                <w:kern w:val="2"/>
                <w:lang w:eastAsia="zh-CN"/>
              </w:rPr>
            </w:pPr>
          </w:p>
        </w:tc>
        <w:tc>
          <w:tcPr>
            <w:tcW w:w="7147" w:type="dxa"/>
            <w:tcBorders>
              <w:top w:val="single" w:sz="4" w:space="0" w:color="auto"/>
              <w:left w:val="single" w:sz="4" w:space="0" w:color="auto"/>
              <w:bottom w:val="single" w:sz="4" w:space="0" w:color="auto"/>
              <w:right w:val="single" w:sz="4" w:space="0" w:color="auto"/>
            </w:tcBorders>
          </w:tcPr>
          <w:p w14:paraId="7A9C1086" w14:textId="77777777" w:rsidR="005B0C33" w:rsidRDefault="005B0C33">
            <w:pPr>
              <w:spacing w:after="0" w:line="240" w:lineRule="auto"/>
              <w:rPr>
                <w:kern w:val="2"/>
                <w:lang w:eastAsia="zh-CN"/>
              </w:rPr>
            </w:pPr>
          </w:p>
        </w:tc>
      </w:tr>
    </w:tbl>
    <w:p w14:paraId="4C863835" w14:textId="77777777" w:rsidR="005B0C33" w:rsidRDefault="005B0C33">
      <w:pPr>
        <w:snapToGrid w:val="0"/>
        <w:spacing w:afterLines="50" w:after="120" w:line="240" w:lineRule="auto"/>
        <w:rPr>
          <w:b/>
          <w:lang w:eastAsia="zh-CN"/>
        </w:rPr>
      </w:pPr>
    </w:p>
    <w:p w14:paraId="54273659" w14:textId="77777777" w:rsidR="005B0C33" w:rsidRDefault="005B4C68">
      <w:pPr>
        <w:snapToGrid w:val="0"/>
        <w:spacing w:afterLines="50" w:after="120" w:line="240" w:lineRule="auto"/>
        <w:rPr>
          <w:b/>
          <w:lang w:eastAsia="zh-CN"/>
        </w:rPr>
      </w:pPr>
      <w:r>
        <w:rPr>
          <w:rFonts w:hint="eastAsia"/>
          <w:b/>
          <w:lang w:eastAsia="zh-CN"/>
        </w:rPr>
        <w:t>F</w:t>
      </w:r>
      <w:r>
        <w:rPr>
          <w:b/>
          <w:lang w:eastAsia="zh-CN"/>
        </w:rPr>
        <w:t xml:space="preserve">L3 Question 2: Do you agree with following draft reply LS to RAN2 assuming above </w:t>
      </w:r>
      <w:r>
        <w:rPr>
          <w:b/>
          <w:bCs/>
        </w:rPr>
        <w:t>FL recommendation</w:t>
      </w:r>
      <w:r>
        <w:rPr>
          <w:b/>
          <w:lang w:eastAsia="zh-CN"/>
        </w:rPr>
        <w:t xml:space="preserve"> is agreed? Please provide your comments if any. Note that depending on the decision for Proposal 3.3-1, the draft reply LS can be further updated. </w:t>
      </w:r>
    </w:p>
    <w:tbl>
      <w:tblPr>
        <w:tblStyle w:val="af7"/>
        <w:tblW w:w="9629" w:type="dxa"/>
        <w:tblLayout w:type="fixed"/>
        <w:tblLook w:val="04A0" w:firstRow="1" w:lastRow="0" w:firstColumn="1" w:lastColumn="0" w:noHBand="0" w:noVBand="1"/>
      </w:tblPr>
      <w:tblGrid>
        <w:gridCol w:w="9629"/>
      </w:tblGrid>
      <w:tr w:rsidR="005B0C33" w14:paraId="245AF80A" w14:textId="77777777">
        <w:tc>
          <w:tcPr>
            <w:tcW w:w="9629" w:type="dxa"/>
          </w:tcPr>
          <w:p w14:paraId="7F5CE026" w14:textId="77777777" w:rsidR="005B0C33" w:rsidRPr="001A502A" w:rsidRDefault="005B4C68" w:rsidP="001A502A">
            <w:pPr>
              <w:pStyle w:val="afe"/>
              <w:numPr>
                <w:ilvl w:val="0"/>
                <w:numId w:val="33"/>
              </w:numPr>
              <w:jc w:val="left"/>
              <w:rPr>
                <w:rFonts w:ascii="Arial" w:hAnsi="Arial" w:cs="Arial"/>
                <w:b/>
                <w:lang w:val="en-GB"/>
              </w:rPr>
            </w:pPr>
            <w:r w:rsidRPr="001A502A">
              <w:rPr>
                <w:rFonts w:ascii="Arial" w:hAnsi="Arial" w:cs="Arial"/>
                <w:b/>
                <w:lang w:val="en-GB"/>
              </w:rPr>
              <w:t>Overall Description:</w:t>
            </w:r>
          </w:p>
          <w:p w14:paraId="2910209F" w14:textId="77777777" w:rsidR="005B0C33" w:rsidRDefault="005B4C68">
            <w:pPr>
              <w:autoSpaceDE/>
              <w:autoSpaceDN/>
              <w:adjustRightInd/>
              <w:rPr>
                <w:rFonts w:ascii="Arial" w:hAnsi="Arial" w:cs="Arial"/>
              </w:rPr>
            </w:pPr>
            <w:r>
              <w:rPr>
                <w:rFonts w:ascii="Arial" w:hAnsi="Arial" w:cs="Arial"/>
              </w:rPr>
              <w:lastRenderedPageBreak/>
              <w:t xml:space="preserve">RAN1 thanks RAN2 for the LSs for </w:t>
            </w:r>
            <w:r>
              <w:rPr>
                <w:rFonts w:ascii="Arial" w:hAnsi="Arial" w:cs="Arial"/>
                <w:color w:val="000000"/>
                <w:lang w:val="en-GB"/>
              </w:rPr>
              <w:t>UL skipping with LCH prioritization</w:t>
            </w:r>
            <w:r>
              <w:rPr>
                <w:rFonts w:ascii="Arial" w:hAnsi="Arial" w:cs="Arial"/>
              </w:rPr>
              <w:t xml:space="preserve"> in R1-2106409(R2-2106746) and R1-2110755 (R2-2109085). For the following W</w:t>
            </w:r>
            <w:r w:rsidR="001A502A">
              <w:rPr>
                <w:rFonts w:ascii="Arial" w:hAnsi="Arial" w:cs="Arial"/>
              </w:rPr>
              <w:t>a</w:t>
            </w:r>
            <w:r>
              <w:rPr>
                <w:rFonts w:ascii="Arial" w:hAnsi="Arial" w:cs="Arial"/>
              </w:rPr>
              <w:t xml:space="preserve">s:  </w:t>
            </w:r>
          </w:p>
          <w:p w14:paraId="6AC02F54" w14:textId="77777777" w:rsidR="005B0C33" w:rsidRDefault="005B0C33">
            <w:pPr>
              <w:tabs>
                <w:tab w:val="left" w:pos="0"/>
              </w:tabs>
              <w:spacing w:after="0"/>
              <w:rPr>
                <w:rFonts w:ascii="Arial" w:eastAsia="Malgun Gothic" w:hAnsi="Arial" w:cs="Arial"/>
                <w:iCs/>
                <w:color w:val="000000"/>
                <w:lang w:eastAsia="ko-KR"/>
              </w:rPr>
            </w:pPr>
          </w:p>
          <w:tbl>
            <w:tblPr>
              <w:tblStyle w:val="af7"/>
              <w:tblW w:w="9403" w:type="dxa"/>
              <w:tblLayout w:type="fixed"/>
              <w:tblLook w:val="04A0" w:firstRow="1" w:lastRow="0" w:firstColumn="1" w:lastColumn="0" w:noHBand="0" w:noVBand="1"/>
            </w:tblPr>
            <w:tblGrid>
              <w:gridCol w:w="9403"/>
            </w:tblGrid>
            <w:tr w:rsidR="005B0C33" w14:paraId="220E7DB1" w14:textId="77777777">
              <w:tc>
                <w:tcPr>
                  <w:tcW w:w="9403" w:type="dxa"/>
                </w:tcPr>
                <w:p w14:paraId="69E492DD" w14:textId="77777777" w:rsidR="005B0C33" w:rsidRDefault="005B4C68">
                  <w:pPr>
                    <w:pStyle w:val="Agreement"/>
                    <w:widowControl w:val="0"/>
                    <w:tabs>
                      <w:tab w:val="clear" w:pos="1191"/>
                      <w:tab w:val="left" w:pos="1298"/>
                    </w:tabs>
                    <w:overflowPunct/>
                    <w:autoSpaceDE/>
                    <w:autoSpaceDN/>
                    <w:adjustRightInd/>
                    <w:spacing w:after="240" w:line="240" w:lineRule="auto"/>
                    <w:ind w:left="589" w:hanging="283"/>
                    <w:jc w:val="left"/>
                    <w:textAlignment w:val="auto"/>
                  </w:pPr>
                  <w:r>
                    <w:t>Working assumption</w:t>
                  </w:r>
                  <w:r w:rsidR="001A502A">
                    <w:t> </w:t>
                  </w:r>
                  <w:r>
                    <w:t>: When lch-BasedPrioritization is not configured and Rel-16 CG/DG PUSCH skipping is enabled, DG always overrides CG. This working assumption is not agreed until confirmed by RAN1.</w:t>
                  </w:r>
                </w:p>
                <w:p w14:paraId="00E310F7" w14:textId="77777777" w:rsidR="005B0C33" w:rsidRDefault="005B4C68">
                  <w:pPr>
                    <w:pStyle w:val="Agreement"/>
                    <w:widowControl w:val="0"/>
                    <w:tabs>
                      <w:tab w:val="clear" w:pos="1191"/>
                      <w:tab w:val="left" w:pos="1298"/>
                    </w:tabs>
                    <w:overflowPunct/>
                    <w:autoSpaceDE/>
                    <w:autoSpaceDN/>
                    <w:adjustRightInd/>
                    <w:spacing w:after="240" w:line="240" w:lineRule="auto"/>
                    <w:ind w:left="589" w:hanging="283"/>
                    <w:jc w:val="left"/>
                    <w:textAlignment w:val="auto"/>
                    <w:rPr>
                      <w:iCs/>
                      <w:color w:val="000000"/>
                      <w:lang w:eastAsia="ko-KR"/>
                    </w:rPr>
                  </w:pPr>
                  <w:r>
                    <w:rPr>
                      <w:rFonts w:eastAsia="MS Mincho"/>
                      <w:szCs w:val="24"/>
                      <w:lang w:val="en-GB" w:eastAsia="zh-CN"/>
                    </w:rPr>
                    <w:t>Confirm the WA that LCH based prio has higher priority than UL skipping still applies, and we expect that if there are issues, RAN1 will come-back.</w:t>
                  </w:r>
                </w:p>
              </w:tc>
            </w:tr>
          </w:tbl>
          <w:p w14:paraId="20F8BE5B" w14:textId="77777777" w:rsidR="005B0C33" w:rsidRDefault="005B0C33">
            <w:pPr>
              <w:tabs>
                <w:tab w:val="left" w:pos="0"/>
              </w:tabs>
              <w:spacing w:after="0"/>
              <w:rPr>
                <w:rFonts w:ascii="Arial" w:eastAsia="Malgun Gothic" w:hAnsi="Arial" w:cs="Arial"/>
                <w:iCs/>
                <w:color w:val="000000"/>
                <w:lang w:eastAsia="ko-KR"/>
              </w:rPr>
            </w:pPr>
          </w:p>
          <w:p w14:paraId="01AB59E1" w14:textId="77777777" w:rsidR="005B0C33" w:rsidRDefault="005B4C68">
            <w:pPr>
              <w:autoSpaceDE/>
              <w:autoSpaceDN/>
              <w:adjustRightInd/>
              <w:rPr>
                <w:rFonts w:ascii="Arial" w:hAnsi="Arial" w:cs="Arial"/>
              </w:rPr>
            </w:pPr>
            <w:r>
              <w:rPr>
                <w:rFonts w:ascii="Arial" w:hAnsi="Arial" w:cs="Arial"/>
              </w:rPr>
              <w:t>RAN1 discussed and would like to inform RAN2 following:</w:t>
            </w:r>
          </w:p>
          <w:p w14:paraId="25A3BA09" w14:textId="77777777" w:rsidR="005B0C33" w:rsidRDefault="005B4C68">
            <w:pPr>
              <w:autoSpaceDE/>
              <w:autoSpaceDN/>
              <w:adjustRightInd/>
              <w:rPr>
                <w:rFonts w:ascii="Arial" w:hAnsi="Arial" w:cs="Arial"/>
                <w:lang w:eastAsia="zh-CN"/>
              </w:rPr>
            </w:pPr>
            <w:r>
              <w:rPr>
                <w:rFonts w:ascii="Arial" w:hAnsi="Arial" w:cs="Arial" w:hint="eastAsia"/>
                <w:lang w:eastAsia="zh-CN"/>
              </w:rPr>
              <w:t>F</w:t>
            </w:r>
            <w:r>
              <w:rPr>
                <w:rFonts w:ascii="Arial" w:hAnsi="Arial" w:cs="Arial"/>
                <w:lang w:eastAsia="zh-CN"/>
              </w:rPr>
              <w:t>or the first WA, RAN1 made following agreement:</w:t>
            </w:r>
          </w:p>
          <w:p w14:paraId="1524AA54" w14:textId="77777777" w:rsidR="005B0C33" w:rsidRDefault="005B4C68">
            <w:pPr>
              <w:autoSpaceDE/>
              <w:autoSpaceDN/>
              <w:adjustRightInd/>
              <w:rPr>
                <w:rFonts w:ascii="Arial" w:hAnsi="Arial" w:cs="Arial"/>
                <w:b/>
                <w:lang w:eastAsia="zh-CN"/>
              </w:rPr>
            </w:pPr>
            <w:r>
              <w:rPr>
                <w:rFonts w:ascii="Arial" w:hAnsi="Arial" w:cs="Arial" w:hint="eastAsia"/>
                <w:b/>
                <w:highlight w:val="green"/>
                <w:lang w:eastAsia="zh-CN"/>
              </w:rPr>
              <w:t>A</w:t>
            </w:r>
            <w:r>
              <w:rPr>
                <w:rFonts w:ascii="Arial" w:hAnsi="Arial" w:cs="Arial"/>
                <w:b/>
                <w:highlight w:val="green"/>
                <w:lang w:eastAsia="zh-CN"/>
              </w:rPr>
              <w:t>greement</w:t>
            </w:r>
          </w:p>
          <w:p w14:paraId="3AA70A15" w14:textId="77777777" w:rsidR="005B0C33" w:rsidRDefault="005B4C68">
            <w:pPr>
              <w:spacing w:afterLines="50" w:after="120"/>
              <w:rPr>
                <w:b/>
                <w:bCs/>
                <w:sz w:val="21"/>
                <w:szCs w:val="21"/>
              </w:rPr>
            </w:pPr>
            <w:r>
              <w:rPr>
                <w:b/>
                <w:bCs/>
                <w:sz w:val="21"/>
                <w:szCs w:val="21"/>
              </w:rPr>
              <w:t>RAN1 confirms RAN2’s following working assumption.</w:t>
            </w:r>
          </w:p>
          <w:p w14:paraId="353A943E" w14:textId="77777777" w:rsidR="005B0C33" w:rsidRDefault="005B4C68">
            <w:pPr>
              <w:numPr>
                <w:ilvl w:val="0"/>
                <w:numId w:val="28"/>
              </w:numPr>
              <w:adjustRightInd/>
              <w:spacing w:line="252" w:lineRule="auto"/>
              <w:ind w:leftChars="100" w:left="620"/>
              <w:contextualSpacing/>
              <w:textAlignment w:val="auto"/>
              <w:rPr>
                <w:b/>
                <w:bCs/>
                <w:sz w:val="21"/>
                <w:szCs w:val="21"/>
                <w:lang w:eastAsia="zh-CN"/>
              </w:rPr>
            </w:pPr>
            <w:r>
              <w:rPr>
                <w:b/>
                <w:bCs/>
                <w:sz w:val="21"/>
                <w:szCs w:val="21"/>
              </w:rPr>
              <w:t xml:space="preserve">When </w:t>
            </w:r>
            <w:r>
              <w:rPr>
                <w:b/>
                <w:bCs/>
                <w:i/>
                <w:iCs/>
                <w:sz w:val="21"/>
                <w:szCs w:val="21"/>
              </w:rPr>
              <w:t>lch-BasedPrioritization</w:t>
            </w:r>
            <w:r>
              <w:rPr>
                <w:b/>
                <w:bCs/>
                <w:sz w:val="21"/>
                <w:szCs w:val="21"/>
              </w:rPr>
              <w:t xml:space="preserve"> is not configured and Rel-16 CG/DG PUSCH skipping is enabled, DG always overrides CG.</w:t>
            </w:r>
          </w:p>
          <w:p w14:paraId="2355F122" w14:textId="77777777" w:rsidR="005B0C33" w:rsidRDefault="005B0C33">
            <w:pPr>
              <w:autoSpaceDE/>
              <w:autoSpaceDN/>
              <w:adjustRightInd/>
              <w:rPr>
                <w:rFonts w:ascii="Arial" w:hAnsi="Arial" w:cs="Arial"/>
                <w:lang w:eastAsia="zh-CN"/>
              </w:rPr>
            </w:pPr>
          </w:p>
          <w:p w14:paraId="33105A54" w14:textId="77777777" w:rsidR="005B0C33" w:rsidRDefault="005B4C68">
            <w:pPr>
              <w:adjustRightInd/>
              <w:spacing w:after="0" w:line="252" w:lineRule="auto"/>
              <w:contextualSpacing/>
              <w:rPr>
                <w:rFonts w:ascii="Arial" w:hAnsi="Arial" w:cs="Arial"/>
                <w:lang w:eastAsia="zh-CN"/>
              </w:rPr>
            </w:pPr>
            <w:r>
              <w:rPr>
                <w:rFonts w:ascii="Arial" w:hAnsi="Arial" w:cs="Arial" w:hint="eastAsia"/>
                <w:lang w:eastAsia="zh-CN"/>
              </w:rPr>
              <w:t>F</w:t>
            </w:r>
            <w:r>
              <w:rPr>
                <w:rFonts w:ascii="Arial" w:hAnsi="Arial" w:cs="Arial"/>
                <w:lang w:eastAsia="zh-CN"/>
              </w:rPr>
              <w:t xml:space="preserve">or the second WA, RAN1 cannot confirm RAN2’s WA on LCH based prio has higher priority than UL skipping, and would like to inform RAN2 that RAN1 </w:t>
            </w:r>
            <w:r>
              <w:rPr>
                <w:rFonts w:ascii="Arial" w:hAnsi="Arial" w:cs="Arial"/>
                <w:color w:val="FF0000"/>
                <w:lang w:eastAsia="zh-CN"/>
              </w:rPr>
              <w:t xml:space="preserve">has </w:t>
            </w:r>
            <w:r>
              <w:rPr>
                <w:rFonts w:ascii="Arial" w:hAnsi="Arial" w:cs="Arial"/>
                <w:lang w:eastAsia="zh-CN"/>
              </w:rPr>
              <w:t>conclude</w:t>
            </w:r>
            <w:r>
              <w:rPr>
                <w:rFonts w:ascii="Arial" w:hAnsi="Arial" w:cs="Arial"/>
                <w:color w:val="FF0000"/>
                <w:lang w:eastAsia="zh-CN"/>
              </w:rPr>
              <w:t>d</w:t>
            </w:r>
            <w:r>
              <w:rPr>
                <w:rFonts w:ascii="Arial" w:hAnsi="Arial" w:cs="Arial"/>
                <w:lang w:eastAsia="zh-CN"/>
              </w:rPr>
              <w:t xml:space="preserve"> that when </w:t>
            </w:r>
            <w:r>
              <w:rPr>
                <w:rFonts w:ascii="Arial" w:hAnsi="Arial" w:cs="Arial"/>
                <w:i/>
                <w:iCs/>
                <w:lang w:eastAsia="zh-CN"/>
              </w:rPr>
              <w:t>lch-basedPrioritization</w:t>
            </w:r>
            <w:r>
              <w:rPr>
                <w:rFonts w:ascii="Arial" w:hAnsi="Arial" w:cs="Arial"/>
                <w:lang w:eastAsia="zh-CN"/>
              </w:rPr>
              <w:t xml:space="preserve"> is configured, Rel-16 UL skipping cannot be enabled in Rel-16. RAN1 expect</w:t>
            </w:r>
            <w:r>
              <w:rPr>
                <w:rFonts w:ascii="Arial" w:hAnsi="Arial" w:cs="Arial"/>
                <w:color w:val="FF0000"/>
                <w:lang w:eastAsia="zh-CN"/>
              </w:rPr>
              <w:t>s</w:t>
            </w:r>
            <w:r>
              <w:rPr>
                <w:rFonts w:ascii="Arial" w:hAnsi="Arial" w:cs="Arial"/>
                <w:lang w:eastAsia="zh-CN"/>
              </w:rPr>
              <w:t xml:space="preserve"> RAN2 to capture above configuration restriction in TS 38.331. </w:t>
            </w:r>
          </w:p>
          <w:p w14:paraId="15660C1B" w14:textId="77777777" w:rsidR="005B0C33" w:rsidRDefault="005B0C33">
            <w:pPr>
              <w:spacing w:afterLines="100" w:after="240"/>
              <w:rPr>
                <w:rFonts w:ascii="Arial" w:hAnsi="Arial" w:cs="Arial"/>
              </w:rPr>
            </w:pPr>
          </w:p>
          <w:p w14:paraId="06EB1525" w14:textId="77777777" w:rsidR="005B0C33" w:rsidRDefault="005B4C68">
            <w:pPr>
              <w:autoSpaceDE/>
              <w:autoSpaceDN/>
              <w:adjustRightInd/>
              <w:jc w:val="left"/>
              <w:rPr>
                <w:rFonts w:ascii="Arial" w:hAnsi="Arial" w:cs="Arial"/>
                <w:b/>
                <w:color w:val="000000"/>
                <w:lang w:val="en-GB"/>
              </w:rPr>
            </w:pPr>
            <w:r>
              <w:rPr>
                <w:rFonts w:ascii="Arial" w:hAnsi="Arial" w:cs="Arial"/>
                <w:b/>
                <w:color w:val="000000"/>
                <w:lang w:val="en-GB"/>
              </w:rPr>
              <w:t>2. Actions:</w:t>
            </w:r>
          </w:p>
          <w:p w14:paraId="0396DBCD" w14:textId="77777777" w:rsidR="005B0C33" w:rsidRDefault="005B4C68">
            <w:pPr>
              <w:autoSpaceDE/>
              <w:autoSpaceDN/>
              <w:adjustRightInd/>
              <w:ind w:left="1985" w:hanging="1985"/>
              <w:jc w:val="left"/>
              <w:rPr>
                <w:rFonts w:ascii="Arial" w:hAnsi="Arial" w:cs="Arial"/>
                <w:b/>
                <w:color w:val="000000"/>
                <w:lang w:val="en-GB"/>
              </w:rPr>
            </w:pPr>
            <w:r>
              <w:rPr>
                <w:rFonts w:ascii="Arial" w:hAnsi="Arial" w:cs="Arial"/>
                <w:b/>
                <w:color w:val="000000"/>
                <w:lang w:val="en-GB"/>
              </w:rPr>
              <w:t>To RAN2</w:t>
            </w:r>
          </w:p>
          <w:p w14:paraId="4D7AF328" w14:textId="77777777" w:rsidR="005B0C33" w:rsidRDefault="005B4C68">
            <w:pPr>
              <w:autoSpaceDE/>
              <w:autoSpaceDN/>
              <w:adjustRightInd/>
              <w:ind w:left="993" w:hanging="993"/>
              <w:jc w:val="left"/>
              <w:rPr>
                <w:rFonts w:ascii="Arial" w:hAnsi="Arial" w:cs="Arial"/>
                <w:b/>
                <w:color w:val="000000"/>
                <w:lang w:val="en-GB"/>
              </w:rPr>
            </w:pPr>
            <w:r>
              <w:rPr>
                <w:rFonts w:ascii="Arial" w:hAnsi="Arial" w:cs="Arial"/>
                <w:b/>
                <w:color w:val="000000"/>
                <w:lang w:val="en-GB"/>
              </w:rPr>
              <w:t xml:space="preserve">ACTION: </w:t>
            </w:r>
            <w:r>
              <w:rPr>
                <w:rFonts w:ascii="Arial" w:hAnsi="Arial" w:cs="Arial"/>
                <w:b/>
                <w:color w:val="000000"/>
                <w:lang w:val="en-GB"/>
              </w:rPr>
              <w:tab/>
            </w:r>
            <w:r>
              <w:rPr>
                <w:rFonts w:ascii="Arial" w:hAnsi="Arial" w:cs="Arial"/>
                <w:color w:val="000000"/>
                <w:lang w:val="en-GB"/>
              </w:rPr>
              <w:t xml:space="preserve">RAN1 respectfully ask RAN2 to take the above information into account and capture the </w:t>
            </w:r>
            <w:r>
              <w:rPr>
                <w:rFonts w:ascii="Arial" w:hAnsi="Arial" w:cs="Arial"/>
                <w:lang w:eastAsia="zh-CN"/>
              </w:rPr>
              <w:t>configuration restriction in TS 38.331</w:t>
            </w:r>
            <w:r>
              <w:rPr>
                <w:rFonts w:ascii="Arial" w:hAnsi="Arial" w:cs="Arial"/>
                <w:color w:val="000000"/>
                <w:lang w:val="en-GB"/>
              </w:rPr>
              <w:t xml:space="preserve">. </w:t>
            </w:r>
          </w:p>
          <w:p w14:paraId="00CF1B67" w14:textId="77777777" w:rsidR="005B0C33" w:rsidRDefault="005B0C33">
            <w:pPr>
              <w:snapToGrid w:val="0"/>
              <w:spacing w:afterLines="50" w:after="120" w:line="240" w:lineRule="auto"/>
              <w:rPr>
                <w:b/>
                <w:lang w:val="en-GB" w:eastAsia="zh-CN"/>
              </w:rPr>
            </w:pPr>
          </w:p>
        </w:tc>
      </w:tr>
    </w:tbl>
    <w:p w14:paraId="50EA6542" w14:textId="77777777" w:rsidR="005B0C33" w:rsidRDefault="005B0C33">
      <w:pPr>
        <w:snapToGrid w:val="0"/>
        <w:spacing w:afterLines="50" w:after="120" w:line="240" w:lineRule="auto"/>
        <w:rPr>
          <w:b/>
          <w:lang w:eastAsia="zh-CN"/>
        </w:rPr>
      </w:pPr>
    </w:p>
    <w:p w14:paraId="4B3B8136" w14:textId="77777777" w:rsidR="005B0C33" w:rsidRDefault="005B4C68">
      <w:pPr>
        <w:snapToGrid w:val="0"/>
        <w:spacing w:afterLines="50" w:after="120" w:line="240" w:lineRule="auto"/>
        <w:rPr>
          <w:lang w:eastAsia="zh-CN"/>
        </w:rPr>
      </w:pPr>
      <w:r>
        <w:rPr>
          <w:lang w:eastAsia="zh-CN"/>
        </w:rPr>
        <w:t xml:space="preserve">Any comments? </w:t>
      </w:r>
    </w:p>
    <w:tbl>
      <w:tblPr>
        <w:tblStyle w:val="af7"/>
        <w:tblW w:w="9246" w:type="dxa"/>
        <w:tblLayout w:type="fixed"/>
        <w:tblLook w:val="04A0" w:firstRow="1" w:lastRow="0" w:firstColumn="1" w:lastColumn="0" w:noHBand="0" w:noVBand="1"/>
      </w:tblPr>
      <w:tblGrid>
        <w:gridCol w:w="2099"/>
        <w:gridCol w:w="7147"/>
      </w:tblGrid>
      <w:tr w:rsidR="005B0C33" w14:paraId="7FFECC67"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4D8C9E3" w14:textId="77777777" w:rsidR="005B0C33" w:rsidRDefault="005B4C68">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BC5D810" w14:textId="77777777" w:rsidR="005B0C33" w:rsidRDefault="005B4C68">
            <w:pPr>
              <w:spacing w:before="0" w:after="0" w:line="240" w:lineRule="auto"/>
              <w:rPr>
                <w:kern w:val="2"/>
                <w:lang w:eastAsia="zh-CN"/>
              </w:rPr>
            </w:pPr>
            <w:r>
              <w:rPr>
                <w:kern w:val="2"/>
                <w:lang w:eastAsia="zh-CN"/>
              </w:rPr>
              <w:t>View</w:t>
            </w:r>
          </w:p>
        </w:tc>
      </w:tr>
      <w:tr w:rsidR="005B0C33" w14:paraId="19DBF1F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CF48F84" w14:textId="77777777" w:rsidR="005B0C33" w:rsidRDefault="005B4C68">
            <w:pPr>
              <w:spacing w:before="0" w:after="0" w:line="240" w:lineRule="auto"/>
              <w:rPr>
                <w:kern w:val="2"/>
                <w:lang w:eastAsia="zh-CN"/>
              </w:rPr>
            </w:pPr>
            <w:r>
              <w:rPr>
                <w:rFonts w:hint="eastAsia"/>
                <w:kern w:val="2"/>
                <w:lang w:eastAsia="zh-CN"/>
              </w:rPr>
              <w:t>v</w:t>
            </w:r>
            <w:r>
              <w:rPr>
                <w:kern w:val="2"/>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7D329DC8" w14:textId="77777777" w:rsidR="005B0C33" w:rsidRDefault="005B4C68">
            <w:pPr>
              <w:spacing w:before="0" w:after="0" w:line="240" w:lineRule="auto"/>
              <w:rPr>
                <w:kern w:val="2"/>
                <w:lang w:eastAsia="zh-CN"/>
              </w:rPr>
            </w:pPr>
            <w:r>
              <w:rPr>
                <w:kern w:val="2"/>
                <w:lang w:eastAsia="zh-CN"/>
              </w:rPr>
              <w:t xml:space="preserve">Agree with the contents of the reply LS. </w:t>
            </w:r>
          </w:p>
        </w:tc>
      </w:tr>
      <w:tr w:rsidR="005B0C33" w14:paraId="445523CD"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5DEC216" w14:textId="77777777" w:rsidR="005B0C33" w:rsidRDefault="005B4C68">
            <w:pPr>
              <w:spacing w:after="0" w:line="240" w:lineRule="auto"/>
              <w:rPr>
                <w:rFonts w:eastAsia="Yu Mincho"/>
                <w:kern w:val="2"/>
                <w:lang w:eastAsia="ja-JP"/>
              </w:rPr>
            </w:pPr>
            <w:r>
              <w:rPr>
                <w:rFonts w:eastAsia="Yu Mincho" w:hint="eastAsia"/>
                <w:kern w:val="2"/>
                <w:lang w:eastAsia="ja-JP"/>
              </w:rPr>
              <w:t>DOCOMO</w:t>
            </w:r>
          </w:p>
        </w:tc>
        <w:tc>
          <w:tcPr>
            <w:tcW w:w="7147" w:type="dxa"/>
            <w:tcBorders>
              <w:top w:val="single" w:sz="4" w:space="0" w:color="auto"/>
              <w:left w:val="single" w:sz="4" w:space="0" w:color="auto"/>
              <w:bottom w:val="single" w:sz="4" w:space="0" w:color="auto"/>
              <w:right w:val="single" w:sz="4" w:space="0" w:color="auto"/>
            </w:tcBorders>
          </w:tcPr>
          <w:p w14:paraId="6DC89DA8" w14:textId="77777777" w:rsidR="005B0C33" w:rsidRDefault="005B4C68">
            <w:pPr>
              <w:spacing w:after="0" w:line="240" w:lineRule="auto"/>
              <w:rPr>
                <w:rFonts w:eastAsia="Yu Mincho"/>
                <w:kern w:val="2"/>
                <w:lang w:eastAsia="ja-JP"/>
              </w:rPr>
            </w:pPr>
            <w:r>
              <w:rPr>
                <w:rFonts w:eastAsia="Yu Mincho" w:hint="eastAsia"/>
                <w:kern w:val="2"/>
                <w:lang w:eastAsia="ja-JP"/>
              </w:rPr>
              <w:t>Agree with the contents of the reply LS.</w:t>
            </w:r>
          </w:p>
        </w:tc>
      </w:tr>
      <w:tr w:rsidR="005B0C33" w14:paraId="049B82C9"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14B4D5C" w14:textId="77777777" w:rsidR="005B0C33" w:rsidRDefault="005B4C68">
            <w:pPr>
              <w:spacing w:after="0" w:line="240" w:lineRule="auto"/>
              <w:rPr>
                <w:rFonts w:eastAsia="Malgun Gothic"/>
                <w:kern w:val="2"/>
                <w:lang w:eastAsia="ko-KR"/>
              </w:rPr>
            </w:pPr>
            <w:r>
              <w:rPr>
                <w:rFonts w:eastAsia="Malgun Gothic" w:hint="eastAsia"/>
                <w:kern w:val="2"/>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10E38CC1" w14:textId="77777777" w:rsidR="005B0C33" w:rsidRDefault="005B4C68">
            <w:pPr>
              <w:spacing w:after="0" w:line="240" w:lineRule="auto"/>
              <w:rPr>
                <w:rFonts w:eastAsia="Malgun Gothic"/>
                <w:kern w:val="2"/>
                <w:lang w:eastAsia="ko-KR"/>
              </w:rPr>
            </w:pPr>
            <w:r>
              <w:rPr>
                <w:rFonts w:eastAsia="Malgun Gothic" w:hint="eastAsia"/>
                <w:kern w:val="2"/>
                <w:lang w:eastAsia="ko-KR"/>
              </w:rPr>
              <w:t>Agree</w:t>
            </w:r>
          </w:p>
        </w:tc>
      </w:tr>
      <w:tr w:rsidR="005B0C33" w14:paraId="24A7D8D2"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CF5151C" w14:textId="77777777" w:rsidR="005B0C33" w:rsidRDefault="005B4C68">
            <w:pPr>
              <w:spacing w:after="0" w:line="240" w:lineRule="auto"/>
              <w:rPr>
                <w:rFonts w:eastAsia="Malgun Gothic"/>
                <w:kern w:val="2"/>
                <w:lang w:eastAsia="ko-KR"/>
              </w:rPr>
            </w:pPr>
            <w:r>
              <w:rPr>
                <w:rFonts w:eastAsia="Yu Mincho"/>
                <w:kern w:val="2"/>
                <w:lang w:eastAsia="ja-JP"/>
              </w:rPr>
              <w:t>Intel</w:t>
            </w:r>
          </w:p>
        </w:tc>
        <w:tc>
          <w:tcPr>
            <w:tcW w:w="7147" w:type="dxa"/>
            <w:tcBorders>
              <w:top w:val="single" w:sz="4" w:space="0" w:color="auto"/>
              <w:left w:val="single" w:sz="4" w:space="0" w:color="auto"/>
              <w:bottom w:val="single" w:sz="4" w:space="0" w:color="auto"/>
              <w:right w:val="single" w:sz="4" w:space="0" w:color="auto"/>
            </w:tcBorders>
          </w:tcPr>
          <w:p w14:paraId="4137C6F0" w14:textId="77777777" w:rsidR="005B0C33" w:rsidRDefault="005B4C68">
            <w:pPr>
              <w:spacing w:after="0" w:line="240" w:lineRule="auto"/>
              <w:rPr>
                <w:rFonts w:eastAsia="Yu Mincho"/>
                <w:kern w:val="2"/>
                <w:lang w:eastAsia="ja-JP"/>
              </w:rPr>
            </w:pPr>
            <w:r>
              <w:rPr>
                <w:rFonts w:eastAsia="Yu Mincho"/>
                <w:kern w:val="2"/>
                <w:lang w:eastAsia="ja-JP"/>
              </w:rPr>
              <w:t xml:space="preserve">Agree with the contents. Some editorial </w:t>
            </w:r>
            <w:r>
              <w:rPr>
                <w:rFonts w:eastAsia="Yu Mincho"/>
                <w:color w:val="FF0000"/>
                <w:kern w:val="2"/>
                <w:lang w:eastAsia="ja-JP"/>
              </w:rPr>
              <w:t xml:space="preserve">suggestions </w:t>
            </w:r>
            <w:r>
              <w:rPr>
                <w:rFonts w:eastAsia="Yu Mincho"/>
                <w:kern w:val="2"/>
                <w:lang w:eastAsia="ja-JP"/>
              </w:rPr>
              <w:t>below:</w:t>
            </w:r>
          </w:p>
          <w:p w14:paraId="13D7B105" w14:textId="77777777" w:rsidR="005B0C33" w:rsidRDefault="005B0C33">
            <w:pPr>
              <w:spacing w:after="0" w:line="240" w:lineRule="auto"/>
              <w:rPr>
                <w:rFonts w:eastAsia="Yu Mincho"/>
                <w:kern w:val="2"/>
                <w:lang w:eastAsia="ja-JP"/>
              </w:rPr>
            </w:pPr>
          </w:p>
          <w:p w14:paraId="54AEB966" w14:textId="77777777" w:rsidR="005B0C33" w:rsidRDefault="005B4C68">
            <w:pPr>
              <w:adjustRightInd/>
              <w:spacing w:after="0" w:line="252" w:lineRule="auto"/>
              <w:contextualSpacing/>
              <w:rPr>
                <w:rFonts w:ascii="Arial" w:hAnsi="Arial" w:cs="Arial"/>
                <w:lang w:eastAsia="zh-CN"/>
              </w:rPr>
            </w:pPr>
            <w:r>
              <w:rPr>
                <w:rFonts w:ascii="Arial" w:hAnsi="Arial" w:cs="Arial" w:hint="eastAsia"/>
                <w:lang w:eastAsia="zh-CN"/>
              </w:rPr>
              <w:t>F</w:t>
            </w:r>
            <w:r>
              <w:rPr>
                <w:rFonts w:ascii="Arial" w:hAnsi="Arial" w:cs="Arial"/>
                <w:lang w:eastAsia="zh-CN"/>
              </w:rPr>
              <w:t xml:space="preserve">or the second WA, RAN1 cannot confirm RAN2’s WA on LCH based prio has higher priority than UL skipping, and would like to inform RAN2 that RAN1 </w:t>
            </w:r>
            <w:r>
              <w:rPr>
                <w:rFonts w:ascii="Arial" w:hAnsi="Arial" w:cs="Arial"/>
                <w:color w:val="FF0000"/>
                <w:lang w:eastAsia="zh-CN"/>
              </w:rPr>
              <w:t xml:space="preserve">has </w:t>
            </w:r>
            <w:r>
              <w:rPr>
                <w:rFonts w:ascii="Arial" w:hAnsi="Arial" w:cs="Arial"/>
                <w:lang w:eastAsia="zh-CN"/>
              </w:rPr>
              <w:t>conclude</w:t>
            </w:r>
            <w:r>
              <w:rPr>
                <w:rFonts w:ascii="Arial" w:hAnsi="Arial" w:cs="Arial"/>
                <w:color w:val="FF0000"/>
                <w:lang w:eastAsia="zh-CN"/>
              </w:rPr>
              <w:t>d</w:t>
            </w:r>
            <w:r>
              <w:rPr>
                <w:rFonts w:ascii="Arial" w:hAnsi="Arial" w:cs="Arial"/>
                <w:lang w:eastAsia="zh-CN"/>
              </w:rPr>
              <w:t xml:space="preserve"> that when </w:t>
            </w:r>
            <w:r>
              <w:rPr>
                <w:rFonts w:ascii="Arial" w:hAnsi="Arial" w:cs="Arial"/>
                <w:i/>
                <w:iCs/>
                <w:lang w:eastAsia="zh-CN"/>
              </w:rPr>
              <w:t>lch-basedPrioritization</w:t>
            </w:r>
            <w:r>
              <w:rPr>
                <w:rFonts w:ascii="Arial" w:hAnsi="Arial" w:cs="Arial"/>
                <w:lang w:eastAsia="zh-CN"/>
              </w:rPr>
              <w:t xml:space="preserve"> is configured, Rel-16 UL skipping </w:t>
            </w:r>
            <w:r>
              <w:rPr>
                <w:rFonts w:ascii="Arial" w:hAnsi="Arial" w:cs="Arial"/>
                <w:lang w:eastAsia="zh-CN"/>
              </w:rPr>
              <w:lastRenderedPageBreak/>
              <w:t>cannot be enabled in Rel-16. RAN1 expect</w:t>
            </w:r>
            <w:r>
              <w:rPr>
                <w:rFonts w:ascii="Arial" w:hAnsi="Arial" w:cs="Arial"/>
                <w:color w:val="FF0000"/>
                <w:lang w:eastAsia="zh-CN"/>
              </w:rPr>
              <w:t>s</w:t>
            </w:r>
            <w:r>
              <w:rPr>
                <w:rFonts w:ascii="Arial" w:hAnsi="Arial" w:cs="Arial"/>
                <w:lang w:eastAsia="zh-CN"/>
              </w:rPr>
              <w:t xml:space="preserve"> RAN2 to capture above configuration restriction in TS 38.331. </w:t>
            </w:r>
          </w:p>
          <w:p w14:paraId="4E0B5AD1" w14:textId="77777777" w:rsidR="005B0C33" w:rsidRDefault="005B4C68">
            <w:pPr>
              <w:spacing w:after="0" w:line="240" w:lineRule="auto"/>
              <w:rPr>
                <w:rFonts w:eastAsia="Malgun Gothic"/>
                <w:kern w:val="2"/>
                <w:lang w:eastAsia="ko-KR"/>
              </w:rPr>
            </w:pPr>
            <w:r>
              <w:rPr>
                <w:rFonts w:eastAsia="Yu Mincho"/>
                <w:color w:val="FF0000"/>
                <w:kern w:val="2"/>
                <w:lang w:eastAsia="ja-JP"/>
              </w:rPr>
              <w:t xml:space="preserve">FL reply: thanks! </w:t>
            </w:r>
            <w:r w:rsidR="001A502A">
              <w:rPr>
                <w:rFonts w:eastAsia="Yu Mincho"/>
                <w:color w:val="FF0000"/>
                <w:kern w:val="2"/>
                <w:lang w:eastAsia="ja-JP"/>
              </w:rPr>
              <w:t>U</w:t>
            </w:r>
            <w:r>
              <w:rPr>
                <w:rFonts w:eastAsia="Yu Mincho"/>
                <w:color w:val="FF0000"/>
                <w:kern w:val="2"/>
                <w:lang w:eastAsia="ja-JP"/>
              </w:rPr>
              <w:t xml:space="preserve">pdated accordingly. </w:t>
            </w:r>
          </w:p>
        </w:tc>
      </w:tr>
      <w:tr w:rsidR="005B0C33" w14:paraId="5195030C"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635C269" w14:textId="77777777" w:rsidR="005B0C33" w:rsidRDefault="005B4C68">
            <w:pPr>
              <w:spacing w:after="0" w:line="240" w:lineRule="auto"/>
              <w:rPr>
                <w:rFonts w:eastAsiaTheme="minorEastAsia"/>
                <w:kern w:val="2"/>
                <w:lang w:eastAsia="zh-CN"/>
              </w:rPr>
            </w:pPr>
            <w:r>
              <w:rPr>
                <w:rFonts w:eastAsiaTheme="minorEastAsia" w:hint="eastAsia"/>
                <w:kern w:val="2"/>
                <w:lang w:eastAsia="zh-CN"/>
              </w:rPr>
              <w:lastRenderedPageBreak/>
              <w:t>O</w:t>
            </w:r>
            <w:r>
              <w:rPr>
                <w:rFonts w:eastAsiaTheme="minorEastAsia"/>
                <w:kern w:val="2"/>
                <w:lang w:eastAsia="zh-CN"/>
              </w:rPr>
              <w:t>PPO</w:t>
            </w:r>
          </w:p>
        </w:tc>
        <w:tc>
          <w:tcPr>
            <w:tcW w:w="7147" w:type="dxa"/>
            <w:tcBorders>
              <w:top w:val="single" w:sz="4" w:space="0" w:color="auto"/>
              <w:left w:val="single" w:sz="4" w:space="0" w:color="auto"/>
              <w:bottom w:val="single" w:sz="4" w:space="0" w:color="auto"/>
              <w:right w:val="single" w:sz="4" w:space="0" w:color="auto"/>
            </w:tcBorders>
          </w:tcPr>
          <w:p w14:paraId="677012FB" w14:textId="77777777" w:rsidR="005B0C33" w:rsidRDefault="005B4C68">
            <w:pPr>
              <w:spacing w:after="0" w:line="240" w:lineRule="auto"/>
              <w:rPr>
                <w:rFonts w:eastAsia="Yu Mincho"/>
                <w:kern w:val="2"/>
                <w:lang w:eastAsia="ja-JP"/>
              </w:rPr>
            </w:pPr>
            <w:r>
              <w:rPr>
                <w:kern w:val="2"/>
                <w:lang w:eastAsia="zh-CN"/>
              </w:rPr>
              <w:t>Agree</w:t>
            </w:r>
          </w:p>
        </w:tc>
      </w:tr>
      <w:tr w:rsidR="005B0C33" w14:paraId="4FE16631"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CA2B15C" w14:textId="77777777" w:rsidR="005B0C33" w:rsidRDefault="005B4C68">
            <w:pPr>
              <w:spacing w:after="0" w:line="240" w:lineRule="auto"/>
              <w:rPr>
                <w:rFonts w:eastAsiaTheme="minorEastAsia"/>
                <w:kern w:val="2"/>
                <w:lang w:eastAsia="zh-CN"/>
              </w:rPr>
            </w:pPr>
            <w:r>
              <w:rPr>
                <w:rFonts w:eastAsiaTheme="minorEastAsia"/>
                <w:kern w:val="2"/>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687AF3A1" w14:textId="77777777" w:rsidR="005B0C33" w:rsidRDefault="005B4C68">
            <w:pPr>
              <w:spacing w:after="0" w:line="240" w:lineRule="auto"/>
              <w:rPr>
                <w:kern w:val="2"/>
                <w:lang w:eastAsia="zh-CN"/>
              </w:rPr>
            </w:pPr>
            <w:r>
              <w:rPr>
                <w:kern w:val="2"/>
                <w:lang w:eastAsia="zh-CN"/>
              </w:rPr>
              <w:t>Agree</w:t>
            </w:r>
          </w:p>
        </w:tc>
      </w:tr>
      <w:tr w:rsidR="001A502A" w14:paraId="7F83460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51A4590" w14:textId="77777777" w:rsidR="001A502A" w:rsidRDefault="001A502A">
            <w:pPr>
              <w:spacing w:after="0" w:line="240" w:lineRule="auto"/>
              <w:rPr>
                <w:rFonts w:eastAsiaTheme="minorEastAsia"/>
                <w:kern w:val="2"/>
                <w:lang w:eastAsia="zh-CN"/>
              </w:rPr>
            </w:pPr>
            <w:r>
              <w:rPr>
                <w:rFonts w:eastAsiaTheme="minorEastAsia"/>
                <w:kern w:val="2"/>
                <w:lang w:eastAsia="zh-CN"/>
              </w:rPr>
              <w:t>HW/HiSi</w:t>
            </w:r>
          </w:p>
        </w:tc>
        <w:tc>
          <w:tcPr>
            <w:tcW w:w="7147" w:type="dxa"/>
            <w:tcBorders>
              <w:top w:val="single" w:sz="4" w:space="0" w:color="auto"/>
              <w:left w:val="single" w:sz="4" w:space="0" w:color="auto"/>
              <w:bottom w:val="single" w:sz="4" w:space="0" w:color="auto"/>
              <w:right w:val="single" w:sz="4" w:space="0" w:color="auto"/>
            </w:tcBorders>
          </w:tcPr>
          <w:p w14:paraId="2BEB5E09" w14:textId="77777777" w:rsidR="001A502A" w:rsidRDefault="001A502A">
            <w:pPr>
              <w:spacing w:after="0" w:line="240" w:lineRule="auto"/>
              <w:rPr>
                <w:kern w:val="2"/>
                <w:lang w:eastAsia="zh-CN"/>
              </w:rPr>
            </w:pPr>
            <w:r>
              <w:rPr>
                <w:kern w:val="2"/>
                <w:lang w:eastAsia="zh-CN"/>
              </w:rPr>
              <w:t>Agree</w:t>
            </w:r>
          </w:p>
        </w:tc>
      </w:tr>
      <w:tr w:rsidR="00B53ADF" w14:paraId="2FE34923"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344E2C8" w14:textId="0EB5CCF2" w:rsidR="00B53ADF" w:rsidRDefault="00B53ADF">
            <w:pPr>
              <w:spacing w:after="0" w:line="240" w:lineRule="auto"/>
              <w:rPr>
                <w:rFonts w:eastAsiaTheme="minorEastAsia"/>
                <w:kern w:val="2"/>
                <w:lang w:eastAsia="zh-CN"/>
              </w:rPr>
            </w:pPr>
            <w:r>
              <w:rPr>
                <w:rFonts w:eastAsiaTheme="minorEastAsia"/>
                <w:kern w:val="2"/>
                <w:lang w:eastAsia="zh-CN"/>
              </w:rPr>
              <w:t>Ericsson</w:t>
            </w:r>
          </w:p>
        </w:tc>
        <w:tc>
          <w:tcPr>
            <w:tcW w:w="7147" w:type="dxa"/>
            <w:tcBorders>
              <w:top w:val="single" w:sz="4" w:space="0" w:color="auto"/>
              <w:left w:val="single" w:sz="4" w:space="0" w:color="auto"/>
              <w:bottom w:val="single" w:sz="4" w:space="0" w:color="auto"/>
              <w:right w:val="single" w:sz="4" w:space="0" w:color="auto"/>
            </w:tcBorders>
          </w:tcPr>
          <w:p w14:paraId="14BCF3D7" w14:textId="6E7E95D1" w:rsidR="00B53ADF" w:rsidRDefault="00B53ADF">
            <w:pPr>
              <w:spacing w:after="0" w:line="240" w:lineRule="auto"/>
              <w:rPr>
                <w:kern w:val="2"/>
                <w:lang w:eastAsia="zh-CN"/>
              </w:rPr>
            </w:pPr>
            <w:r>
              <w:rPr>
                <w:kern w:val="2"/>
                <w:lang w:eastAsia="zh-CN"/>
              </w:rPr>
              <w:t>Agree</w:t>
            </w:r>
          </w:p>
        </w:tc>
      </w:tr>
    </w:tbl>
    <w:p w14:paraId="6A2159D2" w14:textId="77777777" w:rsidR="005B0C33" w:rsidRDefault="005B0C33">
      <w:pPr>
        <w:snapToGrid w:val="0"/>
        <w:spacing w:afterLines="50" w:after="120" w:line="240" w:lineRule="auto"/>
        <w:rPr>
          <w:b/>
          <w:lang w:eastAsia="zh-CN"/>
        </w:rPr>
      </w:pPr>
    </w:p>
    <w:p w14:paraId="1C7FB5D1" w14:textId="77777777" w:rsidR="005B0C33" w:rsidRDefault="005B0C33">
      <w:pPr>
        <w:snapToGrid w:val="0"/>
        <w:spacing w:afterLines="50" w:after="120" w:line="240" w:lineRule="auto"/>
        <w:rPr>
          <w:b/>
          <w:lang w:eastAsia="zh-CN"/>
        </w:rPr>
      </w:pPr>
    </w:p>
    <w:p w14:paraId="6A6ED54F" w14:textId="77777777" w:rsidR="005B0C33" w:rsidRDefault="005B4C68">
      <w:pPr>
        <w:snapToGrid w:val="0"/>
        <w:spacing w:afterLines="50" w:after="120" w:line="240" w:lineRule="auto"/>
        <w:rPr>
          <w:lang w:eastAsia="zh-CN"/>
        </w:rPr>
      </w:pPr>
      <w:r>
        <w:rPr>
          <w:rFonts w:hint="eastAsia"/>
          <w:lang w:eastAsia="zh-CN"/>
        </w:rPr>
        <w:t>A</w:t>
      </w:r>
      <w:r>
        <w:rPr>
          <w:lang w:eastAsia="zh-CN"/>
        </w:rPr>
        <w:t xml:space="preserve">ssuming above </w:t>
      </w:r>
      <w:r>
        <w:rPr>
          <w:bCs/>
        </w:rPr>
        <w:t>FL recommendation</w:t>
      </w:r>
      <w:r>
        <w:rPr>
          <w:lang w:eastAsia="zh-CN"/>
        </w:rPr>
        <w:t xml:space="preserve"> is agreed, R1-2111186 provide one draft CR as shown below:</w:t>
      </w:r>
    </w:p>
    <w:tbl>
      <w:tblPr>
        <w:tblStyle w:val="af7"/>
        <w:tblW w:w="9629" w:type="dxa"/>
        <w:tblLayout w:type="fixed"/>
        <w:tblLook w:val="04A0" w:firstRow="1" w:lastRow="0" w:firstColumn="1" w:lastColumn="0" w:noHBand="0" w:noVBand="1"/>
      </w:tblPr>
      <w:tblGrid>
        <w:gridCol w:w="9629"/>
      </w:tblGrid>
      <w:tr w:rsidR="005B0C33" w14:paraId="0C8D6076" w14:textId="77777777">
        <w:tc>
          <w:tcPr>
            <w:tcW w:w="9629" w:type="dxa"/>
          </w:tcPr>
          <w:p w14:paraId="38FA355B" w14:textId="77777777" w:rsidR="005B0C33" w:rsidRDefault="005B4C68">
            <w:pPr>
              <w:snapToGrid w:val="0"/>
              <w:spacing w:before="0" w:afterLines="50" w:after="120" w:line="240" w:lineRule="auto"/>
              <w:jc w:val="center"/>
              <w:rPr>
                <w:lang w:eastAsia="zh-CN"/>
              </w:rPr>
            </w:pPr>
            <w:r>
              <w:rPr>
                <w:lang w:eastAsia="zh-CN"/>
              </w:rPr>
              <w:t>Draft CR on Intra-UE Multiplexing/Prioritization and UL Skipping (</w:t>
            </w:r>
            <w:r>
              <w:rPr>
                <w:rFonts w:hint="eastAsia"/>
                <w:lang w:eastAsia="zh-CN"/>
              </w:rPr>
              <w:t>R</w:t>
            </w:r>
            <w:r>
              <w:rPr>
                <w:lang w:eastAsia="zh-CN"/>
              </w:rPr>
              <w:t>1</w:t>
            </w:r>
            <w:r>
              <w:rPr>
                <w:rFonts w:hint="eastAsia"/>
                <w:lang w:eastAsia="zh-CN"/>
              </w:rPr>
              <w:t>-</w:t>
            </w:r>
            <w:r>
              <w:rPr>
                <w:lang w:eastAsia="zh-CN"/>
              </w:rPr>
              <w:t>2111186)</w:t>
            </w:r>
          </w:p>
          <w:p w14:paraId="71DDAEFC" w14:textId="77777777" w:rsidR="005B0C33" w:rsidRDefault="005B4C68">
            <w:pPr>
              <w:rPr>
                <w:rFonts w:ascii="Arial" w:hAnsi="Arial" w:cs="Arial"/>
                <w:sz w:val="28"/>
                <w:szCs w:val="28"/>
              </w:rPr>
            </w:pPr>
            <w:r>
              <w:rPr>
                <w:rFonts w:ascii="Arial" w:hAnsi="Arial" w:cs="Arial"/>
                <w:sz w:val="28"/>
                <w:szCs w:val="28"/>
              </w:rPr>
              <w:t>9</w:t>
            </w:r>
            <w:r>
              <w:rPr>
                <w:rFonts w:ascii="Arial" w:hAnsi="Arial" w:cs="Arial"/>
                <w:sz w:val="28"/>
                <w:szCs w:val="28"/>
              </w:rPr>
              <w:tab/>
              <w:t>UE procedure for reporting control information</w:t>
            </w:r>
          </w:p>
          <w:p w14:paraId="608EEBF6" w14:textId="77777777" w:rsidR="005B0C33" w:rsidRDefault="005B4C68">
            <w:pPr>
              <w:spacing w:beforeLines="50" w:after="240"/>
              <w:jc w:val="center"/>
              <w:rPr>
                <w:color w:val="FF0000"/>
                <w:lang w:eastAsia="zh-CN"/>
              </w:rPr>
            </w:pPr>
            <w:r>
              <w:rPr>
                <w:color w:val="FF0000"/>
                <w:lang w:eastAsia="zh-CN"/>
              </w:rPr>
              <w:t>&lt;Unchanged parts are omitted&gt;</w:t>
            </w:r>
          </w:p>
          <w:p w14:paraId="65FF244A" w14:textId="77777777" w:rsidR="005B0C33" w:rsidRDefault="005B4C68">
            <w:pPr>
              <w:overflowPunct/>
              <w:spacing w:after="0"/>
              <w:textAlignment w:val="auto"/>
              <w:rPr>
                <w:ins w:id="5" w:author="Yufei Blankenship" w:date="2021-08-05T21:34:00Z"/>
                <w:rFonts w:eastAsia="MS Mincho"/>
                <w:highlight w:val="cyan"/>
              </w:rPr>
            </w:pPr>
            <w:ins w:id="6" w:author="Yufei Blankenship" w:date="2021-08-05T21:31:00Z">
              <w:r>
                <w:rPr>
                  <w:highlight w:val="cyan"/>
                </w:rPr>
                <w:t>I</w:t>
              </w:r>
              <w:r>
                <w:rPr>
                  <w:rFonts w:eastAsia="MS Mincho"/>
                  <w:highlight w:val="cyan"/>
                </w:rPr>
                <w:t xml:space="preserve">f the MAC entity is configured with </w:t>
              </w:r>
              <w:r>
                <w:rPr>
                  <w:rFonts w:eastAsia="MS Mincho"/>
                  <w:i/>
                  <w:iCs/>
                  <w:highlight w:val="cyan"/>
                </w:rPr>
                <w:t>lch-basedPrioritization</w:t>
              </w:r>
              <w:r>
                <w:rPr>
                  <w:rFonts w:eastAsia="MS Mincho"/>
                  <w:highlight w:val="cyan"/>
                </w:rPr>
                <w:t>,</w:t>
              </w:r>
            </w:ins>
            <w:ins w:id="7" w:author="Yufei Blankenship" w:date="2021-08-05T21:23:00Z">
              <w:r>
                <w:rPr>
                  <w:highlight w:val="cyan"/>
                </w:rPr>
                <w:t xml:space="preserve"> </w:t>
              </w:r>
            </w:ins>
            <w:ins w:id="8" w:author="Yufei Blankenship" w:date="2021-08-05T21:33:00Z">
              <w:r>
                <w:rPr>
                  <w:rFonts w:eastAsia="MS Mincho"/>
                  <w:highlight w:val="cyan"/>
                </w:rPr>
                <w:t xml:space="preserve">the MAC entity is not </w:t>
              </w:r>
            </w:ins>
            <w:ins w:id="9" w:author="Yufei Blankenship" w:date="2021-08-05T21:43:00Z">
              <w:r>
                <w:rPr>
                  <w:rFonts w:eastAsia="MS Mincho"/>
                  <w:highlight w:val="cyan"/>
                </w:rPr>
                <w:t xml:space="preserve">expected to be </w:t>
              </w:r>
            </w:ins>
            <w:ins w:id="10" w:author="Yufei Blankenship" w:date="2021-08-05T21:33:00Z">
              <w:r>
                <w:rPr>
                  <w:rFonts w:eastAsia="MS Mincho"/>
                  <w:highlight w:val="cyan"/>
                </w:rPr>
                <w:t xml:space="preserve">configured with </w:t>
              </w:r>
              <w:r>
                <w:rPr>
                  <w:rFonts w:eastAsia="MS Mincho"/>
                  <w:i/>
                  <w:iCs/>
                  <w:highlight w:val="cyan"/>
                </w:rPr>
                <w:t xml:space="preserve">enhancedSkipUplinkTxDynamic </w:t>
              </w:r>
              <w:r>
                <w:rPr>
                  <w:rFonts w:eastAsia="MS Mincho"/>
                  <w:highlight w:val="cyan"/>
                </w:rPr>
                <w:t xml:space="preserve">with value </w:t>
              </w:r>
              <w:r>
                <w:rPr>
                  <w:rFonts w:eastAsia="MS Mincho"/>
                  <w:i/>
                  <w:iCs/>
                  <w:highlight w:val="cyan"/>
                </w:rPr>
                <w:t>true</w:t>
              </w:r>
              <w:r>
                <w:rPr>
                  <w:rFonts w:eastAsia="MS Mincho"/>
                  <w:highlight w:val="cyan"/>
                </w:rPr>
                <w:t xml:space="preserve">, and </w:t>
              </w:r>
            </w:ins>
            <w:ins w:id="11" w:author="Yufei Blankenship" w:date="2021-08-05T21:34:00Z">
              <w:r>
                <w:rPr>
                  <w:rFonts w:eastAsia="MS Mincho"/>
                  <w:highlight w:val="cyan"/>
                </w:rPr>
                <w:t xml:space="preserve">the MAC entity is not </w:t>
              </w:r>
            </w:ins>
            <w:ins w:id="12" w:author="Yufei Blankenship" w:date="2021-08-05T21:43:00Z">
              <w:r>
                <w:rPr>
                  <w:rFonts w:eastAsia="MS Mincho"/>
                  <w:highlight w:val="cyan"/>
                </w:rPr>
                <w:t xml:space="preserve">expected to be </w:t>
              </w:r>
            </w:ins>
            <w:ins w:id="13" w:author="Yufei Blankenship" w:date="2021-08-05T21:34:00Z">
              <w:r>
                <w:rPr>
                  <w:rFonts w:eastAsia="MS Mincho"/>
                  <w:highlight w:val="cyan"/>
                </w:rPr>
                <w:t>configured with</w:t>
              </w:r>
            </w:ins>
          </w:p>
          <w:p w14:paraId="0820289E" w14:textId="77777777" w:rsidR="005B0C33" w:rsidRDefault="005B4C68">
            <w:pPr>
              <w:rPr>
                <w:ins w:id="14" w:author="Yufei Blankenship" w:date="2021-08-05T21:34:00Z"/>
                <w:rFonts w:eastAsia="MS Mincho"/>
              </w:rPr>
            </w:pPr>
            <w:ins w:id="15" w:author="Yufei Blankenship" w:date="2021-08-05T21:34:00Z">
              <w:r>
                <w:rPr>
                  <w:rFonts w:eastAsia="MS Mincho"/>
                  <w:i/>
                  <w:iCs/>
                  <w:highlight w:val="cyan"/>
                </w:rPr>
                <w:t xml:space="preserve">enhancedSkipUplinkTxConfigured </w:t>
              </w:r>
              <w:r>
                <w:rPr>
                  <w:rFonts w:eastAsia="MS Mincho"/>
                  <w:highlight w:val="cyan"/>
                </w:rPr>
                <w:t xml:space="preserve">with value </w:t>
              </w:r>
              <w:r>
                <w:rPr>
                  <w:rFonts w:eastAsia="MS Mincho"/>
                  <w:i/>
                  <w:iCs/>
                  <w:highlight w:val="cyan"/>
                </w:rPr>
                <w:t>true</w:t>
              </w:r>
              <w:r>
                <w:rPr>
                  <w:rFonts w:eastAsia="MS Mincho"/>
                  <w:highlight w:val="cyan"/>
                </w:rPr>
                <w:t>.</w:t>
              </w:r>
            </w:ins>
          </w:p>
          <w:p w14:paraId="54C2E0EE" w14:textId="77777777" w:rsidR="005B0C33" w:rsidRDefault="005B4C68">
            <w:ins w:id="16" w:author="Yufei Blankenship" w:date="2021-08-05T21:35:00Z">
              <w:r>
                <w:rPr>
                  <w:highlight w:val="yellow"/>
                </w:rPr>
                <w:t>If a</w:t>
              </w:r>
            </w:ins>
            <w:ins w:id="17" w:author="Yufei Blankenship" w:date="2021-08-05T21:37:00Z">
              <w:r>
                <w:rPr>
                  <w:highlight w:val="yellow"/>
                </w:rPr>
                <w:t xml:space="preserve"> tran</w:t>
              </w:r>
            </w:ins>
            <w:ins w:id="18" w:author="Yufei Blankenship" w:date="2021-08-05T21:38:00Z">
              <w:r>
                <w:rPr>
                  <w:highlight w:val="yellow"/>
                </w:rPr>
                <w:t xml:space="preserve">smission of a </w:t>
              </w:r>
            </w:ins>
            <w:ins w:id="19" w:author="Yufei Blankenship" w:date="2021-08-05T21:37:00Z">
              <w:r>
                <w:rPr>
                  <w:highlight w:val="yellow"/>
                  <w:lang w:eastAsia="zh-CN"/>
                </w:rPr>
                <w:t>PUSCH scheduled by a DCI format</w:t>
              </w:r>
            </w:ins>
            <w:ins w:id="20" w:author="Yufei Blankenship" w:date="2021-08-05T21:35:00Z">
              <w:r>
                <w:rPr>
                  <w:highlight w:val="yellow"/>
                </w:rPr>
                <w:t xml:space="preserve"> </w:t>
              </w:r>
            </w:ins>
            <w:ins w:id="21" w:author="Yufei Blankenship" w:date="2021-08-05T21:38:00Z">
              <w:r>
                <w:rPr>
                  <w:highlight w:val="yellow"/>
                </w:rPr>
                <w:t xml:space="preserve">would overlap in time with a </w:t>
              </w:r>
            </w:ins>
            <w:ins w:id="22" w:author="Yufei Blankenship" w:date="2021-08-05T21:39:00Z">
              <w:r>
                <w:rPr>
                  <w:highlight w:val="yellow"/>
                </w:rPr>
                <w:t xml:space="preserve">configured grant PUSCH, and only one transport block is delivered </w:t>
              </w:r>
            </w:ins>
            <w:ins w:id="23" w:author="Yufei Blankenship" w:date="2021-08-05T21:40:00Z">
              <w:r>
                <w:rPr>
                  <w:highlight w:val="yellow"/>
                </w:rPr>
                <w:t>as described in [10, TS38.321]</w:t>
              </w:r>
            </w:ins>
            <w:ins w:id="24" w:author="Yufei Blankenship" w:date="2021-08-05T21:39:00Z">
              <w:r>
                <w:rPr>
                  <w:highlight w:val="yellow"/>
                </w:rPr>
                <w:t xml:space="preserve">, </w:t>
              </w:r>
            </w:ins>
            <w:ins w:id="25" w:author="Yufei Blankenship" w:date="2021-08-05T21:42:00Z">
              <w:r>
                <w:rPr>
                  <w:highlight w:val="yellow"/>
                </w:rPr>
                <w:t>the UE shall apply the procedures described in this clause only to the PUSCH for which a transport block is delivered</w:t>
              </w:r>
            </w:ins>
            <w:ins w:id="26" w:author="Yufei Blankenship" w:date="2021-08-05T21:39:00Z">
              <w:r>
                <w:rPr>
                  <w:highlight w:val="yellow"/>
                </w:rPr>
                <w:t>.</w:t>
              </w:r>
            </w:ins>
            <w:ins w:id="27" w:author="Yufei Blankenship" w:date="2021-08-05T21:38:00Z">
              <w:r>
                <w:rPr>
                  <w:highlight w:val="yellow"/>
                </w:rPr>
                <w:t xml:space="preserve"> </w:t>
              </w:r>
            </w:ins>
            <w:ins w:id="28" w:author="Yufei Blankenship" w:date="2021-08-05T21:44:00Z">
              <w:r>
                <w:rPr>
                  <w:highlight w:val="yellow"/>
                </w:rPr>
                <w:t>The PUSCH for which a transport block is no</w:t>
              </w:r>
            </w:ins>
            <w:ins w:id="29" w:author="Yufei Blankenship" w:date="2021-08-05T21:45:00Z">
              <w:r>
                <w:rPr>
                  <w:highlight w:val="yellow"/>
                </w:rPr>
                <w:t>t delivered is ignored.</w:t>
              </w:r>
            </w:ins>
          </w:p>
          <w:p w14:paraId="533BF8C1" w14:textId="77777777" w:rsidR="005B0C33" w:rsidRDefault="005B4C68">
            <w:pPr>
              <w:rPr>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t>before considering limitations for UE transmission as described in clause 11.1</w:t>
            </w:r>
            <w:r>
              <w:rPr>
                <w:rFonts w:ascii="Times" w:hAnsi="Times" w:cs="Times"/>
                <w:lang w:eastAsia="zh-CN"/>
              </w:rPr>
              <w:t>, including repetitions if any, the UE first resolves the overlapping for PUCCH and/or PUSCH transmissions of smaller priority index as described in clauses 9.2.5 and 9.2.6.</w:t>
            </w:r>
            <w:r>
              <w:rPr>
                <w:lang w:eastAsia="zh-CN"/>
              </w:rPr>
              <w:t xml:space="preserve"> </w:t>
            </w:r>
          </w:p>
          <w:p w14:paraId="3EC2EC57" w14:textId="77777777" w:rsidR="005B0C33" w:rsidRDefault="005B0C33"/>
          <w:p w14:paraId="56F1927B" w14:textId="77777777" w:rsidR="005B0C33" w:rsidRDefault="005B4C68">
            <w:pPr>
              <w:spacing w:beforeLines="50" w:after="240"/>
              <w:jc w:val="center"/>
              <w:rPr>
                <w:color w:val="FF0000"/>
                <w:lang w:eastAsia="zh-CN"/>
              </w:rPr>
            </w:pPr>
            <w:r>
              <w:rPr>
                <w:color w:val="FF0000"/>
                <w:lang w:eastAsia="zh-CN"/>
              </w:rPr>
              <w:t>&lt;Unchanged parts are omitted&gt;</w:t>
            </w:r>
          </w:p>
        </w:tc>
      </w:tr>
    </w:tbl>
    <w:p w14:paraId="26BA584C" w14:textId="77777777" w:rsidR="005B0C33" w:rsidRDefault="005B0C33">
      <w:pPr>
        <w:snapToGrid w:val="0"/>
        <w:spacing w:afterLines="50" w:after="120" w:line="240" w:lineRule="auto"/>
        <w:rPr>
          <w:b/>
          <w:lang w:eastAsia="zh-CN"/>
        </w:rPr>
      </w:pPr>
    </w:p>
    <w:p w14:paraId="55DA35BF" w14:textId="77777777" w:rsidR="005B0C33" w:rsidRDefault="005B4C68">
      <w:pPr>
        <w:snapToGrid w:val="0"/>
        <w:spacing w:afterLines="50" w:after="120" w:line="240" w:lineRule="auto"/>
        <w:rPr>
          <w:b/>
          <w:lang w:eastAsia="zh-CN"/>
        </w:rPr>
      </w:pPr>
      <w:r>
        <w:rPr>
          <w:rFonts w:hint="eastAsia"/>
          <w:b/>
          <w:lang w:eastAsia="zh-CN"/>
        </w:rPr>
        <w:t>I</w:t>
      </w:r>
      <w:r>
        <w:rPr>
          <w:b/>
          <w:lang w:eastAsia="zh-CN"/>
        </w:rPr>
        <w:t xml:space="preserve">t seems everyone is fine with moving the </w:t>
      </w:r>
      <w:r>
        <w:rPr>
          <w:b/>
          <w:highlight w:val="cyan"/>
          <w:lang w:eastAsia="zh-CN"/>
        </w:rPr>
        <w:t>1</w:t>
      </w:r>
      <w:r>
        <w:rPr>
          <w:b/>
          <w:highlight w:val="cyan"/>
          <w:vertAlign w:val="superscript"/>
          <w:lang w:eastAsia="zh-CN"/>
        </w:rPr>
        <w:t>st</w:t>
      </w:r>
      <w:r>
        <w:rPr>
          <w:b/>
          <w:highlight w:val="cyan"/>
          <w:lang w:eastAsia="zh-CN"/>
        </w:rPr>
        <w:t xml:space="preserve"> change</w:t>
      </w:r>
      <w:r>
        <w:rPr>
          <w:b/>
          <w:lang w:eastAsia="zh-CN"/>
        </w:rPr>
        <w:t xml:space="preserve"> to TS 38.331 to capture the restriction. The controversial point is whether we need to capture the </w:t>
      </w:r>
      <w:r>
        <w:rPr>
          <w:b/>
          <w:highlight w:val="yellow"/>
          <w:lang w:eastAsia="zh-CN"/>
        </w:rPr>
        <w:t>2</w:t>
      </w:r>
      <w:r>
        <w:rPr>
          <w:b/>
          <w:highlight w:val="yellow"/>
          <w:vertAlign w:val="superscript"/>
          <w:lang w:eastAsia="zh-CN"/>
        </w:rPr>
        <w:t>nd</w:t>
      </w:r>
      <w:r>
        <w:rPr>
          <w:b/>
          <w:highlight w:val="yellow"/>
          <w:lang w:eastAsia="zh-CN"/>
        </w:rPr>
        <w:t xml:space="preserve"> change</w:t>
      </w:r>
      <w:r>
        <w:rPr>
          <w:b/>
          <w:lang w:eastAsia="zh-CN"/>
        </w:rPr>
        <w:t xml:space="preserve"> in RAN1 spec TS 38.213. </w:t>
      </w:r>
    </w:p>
    <w:p w14:paraId="2F4CCDEF" w14:textId="77777777" w:rsidR="005B0C33" w:rsidRDefault="005B4C68">
      <w:pPr>
        <w:snapToGrid w:val="0"/>
        <w:spacing w:afterLines="50" w:after="120" w:line="240" w:lineRule="auto"/>
        <w:rPr>
          <w:b/>
          <w:lang w:eastAsia="zh-CN"/>
        </w:rPr>
      </w:pPr>
      <w:r>
        <w:rPr>
          <w:b/>
          <w:lang w:eastAsia="zh-CN"/>
        </w:rPr>
        <w:t>FL3 Question 3: Whether and how to capture the 2nd change in RAN1 spec?</w:t>
      </w:r>
    </w:p>
    <w:p w14:paraId="308512BB" w14:textId="77777777" w:rsidR="005B0C33" w:rsidRDefault="005B4C68">
      <w:pPr>
        <w:pStyle w:val="afe"/>
        <w:numPr>
          <w:ilvl w:val="0"/>
          <w:numId w:val="28"/>
        </w:numPr>
        <w:adjustRightInd w:val="0"/>
        <w:snapToGrid w:val="0"/>
        <w:spacing w:afterLines="50" w:after="120" w:line="240" w:lineRule="auto"/>
        <w:contextualSpacing w:val="0"/>
        <w:rPr>
          <w:rFonts w:eastAsia="宋体"/>
          <w:b/>
          <w:sz w:val="20"/>
          <w:szCs w:val="20"/>
          <w:lang w:eastAsia="zh-CN"/>
        </w:rPr>
      </w:pPr>
      <w:r>
        <w:rPr>
          <w:rFonts w:eastAsia="宋体"/>
          <w:b/>
          <w:sz w:val="20"/>
          <w:szCs w:val="20"/>
          <w:lang w:eastAsia="zh-CN"/>
        </w:rPr>
        <w:t>Option 1: Yes, 2</w:t>
      </w:r>
      <w:r>
        <w:rPr>
          <w:rFonts w:eastAsia="宋体"/>
          <w:b/>
          <w:sz w:val="20"/>
          <w:szCs w:val="20"/>
          <w:vertAlign w:val="superscript"/>
          <w:lang w:eastAsia="zh-CN"/>
        </w:rPr>
        <w:t>nd</w:t>
      </w:r>
      <w:r>
        <w:rPr>
          <w:rFonts w:eastAsia="宋体"/>
          <w:b/>
          <w:sz w:val="20"/>
          <w:szCs w:val="20"/>
          <w:lang w:eastAsia="zh-CN"/>
        </w:rPr>
        <w:t xml:space="preserve"> change need to be captured in RAN1 spec, the draft CR in R1-2111186 can be the starting point for further discussion.</w:t>
      </w:r>
    </w:p>
    <w:p w14:paraId="7C2C5FA7" w14:textId="77777777" w:rsidR="005B0C33" w:rsidRDefault="005B4C68">
      <w:pPr>
        <w:pStyle w:val="afe"/>
        <w:numPr>
          <w:ilvl w:val="0"/>
          <w:numId w:val="28"/>
        </w:numPr>
        <w:adjustRightInd w:val="0"/>
        <w:snapToGrid w:val="0"/>
        <w:spacing w:afterLines="50" w:after="120" w:line="240" w:lineRule="auto"/>
        <w:contextualSpacing w:val="0"/>
        <w:rPr>
          <w:rFonts w:eastAsia="宋体"/>
          <w:b/>
          <w:sz w:val="20"/>
          <w:szCs w:val="20"/>
          <w:lang w:eastAsia="zh-CN"/>
        </w:rPr>
      </w:pPr>
      <w:r>
        <w:rPr>
          <w:rFonts w:eastAsia="宋体"/>
          <w:b/>
          <w:sz w:val="20"/>
          <w:szCs w:val="20"/>
          <w:lang w:eastAsia="zh-CN"/>
        </w:rPr>
        <w:t>Option 2: No, no RAN1 spec change is necessary.</w:t>
      </w:r>
    </w:p>
    <w:p w14:paraId="4D5E940F" w14:textId="77777777" w:rsidR="005B0C33" w:rsidRDefault="005B0C33">
      <w:pPr>
        <w:snapToGrid w:val="0"/>
        <w:spacing w:afterLines="50" w:after="120" w:line="240" w:lineRule="auto"/>
        <w:rPr>
          <w:b/>
          <w:lang w:eastAsia="zh-CN"/>
        </w:rPr>
      </w:pPr>
    </w:p>
    <w:tbl>
      <w:tblPr>
        <w:tblStyle w:val="af7"/>
        <w:tblW w:w="9629" w:type="dxa"/>
        <w:tblLayout w:type="fixed"/>
        <w:tblLook w:val="04A0" w:firstRow="1" w:lastRow="0" w:firstColumn="1" w:lastColumn="0" w:noHBand="0" w:noVBand="1"/>
      </w:tblPr>
      <w:tblGrid>
        <w:gridCol w:w="1555"/>
        <w:gridCol w:w="8074"/>
      </w:tblGrid>
      <w:tr w:rsidR="005B0C33" w14:paraId="7A5A2A6B" w14:textId="77777777">
        <w:tc>
          <w:tcPr>
            <w:tcW w:w="1555" w:type="dxa"/>
          </w:tcPr>
          <w:p w14:paraId="4062F02C" w14:textId="77777777" w:rsidR="005B0C33" w:rsidRDefault="005B4C68">
            <w:pPr>
              <w:snapToGrid w:val="0"/>
              <w:spacing w:afterLines="50" w:after="120" w:line="240" w:lineRule="auto"/>
              <w:rPr>
                <w:b/>
                <w:lang w:eastAsia="zh-CN"/>
              </w:rPr>
            </w:pPr>
            <w:r>
              <w:rPr>
                <w:b/>
                <w:bCs/>
                <w:sz w:val="18"/>
                <w:lang w:val="en-GB"/>
              </w:rPr>
              <w:t>Companies supporting Option 1</w:t>
            </w:r>
          </w:p>
        </w:tc>
        <w:tc>
          <w:tcPr>
            <w:tcW w:w="8074" w:type="dxa"/>
          </w:tcPr>
          <w:p w14:paraId="2EA490F7" w14:textId="77777777" w:rsidR="005B0C33" w:rsidRDefault="005B4C68">
            <w:pPr>
              <w:snapToGrid w:val="0"/>
              <w:spacing w:afterLines="50" w:after="120" w:line="240" w:lineRule="auto"/>
              <w:rPr>
                <w:b/>
                <w:lang w:eastAsia="zh-CN"/>
              </w:rPr>
            </w:pPr>
            <w:r>
              <w:rPr>
                <w:rFonts w:hint="eastAsia"/>
                <w:b/>
                <w:lang w:eastAsia="zh-CN"/>
              </w:rPr>
              <w:t>E</w:t>
            </w:r>
            <w:r>
              <w:rPr>
                <w:b/>
                <w:lang w:eastAsia="zh-CN"/>
              </w:rPr>
              <w:t xml:space="preserve">ricsson </w:t>
            </w:r>
          </w:p>
        </w:tc>
      </w:tr>
      <w:tr w:rsidR="005B0C33" w14:paraId="0A5B0704" w14:textId="77777777">
        <w:tc>
          <w:tcPr>
            <w:tcW w:w="1555" w:type="dxa"/>
          </w:tcPr>
          <w:p w14:paraId="701A5124" w14:textId="77777777" w:rsidR="005B0C33" w:rsidRDefault="005B4C68">
            <w:pPr>
              <w:snapToGrid w:val="0"/>
              <w:spacing w:afterLines="50" w:after="120" w:line="240" w:lineRule="auto"/>
              <w:rPr>
                <w:b/>
                <w:lang w:eastAsia="zh-CN"/>
              </w:rPr>
            </w:pPr>
            <w:r>
              <w:rPr>
                <w:b/>
                <w:bCs/>
                <w:sz w:val="18"/>
                <w:lang w:val="en-GB"/>
              </w:rPr>
              <w:t>Companies supporting Option 2</w:t>
            </w:r>
          </w:p>
        </w:tc>
        <w:tc>
          <w:tcPr>
            <w:tcW w:w="8074" w:type="dxa"/>
          </w:tcPr>
          <w:p w14:paraId="3CA7BF19" w14:textId="77777777" w:rsidR="005B0C33" w:rsidRDefault="005B4C68">
            <w:pPr>
              <w:snapToGrid w:val="0"/>
              <w:spacing w:afterLines="50" w:after="120" w:line="240" w:lineRule="auto"/>
              <w:rPr>
                <w:b/>
                <w:lang w:eastAsia="zh-CN"/>
              </w:rPr>
            </w:pPr>
            <w:r>
              <w:rPr>
                <w:rFonts w:hint="eastAsia"/>
                <w:b/>
                <w:lang w:eastAsia="zh-CN"/>
              </w:rPr>
              <w:t>I</w:t>
            </w:r>
            <w:r>
              <w:rPr>
                <w:b/>
                <w:lang w:eastAsia="zh-CN"/>
              </w:rPr>
              <w:t>ntel</w:t>
            </w:r>
            <w:r>
              <w:rPr>
                <w:rFonts w:hint="eastAsia"/>
                <w:b/>
                <w:lang w:eastAsia="zh-CN"/>
              </w:rPr>
              <w:t>,</w:t>
            </w:r>
            <w:r>
              <w:rPr>
                <w:b/>
                <w:lang w:eastAsia="zh-CN"/>
              </w:rPr>
              <w:t xml:space="preserve"> vivo, DOCOMO, Samsung, OPPO</w:t>
            </w:r>
            <w:r w:rsidR="001A502A">
              <w:rPr>
                <w:b/>
                <w:lang w:eastAsia="zh-CN"/>
              </w:rPr>
              <w:t>, Hw/HiSi</w:t>
            </w:r>
          </w:p>
        </w:tc>
      </w:tr>
    </w:tbl>
    <w:p w14:paraId="6128CB44" w14:textId="77777777" w:rsidR="005B0C33" w:rsidRDefault="005B0C33">
      <w:pPr>
        <w:snapToGrid w:val="0"/>
        <w:spacing w:afterLines="50" w:after="120" w:line="240" w:lineRule="auto"/>
        <w:rPr>
          <w:b/>
          <w:lang w:eastAsia="zh-CN"/>
        </w:rPr>
      </w:pPr>
    </w:p>
    <w:p w14:paraId="750ACCFC" w14:textId="77777777" w:rsidR="005B0C33" w:rsidRDefault="005B4C68">
      <w:pPr>
        <w:snapToGrid w:val="0"/>
        <w:spacing w:afterLines="50" w:after="120" w:line="240" w:lineRule="auto"/>
        <w:rPr>
          <w:lang w:eastAsia="zh-CN"/>
        </w:rPr>
      </w:pPr>
      <w:r>
        <w:rPr>
          <w:lang w:eastAsia="zh-CN"/>
        </w:rPr>
        <w:t xml:space="preserve">Any comments? </w:t>
      </w:r>
    </w:p>
    <w:tbl>
      <w:tblPr>
        <w:tblStyle w:val="af7"/>
        <w:tblW w:w="9246" w:type="dxa"/>
        <w:tblLayout w:type="fixed"/>
        <w:tblLook w:val="04A0" w:firstRow="1" w:lastRow="0" w:firstColumn="1" w:lastColumn="0" w:noHBand="0" w:noVBand="1"/>
      </w:tblPr>
      <w:tblGrid>
        <w:gridCol w:w="2099"/>
        <w:gridCol w:w="7147"/>
      </w:tblGrid>
      <w:tr w:rsidR="005B0C33" w14:paraId="461F2CA4"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A66E538" w14:textId="77777777" w:rsidR="005B0C33" w:rsidRDefault="005B4C68">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87470FC" w14:textId="77777777" w:rsidR="005B0C33" w:rsidRDefault="005B4C68">
            <w:pPr>
              <w:spacing w:before="0" w:after="0" w:line="240" w:lineRule="auto"/>
              <w:rPr>
                <w:kern w:val="2"/>
                <w:lang w:eastAsia="zh-CN"/>
              </w:rPr>
            </w:pPr>
            <w:r>
              <w:rPr>
                <w:kern w:val="2"/>
                <w:lang w:eastAsia="zh-CN"/>
              </w:rPr>
              <w:t>View</w:t>
            </w:r>
          </w:p>
        </w:tc>
      </w:tr>
      <w:tr w:rsidR="005B0C33" w14:paraId="2674CC1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5007927" w14:textId="77777777" w:rsidR="005B0C33" w:rsidRDefault="005B4C68">
            <w:pPr>
              <w:spacing w:before="0" w:after="0" w:line="240" w:lineRule="auto"/>
              <w:rPr>
                <w:kern w:val="2"/>
                <w:lang w:eastAsia="zh-CN"/>
              </w:rPr>
            </w:pPr>
            <w:r>
              <w:rPr>
                <w:rFonts w:hint="eastAsia"/>
                <w:kern w:val="2"/>
                <w:lang w:eastAsia="zh-CN"/>
              </w:rPr>
              <w:t>E</w:t>
            </w:r>
            <w:r>
              <w:rPr>
                <w:kern w:val="2"/>
                <w:lang w:eastAsia="zh-CN"/>
              </w:rPr>
              <w:t>ricsson</w:t>
            </w:r>
          </w:p>
        </w:tc>
        <w:tc>
          <w:tcPr>
            <w:tcW w:w="7147" w:type="dxa"/>
            <w:tcBorders>
              <w:top w:val="single" w:sz="4" w:space="0" w:color="auto"/>
              <w:left w:val="single" w:sz="4" w:space="0" w:color="auto"/>
              <w:bottom w:val="single" w:sz="4" w:space="0" w:color="auto"/>
              <w:right w:val="single" w:sz="4" w:space="0" w:color="auto"/>
            </w:tcBorders>
          </w:tcPr>
          <w:p w14:paraId="6E34A462" w14:textId="77777777" w:rsidR="005B0C33" w:rsidRDefault="005B4C68">
            <w:pPr>
              <w:pStyle w:val="14"/>
              <w:numPr>
                <w:ilvl w:val="0"/>
                <w:numId w:val="31"/>
              </w:numPr>
              <w:rPr>
                <w:rFonts w:ascii="Calibri" w:hAnsi="Calibri" w:cs="Calibri"/>
              </w:rPr>
            </w:pPr>
            <w:r>
              <w:rPr>
                <w:rFonts w:ascii="Calibri" w:hAnsi="Calibri" w:cs="Calibri"/>
              </w:rPr>
              <w:t xml:space="preserve">For the second change, we strongly advocate to </w:t>
            </w:r>
            <w:r>
              <w:rPr>
                <w:rFonts w:ascii="Calibri" w:hAnsi="Calibri" w:cs="Calibri"/>
                <w:b/>
                <w:bCs/>
                <w:color w:val="0070C0"/>
              </w:rPr>
              <w:t>include the clarification to 38.213 to remove confusion about hypothetical vs actual PUSCH</w:t>
            </w:r>
            <w:r>
              <w:rPr>
                <w:rFonts w:ascii="Calibri" w:hAnsi="Calibri" w:cs="Calibri"/>
              </w:rPr>
              <w:t>.  It</w:t>
            </w:r>
            <w:r>
              <w:rPr>
                <w:rFonts w:ascii="Calibri" w:hAnsi="Calibri" w:cs="Calibri" w:hint="eastAsia"/>
              </w:rPr>
              <w:t>’</w:t>
            </w:r>
            <w:r>
              <w:rPr>
                <w:rFonts w:ascii="Calibri" w:hAnsi="Calibri" w:cs="Calibri"/>
              </w:rPr>
              <w:t>s true that there are texts in 38.214 as shown by Debdeep. However, I</w:t>
            </w:r>
            <w:r>
              <w:rPr>
                <w:rFonts w:ascii="Calibri" w:hAnsi="Calibri" w:cs="Calibri" w:hint="eastAsia"/>
              </w:rPr>
              <w:t>’</w:t>
            </w:r>
            <w:r>
              <w:rPr>
                <w:rFonts w:ascii="Calibri" w:hAnsi="Calibri" w:cs="Calibri"/>
              </w:rPr>
              <w:t>d like to remind everybody of the rounds of discussion Lihui organized in RAN1#106 (R1-2108461), where companies debated about hypothetical vs actual PUSCH. If everything is already clear based on 38.214, why companies couldn</w:t>
            </w:r>
            <w:r>
              <w:rPr>
                <w:rFonts w:ascii="Calibri" w:hAnsi="Calibri" w:cs="Calibri" w:hint="eastAsia"/>
              </w:rPr>
              <w:t>’</w:t>
            </w:r>
            <w:r>
              <w:rPr>
                <w:rFonts w:ascii="Calibri" w:hAnsi="Calibri" w:cs="Calibri"/>
              </w:rPr>
              <w:t>t agree on this question in R1-2108461? To avoid future dispute about hypothetical vs actual PUSCH, it is necessary to clarify with CR text (or similar) in R1-2111186.</w:t>
            </w:r>
          </w:p>
          <w:p w14:paraId="74932DEC" w14:textId="77777777" w:rsidR="005B0C33" w:rsidRDefault="005B4C68">
            <w:pPr>
              <w:pStyle w:val="14"/>
              <w:numPr>
                <w:ilvl w:val="0"/>
                <w:numId w:val="31"/>
              </w:numPr>
              <w:rPr>
                <w:rFonts w:ascii="Calibri" w:hAnsi="Calibri" w:cs="Calibri"/>
              </w:rPr>
            </w:pPr>
            <w:r>
              <w:rPr>
                <w:rFonts w:ascii="Calibri" w:hAnsi="Calibri" w:cs="Calibri"/>
              </w:rPr>
              <w:t xml:space="preserve">Together with the clarification text to 38.213 for hypothetical vs actual PUSCH, we suggest that RAN1 can reply to RAN2 that the </w:t>
            </w:r>
            <w:r>
              <w:rPr>
                <w:rFonts w:ascii="Calibri" w:hAnsi="Calibri" w:cs="Calibri"/>
                <w:b/>
                <w:bCs/>
                <w:color w:val="0070C0"/>
              </w:rPr>
              <w:t>RAN2 WA below is confirmed by RAN1</w:t>
            </w:r>
            <w:r>
              <w:rPr>
                <w:rFonts w:ascii="Calibri" w:hAnsi="Calibri" w:cs="Calibri"/>
              </w:rPr>
              <w:t>. Then, when MAC does not generate a PDU for the deprioritized grant (RAN2 WA), 38.213 does not include this grant in multiplexing/prioritization procedure.</w:t>
            </w:r>
          </w:p>
          <w:p w14:paraId="4D55AD58" w14:textId="77777777" w:rsidR="005B0C33" w:rsidRDefault="005B0C33">
            <w:pPr>
              <w:rPr>
                <w:rFonts w:ascii="Calibri" w:hAnsi="Calibri" w:cs="Calibri"/>
              </w:rPr>
            </w:pPr>
          </w:p>
          <w:tbl>
            <w:tblPr>
              <w:tblW w:w="6911" w:type="dxa"/>
              <w:tblLayout w:type="fixed"/>
              <w:tblCellMar>
                <w:left w:w="0" w:type="dxa"/>
                <w:right w:w="0" w:type="dxa"/>
              </w:tblCellMar>
              <w:tblLook w:val="04A0" w:firstRow="1" w:lastRow="0" w:firstColumn="1" w:lastColumn="0" w:noHBand="0" w:noVBand="1"/>
            </w:tblPr>
            <w:tblGrid>
              <w:gridCol w:w="6911"/>
            </w:tblGrid>
            <w:tr w:rsidR="005B0C33" w14:paraId="600E4D2D" w14:textId="77777777">
              <w:tc>
                <w:tcPr>
                  <w:tcW w:w="6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7F77C" w14:textId="77777777" w:rsidR="005B0C33" w:rsidRDefault="005B4C68">
                  <w:pPr>
                    <w:pStyle w:val="ab"/>
                    <w:rPr>
                      <w:rFonts w:ascii="Arial" w:hAnsi="Arial" w:cs="Arial"/>
                      <w:szCs w:val="20"/>
                      <w:lang w:val="de-DE"/>
                    </w:rPr>
                  </w:pPr>
                  <w:r>
                    <w:rPr>
                      <w:b/>
                      <w:bCs/>
                      <w:szCs w:val="20"/>
                      <w:lang w:val="de-DE" w:eastAsia="en-GB"/>
                    </w:rPr>
                    <w:t>Working assumption: The MAC entity does not generate a MAC PDU for a deprioritized uplink grant even when its associated PUSCH is overlapping with PUCCH. This working assumption is not agreed until confirmed by RAN1.</w:t>
                  </w:r>
                </w:p>
              </w:tc>
            </w:tr>
          </w:tbl>
          <w:p w14:paraId="1FB39E60" w14:textId="77777777" w:rsidR="005B0C33" w:rsidRDefault="005B0C33">
            <w:pPr>
              <w:rPr>
                <w:rFonts w:ascii="Calibri" w:hAnsi="Calibri" w:cs="Calibri"/>
                <w:lang w:eastAsia="zh-CN"/>
              </w:rPr>
            </w:pPr>
          </w:p>
          <w:p w14:paraId="48CF9959" w14:textId="77777777" w:rsidR="005B0C33" w:rsidRDefault="005B4C68">
            <w:pPr>
              <w:pStyle w:val="14"/>
              <w:numPr>
                <w:ilvl w:val="0"/>
                <w:numId w:val="31"/>
              </w:numPr>
              <w:rPr>
                <w:rFonts w:ascii="Calibri" w:hAnsi="Calibri" w:cs="Calibri"/>
                <w:b/>
                <w:bCs/>
              </w:rPr>
            </w:pPr>
            <w:r>
              <w:rPr>
                <w:rFonts w:ascii="Calibri" w:hAnsi="Calibri" w:cs="Calibri"/>
              </w:rPr>
              <w:t xml:space="preserve">Similarly, together with the clarification text to 38.213 for hypothetical vs actual PUSCH, RAN1 can finish the response to RAN2 LS: R2-2008599, </w:t>
            </w:r>
            <w:r>
              <w:rPr>
                <w:rFonts w:ascii="Calibri" w:hAnsi="Calibri" w:cs="Calibri" w:hint="eastAsia"/>
              </w:rPr>
              <w:t>“</w:t>
            </w:r>
            <w:r>
              <w:rPr>
                <w:rFonts w:ascii="Calibri" w:hAnsi="Calibri" w:cs="Calibri"/>
              </w:rPr>
              <w:t>LS on Intra UE Prioritization Scenario</w:t>
            </w:r>
            <w:r>
              <w:rPr>
                <w:rFonts w:ascii="Calibri" w:hAnsi="Calibri" w:cs="Calibri" w:hint="eastAsia"/>
              </w:rPr>
              <w:t>”</w:t>
            </w:r>
            <w:r>
              <w:rPr>
                <w:rFonts w:ascii="Calibri" w:hAnsi="Calibri" w:cs="Calibri"/>
              </w:rPr>
              <w:t xml:space="preserve">. In last RAN1 response to RAN2, RAN1 give the following in  LS R1-2009680. We suggest that </w:t>
            </w:r>
            <w:r>
              <w:rPr>
                <w:rFonts w:ascii="Calibri" w:hAnsi="Calibri" w:cs="Calibri"/>
                <w:b/>
                <w:bCs/>
              </w:rPr>
              <w:t>RAN1 reply that:  </w:t>
            </w:r>
            <w:r>
              <w:rPr>
                <w:rFonts w:ascii="Arial" w:hAnsi="Arial" w:cs="Arial"/>
                <w:b/>
                <w:bCs/>
                <w:color w:val="C45911"/>
                <w:lang w:eastAsia="ko-KR"/>
              </w:rPr>
              <w:t xml:space="preserve">When </w:t>
            </w:r>
            <w:r>
              <w:rPr>
                <w:rFonts w:ascii="Arial" w:hAnsi="Arial" w:cs="Arial" w:hint="eastAsia"/>
                <w:b/>
                <w:bCs/>
                <w:color w:val="C45911"/>
                <w:lang w:eastAsia="ko-KR"/>
              </w:rPr>
              <w:t>…</w:t>
            </w:r>
            <w:r>
              <w:rPr>
                <w:rFonts w:ascii="Arial" w:hAnsi="Arial" w:cs="Arial"/>
                <w:b/>
                <w:bCs/>
                <w:color w:val="C45911"/>
                <w:lang w:eastAsia="ko-KR"/>
              </w:rPr>
              <w:t xml:space="preserve">, </w:t>
            </w:r>
            <w:r>
              <w:rPr>
                <w:rFonts w:ascii="Arial" w:hAnsi="Arial" w:cs="Arial"/>
                <w:b/>
                <w:bCs/>
                <w:color w:val="0070C0"/>
                <w:lang w:eastAsia="ko-KR"/>
              </w:rPr>
              <w:t xml:space="preserve">the </w:t>
            </w:r>
            <w:r w:rsidR="001A502A">
              <w:rPr>
                <w:rFonts w:ascii="Arial" w:hAnsi="Arial" w:cs="Arial"/>
                <w:b/>
                <w:bCs/>
                <w:color w:val="0070C0"/>
                <w:lang w:eastAsia="ko-KR"/>
              </w:rPr>
              <w:pgNum/>
            </w:r>
            <w:r w:rsidR="001A502A">
              <w:rPr>
                <w:rFonts w:ascii="Arial" w:hAnsi="Arial" w:cs="Arial"/>
                <w:b/>
                <w:bCs/>
                <w:color w:val="0070C0"/>
                <w:lang w:eastAsia="ko-KR"/>
              </w:rPr>
              <w:t>ehavior</w:t>
            </w:r>
            <w:r>
              <w:rPr>
                <w:rFonts w:ascii="Arial" w:hAnsi="Arial" w:cs="Arial"/>
                <w:b/>
                <w:bCs/>
                <w:color w:val="0070C0"/>
                <w:lang w:eastAsia="ko-KR"/>
              </w:rPr>
              <w:t xml:space="preserve"> described in LS R2-2008599 is also consistent with RAN1</w:t>
            </w:r>
            <w:r w:rsidR="001A502A">
              <w:rPr>
                <w:rFonts w:ascii="Arial" w:hAnsi="Arial" w:cs="Arial" w:hint="eastAsia"/>
                <w:b/>
                <w:bCs/>
                <w:color w:val="0070C0"/>
                <w:lang w:eastAsia="ko-KR"/>
              </w:rPr>
              <w:t>‘</w:t>
            </w:r>
            <w:r>
              <w:rPr>
                <w:rFonts w:ascii="Arial" w:hAnsi="Arial" w:cs="Arial"/>
                <w:b/>
                <w:bCs/>
                <w:color w:val="0070C0"/>
                <w:lang w:eastAsia="ko-KR"/>
              </w:rPr>
              <w:t>s understanding.</w:t>
            </w:r>
          </w:p>
          <w:p w14:paraId="5F3AC851" w14:textId="77777777" w:rsidR="005B0C33" w:rsidRDefault="005B4C68">
            <w:pPr>
              <w:rPr>
                <w:rFonts w:ascii="Calibri" w:hAnsi="Calibri" w:cs="Calibri"/>
              </w:rPr>
            </w:pPr>
            <w:r>
              <w:rPr>
                <w:rFonts w:ascii="Calibri" w:hAnsi="Calibri" w:cs="Calibri"/>
              </w:rPr>
              <w:t>R2-2008599, “LS on Intra UE Prioritization Scenario”:</w:t>
            </w:r>
          </w:p>
          <w:tbl>
            <w:tblPr>
              <w:tblW w:w="6911" w:type="dxa"/>
              <w:tblLayout w:type="fixed"/>
              <w:tblCellMar>
                <w:left w:w="0" w:type="dxa"/>
                <w:right w:w="0" w:type="dxa"/>
              </w:tblCellMar>
              <w:tblLook w:val="04A0" w:firstRow="1" w:lastRow="0" w:firstColumn="1" w:lastColumn="0" w:noHBand="0" w:noVBand="1"/>
            </w:tblPr>
            <w:tblGrid>
              <w:gridCol w:w="6911"/>
            </w:tblGrid>
            <w:tr w:rsidR="005B0C33" w14:paraId="6D53E04E" w14:textId="77777777">
              <w:tc>
                <w:tcPr>
                  <w:tcW w:w="6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3B539" w14:textId="77777777" w:rsidR="005B0C33" w:rsidRDefault="005B4C68">
                  <w:pPr>
                    <w:rPr>
                      <w:rFonts w:ascii="Calibri" w:hAnsi="Calibri" w:cs="Calibri"/>
                      <w:lang w:val="de-DE"/>
                    </w:rPr>
                  </w:pPr>
                  <w:r>
                    <w:rPr>
                      <w:rFonts w:ascii="Calibri" w:hAnsi="Calibri" w:cs="Calibri"/>
                      <w:lang w:val="de-DE"/>
                    </w:rPr>
                    <w:t xml:space="preserve">RAN2 would like to thank RAN1 for the LS R1-2005078 in which the supported scenarios for intra-UE prioritization in PHY are further clarified. </w:t>
                  </w:r>
                </w:p>
                <w:p w14:paraId="0DEC37D5" w14:textId="77777777" w:rsidR="005B0C33" w:rsidRDefault="005B4C68">
                  <w:pPr>
                    <w:rPr>
                      <w:rFonts w:ascii="Calibri" w:hAnsi="Calibri" w:cs="Calibri"/>
                      <w:lang w:val="de-DE"/>
                    </w:rPr>
                  </w:pPr>
                  <w:r>
                    <w:rPr>
                      <w:rFonts w:ascii="Calibri" w:hAnsi="Calibri" w:cs="Calibri"/>
                      <w:lang w:val="de-DE"/>
                    </w:rPr>
                    <w:t xml:space="preserve">RAN2 has agreed in RAN2#107 that  </w:t>
                  </w:r>
                </w:p>
                <w:p w14:paraId="3A269E0D" w14:textId="77777777" w:rsidR="005B0C33" w:rsidRDefault="005B4C68">
                  <w:pPr>
                    <w:ind w:left="720"/>
                    <w:rPr>
                      <w:rFonts w:ascii="Calibri" w:hAnsi="Calibri" w:cs="Calibri"/>
                      <w:lang w:val="de-DE"/>
                    </w:rPr>
                  </w:pPr>
                  <w:r>
                    <w:rPr>
                      <w:rFonts w:ascii="Calibri" w:hAnsi="Calibri" w:cs="Calibri"/>
                      <w:lang w:val="de-DE"/>
                    </w:rPr>
                    <w:t>For the case when no PDU has been generated at all yet, and there are two grants where one will be de-prioritized (and there is data available for both grants), one PDU is generated by MAC.</w:t>
                  </w:r>
                </w:p>
                <w:p w14:paraId="768A30FC" w14:textId="77777777" w:rsidR="005B0C33" w:rsidRDefault="005B4C68">
                  <w:pPr>
                    <w:rPr>
                      <w:rFonts w:ascii="Calibri" w:hAnsi="Calibri" w:cs="Calibri"/>
                      <w:lang w:val="de-DE"/>
                    </w:rPr>
                  </w:pPr>
                  <w:r>
                    <w:rPr>
                      <w:rFonts w:ascii="Calibri" w:hAnsi="Calibri" w:cs="Calibri"/>
                      <w:lang w:val="de-DE"/>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2E8632B4" w14:textId="77777777" w:rsidR="005B0C33" w:rsidRDefault="005B4C68">
                  <w:pPr>
                    <w:rPr>
                      <w:rFonts w:ascii="Calibri" w:hAnsi="Calibri" w:cs="Calibri"/>
                      <w:lang w:val="de-DE"/>
                    </w:rPr>
                  </w:pPr>
                  <w:r>
                    <w:rPr>
                      <w:rFonts w:ascii="Calibri" w:hAnsi="Calibri" w:cs="Calibri"/>
                      <w:lang w:val="de-DE"/>
                    </w:rPr>
                    <w:t>It is not clear from the wording in the LS R1-2005078 if the PHY behavior described above is consistent with RAN1 understanding.</w:t>
                  </w:r>
                </w:p>
              </w:tc>
            </w:tr>
          </w:tbl>
          <w:p w14:paraId="45D10406" w14:textId="77777777" w:rsidR="005B0C33" w:rsidRDefault="005B0C33">
            <w:pPr>
              <w:rPr>
                <w:rFonts w:ascii="Calibri" w:hAnsi="Calibri" w:cs="Calibri"/>
              </w:rPr>
            </w:pPr>
          </w:p>
          <w:tbl>
            <w:tblPr>
              <w:tblW w:w="6911" w:type="dxa"/>
              <w:tblLayout w:type="fixed"/>
              <w:tblCellMar>
                <w:left w:w="0" w:type="dxa"/>
                <w:right w:w="0" w:type="dxa"/>
              </w:tblCellMar>
              <w:tblLook w:val="04A0" w:firstRow="1" w:lastRow="0" w:firstColumn="1" w:lastColumn="0" w:noHBand="0" w:noVBand="1"/>
            </w:tblPr>
            <w:tblGrid>
              <w:gridCol w:w="6911"/>
            </w:tblGrid>
            <w:tr w:rsidR="005B0C33" w14:paraId="3103967B" w14:textId="77777777">
              <w:tc>
                <w:tcPr>
                  <w:tcW w:w="6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44566" w14:textId="77777777" w:rsidR="005B0C33" w:rsidRDefault="005B4C68">
                  <w:pPr>
                    <w:spacing w:afterLines="50" w:after="120"/>
                    <w:rPr>
                      <w:rFonts w:ascii="Arial" w:hAnsi="Arial" w:cs="Arial"/>
                      <w:sz w:val="22"/>
                      <w:szCs w:val="22"/>
                      <w:u w:val="single"/>
                      <w:lang w:val="de-DE" w:eastAsia="ko-KR"/>
                    </w:rPr>
                  </w:pPr>
                  <w:r>
                    <w:rPr>
                      <w:rFonts w:ascii="Arial" w:hAnsi="Arial" w:cs="Arial"/>
                      <w:b/>
                      <w:bCs/>
                      <w:sz w:val="22"/>
                      <w:szCs w:val="22"/>
                      <w:highlight w:val="green"/>
                      <w:u w:val="single"/>
                      <w:lang w:val="de-DE" w:eastAsia="ko-KR"/>
                    </w:rPr>
                    <w:lastRenderedPageBreak/>
                    <w:t>Agreement</w:t>
                  </w:r>
                </w:p>
                <w:p w14:paraId="1937577D" w14:textId="77777777" w:rsidR="005B0C33" w:rsidRPr="00B53ADF" w:rsidRDefault="005B4C68">
                  <w:pPr>
                    <w:pStyle w:val="14"/>
                    <w:numPr>
                      <w:ilvl w:val="1"/>
                      <w:numId w:val="30"/>
                    </w:numPr>
                    <w:spacing w:afterLines="50" w:after="120"/>
                    <w:contextualSpacing/>
                    <w:rPr>
                      <w:rFonts w:ascii="Arial" w:hAnsi="Arial" w:cs="Arial"/>
                      <w:sz w:val="22"/>
                      <w:szCs w:val="22"/>
                      <w:lang w:eastAsia="ko-KR"/>
                    </w:rPr>
                  </w:pPr>
                  <w:r>
                    <w:rPr>
                      <w:rFonts w:ascii="Arial" w:hAnsi="Arial" w:cs="Arial"/>
                      <w:sz w:val="22"/>
                      <w:szCs w:val="22"/>
                      <w:lang w:val="de-DE" w:eastAsia="ko-KR"/>
                    </w:rPr>
                    <w:t>For the collision scenario between CG and DG with same/different PHY-priority index, if there is no collision between PUCCH and the CG</w:t>
                  </w:r>
                  <w:r>
                    <w:rPr>
                      <w:rStyle w:val="apple-converted-space"/>
                      <w:rFonts w:ascii="Arial" w:hAnsi="Arial" w:cs="Arial"/>
                      <w:sz w:val="22"/>
                      <w:szCs w:val="22"/>
                      <w:lang w:val="de-DE" w:eastAsia="ko-KR"/>
                    </w:rPr>
                    <w:t> </w:t>
                  </w:r>
                  <w:r>
                    <w:rPr>
                      <w:rFonts w:ascii="Arial" w:hAnsi="Arial" w:cs="Arial"/>
                      <w:sz w:val="22"/>
                      <w:szCs w:val="22"/>
                      <w:lang w:val="de-DE" w:eastAsia="ko-KR"/>
                    </w:rPr>
                    <w:t>and there is no collision between PUCCH and the DG, the behaviour mentioned in the LS is consistent with RAN1</w:t>
                  </w:r>
                  <w:r w:rsidR="001A502A">
                    <w:rPr>
                      <w:rFonts w:ascii="Arial" w:hAnsi="Arial" w:cs="Arial" w:hint="eastAsia"/>
                      <w:sz w:val="22"/>
                      <w:szCs w:val="22"/>
                      <w:lang w:val="de-DE" w:eastAsia="ko-KR"/>
                    </w:rPr>
                    <w:t>‘</w:t>
                  </w:r>
                  <w:r>
                    <w:rPr>
                      <w:rFonts w:ascii="Arial" w:hAnsi="Arial" w:cs="Arial"/>
                      <w:sz w:val="22"/>
                      <w:szCs w:val="22"/>
                      <w:lang w:val="de-DE" w:eastAsia="ko-KR"/>
                    </w:rPr>
                    <w:t>s understanding</w:t>
                  </w:r>
                  <w:r>
                    <w:rPr>
                      <w:rStyle w:val="apple-converted-space"/>
                      <w:rFonts w:ascii="Arial" w:hAnsi="Arial" w:cs="Arial"/>
                      <w:sz w:val="22"/>
                      <w:szCs w:val="22"/>
                      <w:lang w:val="de-DE" w:eastAsia="ko-KR"/>
                    </w:rPr>
                    <w:t> </w:t>
                  </w:r>
                  <w:r>
                    <w:rPr>
                      <w:rFonts w:ascii="Arial" w:hAnsi="Arial" w:cs="Arial"/>
                      <w:sz w:val="22"/>
                      <w:szCs w:val="22"/>
                      <w:lang w:val="de-DE" w:eastAsia="ko-KR"/>
                    </w:rPr>
                    <w:t>if taking into account the TP to Rel-16 TS 38.214, i.e., revision CR in R1-2008655.</w:t>
                  </w:r>
                </w:p>
                <w:p w14:paraId="7B240C94" w14:textId="77777777" w:rsidR="005B0C33" w:rsidRPr="00B53ADF" w:rsidRDefault="005B4C68">
                  <w:pPr>
                    <w:pStyle w:val="14"/>
                    <w:numPr>
                      <w:ilvl w:val="1"/>
                      <w:numId w:val="30"/>
                    </w:numPr>
                    <w:spacing w:afterLines="50" w:after="120"/>
                    <w:contextualSpacing/>
                    <w:rPr>
                      <w:rFonts w:ascii="Arial" w:hAnsi="Arial" w:cs="Arial"/>
                      <w:sz w:val="22"/>
                      <w:szCs w:val="22"/>
                      <w:lang w:eastAsia="ko-KR"/>
                    </w:rPr>
                  </w:pPr>
                  <w:r>
                    <w:rPr>
                      <w:rFonts w:ascii="Arial" w:hAnsi="Arial" w:cs="Arial"/>
                      <w:color w:val="C45911"/>
                      <w:sz w:val="22"/>
                      <w:szCs w:val="22"/>
                      <w:lang w:val="de-DE" w:eastAsia="ko-KR"/>
                    </w:rPr>
                    <w:t xml:space="preserve">When the MAC entity is configured with </w:t>
                  </w:r>
                  <w:r>
                    <w:rPr>
                      <w:rFonts w:ascii="Arial" w:hAnsi="Arial" w:cs="Arial"/>
                      <w:i/>
                      <w:iCs/>
                      <w:color w:val="C45911"/>
                      <w:sz w:val="22"/>
                      <w:szCs w:val="22"/>
                      <w:lang w:val="de-DE" w:eastAsia="ko-KR"/>
                    </w:rPr>
                    <w:t>lch-basedPrioritization</w:t>
                  </w:r>
                  <w:r>
                    <w:rPr>
                      <w:rFonts w:ascii="Arial" w:hAnsi="Arial" w:cs="Arial"/>
                      <w:color w:val="C45911"/>
                      <w:sz w:val="22"/>
                      <w:szCs w:val="22"/>
                      <w:lang w:val="de-DE" w:eastAsia="ko-KR"/>
                    </w:rPr>
                    <w:t>, for the collision scenario between CG and DG with same/different PHY-priority index, and when there is collision between PUCCH and the CG with the same priority and/or there is collision between PUCCH and the DG with the same priority,</w:t>
                  </w:r>
                  <w:r>
                    <w:rPr>
                      <w:rFonts w:hint="eastAsia"/>
                      <w:sz w:val="22"/>
                      <w:szCs w:val="22"/>
                      <w:lang w:val="de-DE"/>
                    </w:rPr>
                    <w:t> </w:t>
                  </w:r>
                  <w:r>
                    <w:rPr>
                      <w:rFonts w:ascii="Arial" w:hAnsi="Arial" w:cs="Arial"/>
                      <w:color w:val="0070C0"/>
                      <w:sz w:val="22"/>
                      <w:szCs w:val="22"/>
                      <w:lang w:val="de-DE" w:eastAsia="ko-KR"/>
                    </w:rPr>
                    <w:t>RAN1 is still discussing the related PHY layer behaviour</w:t>
                  </w:r>
                  <w:r>
                    <w:rPr>
                      <w:rFonts w:ascii="Arial" w:hAnsi="Arial" w:cs="Arial"/>
                      <w:sz w:val="22"/>
                      <w:szCs w:val="22"/>
                      <w:lang w:val="de-DE" w:eastAsia="ko-KR"/>
                    </w:rPr>
                    <w:t>.</w:t>
                  </w:r>
                  <w:r>
                    <w:rPr>
                      <w:rFonts w:hint="eastAsia"/>
                      <w:sz w:val="22"/>
                      <w:szCs w:val="22"/>
                      <w:lang w:val="de-DE"/>
                    </w:rPr>
                    <w:t> </w:t>
                  </w:r>
                </w:p>
              </w:tc>
            </w:tr>
          </w:tbl>
          <w:p w14:paraId="71B0CB51" w14:textId="77777777" w:rsidR="005B0C33" w:rsidRDefault="005B0C33">
            <w:pPr>
              <w:spacing w:before="0" w:after="0" w:line="240" w:lineRule="auto"/>
              <w:rPr>
                <w:kern w:val="2"/>
                <w:lang w:eastAsia="zh-CN"/>
              </w:rPr>
            </w:pPr>
          </w:p>
        </w:tc>
      </w:tr>
      <w:tr w:rsidR="005B0C33" w14:paraId="5C38710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9C5D33C" w14:textId="77777777" w:rsidR="005B0C33" w:rsidRDefault="005B4C68">
            <w:pPr>
              <w:spacing w:after="0" w:line="240" w:lineRule="auto"/>
              <w:rPr>
                <w:kern w:val="2"/>
                <w:lang w:eastAsia="zh-CN"/>
              </w:rPr>
            </w:pPr>
            <w:r>
              <w:rPr>
                <w:rFonts w:hint="eastAsia"/>
                <w:kern w:val="2"/>
                <w:lang w:eastAsia="zh-CN"/>
              </w:rPr>
              <w:lastRenderedPageBreak/>
              <w:t>I</w:t>
            </w:r>
            <w:r>
              <w:rPr>
                <w:kern w:val="2"/>
                <w:lang w:eastAsia="zh-CN"/>
              </w:rPr>
              <w:t xml:space="preserve">ntel </w:t>
            </w:r>
          </w:p>
        </w:tc>
        <w:tc>
          <w:tcPr>
            <w:tcW w:w="7147" w:type="dxa"/>
            <w:tcBorders>
              <w:top w:val="single" w:sz="4" w:space="0" w:color="auto"/>
              <w:left w:val="single" w:sz="4" w:space="0" w:color="auto"/>
              <w:bottom w:val="single" w:sz="4" w:space="0" w:color="auto"/>
              <w:right w:val="single" w:sz="4" w:space="0" w:color="auto"/>
            </w:tcBorders>
          </w:tcPr>
          <w:p w14:paraId="654598EF" w14:textId="77777777" w:rsidR="005B0C33" w:rsidRDefault="005B4C68">
            <w:pPr>
              <w:rPr>
                <w:lang w:eastAsia="ko-KR"/>
              </w:rPr>
            </w:pPr>
            <w:r>
              <w:rPr>
                <w:rFonts w:ascii="Calibri" w:hAnsi="Calibri" w:cs="Calibri"/>
                <w:sz w:val="22"/>
                <w:szCs w:val="22"/>
                <w:lang w:eastAsia="ko-KR"/>
              </w:rPr>
              <w:t xml:space="preserve">For  the second change in the draft CR in </w:t>
            </w:r>
            <w:r>
              <w:rPr>
                <w:sz w:val="21"/>
                <w:szCs w:val="21"/>
                <w:lang w:eastAsia="ko-KR"/>
              </w:rPr>
              <w:t>R1-2111186</w:t>
            </w:r>
            <w:r>
              <w:rPr>
                <w:rFonts w:ascii="Calibri" w:hAnsi="Calibri" w:cs="Calibri"/>
                <w:sz w:val="22"/>
                <w:szCs w:val="22"/>
                <w:lang w:eastAsia="ko-KR"/>
              </w:rPr>
              <w:t>, again, Section 9 of 38.213 is not suitable for talking about PUSCH grants and transmissions.</w:t>
            </w:r>
          </w:p>
          <w:p w14:paraId="3A08F77E" w14:textId="77777777" w:rsidR="005B0C33" w:rsidRDefault="005B4C68">
            <w:pPr>
              <w:rPr>
                <w:lang w:eastAsia="ko-KR"/>
              </w:rPr>
            </w:pPr>
            <w:r>
              <w:rPr>
                <w:rFonts w:ascii="Calibri" w:hAnsi="Calibri" w:cs="Calibri"/>
                <w:sz w:val="22"/>
                <w:szCs w:val="22"/>
                <w:lang w:eastAsia="ko-KR"/>
              </w:rPr>
              <w:t>More importantly, in our view, the behavior that is suggested to be captured via the second change is already covered in current 214 specs with the following two sentences for DG- and CG-PUSCH respectively.</w:t>
            </w:r>
          </w:p>
          <w:p w14:paraId="050B817B" w14:textId="77777777" w:rsidR="005B0C33" w:rsidRDefault="005B4C68">
            <w:pPr>
              <w:rPr>
                <w:lang w:eastAsia="ko-KR"/>
              </w:rPr>
            </w:pPr>
            <w:r>
              <w:rPr>
                <w:rFonts w:ascii="Calibri" w:hAnsi="Calibri" w:cs="Calibri"/>
                <w:sz w:val="22"/>
                <w:szCs w:val="22"/>
                <w:lang w:eastAsia="ko-KR"/>
              </w:rPr>
              <w:t>For DG-PUSCH (subclause 6.1 of 38.214):</w:t>
            </w:r>
          </w:p>
          <w:tbl>
            <w:tblPr>
              <w:tblW w:w="6911" w:type="dxa"/>
              <w:tblLayout w:type="fixed"/>
              <w:tblCellMar>
                <w:left w:w="0" w:type="dxa"/>
                <w:right w:w="0" w:type="dxa"/>
              </w:tblCellMar>
              <w:tblLook w:val="04A0" w:firstRow="1" w:lastRow="0" w:firstColumn="1" w:lastColumn="0" w:noHBand="0" w:noVBand="1"/>
            </w:tblPr>
            <w:tblGrid>
              <w:gridCol w:w="6911"/>
            </w:tblGrid>
            <w:tr w:rsidR="005B0C33" w14:paraId="486B914A" w14:textId="77777777">
              <w:tc>
                <w:tcPr>
                  <w:tcW w:w="6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303F5" w14:textId="77777777" w:rsidR="005B0C33" w:rsidRDefault="005B4C68">
                  <w:pPr>
                    <w:rPr>
                      <w:lang w:eastAsia="zh-CN"/>
                    </w:rPr>
                  </w:pPr>
                  <w:r>
                    <w:rPr>
                      <w:rStyle w:val="afa"/>
                      <w:rFonts w:hint="eastAsia"/>
                    </w:rPr>
                    <w:t>A UE shall upon detection of a PDCCH with a configured DCI format 0_0, 0_1 or 0_2 transmit the corresponding PUSCH as indicated by that DCI unless the UE does not generate a transport block as described in [10, TS38.321].</w:t>
                  </w:r>
                </w:p>
              </w:tc>
            </w:tr>
          </w:tbl>
          <w:p w14:paraId="61B1A211" w14:textId="77777777" w:rsidR="005B0C33" w:rsidRDefault="005B4C68">
            <w:pPr>
              <w:rPr>
                <w:lang w:eastAsia="ko-KR"/>
              </w:rPr>
            </w:pPr>
            <w:r>
              <w:rPr>
                <w:rFonts w:ascii="Calibri" w:hAnsi="Calibri" w:cs="Calibri"/>
                <w:sz w:val="22"/>
                <w:szCs w:val="22"/>
                <w:lang w:eastAsia="ko-KR"/>
              </w:rPr>
              <w:t> </w:t>
            </w:r>
          </w:p>
          <w:p w14:paraId="76A34C60" w14:textId="77777777" w:rsidR="005B0C33" w:rsidRDefault="005B4C68">
            <w:pPr>
              <w:rPr>
                <w:lang w:eastAsia="ko-KR"/>
              </w:rPr>
            </w:pPr>
            <w:r>
              <w:rPr>
                <w:rFonts w:ascii="Calibri" w:hAnsi="Calibri" w:cs="Calibri"/>
                <w:sz w:val="22"/>
                <w:szCs w:val="22"/>
                <w:lang w:eastAsia="ko-KR"/>
              </w:rPr>
              <w:t>For CG-PUSCH (subclause 6.1.2.3 of 38.214):</w:t>
            </w:r>
          </w:p>
          <w:tbl>
            <w:tblPr>
              <w:tblW w:w="6911" w:type="dxa"/>
              <w:tblLayout w:type="fixed"/>
              <w:tblCellMar>
                <w:left w:w="0" w:type="dxa"/>
                <w:right w:w="0" w:type="dxa"/>
              </w:tblCellMar>
              <w:tblLook w:val="04A0" w:firstRow="1" w:lastRow="0" w:firstColumn="1" w:lastColumn="0" w:noHBand="0" w:noVBand="1"/>
            </w:tblPr>
            <w:tblGrid>
              <w:gridCol w:w="6911"/>
            </w:tblGrid>
            <w:tr w:rsidR="005B0C33" w14:paraId="44DF2D15" w14:textId="77777777">
              <w:tc>
                <w:tcPr>
                  <w:tcW w:w="6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B5F5C9" w14:textId="77777777" w:rsidR="005B0C33" w:rsidRDefault="005B4C68">
                  <w:pPr>
                    <w:rPr>
                      <w:lang w:eastAsia="zh-CN"/>
                    </w:rPr>
                  </w:pPr>
                  <w:r>
                    <w:rPr>
                      <w:rStyle w:val="afa"/>
                      <w:rFonts w:hint="eastAsia"/>
                      <w:color w:val="000000"/>
                    </w:rPr>
                    <w:t>The UE shall not transmit anything on the resources configured by configuredGrantConfig if the higher layers did not deliver a transport block to transmit on the resources allocated for uplink transmission without grant.</w:t>
                  </w:r>
                </w:p>
                <w:p w14:paraId="6CA3040C" w14:textId="77777777" w:rsidR="005B0C33" w:rsidRDefault="005B4C68">
                  <w:r>
                    <w:rPr>
                      <w:rFonts w:ascii="Calibri" w:hAnsi="Calibri" w:cs="Calibri"/>
                      <w:sz w:val="22"/>
                      <w:szCs w:val="22"/>
                    </w:rPr>
                    <w:t> </w:t>
                  </w:r>
                </w:p>
              </w:tc>
            </w:tr>
          </w:tbl>
          <w:p w14:paraId="40D147AF" w14:textId="77777777" w:rsidR="005B0C33" w:rsidRDefault="005B4C68">
            <w:pPr>
              <w:rPr>
                <w:lang w:eastAsia="ko-KR"/>
              </w:rPr>
            </w:pPr>
            <w:r>
              <w:rPr>
                <w:rFonts w:ascii="Calibri" w:hAnsi="Calibri" w:cs="Calibri"/>
                <w:sz w:val="22"/>
                <w:szCs w:val="22"/>
                <w:lang w:eastAsia="ko-KR"/>
              </w:rPr>
              <w:t> </w:t>
            </w:r>
          </w:p>
          <w:p w14:paraId="37B7E23C" w14:textId="77777777" w:rsidR="005B0C33" w:rsidRDefault="005B4C68">
            <w:pPr>
              <w:rPr>
                <w:rFonts w:ascii="Calibri" w:hAnsi="Calibri" w:cs="Calibri"/>
                <w:sz w:val="22"/>
                <w:szCs w:val="22"/>
                <w:lang w:eastAsia="ko-KR"/>
              </w:rPr>
            </w:pPr>
            <w:r>
              <w:rPr>
                <w:rFonts w:ascii="Calibri" w:hAnsi="Calibri" w:cs="Calibri"/>
                <w:sz w:val="22"/>
                <w:szCs w:val="22"/>
                <w:lang w:eastAsia="ko-KR"/>
              </w:rPr>
              <w:t>In summary, we do not think RAN1 needs to do anything about implementing the constraint described in Option 2 in RAN1 specs. We only need to inform RAN2 of the RAN1 decision.</w:t>
            </w:r>
          </w:p>
          <w:p w14:paraId="246EF396" w14:textId="77777777" w:rsidR="005B0C33" w:rsidRDefault="005B4C68">
            <w:pPr>
              <w:rPr>
                <w:rFonts w:ascii="Calibri" w:hAnsi="Calibri" w:cs="Calibri"/>
                <w:sz w:val="22"/>
                <w:szCs w:val="22"/>
              </w:rPr>
            </w:pPr>
            <w:r>
              <w:rPr>
                <w:rFonts w:ascii="Calibri" w:hAnsi="Calibri" w:cs="Calibri"/>
                <w:sz w:val="22"/>
                <w:szCs w:val="22"/>
              </w:rPr>
              <w:t xml:space="preserve">On the point raised by Yufei regarding the second proposed change to 213 specs and previous (RAN1 #106-e) meeting’s discussions regarding whether actual or hypothetical PUSCH should be considered, while we cannot speak for other companies, this was rather clear to us, that the actual PUSCH is to be considered – which you’d find reflected in our responses as well (Option 1). </w:t>
            </w:r>
          </w:p>
          <w:p w14:paraId="4F838886" w14:textId="77777777" w:rsidR="005B0C33" w:rsidRDefault="005B4C68">
            <w:pPr>
              <w:rPr>
                <w:rFonts w:ascii="Calibri" w:hAnsi="Calibri" w:cs="Calibri"/>
                <w:sz w:val="22"/>
                <w:szCs w:val="22"/>
              </w:rPr>
            </w:pPr>
            <w:r>
              <w:rPr>
                <w:rFonts w:ascii="Calibri" w:hAnsi="Calibri" w:cs="Calibri"/>
                <w:sz w:val="22"/>
                <w:szCs w:val="22"/>
              </w:rPr>
              <w:t xml:space="preserve">So, to us, things have been clear even during RAN1 #106-e and we do not quite see a need to add redundancy to specs for this. </w:t>
            </w:r>
          </w:p>
          <w:p w14:paraId="04195E04" w14:textId="77777777" w:rsidR="005B0C33" w:rsidRDefault="005B0C33">
            <w:pPr>
              <w:spacing w:after="0" w:line="240" w:lineRule="auto"/>
              <w:rPr>
                <w:kern w:val="2"/>
                <w:lang w:eastAsia="zh-CN"/>
              </w:rPr>
            </w:pPr>
          </w:p>
        </w:tc>
      </w:tr>
      <w:tr w:rsidR="005B0C33" w14:paraId="4CC7952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C56095D" w14:textId="77777777" w:rsidR="005B0C33" w:rsidRDefault="005B4C68">
            <w:pPr>
              <w:spacing w:after="0" w:line="240" w:lineRule="auto"/>
              <w:rPr>
                <w:kern w:val="2"/>
                <w:lang w:eastAsia="zh-CN"/>
              </w:rPr>
            </w:pPr>
            <w:r>
              <w:rPr>
                <w:rFonts w:hint="eastAsia"/>
                <w:kern w:val="2"/>
                <w:lang w:eastAsia="zh-CN"/>
              </w:rPr>
              <w:lastRenderedPageBreak/>
              <w:t>v</w:t>
            </w:r>
            <w:r>
              <w:rPr>
                <w:kern w:val="2"/>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0BB2287A" w14:textId="77777777" w:rsidR="005B0C33" w:rsidRDefault="005B4C68">
            <w:pPr>
              <w:rPr>
                <w:rFonts w:ascii="Calibri" w:hAnsi="Calibri" w:cs="Calibri"/>
                <w:sz w:val="22"/>
                <w:szCs w:val="22"/>
                <w:lang w:eastAsia="zh-CN"/>
              </w:rPr>
            </w:pPr>
            <w:r>
              <w:rPr>
                <w:rFonts w:hint="eastAsia"/>
                <w:kern w:val="2"/>
                <w:lang w:eastAsia="zh-CN"/>
              </w:rPr>
              <w:t>W</w:t>
            </w:r>
            <w:r>
              <w:rPr>
                <w:kern w:val="2"/>
                <w:lang w:eastAsia="zh-CN"/>
              </w:rPr>
              <w:t xml:space="preserve">e share the views with Intel, if needed, we can make a conclusion in RAN1 to clarify that the PUSCH participate in the </w:t>
            </w:r>
            <w:r>
              <w:rPr>
                <w:rFonts w:hint="eastAsia"/>
                <w:kern w:val="2"/>
                <w:lang w:eastAsia="zh-CN"/>
              </w:rPr>
              <w:t>Rel-</w:t>
            </w:r>
            <w:r>
              <w:rPr>
                <w:kern w:val="2"/>
                <w:lang w:eastAsia="zh-CN"/>
              </w:rPr>
              <w:t>16 intra-UE multiplexing/prioritization is the PUSCH that delivered by MAC e.g. actual PUSCH.</w:t>
            </w:r>
          </w:p>
        </w:tc>
      </w:tr>
      <w:tr w:rsidR="005B0C33" w14:paraId="6356DDA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FB2DCC8" w14:textId="77777777" w:rsidR="005B0C33" w:rsidRDefault="005B4C68">
            <w:pPr>
              <w:spacing w:after="0" w:line="240" w:lineRule="auto"/>
              <w:rPr>
                <w:kern w:val="2"/>
                <w:lang w:eastAsia="zh-CN"/>
              </w:rPr>
            </w:pPr>
            <w:r>
              <w:rPr>
                <w:kern w:val="2"/>
                <w:lang w:eastAsia="zh-CN"/>
              </w:rPr>
              <w:t>DOCOMO</w:t>
            </w:r>
          </w:p>
        </w:tc>
        <w:tc>
          <w:tcPr>
            <w:tcW w:w="7147" w:type="dxa"/>
            <w:tcBorders>
              <w:top w:val="single" w:sz="4" w:space="0" w:color="auto"/>
              <w:left w:val="single" w:sz="4" w:space="0" w:color="auto"/>
              <w:bottom w:val="single" w:sz="4" w:space="0" w:color="auto"/>
              <w:right w:val="single" w:sz="4" w:space="0" w:color="auto"/>
            </w:tcBorders>
          </w:tcPr>
          <w:p w14:paraId="2BCC9AAE" w14:textId="77777777" w:rsidR="005B0C33" w:rsidRDefault="005B4C68">
            <w:pPr>
              <w:rPr>
                <w:rFonts w:eastAsia="Yu Mincho"/>
                <w:kern w:val="2"/>
                <w:lang w:eastAsia="ja-JP"/>
              </w:rPr>
            </w:pPr>
            <w:r>
              <w:rPr>
                <w:rFonts w:eastAsia="Yu Mincho" w:hint="eastAsia"/>
                <w:kern w:val="2"/>
                <w:lang w:eastAsia="ja-JP"/>
              </w:rPr>
              <w:t>We share the similar view with Intel.</w:t>
            </w:r>
            <w:r>
              <w:rPr>
                <w:rFonts w:eastAsia="Yu Mincho"/>
                <w:kern w:val="2"/>
                <w:lang w:eastAsia="ja-JP"/>
              </w:rPr>
              <w:t xml:space="preserve"> The second change is already captured by the descriptions cited by Intel above.</w:t>
            </w:r>
          </w:p>
        </w:tc>
      </w:tr>
      <w:tr w:rsidR="005B0C33" w14:paraId="5A2ECB00"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68129DB" w14:textId="77777777" w:rsidR="005B0C33" w:rsidRDefault="005B4C68">
            <w:pPr>
              <w:spacing w:after="0" w:line="240" w:lineRule="auto"/>
              <w:rPr>
                <w:rFonts w:eastAsia="Malgun Gothic"/>
                <w:kern w:val="2"/>
                <w:lang w:eastAsia="ko-KR"/>
              </w:rPr>
            </w:pPr>
            <w:r>
              <w:rPr>
                <w:rFonts w:eastAsia="Malgun Gothic" w:hint="eastAsia"/>
                <w:kern w:val="2"/>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742F6B28" w14:textId="77777777" w:rsidR="005B0C33" w:rsidRDefault="005B4C68">
            <w:pPr>
              <w:rPr>
                <w:rFonts w:eastAsia="Malgun Gothic"/>
                <w:kern w:val="2"/>
                <w:lang w:eastAsia="ko-KR"/>
              </w:rPr>
            </w:pPr>
            <w:r>
              <w:rPr>
                <w:rFonts w:eastAsia="Malgun Gothic" w:hint="eastAsia"/>
                <w:kern w:val="2"/>
                <w:lang w:eastAsia="ko-KR"/>
              </w:rPr>
              <w:t xml:space="preserve">We share the same view with Intel. </w:t>
            </w:r>
          </w:p>
        </w:tc>
      </w:tr>
      <w:tr w:rsidR="005B0C33" w14:paraId="7E06877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02EA760" w14:textId="77777777" w:rsidR="005B0C33" w:rsidRDefault="005B4C68">
            <w:pPr>
              <w:spacing w:after="0" w:line="240" w:lineRule="auto"/>
              <w:rPr>
                <w:rFonts w:eastAsiaTheme="minorEastAsia"/>
                <w:kern w:val="2"/>
                <w:lang w:eastAsia="zh-CN"/>
              </w:rPr>
            </w:pPr>
            <w:r>
              <w:rPr>
                <w:rFonts w:eastAsiaTheme="minorEastAsia" w:hint="eastAsia"/>
                <w:kern w:val="2"/>
                <w:lang w:eastAsia="zh-CN"/>
              </w:rPr>
              <w:t>O</w:t>
            </w:r>
            <w:r>
              <w:rPr>
                <w:rFonts w:eastAsiaTheme="minorEastAsia"/>
                <w:kern w:val="2"/>
                <w:lang w:eastAsia="zh-CN"/>
              </w:rPr>
              <w:t>PPO</w:t>
            </w:r>
          </w:p>
        </w:tc>
        <w:tc>
          <w:tcPr>
            <w:tcW w:w="7147" w:type="dxa"/>
            <w:tcBorders>
              <w:top w:val="single" w:sz="4" w:space="0" w:color="auto"/>
              <w:left w:val="single" w:sz="4" w:space="0" w:color="auto"/>
              <w:bottom w:val="single" w:sz="4" w:space="0" w:color="auto"/>
              <w:right w:val="single" w:sz="4" w:space="0" w:color="auto"/>
            </w:tcBorders>
          </w:tcPr>
          <w:p w14:paraId="28D7E8B1" w14:textId="77777777" w:rsidR="005B0C33" w:rsidRDefault="005B4C68">
            <w:pPr>
              <w:rPr>
                <w:rFonts w:eastAsiaTheme="minorEastAsia"/>
                <w:kern w:val="2"/>
                <w:lang w:eastAsia="zh-CN"/>
              </w:rPr>
            </w:pPr>
            <w:r>
              <w:rPr>
                <w:rFonts w:eastAsiaTheme="minorEastAsia" w:hint="eastAsia"/>
                <w:kern w:val="2"/>
                <w:lang w:eastAsia="zh-CN"/>
              </w:rPr>
              <w:t>T</w:t>
            </w:r>
            <w:r>
              <w:rPr>
                <w:rFonts w:eastAsiaTheme="minorEastAsia"/>
                <w:kern w:val="2"/>
                <w:lang w:eastAsia="zh-CN"/>
              </w:rPr>
              <w:t>he second change seems unnecessary with the understanding that TS 38.213 uses the PUSCH which is to be transmitted as defined in TS 38.214. We are open to make a conclusion for further clarification.</w:t>
            </w:r>
          </w:p>
        </w:tc>
      </w:tr>
      <w:tr w:rsidR="005B0C33" w14:paraId="2763CBA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B87F722" w14:textId="77777777" w:rsidR="005B0C33" w:rsidRDefault="005B4C68">
            <w:pPr>
              <w:spacing w:after="0" w:line="240" w:lineRule="auto"/>
              <w:rPr>
                <w:rFonts w:eastAsiaTheme="minorEastAsia"/>
                <w:kern w:val="2"/>
                <w:lang w:eastAsia="zh-CN"/>
              </w:rPr>
            </w:pPr>
            <w:r>
              <w:rPr>
                <w:rFonts w:eastAsiaTheme="minorEastAsia"/>
                <w:kern w:val="2"/>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0A20CCF7" w14:textId="77777777" w:rsidR="005B0C33" w:rsidRDefault="005B4C68">
            <w:pPr>
              <w:rPr>
                <w:rFonts w:eastAsiaTheme="minorEastAsia"/>
                <w:kern w:val="2"/>
                <w:lang w:eastAsia="zh-CN"/>
              </w:rPr>
            </w:pPr>
            <w:r>
              <w:rPr>
                <w:rFonts w:eastAsiaTheme="minorEastAsia"/>
                <w:kern w:val="2"/>
                <w:lang w:eastAsia="zh-CN"/>
              </w:rPr>
              <w:t xml:space="preserve">Regarding the second change, we don’t support it but we think more discussion is needed to achieve an agreement/consensus. </w:t>
            </w:r>
          </w:p>
        </w:tc>
      </w:tr>
      <w:tr w:rsidR="001A502A" w14:paraId="5BB51F2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A8816FD" w14:textId="77777777" w:rsidR="001A502A" w:rsidRDefault="001A502A">
            <w:pPr>
              <w:spacing w:after="0" w:line="240" w:lineRule="auto"/>
              <w:rPr>
                <w:rFonts w:eastAsiaTheme="minorEastAsia"/>
                <w:kern w:val="2"/>
                <w:lang w:eastAsia="zh-CN"/>
              </w:rPr>
            </w:pPr>
            <w:r>
              <w:rPr>
                <w:rFonts w:eastAsiaTheme="minorEastAsia"/>
                <w:kern w:val="2"/>
                <w:lang w:eastAsia="zh-CN"/>
              </w:rPr>
              <w:t>HW/HiSi</w:t>
            </w:r>
          </w:p>
        </w:tc>
        <w:tc>
          <w:tcPr>
            <w:tcW w:w="7147" w:type="dxa"/>
            <w:tcBorders>
              <w:top w:val="single" w:sz="4" w:space="0" w:color="auto"/>
              <w:left w:val="single" w:sz="4" w:space="0" w:color="auto"/>
              <w:bottom w:val="single" w:sz="4" w:space="0" w:color="auto"/>
              <w:right w:val="single" w:sz="4" w:space="0" w:color="auto"/>
            </w:tcBorders>
          </w:tcPr>
          <w:p w14:paraId="11E6BB89" w14:textId="77777777" w:rsidR="001A502A" w:rsidRDefault="001A502A">
            <w:pPr>
              <w:rPr>
                <w:rFonts w:eastAsiaTheme="minorEastAsia"/>
                <w:kern w:val="2"/>
                <w:lang w:eastAsia="zh-CN"/>
              </w:rPr>
            </w:pPr>
            <w:r>
              <w:rPr>
                <w:rFonts w:eastAsiaTheme="minorEastAsia"/>
                <w:kern w:val="2"/>
                <w:lang w:eastAsia="zh-CN"/>
              </w:rPr>
              <w:t xml:space="preserve">Agree with Intel. </w:t>
            </w:r>
          </w:p>
        </w:tc>
      </w:tr>
      <w:tr w:rsidR="00B53ADF" w14:paraId="4D23E4C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EECCB59" w14:textId="3334EE75" w:rsidR="00B53ADF" w:rsidRDefault="00B53ADF">
            <w:pPr>
              <w:spacing w:after="0" w:line="240" w:lineRule="auto"/>
              <w:rPr>
                <w:rFonts w:eastAsiaTheme="minorEastAsia"/>
                <w:kern w:val="2"/>
                <w:lang w:eastAsia="zh-CN"/>
              </w:rPr>
            </w:pPr>
            <w:r>
              <w:rPr>
                <w:rFonts w:eastAsiaTheme="minorEastAsia"/>
                <w:kern w:val="2"/>
                <w:lang w:eastAsia="zh-CN"/>
              </w:rPr>
              <w:t>Ericsson</w:t>
            </w:r>
          </w:p>
        </w:tc>
        <w:tc>
          <w:tcPr>
            <w:tcW w:w="7147" w:type="dxa"/>
            <w:tcBorders>
              <w:top w:val="single" w:sz="4" w:space="0" w:color="auto"/>
              <w:left w:val="single" w:sz="4" w:space="0" w:color="auto"/>
              <w:bottom w:val="single" w:sz="4" w:space="0" w:color="auto"/>
              <w:right w:val="single" w:sz="4" w:space="0" w:color="auto"/>
            </w:tcBorders>
          </w:tcPr>
          <w:p w14:paraId="774D9716" w14:textId="0F7F76BB" w:rsidR="00914D09" w:rsidRDefault="00B53ADF">
            <w:pPr>
              <w:rPr>
                <w:lang w:eastAsia="zh-CN"/>
              </w:rPr>
            </w:pPr>
            <w:r>
              <w:rPr>
                <w:rFonts w:eastAsiaTheme="minorEastAsia"/>
                <w:kern w:val="2"/>
                <w:lang w:eastAsia="zh-CN"/>
              </w:rPr>
              <w:t xml:space="preserve">We believe the question of hypothetical vs actual PUSCH need to be clarified. </w:t>
            </w:r>
          </w:p>
          <w:p w14:paraId="103E5AAC" w14:textId="17AC6408" w:rsidR="00914D09" w:rsidRDefault="00B53ADF" w:rsidP="00914D09">
            <w:pPr>
              <w:rPr>
                <w:lang w:eastAsia="zh-CN"/>
              </w:rPr>
            </w:pPr>
            <w:r>
              <w:rPr>
                <w:lang w:eastAsia="zh-CN"/>
              </w:rPr>
              <w:t>This is to avoid future debate about this question. Recall that the question was debated in RAN1#106 without reaching an</w:t>
            </w:r>
            <w:r w:rsidR="00B762B8">
              <w:rPr>
                <w:lang w:eastAsia="zh-CN"/>
              </w:rPr>
              <w:t>y</w:t>
            </w:r>
            <w:r>
              <w:rPr>
                <w:lang w:eastAsia="zh-CN"/>
              </w:rPr>
              <w:t xml:space="preserve"> agreement or conclusion.</w:t>
            </w:r>
            <w:r w:rsidR="00914D09">
              <w:rPr>
                <w:lang w:eastAsia="zh-CN"/>
              </w:rPr>
              <w:t xml:space="preserve"> This also helps to clarify RAN1/RAN2 understanding, for example, RAN2 question in </w:t>
            </w:r>
            <w:r w:rsidR="00914D09" w:rsidRPr="00914D09">
              <w:rPr>
                <w:lang w:eastAsia="zh-CN"/>
              </w:rPr>
              <w:t>R2-2008599</w:t>
            </w:r>
            <w:r w:rsidR="00914D09">
              <w:rPr>
                <w:lang w:eastAsia="zh-CN"/>
              </w:rPr>
              <w:t xml:space="preserve">: </w:t>
            </w:r>
          </w:p>
          <w:p w14:paraId="438D4096" w14:textId="4A03D63A" w:rsidR="00914D09" w:rsidRDefault="00914D09" w:rsidP="00914D09">
            <w:pPr>
              <w:ind w:left="288"/>
              <w:rPr>
                <w:lang w:eastAsia="zh-CN"/>
              </w:rPr>
            </w:pPr>
            <w:r>
              <w:rPr>
                <w:lang w:eastAsia="zh-CN"/>
              </w:rPr>
              <w:t xml:space="preserve">“This agreement means that in the collision scenario between CG and DG with same/different PHY-priority index, and </w:t>
            </w:r>
            <w:r w:rsidRPr="00914D09">
              <w:rPr>
                <w:color w:val="0070C0"/>
                <w:lang w:eastAsia="zh-CN"/>
              </w:rPr>
              <w:t>only one transport block is delivered to PHY, PHY transmit on the grant for which a transport block is delivered and skip the transmission on the other grant.</w:t>
            </w:r>
          </w:p>
          <w:p w14:paraId="61FFDF00" w14:textId="27FA8AD3" w:rsidR="00B53ADF" w:rsidRDefault="00914D09" w:rsidP="00914D09">
            <w:pPr>
              <w:ind w:left="288"/>
              <w:rPr>
                <w:lang w:eastAsia="zh-CN"/>
              </w:rPr>
            </w:pPr>
            <w:r>
              <w:rPr>
                <w:lang w:eastAsia="zh-CN"/>
              </w:rPr>
              <w:t xml:space="preserve">It is </w:t>
            </w:r>
            <w:r w:rsidRPr="00914D09">
              <w:rPr>
                <w:color w:val="FF0000"/>
                <w:highlight w:val="yellow"/>
                <w:lang w:eastAsia="zh-CN"/>
              </w:rPr>
              <w:t>not clear</w:t>
            </w:r>
            <w:r>
              <w:rPr>
                <w:lang w:eastAsia="zh-CN"/>
              </w:rPr>
              <w:t xml:space="preserve"> from the wording in the LS R1-2005078 </w:t>
            </w:r>
            <w:r w:rsidRPr="00914D09">
              <w:rPr>
                <w:color w:val="0070C0"/>
                <w:lang w:eastAsia="zh-CN"/>
              </w:rPr>
              <w:t>if the PHY behavior described above is consistent with RAN1 understanding</w:t>
            </w:r>
            <w:r>
              <w:rPr>
                <w:lang w:eastAsia="zh-CN"/>
              </w:rPr>
              <w:t>.”</w:t>
            </w:r>
          </w:p>
          <w:p w14:paraId="51AC7E8B" w14:textId="6B0D5C2C" w:rsidR="00914D09" w:rsidRDefault="00914D09" w:rsidP="00914D09">
            <w:pPr>
              <w:rPr>
                <w:lang w:eastAsia="zh-CN"/>
              </w:rPr>
            </w:pPr>
            <w:r>
              <w:rPr>
                <w:rFonts w:eastAsiaTheme="minorEastAsia"/>
                <w:kern w:val="2"/>
                <w:lang w:eastAsia="zh-CN"/>
              </w:rPr>
              <w:t xml:space="preserve">We are fine to make the CR text in </w:t>
            </w:r>
            <w:r>
              <w:rPr>
                <w:lang w:eastAsia="zh-CN"/>
              </w:rPr>
              <w:t>R1-2111186 as a conclusion.</w:t>
            </w:r>
          </w:p>
          <w:p w14:paraId="58DCC178" w14:textId="77777777" w:rsidR="00B53ADF" w:rsidRPr="00B53ADF" w:rsidRDefault="00B53ADF">
            <w:pPr>
              <w:rPr>
                <w:rFonts w:eastAsiaTheme="minorEastAsia"/>
                <w:kern w:val="2"/>
                <w:u w:val="single"/>
                <w:lang w:eastAsia="zh-CN"/>
              </w:rPr>
            </w:pPr>
            <w:r w:rsidRPr="00B53ADF">
              <w:rPr>
                <w:rFonts w:eastAsiaTheme="minorEastAsia"/>
                <w:kern w:val="2"/>
                <w:u w:val="single"/>
                <w:lang w:eastAsia="zh-CN"/>
              </w:rPr>
              <w:t>Proposed conclusion:</w:t>
            </w:r>
          </w:p>
          <w:p w14:paraId="5D42221F" w14:textId="46DEEA3C" w:rsidR="00B53ADF" w:rsidRDefault="00B53ADF">
            <w:pPr>
              <w:rPr>
                <w:rFonts w:eastAsiaTheme="minorEastAsia"/>
                <w:kern w:val="2"/>
                <w:lang w:eastAsia="zh-CN"/>
              </w:rPr>
            </w:pPr>
            <w:r>
              <w:rPr>
                <w:rFonts w:eastAsiaTheme="minorEastAsia"/>
                <w:kern w:val="2"/>
                <w:lang w:eastAsia="zh-CN"/>
              </w:rPr>
              <w:t xml:space="preserve">In the </w:t>
            </w:r>
            <w:r w:rsidR="00B762B8">
              <w:rPr>
                <w:rFonts w:eastAsiaTheme="minorEastAsia"/>
                <w:kern w:val="2"/>
                <w:lang w:eastAsia="zh-CN"/>
              </w:rPr>
              <w:t xml:space="preserve">Rel-16 </w:t>
            </w:r>
            <w:r>
              <w:rPr>
                <w:rFonts w:eastAsiaTheme="minorEastAsia"/>
                <w:kern w:val="2"/>
                <w:lang w:eastAsia="zh-CN"/>
              </w:rPr>
              <w:t>multiplexing/prioritization procedure</w:t>
            </w:r>
            <w:r w:rsidR="000737D3">
              <w:rPr>
                <w:rFonts w:eastAsiaTheme="minorEastAsia"/>
                <w:kern w:val="2"/>
                <w:lang w:eastAsia="zh-CN"/>
              </w:rPr>
              <w:t>s</w:t>
            </w:r>
            <w:r>
              <w:rPr>
                <w:rFonts w:eastAsiaTheme="minorEastAsia"/>
                <w:kern w:val="2"/>
                <w:lang w:eastAsia="zh-CN"/>
              </w:rPr>
              <w:t xml:space="preserve"> described in TS 38.213 section 9, the </w:t>
            </w:r>
            <w:r w:rsidRPr="00B53ADF">
              <w:rPr>
                <w:rFonts w:eastAsiaTheme="minorEastAsia"/>
                <w:kern w:val="2"/>
                <w:lang w:eastAsia="zh-CN"/>
              </w:rPr>
              <w:t xml:space="preserve">UE </w:t>
            </w:r>
            <w:r w:rsidR="00B762B8">
              <w:rPr>
                <w:rFonts w:eastAsiaTheme="minorEastAsia"/>
                <w:kern w:val="2"/>
                <w:lang w:eastAsia="zh-CN"/>
              </w:rPr>
              <w:t>is expected to</w:t>
            </w:r>
            <w:r w:rsidRPr="00B53ADF">
              <w:rPr>
                <w:rFonts w:eastAsiaTheme="minorEastAsia"/>
                <w:kern w:val="2"/>
                <w:lang w:eastAsia="zh-CN"/>
              </w:rPr>
              <w:t xml:space="preserve"> apply the procedures </w:t>
            </w:r>
            <w:r w:rsidR="00914D09">
              <w:rPr>
                <w:rFonts w:eastAsiaTheme="minorEastAsia"/>
                <w:kern w:val="2"/>
                <w:lang w:eastAsia="zh-CN"/>
              </w:rPr>
              <w:t xml:space="preserve">to </w:t>
            </w:r>
            <w:r w:rsidRPr="00B53ADF">
              <w:rPr>
                <w:rFonts w:eastAsiaTheme="minorEastAsia"/>
                <w:kern w:val="2"/>
                <w:lang w:eastAsia="zh-CN"/>
              </w:rPr>
              <w:t>the PUSCH</w:t>
            </w:r>
            <w:r w:rsidR="00914D09">
              <w:rPr>
                <w:rFonts w:eastAsiaTheme="minorEastAsia"/>
                <w:kern w:val="2"/>
                <w:lang w:eastAsia="zh-CN"/>
              </w:rPr>
              <w:t>(s)</w:t>
            </w:r>
            <w:r w:rsidRPr="00B53ADF">
              <w:rPr>
                <w:rFonts w:eastAsiaTheme="minorEastAsia"/>
                <w:kern w:val="2"/>
                <w:lang w:eastAsia="zh-CN"/>
              </w:rPr>
              <w:t xml:space="preserve"> for which a transport block is delivered</w:t>
            </w:r>
            <w:r w:rsidR="00914D09">
              <w:rPr>
                <w:rFonts w:eastAsiaTheme="minorEastAsia"/>
                <w:kern w:val="2"/>
                <w:lang w:eastAsia="zh-CN"/>
              </w:rPr>
              <w:t xml:space="preserve"> by MAC</w:t>
            </w:r>
            <w:r w:rsidR="00B762B8">
              <w:rPr>
                <w:rFonts w:eastAsiaTheme="minorEastAsia"/>
                <w:kern w:val="2"/>
                <w:lang w:eastAsia="zh-CN"/>
              </w:rPr>
              <w:t>, while</w:t>
            </w:r>
            <w:r w:rsidRPr="00B53ADF">
              <w:rPr>
                <w:rFonts w:eastAsiaTheme="minorEastAsia"/>
                <w:kern w:val="2"/>
                <w:lang w:eastAsia="zh-CN"/>
              </w:rPr>
              <w:t xml:space="preserve"> </w:t>
            </w:r>
            <w:r w:rsidR="00B762B8">
              <w:rPr>
                <w:rFonts w:eastAsiaTheme="minorEastAsia"/>
                <w:kern w:val="2"/>
                <w:lang w:eastAsia="zh-CN"/>
              </w:rPr>
              <w:t>t</w:t>
            </w:r>
            <w:r w:rsidRPr="00B53ADF">
              <w:rPr>
                <w:rFonts w:eastAsiaTheme="minorEastAsia"/>
                <w:kern w:val="2"/>
                <w:lang w:eastAsia="zh-CN"/>
              </w:rPr>
              <w:t>he PUSCH</w:t>
            </w:r>
            <w:r w:rsidR="00B762B8">
              <w:rPr>
                <w:rFonts w:eastAsiaTheme="minorEastAsia"/>
                <w:kern w:val="2"/>
                <w:lang w:eastAsia="zh-CN"/>
              </w:rPr>
              <w:t>(s)</w:t>
            </w:r>
            <w:r w:rsidRPr="00B53ADF">
              <w:rPr>
                <w:rFonts w:eastAsiaTheme="minorEastAsia"/>
                <w:kern w:val="2"/>
                <w:lang w:eastAsia="zh-CN"/>
              </w:rPr>
              <w:t xml:space="preserve"> for which a transport block is not delivered is ignored.</w:t>
            </w:r>
          </w:p>
        </w:tc>
      </w:tr>
    </w:tbl>
    <w:p w14:paraId="4E7917B3" w14:textId="086F307A" w:rsidR="005B0C33" w:rsidRDefault="005B0C33">
      <w:pPr>
        <w:snapToGrid w:val="0"/>
        <w:spacing w:afterLines="50" w:after="120" w:line="240" w:lineRule="auto"/>
        <w:rPr>
          <w:lang w:eastAsia="zh-CN"/>
        </w:rPr>
      </w:pPr>
    </w:p>
    <w:p w14:paraId="496284DD" w14:textId="3D93BB30" w:rsidR="00CB1C62" w:rsidRDefault="00CB1C62" w:rsidP="00CB1C62">
      <w:pPr>
        <w:pStyle w:val="3"/>
        <w:ind w:leftChars="150" w:left="1434"/>
        <w:rPr>
          <w:sz w:val="24"/>
        </w:rPr>
      </w:pPr>
      <w:r>
        <w:rPr>
          <w:rFonts w:hint="eastAsia"/>
          <w:sz w:val="24"/>
        </w:rPr>
        <w:t>S</w:t>
      </w:r>
      <w:r>
        <w:rPr>
          <w:sz w:val="24"/>
        </w:rPr>
        <w:t>ummary for the 4</w:t>
      </w:r>
      <w:r w:rsidRPr="00CB1C62">
        <w:rPr>
          <w:sz w:val="24"/>
          <w:vertAlign w:val="superscript"/>
        </w:rPr>
        <w:t>th</w:t>
      </w:r>
      <w:r>
        <w:rPr>
          <w:sz w:val="24"/>
        </w:rPr>
        <w:t xml:space="preserve"> Round</w:t>
      </w:r>
    </w:p>
    <w:p w14:paraId="4E5434B9" w14:textId="3E023B79" w:rsidR="00CB1C62" w:rsidRPr="00CB1C62" w:rsidRDefault="00CB1C62" w:rsidP="00CB1C62">
      <w:pPr>
        <w:snapToGrid w:val="0"/>
        <w:spacing w:afterLines="50" w:after="120" w:line="240" w:lineRule="auto"/>
      </w:pPr>
      <w:r w:rsidRPr="00CB1C62">
        <w:rPr>
          <w:color w:val="1F497D"/>
        </w:rPr>
        <w:t xml:space="preserve">For the drafted Reply LS </w:t>
      </w:r>
      <w:r>
        <w:rPr>
          <w:color w:val="1F497D"/>
        </w:rPr>
        <w:t xml:space="preserve">in </w:t>
      </w:r>
      <w:r w:rsidR="00E24100" w:rsidRPr="00E24100">
        <w:rPr>
          <w:color w:val="1F497D"/>
        </w:rPr>
        <w:t>R1-2112749</w:t>
      </w:r>
      <w:r w:rsidR="00E24100">
        <w:rPr>
          <w:color w:val="1F497D"/>
        </w:rPr>
        <w:t>, it</w:t>
      </w:r>
      <w:r w:rsidRPr="00CB1C62">
        <w:rPr>
          <w:color w:val="1F497D"/>
        </w:rPr>
        <w:t xml:space="preserve"> is based on the agreement and above FL recommendation assuming it is endorsed. </w:t>
      </w:r>
    </w:p>
    <w:tbl>
      <w:tblPr>
        <w:tblW w:w="4789" w:type="pct"/>
        <w:tblInd w:w="-10" w:type="dxa"/>
        <w:tblCellMar>
          <w:left w:w="0" w:type="dxa"/>
          <w:right w:w="0" w:type="dxa"/>
        </w:tblCellMar>
        <w:tblLook w:val="04A0" w:firstRow="1" w:lastRow="0" w:firstColumn="1" w:lastColumn="0" w:noHBand="0" w:noVBand="1"/>
      </w:tblPr>
      <w:tblGrid>
        <w:gridCol w:w="2410"/>
        <w:gridCol w:w="6803"/>
      </w:tblGrid>
      <w:tr w:rsidR="00CB1C62" w:rsidRPr="00CB1C62" w14:paraId="68EAF642" w14:textId="77777777" w:rsidTr="00E24100">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7770E8" w14:textId="77777777" w:rsidR="00CB1C62" w:rsidRPr="00CB1C62" w:rsidRDefault="00CB1C62" w:rsidP="00CB1C62">
            <w:pPr>
              <w:snapToGrid w:val="0"/>
              <w:spacing w:afterLines="50" w:after="120" w:line="240" w:lineRule="auto"/>
              <w:rPr>
                <w:kern w:val="2"/>
              </w:rPr>
            </w:pPr>
            <w:r w:rsidRPr="00CB1C62">
              <w:rPr>
                <w:rStyle w:val="af8"/>
                <w:kern w:val="2"/>
                <w:lang w:val="en-GB"/>
              </w:rPr>
              <w:t xml:space="preserve">Supporting Companies </w:t>
            </w:r>
          </w:p>
        </w:tc>
        <w:tc>
          <w:tcPr>
            <w:tcW w:w="68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323A2" w14:textId="77777777" w:rsidR="00CB1C62" w:rsidRPr="00CB1C62" w:rsidRDefault="00CB1C62" w:rsidP="00CB1C62">
            <w:pPr>
              <w:snapToGrid w:val="0"/>
              <w:spacing w:afterLines="50" w:after="120" w:line="240" w:lineRule="auto"/>
              <w:rPr>
                <w:kern w:val="2"/>
              </w:rPr>
            </w:pPr>
            <w:r w:rsidRPr="00CB1C62">
              <w:rPr>
                <w:kern w:val="2"/>
              </w:rPr>
              <w:t xml:space="preserve">Vivo, DOCOMO, Samsung, Intel, OPPO, ZTE, </w:t>
            </w:r>
            <w:proofErr w:type="spellStart"/>
            <w:r w:rsidRPr="00CB1C62">
              <w:rPr>
                <w:kern w:val="2"/>
              </w:rPr>
              <w:t>HWHiSi</w:t>
            </w:r>
            <w:proofErr w:type="spellEnd"/>
            <w:r w:rsidRPr="00CB1C62">
              <w:rPr>
                <w:kern w:val="2"/>
              </w:rPr>
              <w:t>, Ericsson, Nokia/NSB</w:t>
            </w:r>
          </w:p>
        </w:tc>
      </w:tr>
      <w:tr w:rsidR="00CB1C62" w:rsidRPr="00CB1C62" w14:paraId="1E0EF6AE" w14:textId="77777777" w:rsidTr="00E24100">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63E49" w14:textId="77777777" w:rsidR="00CB1C62" w:rsidRPr="00CB1C62" w:rsidRDefault="00CB1C62" w:rsidP="00CB1C62">
            <w:pPr>
              <w:snapToGrid w:val="0"/>
              <w:spacing w:afterLines="50" w:after="120" w:line="240" w:lineRule="auto"/>
              <w:rPr>
                <w:kern w:val="2"/>
              </w:rPr>
            </w:pPr>
            <w:r w:rsidRPr="00CB1C62">
              <w:rPr>
                <w:rStyle w:val="af8"/>
                <w:kern w:val="2"/>
                <w:lang w:val="en-GB"/>
              </w:rPr>
              <w:t>Objecting Companies</w:t>
            </w:r>
          </w:p>
        </w:tc>
        <w:tc>
          <w:tcPr>
            <w:tcW w:w="6803" w:type="dxa"/>
            <w:tcBorders>
              <w:top w:val="nil"/>
              <w:left w:val="nil"/>
              <w:bottom w:val="single" w:sz="8" w:space="0" w:color="auto"/>
              <w:right w:val="single" w:sz="8" w:space="0" w:color="auto"/>
            </w:tcBorders>
            <w:tcMar>
              <w:top w:w="0" w:type="dxa"/>
              <w:left w:w="108" w:type="dxa"/>
              <w:bottom w:w="0" w:type="dxa"/>
              <w:right w:w="108" w:type="dxa"/>
            </w:tcMar>
            <w:hideMark/>
          </w:tcPr>
          <w:p w14:paraId="39C0371C" w14:textId="77777777" w:rsidR="00CB1C62" w:rsidRPr="00CB1C62" w:rsidRDefault="00CB1C62" w:rsidP="00CB1C62">
            <w:pPr>
              <w:snapToGrid w:val="0"/>
              <w:spacing w:afterLines="50" w:after="120" w:line="240" w:lineRule="auto"/>
              <w:rPr>
                <w:kern w:val="2"/>
              </w:rPr>
            </w:pPr>
            <w:r w:rsidRPr="00CB1C62">
              <w:rPr>
                <w:rStyle w:val="af8"/>
                <w:kern w:val="2"/>
              </w:rPr>
              <w:t> </w:t>
            </w:r>
          </w:p>
        </w:tc>
      </w:tr>
    </w:tbl>
    <w:p w14:paraId="3F1A2BF5" w14:textId="77777777" w:rsidR="00CB1C62" w:rsidRPr="00CB1C62" w:rsidRDefault="00CB1C62" w:rsidP="00CB1C62">
      <w:pPr>
        <w:snapToGrid w:val="0"/>
        <w:spacing w:afterLines="50" w:after="120" w:line="240" w:lineRule="auto"/>
      </w:pPr>
      <w:r w:rsidRPr="00CB1C62">
        <w:rPr>
          <w:color w:val="1F497D"/>
        </w:rPr>
        <w:t> </w:t>
      </w:r>
    </w:p>
    <w:p w14:paraId="6A151910" w14:textId="77777777" w:rsidR="00CB1C62" w:rsidRPr="00CB1C62" w:rsidRDefault="00CB1C62" w:rsidP="00CB1C62">
      <w:pPr>
        <w:snapToGrid w:val="0"/>
        <w:spacing w:afterLines="50" w:after="120" w:line="240" w:lineRule="auto"/>
      </w:pPr>
      <w:r w:rsidRPr="00CB1C62">
        <w:rPr>
          <w:rStyle w:val="af8"/>
          <w:color w:val="1F497D"/>
        </w:rPr>
        <w:lastRenderedPageBreak/>
        <w:t> </w:t>
      </w:r>
    </w:p>
    <w:p w14:paraId="466F6A75" w14:textId="6FED43B0" w:rsidR="00CB1C62" w:rsidRPr="00CB1C62" w:rsidRDefault="00CB1C62" w:rsidP="00CB1C62">
      <w:pPr>
        <w:snapToGrid w:val="0"/>
        <w:spacing w:afterLines="50" w:after="120" w:line="240" w:lineRule="auto"/>
      </w:pPr>
      <w:r w:rsidRPr="00CB1C62">
        <w:rPr>
          <w:rStyle w:val="af8"/>
          <w:color w:val="1F497D"/>
        </w:rPr>
        <w:t xml:space="preserve">For proposal 3.3-1 below, </w:t>
      </w:r>
      <w:r w:rsidRPr="00CB1C62">
        <w:rPr>
          <w:rStyle w:val="af8"/>
          <w:color w:val="FF0000"/>
        </w:rPr>
        <w:t>it is noted that if Proposal 3.3-1 below is agreed, the draft reply LS can be further updated to include this agreement.</w:t>
      </w:r>
    </w:p>
    <w:p w14:paraId="3B53D6B5" w14:textId="77777777" w:rsidR="00CB1C62" w:rsidRPr="00CB1C62" w:rsidRDefault="00CB1C62" w:rsidP="00CB1C62">
      <w:pPr>
        <w:snapToGrid w:val="0"/>
        <w:spacing w:afterLines="50" w:after="120" w:line="240" w:lineRule="auto"/>
      </w:pPr>
      <w:r w:rsidRPr="00CB1C62">
        <w:rPr>
          <w:rStyle w:val="af8"/>
        </w:rPr>
        <w:t>Proposal 3.3-1: RAN1 confirms that the following intended UE behavior can be supported:</w:t>
      </w:r>
    </w:p>
    <w:p w14:paraId="1A60AD2E" w14:textId="77777777" w:rsidR="00CB1C62" w:rsidRPr="00CB1C62" w:rsidRDefault="00CB1C62" w:rsidP="00CB1C62">
      <w:pPr>
        <w:numPr>
          <w:ilvl w:val="0"/>
          <w:numId w:val="34"/>
        </w:numPr>
        <w:snapToGrid w:val="0"/>
        <w:spacing w:afterLines="50" w:after="120" w:line="240" w:lineRule="auto"/>
        <w:textAlignment w:val="auto"/>
      </w:pPr>
      <w:r w:rsidRPr="00CB1C62">
        <w:t xml:space="preserve">Given the understanding in RAN1 that when </w:t>
      </w:r>
      <w:proofErr w:type="spellStart"/>
      <w:r w:rsidRPr="00CB1C62">
        <w:t>lch-basedPrioritization</w:t>
      </w:r>
      <w:proofErr w:type="spellEnd"/>
      <w:r w:rsidRPr="00CB1C62">
        <w:t xml:space="preserve">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tbl>
      <w:tblPr>
        <w:tblW w:w="4716" w:type="pct"/>
        <w:tblInd w:w="132" w:type="dxa"/>
        <w:tblCellMar>
          <w:left w:w="0" w:type="dxa"/>
          <w:right w:w="0" w:type="dxa"/>
        </w:tblCellMar>
        <w:tblLook w:val="04A0" w:firstRow="1" w:lastRow="0" w:firstColumn="1" w:lastColumn="0" w:noHBand="0" w:noVBand="1"/>
      </w:tblPr>
      <w:tblGrid>
        <w:gridCol w:w="2268"/>
        <w:gridCol w:w="6805"/>
      </w:tblGrid>
      <w:tr w:rsidR="00CB1C62" w:rsidRPr="00CB1C62" w14:paraId="11580563" w14:textId="77777777" w:rsidTr="00E24100">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E085DF" w14:textId="77777777" w:rsidR="00CB1C62" w:rsidRPr="00CB1C62" w:rsidRDefault="00CB1C62" w:rsidP="00CB1C62">
            <w:pPr>
              <w:snapToGrid w:val="0"/>
              <w:spacing w:afterLines="50" w:after="120" w:line="240" w:lineRule="auto"/>
              <w:rPr>
                <w:kern w:val="2"/>
              </w:rPr>
            </w:pPr>
            <w:r w:rsidRPr="00CB1C62">
              <w:rPr>
                <w:rStyle w:val="af8"/>
                <w:kern w:val="2"/>
                <w:lang w:val="en-GB"/>
              </w:rPr>
              <w:t xml:space="preserve">Supporting Companies </w:t>
            </w:r>
          </w:p>
        </w:tc>
        <w:tc>
          <w:tcPr>
            <w:tcW w:w="6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7C6C6B" w14:textId="77777777" w:rsidR="00CB1C62" w:rsidRPr="00CB1C62" w:rsidRDefault="00CB1C62" w:rsidP="00CB1C62">
            <w:pPr>
              <w:snapToGrid w:val="0"/>
              <w:spacing w:afterLines="50" w:after="120" w:line="240" w:lineRule="auto"/>
              <w:rPr>
                <w:kern w:val="2"/>
              </w:rPr>
            </w:pPr>
            <w:r w:rsidRPr="00CB1C62">
              <w:rPr>
                <w:kern w:val="2"/>
              </w:rPr>
              <w:t xml:space="preserve">Vivo, DOCOMO, Samsung, Intel, OPPO, ZTE, </w:t>
            </w:r>
            <w:proofErr w:type="spellStart"/>
            <w:r w:rsidRPr="00CB1C62">
              <w:rPr>
                <w:kern w:val="2"/>
              </w:rPr>
              <w:t>HWHiSi</w:t>
            </w:r>
            <w:proofErr w:type="spellEnd"/>
            <w:r w:rsidRPr="00CB1C62">
              <w:rPr>
                <w:kern w:val="2"/>
              </w:rPr>
              <w:t xml:space="preserve">, Ericsson, Nokia, NSB, LG </w:t>
            </w:r>
          </w:p>
        </w:tc>
      </w:tr>
      <w:tr w:rsidR="00CB1C62" w:rsidRPr="00CB1C62" w14:paraId="022420B3" w14:textId="77777777" w:rsidTr="00E24100">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3697F" w14:textId="77777777" w:rsidR="00CB1C62" w:rsidRPr="00CB1C62" w:rsidRDefault="00CB1C62" w:rsidP="00CB1C62">
            <w:pPr>
              <w:snapToGrid w:val="0"/>
              <w:spacing w:afterLines="50" w:after="120" w:line="240" w:lineRule="auto"/>
              <w:rPr>
                <w:kern w:val="2"/>
              </w:rPr>
            </w:pPr>
            <w:r w:rsidRPr="00CB1C62">
              <w:rPr>
                <w:rStyle w:val="af8"/>
                <w:kern w:val="2"/>
                <w:lang w:val="en-GB"/>
              </w:rPr>
              <w:t>Objecting Companies</w:t>
            </w:r>
          </w:p>
        </w:tc>
        <w:tc>
          <w:tcPr>
            <w:tcW w:w="6805" w:type="dxa"/>
            <w:tcBorders>
              <w:top w:val="nil"/>
              <w:left w:val="nil"/>
              <w:bottom w:val="single" w:sz="8" w:space="0" w:color="auto"/>
              <w:right w:val="single" w:sz="8" w:space="0" w:color="auto"/>
            </w:tcBorders>
            <w:tcMar>
              <w:top w:w="0" w:type="dxa"/>
              <w:left w:w="108" w:type="dxa"/>
              <w:bottom w:w="0" w:type="dxa"/>
              <w:right w:w="108" w:type="dxa"/>
            </w:tcMar>
            <w:hideMark/>
          </w:tcPr>
          <w:p w14:paraId="618338BA" w14:textId="77777777" w:rsidR="00CB1C62" w:rsidRPr="00CB1C62" w:rsidRDefault="00CB1C62" w:rsidP="00CB1C62">
            <w:pPr>
              <w:snapToGrid w:val="0"/>
              <w:spacing w:afterLines="50" w:after="120" w:line="240" w:lineRule="auto"/>
              <w:rPr>
                <w:kern w:val="2"/>
              </w:rPr>
            </w:pPr>
            <w:r w:rsidRPr="00CB1C62">
              <w:rPr>
                <w:rStyle w:val="af8"/>
                <w:kern w:val="2"/>
              </w:rPr>
              <w:t> </w:t>
            </w:r>
          </w:p>
        </w:tc>
      </w:tr>
    </w:tbl>
    <w:p w14:paraId="3F07206F" w14:textId="77777777" w:rsidR="00CB1C62" w:rsidRPr="00CB1C62" w:rsidRDefault="00CB1C62" w:rsidP="00CB1C62">
      <w:pPr>
        <w:snapToGrid w:val="0"/>
        <w:spacing w:afterLines="50" w:after="120" w:line="240" w:lineRule="auto"/>
      </w:pPr>
      <w:r w:rsidRPr="00CB1C62">
        <w:rPr>
          <w:color w:val="1F497D"/>
        </w:rPr>
        <w:t> </w:t>
      </w:r>
    </w:p>
    <w:p w14:paraId="74D69B04" w14:textId="1E9BEBE9" w:rsidR="00CB1C62" w:rsidRPr="00CB1C62" w:rsidRDefault="00CB1C62" w:rsidP="00CB1C62">
      <w:pPr>
        <w:snapToGrid w:val="0"/>
        <w:spacing w:afterLines="50" w:after="120" w:line="240" w:lineRule="auto"/>
      </w:pPr>
      <w:r w:rsidRPr="00CB1C62">
        <w:rPr>
          <w:rStyle w:val="af8"/>
          <w:color w:val="1F497D"/>
        </w:rPr>
        <w:t>About the CR text to clarify hypothetical vs actual PUSCH, based on the comments, I would like to check whether following conclusion is acceptable for you?</w:t>
      </w:r>
    </w:p>
    <w:p w14:paraId="6805DBFE" w14:textId="77777777" w:rsidR="00CB1C62" w:rsidRPr="00CB1C62" w:rsidRDefault="00CB1C62" w:rsidP="00CB1C62">
      <w:pPr>
        <w:snapToGrid w:val="0"/>
        <w:spacing w:afterLines="50" w:after="120" w:line="240" w:lineRule="auto"/>
      </w:pPr>
      <w:r w:rsidRPr="00CB1C62">
        <w:rPr>
          <w:rStyle w:val="af8"/>
          <w:color w:val="1F497D"/>
        </w:rPr>
        <w:t>With this conclusion, no need to update RAN1 spec.</w:t>
      </w:r>
    </w:p>
    <w:p w14:paraId="43D57CB6" w14:textId="77777777" w:rsidR="00CB1C62" w:rsidRPr="00CB1C62" w:rsidRDefault="00CB1C62" w:rsidP="00E24100">
      <w:pPr>
        <w:snapToGrid w:val="0"/>
        <w:spacing w:afterLines="50" w:after="120" w:line="240" w:lineRule="auto"/>
      </w:pPr>
      <w:r w:rsidRPr="00CB1C62">
        <w:rPr>
          <w:rStyle w:val="af8"/>
        </w:rPr>
        <w:t>Proposed conclusion:</w:t>
      </w:r>
    </w:p>
    <w:p w14:paraId="701E18FF" w14:textId="77777777" w:rsidR="00CB1C62" w:rsidRPr="00E24100" w:rsidRDefault="00CB1C62" w:rsidP="00E24100">
      <w:pPr>
        <w:pStyle w:val="afe"/>
        <w:numPr>
          <w:ilvl w:val="0"/>
          <w:numId w:val="35"/>
        </w:numPr>
        <w:snapToGrid w:val="0"/>
        <w:spacing w:afterLines="50" w:after="120" w:line="240" w:lineRule="auto"/>
        <w:rPr>
          <w:sz w:val="20"/>
        </w:rPr>
      </w:pPr>
      <w:r w:rsidRPr="00E24100">
        <w:rPr>
          <w:rStyle w:val="af8"/>
          <w:sz w:val="20"/>
        </w:rPr>
        <w:t>In the Rel-16 multiplexing/prioritization procedures described in TS 38.213 section 9, the UE is expected to apply the procedures to the PUSCH(s) for which a transport block is delivered by MAC, while the PUSCH(s) for which a transport block is not delivered is ignored.</w:t>
      </w:r>
    </w:p>
    <w:tbl>
      <w:tblPr>
        <w:tblW w:w="4716" w:type="pct"/>
        <w:tblInd w:w="132" w:type="dxa"/>
        <w:tblCellMar>
          <w:left w:w="0" w:type="dxa"/>
          <w:right w:w="0" w:type="dxa"/>
        </w:tblCellMar>
        <w:tblLook w:val="04A0" w:firstRow="1" w:lastRow="0" w:firstColumn="1" w:lastColumn="0" w:noHBand="0" w:noVBand="1"/>
      </w:tblPr>
      <w:tblGrid>
        <w:gridCol w:w="2654"/>
        <w:gridCol w:w="6419"/>
      </w:tblGrid>
      <w:tr w:rsidR="00CB1C62" w:rsidRPr="00CB1C62" w14:paraId="0DA21BF6" w14:textId="77777777" w:rsidTr="00E24100">
        <w:tc>
          <w:tcPr>
            <w:tcW w:w="26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B1E865" w14:textId="77777777" w:rsidR="00CB1C62" w:rsidRPr="00CB1C62" w:rsidRDefault="00CB1C62" w:rsidP="00CB1C62">
            <w:pPr>
              <w:snapToGrid w:val="0"/>
              <w:spacing w:afterLines="50" w:after="120" w:line="240" w:lineRule="auto"/>
              <w:rPr>
                <w:kern w:val="2"/>
              </w:rPr>
            </w:pPr>
            <w:r w:rsidRPr="00CB1C62">
              <w:rPr>
                <w:rStyle w:val="af8"/>
                <w:kern w:val="2"/>
                <w:lang w:val="en-GB"/>
              </w:rPr>
              <w:t xml:space="preserve">Supporting Companies </w:t>
            </w:r>
          </w:p>
        </w:tc>
        <w:tc>
          <w:tcPr>
            <w:tcW w:w="6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2D4AFA" w14:textId="77777777" w:rsidR="00CB1C62" w:rsidRPr="00CB1C62" w:rsidRDefault="00CB1C62" w:rsidP="00CB1C62">
            <w:pPr>
              <w:snapToGrid w:val="0"/>
              <w:spacing w:afterLines="50" w:after="120" w:line="240" w:lineRule="auto"/>
              <w:rPr>
                <w:kern w:val="2"/>
              </w:rPr>
            </w:pPr>
            <w:r w:rsidRPr="00CB1C62">
              <w:rPr>
                <w:kern w:val="2"/>
              </w:rPr>
              <w:t>Ericsson, vivo, Samsung, Intel, HW/</w:t>
            </w:r>
            <w:proofErr w:type="spellStart"/>
            <w:r w:rsidRPr="00CB1C62">
              <w:rPr>
                <w:kern w:val="2"/>
              </w:rPr>
              <w:t>HiSi</w:t>
            </w:r>
            <w:proofErr w:type="spellEnd"/>
            <w:r w:rsidRPr="00CB1C62">
              <w:rPr>
                <w:kern w:val="2"/>
              </w:rPr>
              <w:t>, Nokia/NSB, ZTE</w:t>
            </w:r>
          </w:p>
        </w:tc>
      </w:tr>
      <w:tr w:rsidR="00CB1C62" w:rsidRPr="00CB1C62" w14:paraId="17E45377" w14:textId="77777777" w:rsidTr="00E24100">
        <w:tc>
          <w:tcPr>
            <w:tcW w:w="26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75641" w14:textId="77777777" w:rsidR="00CB1C62" w:rsidRPr="00CB1C62" w:rsidRDefault="00CB1C62" w:rsidP="00CB1C62">
            <w:pPr>
              <w:snapToGrid w:val="0"/>
              <w:spacing w:afterLines="50" w:after="120" w:line="240" w:lineRule="auto"/>
              <w:rPr>
                <w:kern w:val="2"/>
              </w:rPr>
            </w:pPr>
            <w:r w:rsidRPr="00CB1C62">
              <w:rPr>
                <w:rStyle w:val="af8"/>
                <w:kern w:val="2"/>
                <w:lang w:val="en-GB"/>
              </w:rPr>
              <w:t>Objecting Companies</w:t>
            </w:r>
          </w:p>
        </w:tc>
        <w:tc>
          <w:tcPr>
            <w:tcW w:w="6418" w:type="dxa"/>
            <w:tcBorders>
              <w:top w:val="nil"/>
              <w:left w:val="nil"/>
              <w:bottom w:val="single" w:sz="8" w:space="0" w:color="auto"/>
              <w:right w:val="single" w:sz="8" w:space="0" w:color="auto"/>
            </w:tcBorders>
            <w:tcMar>
              <w:top w:w="0" w:type="dxa"/>
              <w:left w:w="108" w:type="dxa"/>
              <w:bottom w:w="0" w:type="dxa"/>
              <w:right w:w="108" w:type="dxa"/>
            </w:tcMar>
            <w:hideMark/>
          </w:tcPr>
          <w:p w14:paraId="5D54C3B1" w14:textId="77777777" w:rsidR="00CB1C62" w:rsidRPr="00CB1C62" w:rsidRDefault="00CB1C62" w:rsidP="00CB1C62">
            <w:pPr>
              <w:snapToGrid w:val="0"/>
              <w:spacing w:afterLines="50" w:after="120" w:line="240" w:lineRule="auto"/>
              <w:rPr>
                <w:kern w:val="2"/>
              </w:rPr>
            </w:pPr>
            <w:r w:rsidRPr="00CB1C62">
              <w:rPr>
                <w:rStyle w:val="af8"/>
                <w:kern w:val="2"/>
              </w:rPr>
              <w:t> </w:t>
            </w:r>
          </w:p>
        </w:tc>
        <w:bookmarkStart w:id="30" w:name="_GoBack"/>
        <w:bookmarkEnd w:id="30"/>
      </w:tr>
    </w:tbl>
    <w:p w14:paraId="2CA35BB0" w14:textId="77777777" w:rsidR="00CB1C62" w:rsidRPr="00CB1C62" w:rsidRDefault="00CB1C62">
      <w:pPr>
        <w:snapToGrid w:val="0"/>
        <w:spacing w:afterLines="50" w:after="120" w:line="240" w:lineRule="auto"/>
        <w:rPr>
          <w:rFonts w:hint="eastAsia"/>
          <w:lang w:val="en-GB" w:eastAsia="zh-CN"/>
        </w:rPr>
      </w:pPr>
    </w:p>
    <w:p w14:paraId="6765E07B" w14:textId="3C6EDC89" w:rsidR="00FE0FA6" w:rsidRDefault="00FE0FA6" w:rsidP="00FE0FA6">
      <w:pPr>
        <w:pStyle w:val="1"/>
        <w:ind w:left="0" w:firstLine="0"/>
      </w:pPr>
      <w:r>
        <w:t>5 Email Discussion Outcome</w:t>
      </w:r>
    </w:p>
    <w:p w14:paraId="168F0386" w14:textId="72BEC48B" w:rsidR="005B0C33" w:rsidRPr="00CB1C62" w:rsidRDefault="00FE0FA6" w:rsidP="00CB1C62">
      <w:pPr>
        <w:snapToGrid w:val="0"/>
        <w:spacing w:afterLines="50" w:after="120" w:line="240" w:lineRule="auto"/>
        <w:rPr>
          <w:lang w:eastAsia="zh-CN"/>
        </w:rPr>
      </w:pPr>
      <w:r w:rsidRPr="00CB1C62">
        <w:rPr>
          <w:lang w:eastAsia="zh-CN"/>
        </w:rPr>
        <w:t>Following were agreed:</w:t>
      </w:r>
    </w:p>
    <w:p w14:paraId="1BAC53CC" w14:textId="4246A4E2" w:rsidR="00CB1C62" w:rsidRPr="00CB1C62" w:rsidRDefault="00CB1C62" w:rsidP="00CB1C62">
      <w:pPr>
        <w:autoSpaceDE/>
        <w:autoSpaceDN/>
        <w:snapToGrid w:val="0"/>
        <w:spacing w:after="50" w:line="240" w:lineRule="auto"/>
        <w:rPr>
          <w:b/>
          <w:lang w:eastAsia="zh-CN"/>
        </w:rPr>
      </w:pPr>
      <w:r w:rsidRPr="00CB1C62">
        <w:rPr>
          <w:b/>
          <w:highlight w:val="green"/>
          <w:lang w:eastAsia="zh-CN"/>
        </w:rPr>
        <w:t>Agreements</w:t>
      </w:r>
    </w:p>
    <w:p w14:paraId="3D1774AE" w14:textId="77777777" w:rsidR="00CB1C62" w:rsidRPr="00CB1C62" w:rsidRDefault="00CB1C62" w:rsidP="00CB1C62">
      <w:pPr>
        <w:snapToGrid w:val="0"/>
        <w:spacing w:afterLines="50" w:after="120" w:line="240" w:lineRule="auto"/>
        <w:rPr>
          <w:b/>
          <w:bCs/>
        </w:rPr>
      </w:pPr>
      <w:r w:rsidRPr="00CB1C62">
        <w:rPr>
          <w:b/>
          <w:bCs/>
        </w:rPr>
        <w:t>RAN1 confirms RAN2’s following working assumption.</w:t>
      </w:r>
    </w:p>
    <w:p w14:paraId="47E3FA32" w14:textId="77777777" w:rsidR="00CB1C62" w:rsidRPr="00CB1C62" w:rsidRDefault="00CB1C62" w:rsidP="00CB1C62">
      <w:pPr>
        <w:numPr>
          <w:ilvl w:val="0"/>
          <w:numId w:val="28"/>
        </w:numPr>
        <w:snapToGrid w:val="0"/>
        <w:spacing w:after="50" w:line="240" w:lineRule="auto"/>
        <w:ind w:leftChars="100" w:left="620"/>
        <w:textAlignment w:val="auto"/>
        <w:rPr>
          <w:b/>
          <w:bCs/>
          <w:lang w:eastAsia="zh-CN"/>
        </w:rPr>
      </w:pPr>
      <w:r w:rsidRPr="00CB1C62">
        <w:rPr>
          <w:b/>
          <w:bCs/>
        </w:rPr>
        <w:t xml:space="preserve">When </w:t>
      </w:r>
      <w:proofErr w:type="spellStart"/>
      <w:r w:rsidRPr="00CB1C62">
        <w:rPr>
          <w:b/>
          <w:bCs/>
          <w:i/>
          <w:iCs/>
        </w:rPr>
        <w:t>lch-BasedPrioritization</w:t>
      </w:r>
      <w:proofErr w:type="spellEnd"/>
      <w:r w:rsidRPr="00CB1C62">
        <w:rPr>
          <w:b/>
          <w:bCs/>
        </w:rPr>
        <w:t xml:space="preserve"> is not configured and Rel-16 CG/DG PUSCH skipping is enabled, DG always overrides CG.</w:t>
      </w:r>
    </w:p>
    <w:p w14:paraId="1B86EB2E" w14:textId="7B694E80" w:rsidR="00FE0FA6" w:rsidRPr="00CB1C62" w:rsidRDefault="00FE0FA6" w:rsidP="00CB1C62">
      <w:pPr>
        <w:snapToGrid w:val="0"/>
        <w:spacing w:afterLines="50" w:after="120" w:line="240" w:lineRule="auto"/>
        <w:rPr>
          <w:lang w:eastAsia="zh-CN"/>
        </w:rPr>
      </w:pPr>
    </w:p>
    <w:p w14:paraId="505769E6" w14:textId="77777777" w:rsidR="00CB1C62" w:rsidRPr="00CB1C62" w:rsidRDefault="00CB1C62" w:rsidP="00CB1C62">
      <w:pPr>
        <w:snapToGrid w:val="0"/>
        <w:spacing w:after="50" w:line="240" w:lineRule="auto"/>
        <w:rPr>
          <w:b/>
          <w:bCs/>
        </w:rPr>
      </w:pPr>
      <w:r w:rsidRPr="00CB1C62">
        <w:rPr>
          <w:b/>
          <w:bCs/>
        </w:rPr>
        <w:t>In response to RAN2 LSs (R1-2106409, R1-2110755), the following RAN1 responses are agreed.</w:t>
      </w:r>
    </w:p>
    <w:p w14:paraId="448689F3" w14:textId="69272E36" w:rsidR="00CB1C62" w:rsidRPr="00CB1C62" w:rsidRDefault="00CB1C62" w:rsidP="00CB1C62">
      <w:pPr>
        <w:numPr>
          <w:ilvl w:val="0"/>
          <w:numId w:val="28"/>
        </w:numPr>
        <w:snapToGrid w:val="0"/>
        <w:spacing w:after="50" w:line="240" w:lineRule="auto"/>
        <w:ind w:leftChars="100" w:left="620"/>
        <w:textAlignment w:val="auto"/>
        <w:rPr>
          <w:b/>
          <w:bCs/>
        </w:rPr>
      </w:pPr>
      <w:r w:rsidRPr="00CB1C62">
        <w:rPr>
          <w:b/>
          <w:bCs/>
        </w:rPr>
        <w:t xml:space="preserve">RAN1 cannot confirm RAN2’s WA on LCH based </w:t>
      </w:r>
      <w:proofErr w:type="spellStart"/>
      <w:r w:rsidRPr="00CB1C62">
        <w:rPr>
          <w:b/>
          <w:bCs/>
        </w:rPr>
        <w:t>prio</w:t>
      </w:r>
      <w:proofErr w:type="spellEnd"/>
      <w:r w:rsidRPr="00CB1C62">
        <w:rPr>
          <w:b/>
          <w:bCs/>
        </w:rPr>
        <w:t xml:space="preserve"> has higher priority than UL skipping, and RAN1 inform RAN2 that when </w:t>
      </w:r>
      <w:proofErr w:type="spellStart"/>
      <w:r w:rsidRPr="00CB1C62">
        <w:rPr>
          <w:b/>
          <w:bCs/>
          <w:i/>
          <w:iCs/>
        </w:rPr>
        <w:t>lch-basedPrioritization</w:t>
      </w:r>
      <w:proofErr w:type="spellEnd"/>
      <w:r w:rsidRPr="00CB1C62">
        <w:rPr>
          <w:b/>
          <w:bCs/>
        </w:rPr>
        <w:t xml:space="preserve"> is configured, Rel-16 UL skipping cannot be enabled in Rel-16.</w:t>
      </w:r>
    </w:p>
    <w:p w14:paraId="7867109B" w14:textId="3A6C0181" w:rsidR="00CB1C62" w:rsidRPr="00CB1C62" w:rsidRDefault="00CB1C62" w:rsidP="00CB1C62">
      <w:pPr>
        <w:numPr>
          <w:ilvl w:val="0"/>
          <w:numId w:val="28"/>
        </w:numPr>
        <w:snapToGrid w:val="0"/>
        <w:spacing w:after="50" w:line="240" w:lineRule="auto"/>
        <w:ind w:leftChars="100" w:left="620"/>
        <w:textAlignment w:val="auto"/>
        <w:rPr>
          <w:b/>
          <w:bCs/>
        </w:rPr>
      </w:pPr>
      <w:r w:rsidRPr="00CB1C62">
        <w:rPr>
          <w:b/>
          <w:bCs/>
        </w:rPr>
        <w:t>RAN1 confirms that the following intended UE behavior can be supported:</w:t>
      </w:r>
    </w:p>
    <w:p w14:paraId="24F508A4" w14:textId="7E5936F8" w:rsidR="00CB1C62" w:rsidRPr="00CB1C62" w:rsidRDefault="00CB1C62" w:rsidP="00CB1C62">
      <w:pPr>
        <w:numPr>
          <w:ilvl w:val="1"/>
          <w:numId w:val="28"/>
        </w:numPr>
        <w:snapToGrid w:val="0"/>
        <w:spacing w:after="50" w:line="240" w:lineRule="auto"/>
        <w:textAlignment w:val="auto"/>
        <w:rPr>
          <w:b/>
          <w:bCs/>
        </w:rPr>
      </w:pPr>
      <w:r w:rsidRPr="00CB1C62">
        <w:rPr>
          <w:b/>
          <w:bCs/>
        </w:rPr>
        <w:t xml:space="preserve">Given the understanding in RAN1 that when </w:t>
      </w:r>
      <w:proofErr w:type="spellStart"/>
      <w:r w:rsidRPr="00CB1C62">
        <w:rPr>
          <w:b/>
          <w:bCs/>
          <w:i/>
        </w:rPr>
        <w:t>lch-basedPrioritization</w:t>
      </w:r>
      <w:proofErr w:type="spellEnd"/>
      <w:r w:rsidRPr="00CB1C62">
        <w:rPr>
          <w:b/>
          <w:bCs/>
        </w:rPr>
        <w:t xml:space="preserve">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p w14:paraId="66D16983" w14:textId="77777777" w:rsidR="00CB1C62" w:rsidRDefault="00CB1C62" w:rsidP="00CB1C62">
      <w:pPr>
        <w:snapToGrid w:val="0"/>
        <w:spacing w:after="50" w:line="240" w:lineRule="auto"/>
        <w:rPr>
          <w:rStyle w:val="af8"/>
          <w:b w:val="0"/>
          <w:bCs w:val="0"/>
        </w:rPr>
      </w:pPr>
    </w:p>
    <w:p w14:paraId="675938A5" w14:textId="2C399174" w:rsidR="00CB1C62" w:rsidRPr="00CB1C62" w:rsidRDefault="00CB1C62" w:rsidP="00CB1C62">
      <w:pPr>
        <w:snapToGrid w:val="0"/>
        <w:spacing w:after="50" w:line="240" w:lineRule="auto"/>
        <w:rPr>
          <w:rStyle w:val="af8"/>
          <w:rFonts w:hint="eastAsia"/>
        </w:rPr>
      </w:pPr>
      <w:r w:rsidRPr="00CB1C62">
        <w:rPr>
          <w:rStyle w:val="af8"/>
          <w:b w:val="0"/>
          <w:bCs w:val="0"/>
        </w:rPr>
        <w:t>LS is endorsed in R1-2112862.</w:t>
      </w:r>
    </w:p>
    <w:p w14:paraId="0786E8D3" w14:textId="77777777" w:rsidR="005B0C33" w:rsidRDefault="005B4C68">
      <w:pPr>
        <w:pStyle w:val="1"/>
        <w:ind w:left="0" w:firstLine="0"/>
      </w:pPr>
      <w:r>
        <w:t>References</w:t>
      </w:r>
    </w:p>
    <w:p w14:paraId="5D9EA285" w14:textId="77777777" w:rsidR="005B0C33" w:rsidRDefault="00CB1C62">
      <w:pPr>
        <w:pStyle w:val="afe"/>
        <w:numPr>
          <w:ilvl w:val="0"/>
          <w:numId w:val="32"/>
        </w:numPr>
        <w:adjustRightInd w:val="0"/>
        <w:snapToGrid w:val="0"/>
        <w:spacing w:afterLines="50" w:after="120" w:line="240" w:lineRule="auto"/>
        <w:contextualSpacing w:val="0"/>
        <w:rPr>
          <w:sz w:val="20"/>
          <w:lang w:eastAsia="zh-CN"/>
        </w:rPr>
      </w:pPr>
      <w:hyperlink r:id="rId21" w:history="1">
        <w:r w:rsidR="005B4C68">
          <w:rPr>
            <w:rStyle w:val="afb"/>
            <w:sz w:val="20"/>
            <w:lang w:eastAsia="zh-CN"/>
          </w:rPr>
          <w:t>R1-2110755</w:t>
        </w:r>
      </w:hyperlink>
      <w:r w:rsidR="005B4C68">
        <w:rPr>
          <w:rStyle w:val="afb"/>
          <w:sz w:val="20"/>
          <w:lang w:eastAsia="zh-CN"/>
        </w:rPr>
        <w:t xml:space="preserve"> </w:t>
      </w:r>
      <w:r w:rsidR="005B4C68">
        <w:rPr>
          <w:sz w:val="20"/>
          <w:lang w:eastAsia="zh-CN"/>
        </w:rPr>
        <w:t xml:space="preserve"> LS to RAN1 on UL skipping with LCH-based prioritization</w:t>
      </w:r>
      <w:r w:rsidR="005B4C68">
        <w:rPr>
          <w:sz w:val="20"/>
          <w:lang w:eastAsia="zh-CN"/>
        </w:rPr>
        <w:tab/>
        <w:t>RAN2, vivo</w:t>
      </w:r>
    </w:p>
    <w:p w14:paraId="29CDA72D" w14:textId="77777777" w:rsidR="005B0C33" w:rsidRDefault="00CB1C62">
      <w:pPr>
        <w:pStyle w:val="afe"/>
        <w:numPr>
          <w:ilvl w:val="0"/>
          <w:numId w:val="32"/>
        </w:numPr>
        <w:adjustRightInd w:val="0"/>
        <w:snapToGrid w:val="0"/>
        <w:spacing w:afterLines="50" w:after="120" w:line="240" w:lineRule="auto"/>
        <w:contextualSpacing w:val="0"/>
        <w:rPr>
          <w:sz w:val="20"/>
          <w:lang w:eastAsia="zh-CN"/>
        </w:rPr>
      </w:pPr>
      <w:hyperlink r:id="rId22" w:history="1">
        <w:r w:rsidR="005B4C68">
          <w:rPr>
            <w:rStyle w:val="afb"/>
            <w:sz w:val="20"/>
            <w:lang w:eastAsia="zh-CN"/>
          </w:rPr>
          <w:t>R1-2112409</w:t>
        </w:r>
      </w:hyperlink>
      <w:r w:rsidR="005B4C68">
        <w:rPr>
          <w:sz w:val="20"/>
          <w:lang w:eastAsia="zh-CN"/>
        </w:rPr>
        <w:tab/>
        <w:t xml:space="preserve"> Draft reply LS on UL skipping with LCH prioritization</w:t>
      </w:r>
      <w:r w:rsidR="005B4C68">
        <w:rPr>
          <w:sz w:val="20"/>
          <w:lang w:eastAsia="zh-CN"/>
        </w:rPr>
        <w:tab/>
        <w:t>Huawei, HiSilicon</w:t>
      </w:r>
    </w:p>
    <w:p w14:paraId="5193418A" w14:textId="77777777" w:rsidR="005B0C33" w:rsidRDefault="00CB1C62">
      <w:pPr>
        <w:pStyle w:val="afe"/>
        <w:numPr>
          <w:ilvl w:val="0"/>
          <w:numId w:val="32"/>
        </w:numPr>
        <w:adjustRightInd w:val="0"/>
        <w:snapToGrid w:val="0"/>
        <w:spacing w:afterLines="50" w:after="120" w:line="240" w:lineRule="auto"/>
        <w:contextualSpacing w:val="0"/>
        <w:rPr>
          <w:iCs/>
          <w:sz w:val="20"/>
        </w:rPr>
      </w:pPr>
      <w:hyperlink r:id="rId23" w:history="1">
        <w:r w:rsidR="005B4C68">
          <w:rPr>
            <w:rStyle w:val="afb"/>
            <w:iCs/>
            <w:sz w:val="20"/>
          </w:rPr>
          <w:t>R1-2110814</w:t>
        </w:r>
      </w:hyperlink>
      <w:r w:rsidR="005B4C68">
        <w:rPr>
          <w:iCs/>
          <w:sz w:val="20"/>
        </w:rPr>
        <w:tab/>
        <w:t xml:space="preserve"> Remaining issues on UL prioritization and UL skipping</w:t>
      </w:r>
      <w:r w:rsidR="005B4C68">
        <w:rPr>
          <w:iCs/>
          <w:sz w:val="20"/>
        </w:rPr>
        <w:tab/>
        <w:t>Huawei, HiSilicon</w:t>
      </w:r>
    </w:p>
    <w:p w14:paraId="19461CF5" w14:textId="77777777" w:rsidR="005B0C33" w:rsidRDefault="00CB1C62">
      <w:pPr>
        <w:pStyle w:val="afe"/>
        <w:numPr>
          <w:ilvl w:val="0"/>
          <w:numId w:val="32"/>
        </w:numPr>
        <w:adjustRightInd w:val="0"/>
        <w:snapToGrid w:val="0"/>
        <w:spacing w:afterLines="50" w:after="120" w:line="240" w:lineRule="auto"/>
        <w:contextualSpacing w:val="0"/>
        <w:rPr>
          <w:iCs/>
          <w:sz w:val="20"/>
        </w:rPr>
      </w:pPr>
      <w:hyperlink r:id="rId24" w:history="1">
        <w:r w:rsidR="005B4C68">
          <w:rPr>
            <w:rStyle w:val="afb"/>
            <w:iCs/>
            <w:sz w:val="20"/>
          </w:rPr>
          <w:t>R1-2110909</w:t>
        </w:r>
      </w:hyperlink>
      <w:r w:rsidR="005B4C68">
        <w:rPr>
          <w:iCs/>
          <w:sz w:val="20"/>
        </w:rPr>
        <w:tab/>
        <w:t xml:space="preserve"> Discussion on intra-UE multiplexing in Rel-16 URLLC</w:t>
      </w:r>
      <w:r w:rsidR="005B4C68">
        <w:rPr>
          <w:iCs/>
          <w:sz w:val="20"/>
        </w:rPr>
        <w:tab/>
        <w:t>ZTE</w:t>
      </w:r>
    </w:p>
    <w:p w14:paraId="31D1A3F8" w14:textId="77777777" w:rsidR="005B0C33" w:rsidRDefault="00CB1C62">
      <w:pPr>
        <w:pStyle w:val="afe"/>
        <w:numPr>
          <w:ilvl w:val="0"/>
          <w:numId w:val="32"/>
        </w:numPr>
        <w:adjustRightInd w:val="0"/>
        <w:snapToGrid w:val="0"/>
        <w:spacing w:afterLines="50" w:after="120" w:line="240" w:lineRule="auto"/>
        <w:contextualSpacing w:val="0"/>
        <w:rPr>
          <w:iCs/>
          <w:sz w:val="20"/>
        </w:rPr>
      </w:pPr>
      <w:hyperlink r:id="rId25" w:history="1">
        <w:r w:rsidR="005B4C68">
          <w:rPr>
            <w:rStyle w:val="afb"/>
            <w:iCs/>
            <w:sz w:val="20"/>
          </w:rPr>
          <w:t>R1-2110986</w:t>
        </w:r>
      </w:hyperlink>
      <w:r w:rsidR="005B4C68">
        <w:rPr>
          <w:iCs/>
          <w:sz w:val="20"/>
        </w:rPr>
        <w:tab/>
        <w:t xml:space="preserve"> Maintenance on intra-UE prioritization and multiplexing</w:t>
      </w:r>
      <w:r w:rsidR="005B4C68">
        <w:rPr>
          <w:iCs/>
          <w:sz w:val="20"/>
        </w:rPr>
        <w:tab/>
        <w:t>vivo</w:t>
      </w:r>
    </w:p>
    <w:p w14:paraId="528C2713" w14:textId="77777777" w:rsidR="005B0C33" w:rsidRDefault="00CB1C62">
      <w:pPr>
        <w:pStyle w:val="afe"/>
        <w:numPr>
          <w:ilvl w:val="0"/>
          <w:numId w:val="32"/>
        </w:numPr>
        <w:adjustRightInd w:val="0"/>
        <w:snapToGrid w:val="0"/>
        <w:spacing w:afterLines="50" w:after="120" w:line="240" w:lineRule="auto"/>
        <w:contextualSpacing w:val="0"/>
        <w:rPr>
          <w:iCs/>
          <w:sz w:val="20"/>
        </w:rPr>
      </w:pPr>
      <w:hyperlink r:id="rId26" w:history="1">
        <w:r w:rsidR="005B4C68">
          <w:rPr>
            <w:rStyle w:val="afb"/>
            <w:iCs/>
            <w:sz w:val="20"/>
          </w:rPr>
          <w:t>R1-2111186</w:t>
        </w:r>
      </w:hyperlink>
      <w:r w:rsidR="005B4C68">
        <w:rPr>
          <w:rStyle w:val="afb"/>
          <w:iCs/>
          <w:sz w:val="20"/>
        </w:rPr>
        <w:t xml:space="preserve">  </w:t>
      </w:r>
      <w:r w:rsidR="005B4C68">
        <w:rPr>
          <w:iCs/>
          <w:sz w:val="20"/>
        </w:rPr>
        <w:t>Intra-UE Multiplexing/Prioritization and UL Skipping</w:t>
      </w:r>
      <w:r w:rsidR="005B4C68">
        <w:rPr>
          <w:iCs/>
          <w:sz w:val="20"/>
        </w:rPr>
        <w:tab/>
        <w:t>Ericsson</w:t>
      </w:r>
    </w:p>
    <w:p w14:paraId="65C3F6C4" w14:textId="77777777" w:rsidR="005B0C33" w:rsidRDefault="00CB1C62">
      <w:pPr>
        <w:pStyle w:val="afe"/>
        <w:numPr>
          <w:ilvl w:val="0"/>
          <w:numId w:val="32"/>
        </w:numPr>
        <w:adjustRightInd w:val="0"/>
        <w:snapToGrid w:val="0"/>
        <w:spacing w:afterLines="50" w:after="120" w:line="240" w:lineRule="auto"/>
        <w:contextualSpacing w:val="0"/>
        <w:rPr>
          <w:iCs/>
          <w:sz w:val="20"/>
        </w:rPr>
      </w:pPr>
      <w:hyperlink r:id="rId27" w:history="1">
        <w:r w:rsidR="005B4C68">
          <w:rPr>
            <w:rStyle w:val="afb"/>
            <w:iCs/>
            <w:sz w:val="20"/>
          </w:rPr>
          <w:t>R1-2111216</w:t>
        </w:r>
      </w:hyperlink>
      <w:r w:rsidR="005B4C68">
        <w:rPr>
          <w:iCs/>
          <w:sz w:val="20"/>
        </w:rPr>
        <w:tab/>
        <w:t xml:space="preserve"> Discussion on overlapping between CG PUSCH and DG PUSCH</w:t>
      </w:r>
      <w:r w:rsidR="005B4C68">
        <w:rPr>
          <w:iCs/>
          <w:sz w:val="20"/>
        </w:rPr>
        <w:tab/>
        <w:t>CATT</w:t>
      </w:r>
    </w:p>
    <w:p w14:paraId="29DEA881" w14:textId="77777777" w:rsidR="005B0C33" w:rsidRDefault="00CB1C62">
      <w:pPr>
        <w:pStyle w:val="afe"/>
        <w:numPr>
          <w:ilvl w:val="0"/>
          <w:numId w:val="32"/>
        </w:numPr>
        <w:adjustRightInd w:val="0"/>
        <w:snapToGrid w:val="0"/>
        <w:spacing w:afterLines="50" w:after="120" w:line="240" w:lineRule="auto"/>
        <w:contextualSpacing w:val="0"/>
        <w:rPr>
          <w:iCs/>
          <w:sz w:val="20"/>
        </w:rPr>
      </w:pPr>
      <w:hyperlink r:id="rId28" w:history="1">
        <w:r w:rsidR="005B4C68">
          <w:rPr>
            <w:rStyle w:val="afb"/>
            <w:iCs/>
            <w:sz w:val="20"/>
          </w:rPr>
          <w:t>R1-2111338</w:t>
        </w:r>
      </w:hyperlink>
      <w:r w:rsidR="005B4C68">
        <w:rPr>
          <w:iCs/>
          <w:sz w:val="20"/>
        </w:rPr>
        <w:tab/>
        <w:t xml:space="preserve"> Remaining issues on intra-UE prioritization or multiplexing</w:t>
      </w:r>
      <w:r w:rsidR="005B4C68">
        <w:rPr>
          <w:iCs/>
          <w:sz w:val="20"/>
        </w:rPr>
        <w:tab/>
        <w:t>OPPO</w:t>
      </w:r>
    </w:p>
    <w:p w14:paraId="5DF31489" w14:textId="77777777" w:rsidR="005B0C33" w:rsidRDefault="00CB1C62">
      <w:pPr>
        <w:pStyle w:val="afe"/>
        <w:numPr>
          <w:ilvl w:val="0"/>
          <w:numId w:val="32"/>
        </w:numPr>
        <w:adjustRightInd w:val="0"/>
        <w:snapToGrid w:val="0"/>
        <w:spacing w:afterLines="50" w:after="120" w:line="240" w:lineRule="auto"/>
        <w:contextualSpacing w:val="0"/>
        <w:rPr>
          <w:iCs/>
          <w:sz w:val="20"/>
        </w:rPr>
      </w:pPr>
      <w:hyperlink r:id="rId29" w:history="1">
        <w:r w:rsidR="005B4C68">
          <w:rPr>
            <w:rStyle w:val="afb"/>
            <w:iCs/>
            <w:sz w:val="20"/>
          </w:rPr>
          <w:t>R1-2111682</w:t>
        </w:r>
      </w:hyperlink>
      <w:r w:rsidR="005B4C68">
        <w:rPr>
          <w:iCs/>
          <w:sz w:val="20"/>
        </w:rPr>
        <w:tab/>
        <w:t xml:space="preserve"> Rel-16 URLLC/IIoT PUSCH skipping (with LCH and/or PHY prioritization configured)</w:t>
      </w:r>
      <w:r w:rsidR="005B4C68">
        <w:rPr>
          <w:iCs/>
          <w:sz w:val="20"/>
        </w:rPr>
        <w:tab/>
        <w:t>Nokia, Nokia Shanghai Bell</w:t>
      </w:r>
    </w:p>
    <w:p w14:paraId="5167A409" w14:textId="77777777" w:rsidR="005B0C33" w:rsidRDefault="00CB1C62">
      <w:pPr>
        <w:pStyle w:val="afe"/>
        <w:numPr>
          <w:ilvl w:val="0"/>
          <w:numId w:val="32"/>
        </w:numPr>
        <w:adjustRightInd w:val="0"/>
        <w:snapToGrid w:val="0"/>
        <w:spacing w:afterLines="50" w:after="120" w:line="240" w:lineRule="auto"/>
        <w:contextualSpacing w:val="0"/>
        <w:rPr>
          <w:iCs/>
          <w:sz w:val="20"/>
        </w:rPr>
      </w:pPr>
      <w:hyperlink r:id="rId30" w:history="1">
        <w:r w:rsidR="005B4C68">
          <w:rPr>
            <w:rStyle w:val="afb"/>
            <w:iCs/>
            <w:sz w:val="20"/>
          </w:rPr>
          <w:t>R1-2111849</w:t>
        </w:r>
      </w:hyperlink>
      <w:r w:rsidR="005B4C68">
        <w:t xml:space="preserve">  </w:t>
      </w:r>
      <w:r w:rsidR="005B4C68">
        <w:rPr>
          <w:iCs/>
          <w:sz w:val="20"/>
        </w:rPr>
        <w:t xml:space="preserve">UCI multiplexing and UL skipping in Rel-16 URLLC </w:t>
      </w:r>
      <w:r w:rsidR="005B4C68">
        <w:rPr>
          <w:iCs/>
          <w:sz w:val="20"/>
        </w:rPr>
        <w:tab/>
        <w:t>Apple</w:t>
      </w:r>
    </w:p>
    <w:p w14:paraId="100CC610" w14:textId="77777777" w:rsidR="005B0C33" w:rsidRDefault="00CB1C62">
      <w:pPr>
        <w:pStyle w:val="afe"/>
        <w:numPr>
          <w:ilvl w:val="0"/>
          <w:numId w:val="32"/>
        </w:numPr>
        <w:adjustRightInd w:val="0"/>
        <w:snapToGrid w:val="0"/>
        <w:spacing w:afterLines="50" w:after="120" w:line="240" w:lineRule="auto"/>
        <w:contextualSpacing w:val="0"/>
        <w:rPr>
          <w:iCs/>
          <w:sz w:val="20"/>
        </w:rPr>
      </w:pPr>
      <w:hyperlink r:id="rId31" w:history="1">
        <w:r w:rsidR="005B4C68">
          <w:rPr>
            <w:rStyle w:val="afb"/>
            <w:iCs/>
            <w:sz w:val="20"/>
          </w:rPr>
          <w:t>R1-2112194</w:t>
        </w:r>
      </w:hyperlink>
      <w:r w:rsidR="005B4C68">
        <w:rPr>
          <w:rStyle w:val="afb"/>
          <w:iCs/>
          <w:sz w:val="20"/>
        </w:rPr>
        <w:t xml:space="preserve"> </w:t>
      </w:r>
      <w:r w:rsidR="005B4C68">
        <w:rPr>
          <w:iCs/>
          <w:sz w:val="20"/>
        </w:rPr>
        <w:t xml:space="preserve"> Remaining issues on eCG enhancements for URLLC</w:t>
      </w:r>
      <w:r w:rsidR="005B4C68">
        <w:rPr>
          <w:iCs/>
          <w:sz w:val="20"/>
        </w:rPr>
        <w:tab/>
        <w:t>Qualcomm Incorporated</w:t>
      </w:r>
    </w:p>
    <w:p w14:paraId="551710A7" w14:textId="77777777" w:rsidR="005B0C33" w:rsidRDefault="005B4C68">
      <w:pPr>
        <w:keepNext/>
        <w:keepLines/>
        <w:pBdr>
          <w:top w:val="single" w:sz="12" w:space="3" w:color="auto"/>
        </w:pBdr>
        <w:tabs>
          <w:tab w:val="left" w:pos="432"/>
        </w:tabs>
        <w:spacing w:before="240"/>
        <w:ind w:left="432" w:hanging="432"/>
        <w:outlineLvl w:val="0"/>
        <w:rPr>
          <w:rFonts w:ascii="Arial" w:eastAsia="MS LineDraw" w:hAnsi="Arial" w:cs="Arial"/>
          <w:sz w:val="36"/>
          <w:szCs w:val="36"/>
          <w:lang w:eastAsia="zh-CN"/>
        </w:rPr>
      </w:pPr>
      <w:r>
        <w:rPr>
          <w:rFonts w:ascii="Arial" w:eastAsia="MS LineDraw" w:hAnsi="Arial" w:cs="Arial"/>
          <w:sz w:val="36"/>
          <w:szCs w:val="36"/>
          <w:lang w:eastAsia="zh-CN"/>
        </w:rPr>
        <w:t xml:space="preserve">Annex 1: RAN1 use cases for SR colliding PUSCH </w:t>
      </w:r>
    </w:p>
    <w:bookmarkStart w:id="31" w:name="_Hlk62547889"/>
    <w:p w14:paraId="70E6C363" w14:textId="77777777" w:rsidR="005B0C33" w:rsidRDefault="005B4C68">
      <w:pPr>
        <w:pStyle w:val="afe"/>
        <w:kinsoku w:val="0"/>
        <w:spacing w:after="50"/>
        <w:ind w:left="420"/>
        <w:jc w:val="center"/>
      </w:pPr>
      <w:r>
        <w:object w:dxaOrig="7433" w:dyaOrig="2381" w14:anchorId="781AB797">
          <v:shape id="_x0000_i1027" type="#_x0000_t75" style="width:372.1pt;height:118.95pt" o:ole="">
            <v:imagedata r:id="rId32" o:title=""/>
          </v:shape>
          <o:OLEObject Type="Embed" ProgID="Visio.Drawing.11" ShapeID="_x0000_i1027" DrawAspect="Content" ObjectID="_1698998420" r:id="rId33"/>
        </w:object>
      </w:r>
      <w:bookmarkEnd w:id="31"/>
    </w:p>
    <w:p w14:paraId="5FE29C4F" w14:textId="77777777" w:rsidR="005B0C33" w:rsidRDefault="005B4C68">
      <w:pPr>
        <w:pStyle w:val="afe"/>
        <w:kinsoku w:val="0"/>
        <w:spacing w:after="50"/>
        <w:ind w:left="420"/>
        <w:jc w:val="center"/>
        <w:rPr>
          <w:rFonts w:ascii="Arial" w:hAnsi="Arial" w:cs="Arial"/>
          <w:lang w:eastAsia="zh-CN"/>
        </w:rPr>
      </w:pPr>
      <w:r>
        <w:rPr>
          <w:rFonts w:ascii="Arial" w:hAnsi="Arial" w:cs="Arial"/>
          <w:szCs w:val="22"/>
          <w:lang w:eastAsia="zh-CN"/>
        </w:rPr>
        <w:t>Case 2-1:</w:t>
      </w:r>
      <w:r>
        <w:rPr>
          <w:rFonts w:ascii="Arial" w:hAnsi="Arial" w:cs="Arial"/>
          <w:lang w:eastAsia="zh-CN"/>
        </w:rPr>
        <w:t xml:space="preserve"> the final</w:t>
      </w:r>
      <w:r>
        <w:rPr>
          <w:rFonts w:ascii="Arial" w:hAnsi="Arial" w:cs="Arial"/>
          <w:szCs w:val="22"/>
          <w:lang w:eastAsia="zh-CN"/>
        </w:rPr>
        <w:t xml:space="preserve"> PUCCH resource after UCI multiplexing </w:t>
      </w:r>
      <w:r>
        <w:rPr>
          <w:rFonts w:ascii="Arial" w:hAnsi="Arial" w:cs="Arial"/>
          <w:lang w:eastAsia="zh-CN"/>
        </w:rPr>
        <w:t>does not overlap with PUSCH</w:t>
      </w:r>
    </w:p>
    <w:p w14:paraId="1393598B" w14:textId="77777777" w:rsidR="005B0C33" w:rsidRDefault="005B0C33">
      <w:pPr>
        <w:pStyle w:val="afe"/>
        <w:kinsoku w:val="0"/>
        <w:spacing w:after="50"/>
        <w:ind w:left="420"/>
        <w:jc w:val="center"/>
        <w:rPr>
          <w:rFonts w:ascii="Arial" w:hAnsi="Arial" w:cs="Arial"/>
          <w:szCs w:val="22"/>
          <w:lang w:eastAsia="zh-CN"/>
        </w:rPr>
      </w:pPr>
    </w:p>
    <w:p w14:paraId="16DEF0FB" w14:textId="77777777" w:rsidR="005B0C33" w:rsidRDefault="005B4C68">
      <w:pPr>
        <w:kinsoku w:val="0"/>
        <w:jc w:val="center"/>
      </w:pPr>
      <w:r>
        <w:object w:dxaOrig="6058" w:dyaOrig="3041" w14:anchorId="34021D7C">
          <v:shape id="_x0000_i1028" type="#_x0000_t75" style="width:303pt;height:152.05pt" o:ole="">
            <v:imagedata r:id="rId34" o:title=""/>
          </v:shape>
          <o:OLEObject Type="Embed" ProgID="Visio.Drawing.11" ShapeID="_x0000_i1028" DrawAspect="Content" ObjectID="_1698998421" r:id="rId35"/>
        </w:object>
      </w:r>
    </w:p>
    <w:p w14:paraId="01CF8B9A" w14:textId="77777777" w:rsidR="005B0C33" w:rsidRDefault="005B4C68">
      <w:pPr>
        <w:kinsoku w:val="0"/>
        <w:jc w:val="center"/>
        <w:rPr>
          <w:rFonts w:ascii="Arial" w:hAnsi="Arial" w:cs="Arial"/>
          <w:lang w:eastAsia="zh-CN"/>
        </w:rPr>
      </w:pPr>
      <w:r>
        <w:rPr>
          <w:rFonts w:ascii="Arial" w:hAnsi="Arial" w:cs="Arial"/>
          <w:lang w:eastAsia="zh-CN"/>
        </w:rPr>
        <w:t>Case 2-2: the final PUCCH resource after UCI multiplexing overlaps with PUSCH</w:t>
      </w:r>
    </w:p>
    <w:p w14:paraId="122B5230" w14:textId="77777777" w:rsidR="005B0C33" w:rsidRDefault="005B0C33">
      <w:pPr>
        <w:kinsoku w:val="0"/>
        <w:jc w:val="center"/>
        <w:rPr>
          <w:rFonts w:ascii="Arial" w:hAnsi="Arial" w:cs="Arial"/>
          <w:lang w:eastAsia="zh-CN"/>
        </w:rPr>
      </w:pPr>
    </w:p>
    <w:p w14:paraId="22FCBA9B" w14:textId="77777777" w:rsidR="005B0C33" w:rsidRDefault="005B0C33">
      <w:pPr>
        <w:kinsoku w:val="0"/>
        <w:jc w:val="center"/>
        <w:rPr>
          <w:rFonts w:ascii="Arial" w:hAnsi="Arial" w:cs="Arial"/>
          <w:lang w:eastAsia="zh-CN"/>
        </w:rPr>
      </w:pPr>
    </w:p>
    <w:p w14:paraId="548F9B82" w14:textId="77777777" w:rsidR="005B0C33" w:rsidRDefault="005B0C33">
      <w:pPr>
        <w:kinsoku w:val="0"/>
        <w:jc w:val="center"/>
        <w:rPr>
          <w:rFonts w:ascii="Arial" w:hAnsi="Arial" w:cs="Arial"/>
          <w:lang w:eastAsia="zh-CN"/>
        </w:rPr>
      </w:pPr>
    </w:p>
    <w:p w14:paraId="244DA3D8" w14:textId="77777777" w:rsidR="005B0C33" w:rsidRDefault="005B4C68">
      <w:pPr>
        <w:kinsoku w:val="0"/>
        <w:jc w:val="center"/>
        <w:rPr>
          <w:highlight w:val="yellow"/>
        </w:rPr>
      </w:pPr>
      <w:r>
        <w:object w:dxaOrig="6299" w:dyaOrig="1810" w14:anchorId="5031DAD0">
          <v:shape id="_x0000_i1029" type="#_x0000_t75" style="width:315.05pt;height:90.7pt" o:ole="">
            <v:imagedata r:id="rId36" o:title=""/>
          </v:shape>
          <o:OLEObject Type="Embed" ProgID="Visio.Drawing.11" ShapeID="_x0000_i1029" DrawAspect="Content" ObjectID="_1698998422" r:id="rId37"/>
        </w:object>
      </w:r>
    </w:p>
    <w:p w14:paraId="5193523C" w14:textId="77777777" w:rsidR="005B0C33" w:rsidRDefault="005B4C68">
      <w:pPr>
        <w:kinsoku w:val="0"/>
        <w:jc w:val="center"/>
        <w:rPr>
          <w:rFonts w:ascii="Arial" w:hAnsi="Arial" w:cs="Arial"/>
          <w:lang w:eastAsia="zh-CN"/>
        </w:rPr>
      </w:pPr>
      <w:r>
        <w:rPr>
          <w:rFonts w:ascii="Arial" w:hAnsi="Arial" w:cs="Arial"/>
          <w:lang w:eastAsia="zh-CN"/>
        </w:rPr>
        <w:t>Case 3: other UCI(s) overlaps with a PUSCH, SR overlaps with the PUSCH, SR does not overlap with other UCI(s)</w:t>
      </w:r>
    </w:p>
    <w:p w14:paraId="1BC6AD8D" w14:textId="77777777" w:rsidR="005B0C33" w:rsidRDefault="005B0C33">
      <w:pPr>
        <w:kinsoku w:val="0"/>
        <w:jc w:val="center"/>
        <w:rPr>
          <w:rFonts w:ascii="Arial" w:hAnsi="Arial" w:cs="Arial"/>
          <w:lang w:eastAsia="zh-CN"/>
        </w:rPr>
      </w:pPr>
    </w:p>
    <w:p w14:paraId="2FFCC753" w14:textId="77777777" w:rsidR="005B0C33" w:rsidRDefault="005B4C68">
      <w:pPr>
        <w:kinsoku w:val="0"/>
        <w:jc w:val="center"/>
        <w:rPr>
          <w:rFonts w:ascii="Arial" w:hAnsi="Arial" w:cs="Arial"/>
          <w:lang w:eastAsia="zh-CN"/>
        </w:rPr>
      </w:pPr>
      <w:r>
        <w:rPr>
          <w:noProof/>
          <w:lang w:eastAsia="zh-CN"/>
        </w:rPr>
        <w:drawing>
          <wp:inline distT="0" distB="0" distL="0" distR="0" wp14:anchorId="23A44351" wp14:editId="6FB74786">
            <wp:extent cx="1503680" cy="1460500"/>
            <wp:effectExtent l="0" t="0" r="1270" b="6350"/>
            <wp:docPr id="3" name="图片 3"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id:image001.png@01D6FBC1.DD0FD2F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1503680" cy="1460500"/>
                    </a:xfrm>
                    <a:prstGeom prst="rect">
                      <a:avLst/>
                    </a:prstGeom>
                    <a:noFill/>
                    <a:ln>
                      <a:noFill/>
                    </a:ln>
                  </pic:spPr>
                </pic:pic>
              </a:graphicData>
            </a:graphic>
          </wp:inline>
        </w:drawing>
      </w:r>
    </w:p>
    <w:p w14:paraId="0F779179" w14:textId="77777777" w:rsidR="005B0C33" w:rsidRDefault="005B4C68">
      <w:pPr>
        <w:kinsoku w:val="0"/>
        <w:jc w:val="center"/>
        <w:rPr>
          <w:rFonts w:ascii="Arial" w:hAnsi="Arial" w:cs="Arial"/>
          <w:szCs w:val="21"/>
        </w:rPr>
      </w:pPr>
      <w:r>
        <w:rPr>
          <w:rFonts w:ascii="Arial" w:hAnsi="Arial" w:cs="Arial"/>
          <w:szCs w:val="21"/>
        </w:rPr>
        <w:t>Case 4: other UCI(s) overlaps with SR of an equal L1 priority, but SR does not overlap with the PUSCH of an equal L1 priority</w:t>
      </w:r>
    </w:p>
    <w:sectPr w:rsidR="005B0C33">
      <w:headerReference w:type="even" r:id="rId38"/>
      <w:footerReference w:type="even" r:id="rId39"/>
      <w:footerReference w:type="default" r:id="rId40"/>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BE2FD" w14:textId="77777777" w:rsidR="00FF3BF5" w:rsidRDefault="00FF3BF5">
      <w:pPr>
        <w:spacing w:after="0" w:line="240" w:lineRule="auto"/>
      </w:pPr>
      <w:r>
        <w:separator/>
      </w:r>
    </w:p>
  </w:endnote>
  <w:endnote w:type="continuationSeparator" w:id="0">
    <w:p w14:paraId="7E15B9E9" w14:textId="77777777" w:rsidR="00FF3BF5" w:rsidRDefault="00FF3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4D3E" w14:textId="77777777" w:rsidR="00CB1C62" w:rsidRDefault="00CB1C62">
    <w:pPr>
      <w:pStyle w:val="ae"/>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0BCC271B" w14:textId="77777777" w:rsidR="00CB1C62" w:rsidRDefault="00CB1C62">
    <w:pPr>
      <w:pStyle w:val="a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629993"/>
    </w:sdtPr>
    <w:sdtContent>
      <w:p w14:paraId="03EA09AF" w14:textId="3141CB8B" w:rsidR="00CB1C62" w:rsidRDefault="00CB1C62">
        <w:pPr>
          <w:pStyle w:val="ae"/>
        </w:pPr>
        <w:r>
          <w:fldChar w:fldCharType="begin"/>
        </w:r>
        <w:r>
          <w:instrText>PAGE   \* MERGEFORMAT</w:instrText>
        </w:r>
        <w:r>
          <w:fldChar w:fldCharType="separate"/>
        </w:r>
        <w:r w:rsidR="00E24100" w:rsidRPr="00E24100">
          <w:rPr>
            <w:noProof/>
            <w:lang w:val="zh-CN" w:eastAsia="zh-CN"/>
          </w:rPr>
          <w:t>12</w:t>
        </w:r>
        <w:r>
          <w:fldChar w:fldCharType="end"/>
        </w:r>
      </w:p>
    </w:sdtContent>
  </w:sdt>
  <w:p w14:paraId="448230C7" w14:textId="77777777" w:rsidR="00CB1C62" w:rsidRDefault="00CB1C62">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0A2D3" w14:textId="77777777" w:rsidR="00FF3BF5" w:rsidRDefault="00FF3BF5">
      <w:pPr>
        <w:spacing w:after="0" w:line="240" w:lineRule="auto"/>
      </w:pPr>
      <w:r>
        <w:separator/>
      </w:r>
    </w:p>
  </w:footnote>
  <w:footnote w:type="continuationSeparator" w:id="0">
    <w:p w14:paraId="367CC41A" w14:textId="77777777" w:rsidR="00FF3BF5" w:rsidRDefault="00FF3B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1110F" w14:textId="77777777" w:rsidR="00CB1C62" w:rsidRDefault="00CB1C6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D3925A"/>
    <w:multiLevelType w:val="singleLevel"/>
    <w:tmpl w:val="94D3925A"/>
    <w:lvl w:ilvl="0">
      <w:start w:val="1"/>
      <w:numFmt w:val="bullet"/>
      <w:lvlText w:val=""/>
      <w:lvlJc w:val="left"/>
      <w:pPr>
        <w:ind w:left="420" w:hanging="420"/>
      </w:pPr>
      <w:rPr>
        <w:rFonts w:ascii="Wingdings" w:hAnsi="Wingdings" w:hint="default"/>
      </w:rPr>
    </w:lvl>
  </w:abstractNum>
  <w:abstractNum w:abstractNumId="1" w15:restartNumberingAfterBreak="0">
    <w:nsid w:val="DD5D52EB"/>
    <w:multiLevelType w:val="singleLevel"/>
    <w:tmpl w:val="DD5D52EB"/>
    <w:lvl w:ilvl="0">
      <w:start w:val="1"/>
      <w:numFmt w:val="bullet"/>
      <w:lvlText w:val=""/>
      <w:lvlJc w:val="left"/>
      <w:pPr>
        <w:ind w:left="420" w:hanging="420"/>
      </w:pPr>
      <w:rPr>
        <w:rFonts w:ascii="Wingdings" w:hAnsi="Wingdings" w:hint="default"/>
      </w:rPr>
    </w:lvl>
  </w:abstractNum>
  <w:abstractNum w:abstractNumId="2" w15:restartNumberingAfterBreak="0">
    <w:nsid w:val="015719D9"/>
    <w:multiLevelType w:val="multilevel"/>
    <w:tmpl w:val="015719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2D65A4"/>
    <w:multiLevelType w:val="multilevel"/>
    <w:tmpl w:val="042D65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AB532B"/>
    <w:multiLevelType w:val="multilevel"/>
    <w:tmpl w:val="04AB532B"/>
    <w:lvl w:ilvl="0">
      <w:start w:val="1"/>
      <w:numFmt w:val="bullet"/>
      <w:lvlText w:val=""/>
      <w:lvlJc w:val="left"/>
      <w:pPr>
        <w:ind w:left="917" w:hanging="360"/>
      </w:pPr>
      <w:rPr>
        <w:rFonts w:ascii="Symbol" w:hAnsi="Symbol" w:hint="default"/>
      </w:rPr>
    </w:lvl>
    <w:lvl w:ilvl="1">
      <w:start w:val="1"/>
      <w:numFmt w:val="bullet"/>
      <w:lvlText w:val="o"/>
      <w:lvlJc w:val="left"/>
      <w:pPr>
        <w:ind w:left="1637" w:hanging="360"/>
      </w:pPr>
      <w:rPr>
        <w:rFonts w:ascii="Courier New" w:hAnsi="Courier New" w:cs="Courier New" w:hint="default"/>
      </w:rPr>
    </w:lvl>
    <w:lvl w:ilvl="2">
      <w:start w:val="1"/>
      <w:numFmt w:val="bullet"/>
      <w:lvlText w:val=""/>
      <w:lvlJc w:val="left"/>
      <w:pPr>
        <w:ind w:left="2357" w:hanging="360"/>
      </w:pPr>
      <w:rPr>
        <w:rFonts w:ascii="Wingdings" w:hAnsi="Wingdings" w:hint="default"/>
      </w:rPr>
    </w:lvl>
    <w:lvl w:ilvl="3">
      <w:start w:val="1"/>
      <w:numFmt w:val="bullet"/>
      <w:lvlText w:val=""/>
      <w:lvlJc w:val="left"/>
      <w:pPr>
        <w:ind w:left="3077" w:hanging="360"/>
      </w:pPr>
      <w:rPr>
        <w:rFonts w:ascii="Symbol" w:hAnsi="Symbol" w:hint="default"/>
      </w:rPr>
    </w:lvl>
    <w:lvl w:ilvl="4">
      <w:start w:val="1"/>
      <w:numFmt w:val="bullet"/>
      <w:lvlText w:val="o"/>
      <w:lvlJc w:val="left"/>
      <w:pPr>
        <w:ind w:left="3797" w:hanging="360"/>
      </w:pPr>
      <w:rPr>
        <w:rFonts w:ascii="Courier New" w:hAnsi="Courier New" w:cs="Courier New" w:hint="default"/>
      </w:rPr>
    </w:lvl>
    <w:lvl w:ilvl="5">
      <w:start w:val="1"/>
      <w:numFmt w:val="bullet"/>
      <w:lvlText w:val=""/>
      <w:lvlJc w:val="left"/>
      <w:pPr>
        <w:ind w:left="4517" w:hanging="360"/>
      </w:pPr>
      <w:rPr>
        <w:rFonts w:ascii="Wingdings" w:hAnsi="Wingdings" w:hint="default"/>
      </w:rPr>
    </w:lvl>
    <w:lvl w:ilvl="6">
      <w:start w:val="1"/>
      <w:numFmt w:val="bullet"/>
      <w:lvlText w:val=""/>
      <w:lvlJc w:val="left"/>
      <w:pPr>
        <w:ind w:left="5237" w:hanging="360"/>
      </w:pPr>
      <w:rPr>
        <w:rFonts w:ascii="Symbol" w:hAnsi="Symbol" w:hint="default"/>
      </w:rPr>
    </w:lvl>
    <w:lvl w:ilvl="7">
      <w:start w:val="1"/>
      <w:numFmt w:val="bullet"/>
      <w:lvlText w:val="o"/>
      <w:lvlJc w:val="left"/>
      <w:pPr>
        <w:ind w:left="5957" w:hanging="360"/>
      </w:pPr>
      <w:rPr>
        <w:rFonts w:ascii="Courier New" w:hAnsi="Courier New" w:cs="Courier New" w:hint="default"/>
      </w:rPr>
    </w:lvl>
    <w:lvl w:ilvl="8">
      <w:start w:val="1"/>
      <w:numFmt w:val="bullet"/>
      <w:lvlText w:val=""/>
      <w:lvlJc w:val="left"/>
      <w:pPr>
        <w:ind w:left="6677" w:hanging="360"/>
      </w:pPr>
      <w:rPr>
        <w:rFonts w:ascii="Wingdings" w:hAnsi="Wingdings" w:hint="default"/>
      </w:rPr>
    </w:lvl>
  </w:abstractNum>
  <w:abstractNum w:abstractNumId="5" w15:restartNumberingAfterBreak="0">
    <w:nsid w:val="08E16FCD"/>
    <w:multiLevelType w:val="singleLevel"/>
    <w:tmpl w:val="08E16FCD"/>
    <w:lvl w:ilvl="0">
      <w:start w:val="1"/>
      <w:numFmt w:val="bullet"/>
      <w:lvlText w:val=""/>
      <w:lvlJc w:val="left"/>
      <w:pPr>
        <w:ind w:left="420" w:hanging="420"/>
      </w:pPr>
      <w:rPr>
        <w:rFonts w:ascii="Wingdings" w:hAnsi="Wingdings" w:hint="default"/>
      </w:rPr>
    </w:lvl>
  </w:abstractNum>
  <w:abstractNum w:abstractNumId="6" w15:restartNumberingAfterBreak="0">
    <w:nsid w:val="0EB1609A"/>
    <w:multiLevelType w:val="multilevel"/>
    <w:tmpl w:val="0EB160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FD13DD"/>
    <w:multiLevelType w:val="multilevel"/>
    <w:tmpl w:val="13FD13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E21DED"/>
    <w:multiLevelType w:val="hybridMultilevel"/>
    <w:tmpl w:val="A9FA6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2A2A0D"/>
    <w:multiLevelType w:val="multilevel"/>
    <w:tmpl w:val="2F2A2A0D"/>
    <w:lvl w:ilvl="0">
      <w:numFmt w:val="bullet"/>
      <w:lvlText w:val=""/>
      <w:lvlJc w:val="left"/>
      <w:pPr>
        <w:ind w:left="720" w:hanging="360"/>
      </w:pPr>
      <w:rPr>
        <w:rFonts w:ascii="Symbol" w:eastAsia="等线"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6251B4"/>
    <w:multiLevelType w:val="multilevel"/>
    <w:tmpl w:val="306251B4"/>
    <w:lvl w:ilvl="0">
      <w:start w:val="1"/>
      <w:numFmt w:val="bullet"/>
      <w:lvlText w:val=""/>
      <w:lvlJc w:val="left"/>
      <w:pPr>
        <w:ind w:left="420" w:hanging="420"/>
      </w:pPr>
      <w:rPr>
        <w:rFonts w:ascii="Wingdings" w:hAnsi="Wingdings" w:hint="default"/>
        <w:sz w:val="22"/>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362926"/>
    <w:multiLevelType w:val="multilevel"/>
    <w:tmpl w:val="35362926"/>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236EE1"/>
    <w:multiLevelType w:val="multilevel"/>
    <w:tmpl w:val="37236E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9A0E94"/>
    <w:multiLevelType w:val="multilevel"/>
    <w:tmpl w:val="399A0E9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21D1784"/>
    <w:multiLevelType w:val="multilevel"/>
    <w:tmpl w:val="421D1784"/>
    <w:lvl w:ilvl="0">
      <w:start w:val="1"/>
      <w:numFmt w:val="bullet"/>
      <w:lvlText w:val=""/>
      <w:lvlJc w:val="left"/>
      <w:pPr>
        <w:ind w:left="420" w:hanging="420"/>
      </w:pPr>
      <w:rPr>
        <w:rFonts w:ascii="Wingdings" w:hAnsi="Wingdings" w:hint="default"/>
        <w:sz w:val="22"/>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Arial" w:eastAsia="Malgun Gothic" w:hAnsi="Arial" w:cs="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C35A24"/>
    <w:multiLevelType w:val="multilevel"/>
    <w:tmpl w:val="46C35A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3E570E"/>
    <w:multiLevelType w:val="multilevel"/>
    <w:tmpl w:val="473E570E"/>
    <w:lvl w:ilvl="0">
      <w:start w:val="1"/>
      <w:numFmt w:val="bullet"/>
      <w:lvlText w:val=""/>
      <w:lvlJc w:val="left"/>
      <w:pPr>
        <w:ind w:left="420" w:hanging="420"/>
      </w:pPr>
      <w:rPr>
        <w:rFonts w:ascii="Wingdings" w:hAnsi="Wingdings" w:hint="default"/>
        <w:sz w:val="22"/>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Arial" w:eastAsia="Malgun Gothic" w:hAnsi="Arial" w:cs="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803892"/>
    <w:multiLevelType w:val="multilevel"/>
    <w:tmpl w:val="5280389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5A996BE9"/>
    <w:multiLevelType w:val="multilevel"/>
    <w:tmpl w:val="5A996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E5A6F01"/>
    <w:multiLevelType w:val="multilevel"/>
    <w:tmpl w:val="5E5A6F0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26E60A5"/>
    <w:multiLevelType w:val="multilevel"/>
    <w:tmpl w:val="626E6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C765D3"/>
    <w:multiLevelType w:val="hybridMultilevel"/>
    <w:tmpl w:val="FE8CE0B2"/>
    <w:lvl w:ilvl="0" w:tplc="43A690F2">
      <w:start w:val="2"/>
      <w:numFmt w:val="decimal"/>
      <w:lvlText w:val="%1."/>
      <w:lvlJc w:val="left"/>
      <w:pPr>
        <w:ind w:left="36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32617F"/>
    <w:multiLevelType w:val="multilevel"/>
    <w:tmpl w:val="663261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E4C1659"/>
    <w:multiLevelType w:val="multilevel"/>
    <w:tmpl w:val="6E4C16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191"/>
        </w:tabs>
        <w:ind w:left="1191" w:hanging="360"/>
      </w:pPr>
      <w:rPr>
        <w:rFonts w:ascii="Symbol" w:hAnsi="Symbol" w:hint="default"/>
        <w:b/>
        <w:i w:val="0"/>
        <w:color w:val="auto"/>
        <w:sz w:val="22"/>
      </w:rPr>
    </w:lvl>
    <w:lvl w:ilvl="1">
      <w:start w:val="1"/>
      <w:numFmt w:val="bullet"/>
      <w:lvlText w:val="o"/>
      <w:lvlJc w:val="left"/>
      <w:pPr>
        <w:tabs>
          <w:tab w:val="left" w:pos="1012"/>
        </w:tabs>
        <w:ind w:left="1012" w:hanging="360"/>
      </w:pPr>
      <w:rPr>
        <w:rFonts w:ascii="Courier New" w:hAnsi="Courier New" w:cs="Courier New" w:hint="default"/>
      </w:rPr>
    </w:lvl>
    <w:lvl w:ilvl="2">
      <w:start w:val="1"/>
      <w:numFmt w:val="bullet"/>
      <w:lvlText w:val=""/>
      <w:lvlJc w:val="left"/>
      <w:pPr>
        <w:tabs>
          <w:tab w:val="left" w:pos="1732"/>
        </w:tabs>
        <w:ind w:left="1732" w:hanging="360"/>
      </w:pPr>
      <w:rPr>
        <w:rFonts w:ascii="Wingdings" w:hAnsi="Wingdings" w:hint="default"/>
      </w:rPr>
    </w:lvl>
    <w:lvl w:ilvl="3">
      <w:start w:val="1"/>
      <w:numFmt w:val="bullet"/>
      <w:lvlText w:val=""/>
      <w:lvlJc w:val="left"/>
      <w:pPr>
        <w:tabs>
          <w:tab w:val="left" w:pos="2452"/>
        </w:tabs>
        <w:ind w:left="2452" w:hanging="360"/>
      </w:pPr>
      <w:rPr>
        <w:rFonts w:ascii="Symbol" w:hAnsi="Symbol" w:hint="default"/>
      </w:rPr>
    </w:lvl>
    <w:lvl w:ilvl="4">
      <w:start w:val="1"/>
      <w:numFmt w:val="bullet"/>
      <w:lvlText w:val="o"/>
      <w:lvlJc w:val="left"/>
      <w:pPr>
        <w:tabs>
          <w:tab w:val="left" w:pos="3172"/>
        </w:tabs>
        <w:ind w:left="3172" w:hanging="360"/>
      </w:pPr>
      <w:rPr>
        <w:rFonts w:ascii="Courier New" w:hAnsi="Courier New" w:cs="Courier New" w:hint="default"/>
      </w:rPr>
    </w:lvl>
    <w:lvl w:ilvl="5">
      <w:start w:val="1"/>
      <w:numFmt w:val="bullet"/>
      <w:lvlText w:val=""/>
      <w:lvlJc w:val="left"/>
      <w:pPr>
        <w:tabs>
          <w:tab w:val="left" w:pos="3892"/>
        </w:tabs>
        <w:ind w:left="3892" w:hanging="360"/>
      </w:pPr>
      <w:rPr>
        <w:rFonts w:ascii="Wingdings" w:hAnsi="Wingdings" w:hint="default"/>
      </w:rPr>
    </w:lvl>
    <w:lvl w:ilvl="6">
      <w:start w:val="1"/>
      <w:numFmt w:val="bullet"/>
      <w:lvlText w:val=""/>
      <w:lvlJc w:val="left"/>
      <w:pPr>
        <w:tabs>
          <w:tab w:val="left" w:pos="4612"/>
        </w:tabs>
        <w:ind w:left="4612" w:hanging="360"/>
      </w:pPr>
      <w:rPr>
        <w:rFonts w:ascii="Symbol" w:hAnsi="Symbol" w:hint="default"/>
      </w:rPr>
    </w:lvl>
    <w:lvl w:ilvl="7">
      <w:start w:val="1"/>
      <w:numFmt w:val="bullet"/>
      <w:lvlText w:val="o"/>
      <w:lvlJc w:val="left"/>
      <w:pPr>
        <w:tabs>
          <w:tab w:val="left" w:pos="5332"/>
        </w:tabs>
        <w:ind w:left="5332" w:hanging="360"/>
      </w:pPr>
      <w:rPr>
        <w:rFonts w:ascii="Courier New" w:hAnsi="Courier New" w:cs="Courier New" w:hint="default"/>
      </w:rPr>
    </w:lvl>
    <w:lvl w:ilvl="8">
      <w:start w:val="1"/>
      <w:numFmt w:val="bullet"/>
      <w:lvlText w:val=""/>
      <w:lvlJc w:val="left"/>
      <w:pPr>
        <w:tabs>
          <w:tab w:val="left" w:pos="6052"/>
        </w:tabs>
        <w:ind w:left="6052" w:hanging="360"/>
      </w:pPr>
      <w:rPr>
        <w:rFonts w:ascii="Wingdings" w:hAnsi="Wingdings" w:hint="default"/>
      </w:rPr>
    </w:lvl>
  </w:abstractNum>
  <w:abstractNum w:abstractNumId="28" w15:restartNumberingAfterBreak="0">
    <w:nsid w:val="709B346F"/>
    <w:multiLevelType w:val="multilevel"/>
    <w:tmpl w:val="709B34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CD248E"/>
    <w:multiLevelType w:val="multilevel"/>
    <w:tmpl w:val="71CD248E"/>
    <w:lvl w:ilvl="0">
      <w:start w:val="1"/>
      <w:numFmt w:val="bullet"/>
      <w:lvlText w:val="•"/>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A403329"/>
    <w:multiLevelType w:val="multilevel"/>
    <w:tmpl w:val="7A403329"/>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554825"/>
    <w:multiLevelType w:val="multilevel"/>
    <w:tmpl w:val="7E55482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7E7D5BFA"/>
    <w:multiLevelType w:val="multilevel"/>
    <w:tmpl w:val="7E7D5B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15"/>
  </w:num>
  <w:num w:numId="3">
    <w:abstractNumId w:val="19"/>
  </w:num>
  <w:num w:numId="4">
    <w:abstractNumId w:val="27"/>
  </w:num>
  <w:num w:numId="5">
    <w:abstractNumId w:val="20"/>
  </w:num>
  <w:num w:numId="6">
    <w:abstractNumId w:val="32"/>
  </w:num>
  <w:num w:numId="7">
    <w:abstractNumId w:val="17"/>
  </w:num>
  <w:num w:numId="8">
    <w:abstractNumId w:val="21"/>
  </w:num>
  <w:num w:numId="9">
    <w:abstractNumId w:val="31"/>
  </w:num>
  <w:num w:numId="10">
    <w:abstractNumId w:val="23"/>
  </w:num>
  <w:num w:numId="11">
    <w:abstractNumId w:val="28"/>
  </w:num>
  <w:num w:numId="12">
    <w:abstractNumId w:val="11"/>
  </w:num>
  <w:num w:numId="13">
    <w:abstractNumId w:val="18"/>
  </w:num>
  <w:num w:numId="14">
    <w:abstractNumId w:val="14"/>
  </w:num>
  <w:num w:numId="15">
    <w:abstractNumId w:val="26"/>
  </w:num>
  <w:num w:numId="16">
    <w:abstractNumId w:val="16"/>
  </w:num>
  <w:num w:numId="17">
    <w:abstractNumId w:val="4"/>
  </w:num>
  <w:num w:numId="18">
    <w:abstractNumId w:val="2"/>
  </w:num>
  <w:num w:numId="19">
    <w:abstractNumId w:val="7"/>
  </w:num>
  <w:num w:numId="20">
    <w:abstractNumId w:val="30"/>
  </w:num>
  <w:num w:numId="21">
    <w:abstractNumId w:val="22"/>
  </w:num>
  <w:num w:numId="22">
    <w:abstractNumId w:val="5"/>
  </w:num>
  <w:num w:numId="23">
    <w:abstractNumId w:val="0"/>
  </w:num>
  <w:num w:numId="24">
    <w:abstractNumId w:val="1"/>
  </w:num>
  <w:num w:numId="25">
    <w:abstractNumId w:val="29"/>
  </w:num>
  <w:num w:numId="26">
    <w:abstractNumId w:val="13"/>
  </w:num>
  <w:num w:numId="27">
    <w:abstractNumId w:val="3"/>
  </w:num>
  <w:num w:numId="28">
    <w:abstractNumId w:val="6"/>
  </w:num>
  <w:num w:numId="29">
    <w:abstractNumId w:val="33"/>
  </w:num>
  <w:num w:numId="30">
    <w:abstractNumId w:val="25"/>
  </w:num>
  <w:num w:numId="31">
    <w:abstractNumId w:val="10"/>
  </w:num>
  <w:num w:numId="32">
    <w:abstractNumId w:val="12"/>
  </w:num>
  <w:num w:numId="33">
    <w:abstractNumId w:val="24"/>
  </w:num>
  <w:num w:numId="34">
    <w:abstractNumId w:val="6"/>
    <w:lvlOverride w:ilvl="0"/>
    <w:lvlOverride w:ilvl="1"/>
    <w:lvlOverride w:ilvl="2"/>
    <w:lvlOverride w:ilvl="3"/>
    <w:lvlOverride w:ilvl="4"/>
    <w:lvlOverride w:ilvl="5"/>
    <w:lvlOverride w:ilvl="6"/>
    <w:lvlOverride w:ilvl="7"/>
    <w:lvlOverride w:ilvl="8"/>
  </w:num>
  <w:num w:numId="35">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264"/>
    <w:rsid w:val="000004BF"/>
    <w:rsid w:val="00000515"/>
    <w:rsid w:val="00000B0B"/>
    <w:rsid w:val="0000140A"/>
    <w:rsid w:val="00001691"/>
    <w:rsid w:val="00001D0A"/>
    <w:rsid w:val="00001FC3"/>
    <w:rsid w:val="000020FE"/>
    <w:rsid w:val="00002505"/>
    <w:rsid w:val="00002610"/>
    <w:rsid w:val="00002A87"/>
    <w:rsid w:val="00002BD9"/>
    <w:rsid w:val="00003131"/>
    <w:rsid w:val="00003692"/>
    <w:rsid w:val="000037FB"/>
    <w:rsid w:val="00003C89"/>
    <w:rsid w:val="00004961"/>
    <w:rsid w:val="00005140"/>
    <w:rsid w:val="0000518C"/>
    <w:rsid w:val="00005622"/>
    <w:rsid w:val="0000618A"/>
    <w:rsid w:val="000066D9"/>
    <w:rsid w:val="000070D4"/>
    <w:rsid w:val="000074A4"/>
    <w:rsid w:val="00007730"/>
    <w:rsid w:val="00007894"/>
    <w:rsid w:val="0001014C"/>
    <w:rsid w:val="00010383"/>
    <w:rsid w:val="0001092C"/>
    <w:rsid w:val="00010B78"/>
    <w:rsid w:val="000114B4"/>
    <w:rsid w:val="0001172E"/>
    <w:rsid w:val="00011F5D"/>
    <w:rsid w:val="0001268A"/>
    <w:rsid w:val="000127EA"/>
    <w:rsid w:val="000129BA"/>
    <w:rsid w:val="00012CA4"/>
    <w:rsid w:val="000133B3"/>
    <w:rsid w:val="000136A3"/>
    <w:rsid w:val="000137A9"/>
    <w:rsid w:val="00014A0A"/>
    <w:rsid w:val="00014B23"/>
    <w:rsid w:val="00014DD7"/>
    <w:rsid w:val="00014E0B"/>
    <w:rsid w:val="000152D0"/>
    <w:rsid w:val="00015530"/>
    <w:rsid w:val="00015962"/>
    <w:rsid w:val="00015C4F"/>
    <w:rsid w:val="000162B2"/>
    <w:rsid w:val="000164DE"/>
    <w:rsid w:val="00016651"/>
    <w:rsid w:val="00016B4C"/>
    <w:rsid w:val="00016D11"/>
    <w:rsid w:val="00017013"/>
    <w:rsid w:val="00017047"/>
    <w:rsid w:val="00017C66"/>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CE6"/>
    <w:rsid w:val="00023FEE"/>
    <w:rsid w:val="000240BF"/>
    <w:rsid w:val="000248E7"/>
    <w:rsid w:val="000254DC"/>
    <w:rsid w:val="000255A1"/>
    <w:rsid w:val="000255BB"/>
    <w:rsid w:val="000259FF"/>
    <w:rsid w:val="00025C61"/>
    <w:rsid w:val="000266AE"/>
    <w:rsid w:val="000268AD"/>
    <w:rsid w:val="00026905"/>
    <w:rsid w:val="00026E6F"/>
    <w:rsid w:val="00026FAD"/>
    <w:rsid w:val="00027594"/>
    <w:rsid w:val="000300FE"/>
    <w:rsid w:val="00030F08"/>
    <w:rsid w:val="00030F74"/>
    <w:rsid w:val="000310A5"/>
    <w:rsid w:val="000311A2"/>
    <w:rsid w:val="000319C1"/>
    <w:rsid w:val="00031EDD"/>
    <w:rsid w:val="0003253B"/>
    <w:rsid w:val="000327A1"/>
    <w:rsid w:val="0003306C"/>
    <w:rsid w:val="0003343B"/>
    <w:rsid w:val="00034311"/>
    <w:rsid w:val="000349B7"/>
    <w:rsid w:val="00034B9E"/>
    <w:rsid w:val="00034C07"/>
    <w:rsid w:val="00034FF7"/>
    <w:rsid w:val="00035400"/>
    <w:rsid w:val="0003540B"/>
    <w:rsid w:val="000357CA"/>
    <w:rsid w:val="00035BA3"/>
    <w:rsid w:val="0003640B"/>
    <w:rsid w:val="00036566"/>
    <w:rsid w:val="000365F8"/>
    <w:rsid w:val="0003699C"/>
    <w:rsid w:val="000371FE"/>
    <w:rsid w:val="000377B8"/>
    <w:rsid w:val="00037A21"/>
    <w:rsid w:val="00037C88"/>
    <w:rsid w:val="00037EED"/>
    <w:rsid w:val="000404F2"/>
    <w:rsid w:val="00041348"/>
    <w:rsid w:val="000417B6"/>
    <w:rsid w:val="00041C1B"/>
    <w:rsid w:val="000421A0"/>
    <w:rsid w:val="000429D0"/>
    <w:rsid w:val="00042C2A"/>
    <w:rsid w:val="00042FD8"/>
    <w:rsid w:val="0004348B"/>
    <w:rsid w:val="0004428E"/>
    <w:rsid w:val="0004434E"/>
    <w:rsid w:val="00044AFB"/>
    <w:rsid w:val="00044EFE"/>
    <w:rsid w:val="000451E5"/>
    <w:rsid w:val="000453F6"/>
    <w:rsid w:val="000469C6"/>
    <w:rsid w:val="00046CD6"/>
    <w:rsid w:val="00047127"/>
    <w:rsid w:val="000477BB"/>
    <w:rsid w:val="00047890"/>
    <w:rsid w:val="00047EEF"/>
    <w:rsid w:val="00050068"/>
    <w:rsid w:val="00050486"/>
    <w:rsid w:val="0005055B"/>
    <w:rsid w:val="0005072F"/>
    <w:rsid w:val="00050E72"/>
    <w:rsid w:val="00051135"/>
    <w:rsid w:val="00051711"/>
    <w:rsid w:val="00051BDC"/>
    <w:rsid w:val="00053163"/>
    <w:rsid w:val="00053A47"/>
    <w:rsid w:val="00053B05"/>
    <w:rsid w:val="000540EA"/>
    <w:rsid w:val="00054F5A"/>
    <w:rsid w:val="00055B35"/>
    <w:rsid w:val="00055D4C"/>
    <w:rsid w:val="0005602E"/>
    <w:rsid w:val="00056050"/>
    <w:rsid w:val="00056057"/>
    <w:rsid w:val="000565AE"/>
    <w:rsid w:val="00056C81"/>
    <w:rsid w:val="000570A3"/>
    <w:rsid w:val="000570E2"/>
    <w:rsid w:val="0005759C"/>
    <w:rsid w:val="00057C8F"/>
    <w:rsid w:val="00057F6C"/>
    <w:rsid w:val="00060499"/>
    <w:rsid w:val="0006057C"/>
    <w:rsid w:val="00060869"/>
    <w:rsid w:val="00060BE0"/>
    <w:rsid w:val="00060D34"/>
    <w:rsid w:val="00060FDB"/>
    <w:rsid w:val="000612C5"/>
    <w:rsid w:val="000617A3"/>
    <w:rsid w:val="00061912"/>
    <w:rsid w:val="00061BB2"/>
    <w:rsid w:val="00061F68"/>
    <w:rsid w:val="00062246"/>
    <w:rsid w:val="000622B0"/>
    <w:rsid w:val="00062442"/>
    <w:rsid w:val="00062817"/>
    <w:rsid w:val="00062CA8"/>
    <w:rsid w:val="00063E21"/>
    <w:rsid w:val="00063E48"/>
    <w:rsid w:val="00063F57"/>
    <w:rsid w:val="00064EA1"/>
    <w:rsid w:val="000653F3"/>
    <w:rsid w:val="0006549C"/>
    <w:rsid w:val="00066576"/>
    <w:rsid w:val="00066638"/>
    <w:rsid w:val="00066696"/>
    <w:rsid w:val="0006669E"/>
    <w:rsid w:val="000667D1"/>
    <w:rsid w:val="00066B79"/>
    <w:rsid w:val="0006739D"/>
    <w:rsid w:val="0006774C"/>
    <w:rsid w:val="00067D89"/>
    <w:rsid w:val="00070041"/>
    <w:rsid w:val="000708A9"/>
    <w:rsid w:val="0007140F"/>
    <w:rsid w:val="000715EF"/>
    <w:rsid w:val="0007164E"/>
    <w:rsid w:val="00071696"/>
    <w:rsid w:val="000716FB"/>
    <w:rsid w:val="000726E1"/>
    <w:rsid w:val="000727E3"/>
    <w:rsid w:val="0007294F"/>
    <w:rsid w:val="00072BEC"/>
    <w:rsid w:val="00072EFA"/>
    <w:rsid w:val="000731FB"/>
    <w:rsid w:val="000732F1"/>
    <w:rsid w:val="000737D3"/>
    <w:rsid w:val="000743A0"/>
    <w:rsid w:val="000743B4"/>
    <w:rsid w:val="00074A64"/>
    <w:rsid w:val="00074BF5"/>
    <w:rsid w:val="00075680"/>
    <w:rsid w:val="0007613F"/>
    <w:rsid w:val="0007614F"/>
    <w:rsid w:val="00076D82"/>
    <w:rsid w:val="000776ED"/>
    <w:rsid w:val="00077A05"/>
    <w:rsid w:val="00077BAE"/>
    <w:rsid w:val="00077EB9"/>
    <w:rsid w:val="000801D8"/>
    <w:rsid w:val="00080783"/>
    <w:rsid w:val="0008094F"/>
    <w:rsid w:val="00081D76"/>
    <w:rsid w:val="00081E78"/>
    <w:rsid w:val="0008257A"/>
    <w:rsid w:val="00083322"/>
    <w:rsid w:val="0008380A"/>
    <w:rsid w:val="00083F9D"/>
    <w:rsid w:val="000840E7"/>
    <w:rsid w:val="00084255"/>
    <w:rsid w:val="00084C78"/>
    <w:rsid w:val="00085154"/>
    <w:rsid w:val="00085465"/>
    <w:rsid w:val="00085C0B"/>
    <w:rsid w:val="00085CC5"/>
    <w:rsid w:val="00085D2F"/>
    <w:rsid w:val="00086602"/>
    <w:rsid w:val="00086864"/>
    <w:rsid w:val="00086B50"/>
    <w:rsid w:val="00087085"/>
    <w:rsid w:val="00087254"/>
    <w:rsid w:val="00087485"/>
    <w:rsid w:val="00087E29"/>
    <w:rsid w:val="00090323"/>
    <w:rsid w:val="000913D5"/>
    <w:rsid w:val="0009196F"/>
    <w:rsid w:val="00091978"/>
    <w:rsid w:val="0009264D"/>
    <w:rsid w:val="00092666"/>
    <w:rsid w:val="000931C3"/>
    <w:rsid w:val="000933B7"/>
    <w:rsid w:val="00093436"/>
    <w:rsid w:val="0009476A"/>
    <w:rsid w:val="0009480D"/>
    <w:rsid w:val="00094EF2"/>
    <w:rsid w:val="0009559C"/>
    <w:rsid w:val="00095A3C"/>
    <w:rsid w:val="00096B05"/>
    <w:rsid w:val="00096E50"/>
    <w:rsid w:val="0009709B"/>
    <w:rsid w:val="0009718D"/>
    <w:rsid w:val="00097707"/>
    <w:rsid w:val="00097E7F"/>
    <w:rsid w:val="000A05E1"/>
    <w:rsid w:val="000A08E9"/>
    <w:rsid w:val="000A0940"/>
    <w:rsid w:val="000A0D5A"/>
    <w:rsid w:val="000A0D72"/>
    <w:rsid w:val="000A0DB7"/>
    <w:rsid w:val="000A0E99"/>
    <w:rsid w:val="000A19B6"/>
    <w:rsid w:val="000A1D49"/>
    <w:rsid w:val="000A1FA3"/>
    <w:rsid w:val="000A1FB3"/>
    <w:rsid w:val="000A22D5"/>
    <w:rsid w:val="000A23A5"/>
    <w:rsid w:val="000A23A7"/>
    <w:rsid w:val="000A2AA6"/>
    <w:rsid w:val="000A33D6"/>
    <w:rsid w:val="000A356B"/>
    <w:rsid w:val="000A3ACB"/>
    <w:rsid w:val="000A4748"/>
    <w:rsid w:val="000A4B74"/>
    <w:rsid w:val="000A4EB2"/>
    <w:rsid w:val="000A6302"/>
    <w:rsid w:val="000A6407"/>
    <w:rsid w:val="000A6466"/>
    <w:rsid w:val="000A6788"/>
    <w:rsid w:val="000A6CFE"/>
    <w:rsid w:val="000B08BC"/>
    <w:rsid w:val="000B0DB6"/>
    <w:rsid w:val="000B14A7"/>
    <w:rsid w:val="000B1B68"/>
    <w:rsid w:val="000B1CD3"/>
    <w:rsid w:val="000B1FBE"/>
    <w:rsid w:val="000B23E2"/>
    <w:rsid w:val="000B245F"/>
    <w:rsid w:val="000B247A"/>
    <w:rsid w:val="000B256B"/>
    <w:rsid w:val="000B33EB"/>
    <w:rsid w:val="000B3CE8"/>
    <w:rsid w:val="000B3F37"/>
    <w:rsid w:val="000B4922"/>
    <w:rsid w:val="000B4ED8"/>
    <w:rsid w:val="000B546F"/>
    <w:rsid w:val="000B5B59"/>
    <w:rsid w:val="000B5E4A"/>
    <w:rsid w:val="000B68FD"/>
    <w:rsid w:val="000B6D3D"/>
    <w:rsid w:val="000B6EA5"/>
    <w:rsid w:val="000B735A"/>
    <w:rsid w:val="000B7447"/>
    <w:rsid w:val="000B7D5E"/>
    <w:rsid w:val="000C0CA3"/>
    <w:rsid w:val="000C0CEC"/>
    <w:rsid w:val="000C0D3F"/>
    <w:rsid w:val="000C1C35"/>
    <w:rsid w:val="000C22F2"/>
    <w:rsid w:val="000C2394"/>
    <w:rsid w:val="000C272C"/>
    <w:rsid w:val="000C29C0"/>
    <w:rsid w:val="000C2CAD"/>
    <w:rsid w:val="000C2DC9"/>
    <w:rsid w:val="000C347F"/>
    <w:rsid w:val="000C3A3A"/>
    <w:rsid w:val="000C3BEC"/>
    <w:rsid w:val="000C3DB1"/>
    <w:rsid w:val="000C40EA"/>
    <w:rsid w:val="000C45FF"/>
    <w:rsid w:val="000C491F"/>
    <w:rsid w:val="000C54A6"/>
    <w:rsid w:val="000C6206"/>
    <w:rsid w:val="000C6447"/>
    <w:rsid w:val="000C693C"/>
    <w:rsid w:val="000C720A"/>
    <w:rsid w:val="000C781E"/>
    <w:rsid w:val="000C7CC6"/>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90"/>
    <w:rsid w:val="000D6ABA"/>
    <w:rsid w:val="000D6D1B"/>
    <w:rsid w:val="000D6E96"/>
    <w:rsid w:val="000D754C"/>
    <w:rsid w:val="000D7601"/>
    <w:rsid w:val="000D76BA"/>
    <w:rsid w:val="000D7783"/>
    <w:rsid w:val="000D78A1"/>
    <w:rsid w:val="000D7C27"/>
    <w:rsid w:val="000E011D"/>
    <w:rsid w:val="000E03C2"/>
    <w:rsid w:val="000E0572"/>
    <w:rsid w:val="000E0B4F"/>
    <w:rsid w:val="000E0D53"/>
    <w:rsid w:val="000E14B9"/>
    <w:rsid w:val="000E17D9"/>
    <w:rsid w:val="000E1E8E"/>
    <w:rsid w:val="000E1F3F"/>
    <w:rsid w:val="000E2230"/>
    <w:rsid w:val="000E26B6"/>
    <w:rsid w:val="000E2BF3"/>
    <w:rsid w:val="000E2C13"/>
    <w:rsid w:val="000E2C9F"/>
    <w:rsid w:val="000E39AE"/>
    <w:rsid w:val="000E3C1E"/>
    <w:rsid w:val="000E3DE7"/>
    <w:rsid w:val="000E3F84"/>
    <w:rsid w:val="000E43E9"/>
    <w:rsid w:val="000E4C9B"/>
    <w:rsid w:val="000E4D01"/>
    <w:rsid w:val="000E548A"/>
    <w:rsid w:val="000E57B5"/>
    <w:rsid w:val="000E5830"/>
    <w:rsid w:val="000E583F"/>
    <w:rsid w:val="000E593B"/>
    <w:rsid w:val="000E652C"/>
    <w:rsid w:val="000E65A7"/>
    <w:rsid w:val="000E6716"/>
    <w:rsid w:val="000E68F8"/>
    <w:rsid w:val="000E6D5F"/>
    <w:rsid w:val="000E6F62"/>
    <w:rsid w:val="000E76B5"/>
    <w:rsid w:val="000F02E7"/>
    <w:rsid w:val="000F0CCA"/>
    <w:rsid w:val="000F1187"/>
    <w:rsid w:val="000F1313"/>
    <w:rsid w:val="000F15E6"/>
    <w:rsid w:val="000F1CF3"/>
    <w:rsid w:val="000F211F"/>
    <w:rsid w:val="000F2944"/>
    <w:rsid w:val="000F2AD9"/>
    <w:rsid w:val="000F2EC8"/>
    <w:rsid w:val="000F30E6"/>
    <w:rsid w:val="000F3D17"/>
    <w:rsid w:val="000F457E"/>
    <w:rsid w:val="000F4734"/>
    <w:rsid w:val="000F4F44"/>
    <w:rsid w:val="000F4F8F"/>
    <w:rsid w:val="000F6974"/>
    <w:rsid w:val="000F6AFA"/>
    <w:rsid w:val="000F7452"/>
    <w:rsid w:val="000F756A"/>
    <w:rsid w:val="000F794D"/>
    <w:rsid w:val="001003CC"/>
    <w:rsid w:val="0010058F"/>
    <w:rsid w:val="00101489"/>
    <w:rsid w:val="00101ACE"/>
    <w:rsid w:val="00101BFF"/>
    <w:rsid w:val="00102147"/>
    <w:rsid w:val="0010296C"/>
    <w:rsid w:val="00102FE9"/>
    <w:rsid w:val="00103524"/>
    <w:rsid w:val="00103AF1"/>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45"/>
    <w:rsid w:val="00107A94"/>
    <w:rsid w:val="00107B13"/>
    <w:rsid w:val="00110030"/>
    <w:rsid w:val="00110086"/>
    <w:rsid w:val="0011051C"/>
    <w:rsid w:val="00110AE3"/>
    <w:rsid w:val="00111011"/>
    <w:rsid w:val="001115C0"/>
    <w:rsid w:val="00111AD9"/>
    <w:rsid w:val="00112094"/>
    <w:rsid w:val="00112B8F"/>
    <w:rsid w:val="00112CFB"/>
    <w:rsid w:val="001134DA"/>
    <w:rsid w:val="0011361E"/>
    <w:rsid w:val="00113BBC"/>
    <w:rsid w:val="001140FA"/>
    <w:rsid w:val="001146A3"/>
    <w:rsid w:val="00114B8D"/>
    <w:rsid w:val="00114CF3"/>
    <w:rsid w:val="00114E27"/>
    <w:rsid w:val="00114EA7"/>
    <w:rsid w:val="00115436"/>
    <w:rsid w:val="00115B96"/>
    <w:rsid w:val="00115B9F"/>
    <w:rsid w:val="0011607D"/>
    <w:rsid w:val="00117957"/>
    <w:rsid w:val="00117C13"/>
    <w:rsid w:val="00117FB3"/>
    <w:rsid w:val="00120545"/>
    <w:rsid w:val="001207E6"/>
    <w:rsid w:val="00120D4C"/>
    <w:rsid w:val="00121412"/>
    <w:rsid w:val="00121594"/>
    <w:rsid w:val="00121B6D"/>
    <w:rsid w:val="00123993"/>
    <w:rsid w:val="0012467D"/>
    <w:rsid w:val="00124A01"/>
    <w:rsid w:val="00124D4C"/>
    <w:rsid w:val="00125B91"/>
    <w:rsid w:val="0012632F"/>
    <w:rsid w:val="00126536"/>
    <w:rsid w:val="001267EE"/>
    <w:rsid w:val="001268CC"/>
    <w:rsid w:val="00126E21"/>
    <w:rsid w:val="00127299"/>
    <w:rsid w:val="001274AC"/>
    <w:rsid w:val="001275E6"/>
    <w:rsid w:val="001278E2"/>
    <w:rsid w:val="00127B6B"/>
    <w:rsid w:val="00127DE2"/>
    <w:rsid w:val="00130220"/>
    <w:rsid w:val="00130DA9"/>
    <w:rsid w:val="001310C8"/>
    <w:rsid w:val="001310F5"/>
    <w:rsid w:val="00131875"/>
    <w:rsid w:val="00131AC6"/>
    <w:rsid w:val="00131F20"/>
    <w:rsid w:val="00132065"/>
    <w:rsid w:val="001322B0"/>
    <w:rsid w:val="00132379"/>
    <w:rsid w:val="00132917"/>
    <w:rsid w:val="001329AF"/>
    <w:rsid w:val="00132E5C"/>
    <w:rsid w:val="0013350C"/>
    <w:rsid w:val="001338F0"/>
    <w:rsid w:val="00133991"/>
    <w:rsid w:val="00133D21"/>
    <w:rsid w:val="001344C1"/>
    <w:rsid w:val="00134F90"/>
    <w:rsid w:val="0013521B"/>
    <w:rsid w:val="0013550D"/>
    <w:rsid w:val="00135829"/>
    <w:rsid w:val="001358F4"/>
    <w:rsid w:val="00135911"/>
    <w:rsid w:val="00135AE6"/>
    <w:rsid w:val="00135D17"/>
    <w:rsid w:val="00135E0A"/>
    <w:rsid w:val="0013612A"/>
    <w:rsid w:val="00136997"/>
    <w:rsid w:val="00136AAD"/>
    <w:rsid w:val="00136CBC"/>
    <w:rsid w:val="00137280"/>
    <w:rsid w:val="00137288"/>
    <w:rsid w:val="0013736A"/>
    <w:rsid w:val="00137480"/>
    <w:rsid w:val="00137859"/>
    <w:rsid w:val="00137DF0"/>
    <w:rsid w:val="001410F1"/>
    <w:rsid w:val="0014161D"/>
    <w:rsid w:val="001418FE"/>
    <w:rsid w:val="00142093"/>
    <w:rsid w:val="0014244B"/>
    <w:rsid w:val="001424EA"/>
    <w:rsid w:val="00142975"/>
    <w:rsid w:val="00142AA1"/>
    <w:rsid w:val="0014371C"/>
    <w:rsid w:val="001437AD"/>
    <w:rsid w:val="00143A51"/>
    <w:rsid w:val="00143FFE"/>
    <w:rsid w:val="0014452E"/>
    <w:rsid w:val="00144F22"/>
    <w:rsid w:val="001459EB"/>
    <w:rsid w:val="00145CE3"/>
    <w:rsid w:val="00146038"/>
    <w:rsid w:val="001461C2"/>
    <w:rsid w:val="001467C8"/>
    <w:rsid w:val="001468F6"/>
    <w:rsid w:val="00146D7E"/>
    <w:rsid w:val="00146E5E"/>
    <w:rsid w:val="0014719D"/>
    <w:rsid w:val="001471C8"/>
    <w:rsid w:val="00147B5F"/>
    <w:rsid w:val="00147D67"/>
    <w:rsid w:val="00147DE8"/>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6921"/>
    <w:rsid w:val="001572A5"/>
    <w:rsid w:val="0015737A"/>
    <w:rsid w:val="00157847"/>
    <w:rsid w:val="001606E1"/>
    <w:rsid w:val="00160786"/>
    <w:rsid w:val="00160A67"/>
    <w:rsid w:val="00160A77"/>
    <w:rsid w:val="00161AEB"/>
    <w:rsid w:val="00162262"/>
    <w:rsid w:val="00162757"/>
    <w:rsid w:val="00162BD5"/>
    <w:rsid w:val="00162C41"/>
    <w:rsid w:val="001630E4"/>
    <w:rsid w:val="001632A2"/>
    <w:rsid w:val="001636E1"/>
    <w:rsid w:val="00163994"/>
    <w:rsid w:val="001639BC"/>
    <w:rsid w:val="0016465B"/>
    <w:rsid w:val="001647FA"/>
    <w:rsid w:val="0016615C"/>
    <w:rsid w:val="00166868"/>
    <w:rsid w:val="001669CF"/>
    <w:rsid w:val="00167857"/>
    <w:rsid w:val="00167C50"/>
    <w:rsid w:val="001708CD"/>
    <w:rsid w:val="00171971"/>
    <w:rsid w:val="001723B8"/>
    <w:rsid w:val="00172414"/>
    <w:rsid w:val="00172A76"/>
    <w:rsid w:val="00172C20"/>
    <w:rsid w:val="00172C28"/>
    <w:rsid w:val="0017328A"/>
    <w:rsid w:val="00173725"/>
    <w:rsid w:val="001740EC"/>
    <w:rsid w:val="00174302"/>
    <w:rsid w:val="001746E6"/>
    <w:rsid w:val="00174883"/>
    <w:rsid w:val="00174DDB"/>
    <w:rsid w:val="00174F99"/>
    <w:rsid w:val="001752EC"/>
    <w:rsid w:val="0017554B"/>
    <w:rsid w:val="001755CA"/>
    <w:rsid w:val="00175891"/>
    <w:rsid w:val="001758E7"/>
    <w:rsid w:val="00175911"/>
    <w:rsid w:val="00175B5A"/>
    <w:rsid w:val="00176DBF"/>
    <w:rsid w:val="00176F7D"/>
    <w:rsid w:val="00177A0D"/>
    <w:rsid w:val="00177EBD"/>
    <w:rsid w:val="0018016C"/>
    <w:rsid w:val="0018086B"/>
    <w:rsid w:val="00180893"/>
    <w:rsid w:val="00181B3A"/>
    <w:rsid w:val="001820B2"/>
    <w:rsid w:val="001823A6"/>
    <w:rsid w:val="001828E0"/>
    <w:rsid w:val="001828F1"/>
    <w:rsid w:val="00183A98"/>
    <w:rsid w:val="00184ACC"/>
    <w:rsid w:val="00185615"/>
    <w:rsid w:val="00185D74"/>
    <w:rsid w:val="00185E59"/>
    <w:rsid w:val="00185E70"/>
    <w:rsid w:val="00186BBC"/>
    <w:rsid w:val="001870B0"/>
    <w:rsid w:val="00187BE4"/>
    <w:rsid w:val="001907C8"/>
    <w:rsid w:val="00190C22"/>
    <w:rsid w:val="00190DB7"/>
    <w:rsid w:val="0019155B"/>
    <w:rsid w:val="00191727"/>
    <w:rsid w:val="00191D06"/>
    <w:rsid w:val="00191EBF"/>
    <w:rsid w:val="00191F2D"/>
    <w:rsid w:val="001924A0"/>
    <w:rsid w:val="001925E5"/>
    <w:rsid w:val="001929F6"/>
    <w:rsid w:val="00192DAA"/>
    <w:rsid w:val="001934FD"/>
    <w:rsid w:val="00193A94"/>
    <w:rsid w:val="00193B10"/>
    <w:rsid w:val="00193CFA"/>
    <w:rsid w:val="00193D91"/>
    <w:rsid w:val="0019403F"/>
    <w:rsid w:val="0019441A"/>
    <w:rsid w:val="00194642"/>
    <w:rsid w:val="00194AD8"/>
    <w:rsid w:val="0019564C"/>
    <w:rsid w:val="0019573B"/>
    <w:rsid w:val="00195EEE"/>
    <w:rsid w:val="00196220"/>
    <w:rsid w:val="00196512"/>
    <w:rsid w:val="001970FB"/>
    <w:rsid w:val="0019734F"/>
    <w:rsid w:val="001973EA"/>
    <w:rsid w:val="001977D0"/>
    <w:rsid w:val="00197FA7"/>
    <w:rsid w:val="001A019F"/>
    <w:rsid w:val="001A0303"/>
    <w:rsid w:val="001A037C"/>
    <w:rsid w:val="001A067A"/>
    <w:rsid w:val="001A12B0"/>
    <w:rsid w:val="001A2642"/>
    <w:rsid w:val="001A2D56"/>
    <w:rsid w:val="001A3A68"/>
    <w:rsid w:val="001A3B6F"/>
    <w:rsid w:val="001A3BAB"/>
    <w:rsid w:val="001A3FA5"/>
    <w:rsid w:val="001A424A"/>
    <w:rsid w:val="001A4334"/>
    <w:rsid w:val="001A4439"/>
    <w:rsid w:val="001A4A67"/>
    <w:rsid w:val="001A502A"/>
    <w:rsid w:val="001A50F2"/>
    <w:rsid w:val="001A600A"/>
    <w:rsid w:val="001A639F"/>
    <w:rsid w:val="001A6F61"/>
    <w:rsid w:val="001A7326"/>
    <w:rsid w:val="001A7697"/>
    <w:rsid w:val="001A76CF"/>
    <w:rsid w:val="001B00B2"/>
    <w:rsid w:val="001B023D"/>
    <w:rsid w:val="001B0257"/>
    <w:rsid w:val="001B0989"/>
    <w:rsid w:val="001B1670"/>
    <w:rsid w:val="001B17A6"/>
    <w:rsid w:val="001B1A9B"/>
    <w:rsid w:val="001B23B3"/>
    <w:rsid w:val="001B26E0"/>
    <w:rsid w:val="001B2993"/>
    <w:rsid w:val="001B2DDB"/>
    <w:rsid w:val="001B3303"/>
    <w:rsid w:val="001B34E4"/>
    <w:rsid w:val="001B3A29"/>
    <w:rsid w:val="001B3ADC"/>
    <w:rsid w:val="001B454C"/>
    <w:rsid w:val="001B4A8B"/>
    <w:rsid w:val="001B4E04"/>
    <w:rsid w:val="001B5332"/>
    <w:rsid w:val="001B5649"/>
    <w:rsid w:val="001B5846"/>
    <w:rsid w:val="001B6D3D"/>
    <w:rsid w:val="001B70CF"/>
    <w:rsid w:val="001B7490"/>
    <w:rsid w:val="001B7AB3"/>
    <w:rsid w:val="001C0085"/>
    <w:rsid w:val="001C063F"/>
    <w:rsid w:val="001C129B"/>
    <w:rsid w:val="001C164A"/>
    <w:rsid w:val="001C16A9"/>
    <w:rsid w:val="001C1E53"/>
    <w:rsid w:val="001C2C66"/>
    <w:rsid w:val="001C362E"/>
    <w:rsid w:val="001C38B6"/>
    <w:rsid w:val="001C3C1C"/>
    <w:rsid w:val="001C405A"/>
    <w:rsid w:val="001C428E"/>
    <w:rsid w:val="001C4812"/>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B31"/>
    <w:rsid w:val="001D0F21"/>
    <w:rsid w:val="001D1258"/>
    <w:rsid w:val="001D1461"/>
    <w:rsid w:val="001D1CFF"/>
    <w:rsid w:val="001D1FB9"/>
    <w:rsid w:val="001D209A"/>
    <w:rsid w:val="001D214F"/>
    <w:rsid w:val="001D2E6C"/>
    <w:rsid w:val="001D31AC"/>
    <w:rsid w:val="001D333B"/>
    <w:rsid w:val="001D37D8"/>
    <w:rsid w:val="001D3E93"/>
    <w:rsid w:val="001D4276"/>
    <w:rsid w:val="001D4565"/>
    <w:rsid w:val="001D4F7E"/>
    <w:rsid w:val="001D506F"/>
    <w:rsid w:val="001D54E7"/>
    <w:rsid w:val="001D57BC"/>
    <w:rsid w:val="001D59DC"/>
    <w:rsid w:val="001D5A78"/>
    <w:rsid w:val="001D5B9F"/>
    <w:rsid w:val="001D6654"/>
    <w:rsid w:val="001D6EA0"/>
    <w:rsid w:val="001D6F30"/>
    <w:rsid w:val="001D7161"/>
    <w:rsid w:val="001D7260"/>
    <w:rsid w:val="001D7816"/>
    <w:rsid w:val="001D784C"/>
    <w:rsid w:val="001D7B96"/>
    <w:rsid w:val="001E06AA"/>
    <w:rsid w:val="001E0CAA"/>
    <w:rsid w:val="001E216A"/>
    <w:rsid w:val="001E220A"/>
    <w:rsid w:val="001E2419"/>
    <w:rsid w:val="001E24F9"/>
    <w:rsid w:val="001E3313"/>
    <w:rsid w:val="001E359D"/>
    <w:rsid w:val="001E3DDF"/>
    <w:rsid w:val="001E420B"/>
    <w:rsid w:val="001E4299"/>
    <w:rsid w:val="001E4704"/>
    <w:rsid w:val="001E4B22"/>
    <w:rsid w:val="001E4CEE"/>
    <w:rsid w:val="001E52F1"/>
    <w:rsid w:val="001E5917"/>
    <w:rsid w:val="001E623D"/>
    <w:rsid w:val="001E6254"/>
    <w:rsid w:val="001E6BD1"/>
    <w:rsid w:val="001E719A"/>
    <w:rsid w:val="001E71A9"/>
    <w:rsid w:val="001E734D"/>
    <w:rsid w:val="001E750C"/>
    <w:rsid w:val="001E7E3A"/>
    <w:rsid w:val="001E7EF9"/>
    <w:rsid w:val="001F05DE"/>
    <w:rsid w:val="001F06FC"/>
    <w:rsid w:val="001F0BE6"/>
    <w:rsid w:val="001F0DDF"/>
    <w:rsid w:val="001F1DFA"/>
    <w:rsid w:val="001F22A9"/>
    <w:rsid w:val="001F2E08"/>
    <w:rsid w:val="001F2F77"/>
    <w:rsid w:val="001F3335"/>
    <w:rsid w:val="001F3838"/>
    <w:rsid w:val="001F3944"/>
    <w:rsid w:val="001F41DE"/>
    <w:rsid w:val="001F44C4"/>
    <w:rsid w:val="001F452A"/>
    <w:rsid w:val="001F49DB"/>
    <w:rsid w:val="001F4BCC"/>
    <w:rsid w:val="001F4F1B"/>
    <w:rsid w:val="001F53A2"/>
    <w:rsid w:val="001F555A"/>
    <w:rsid w:val="001F56F7"/>
    <w:rsid w:val="001F591D"/>
    <w:rsid w:val="001F5968"/>
    <w:rsid w:val="001F5B65"/>
    <w:rsid w:val="001F5C95"/>
    <w:rsid w:val="001F5CEC"/>
    <w:rsid w:val="001F5E73"/>
    <w:rsid w:val="001F5ED8"/>
    <w:rsid w:val="001F6053"/>
    <w:rsid w:val="001F64CE"/>
    <w:rsid w:val="001F6A95"/>
    <w:rsid w:val="001F6D81"/>
    <w:rsid w:val="001F6E62"/>
    <w:rsid w:val="001F7225"/>
    <w:rsid w:val="0020032D"/>
    <w:rsid w:val="002003F3"/>
    <w:rsid w:val="002004D3"/>
    <w:rsid w:val="00200BF9"/>
    <w:rsid w:val="00201197"/>
    <w:rsid w:val="002015BA"/>
    <w:rsid w:val="00201AFC"/>
    <w:rsid w:val="00202216"/>
    <w:rsid w:val="00202561"/>
    <w:rsid w:val="0020293F"/>
    <w:rsid w:val="00203441"/>
    <w:rsid w:val="002034AA"/>
    <w:rsid w:val="002034DF"/>
    <w:rsid w:val="00203814"/>
    <w:rsid w:val="00203D16"/>
    <w:rsid w:val="002046E0"/>
    <w:rsid w:val="00204733"/>
    <w:rsid w:val="002047DE"/>
    <w:rsid w:val="00204900"/>
    <w:rsid w:val="00204A5A"/>
    <w:rsid w:val="00204C07"/>
    <w:rsid w:val="00204E3A"/>
    <w:rsid w:val="00204EEF"/>
    <w:rsid w:val="00205635"/>
    <w:rsid w:val="00206246"/>
    <w:rsid w:val="002063A7"/>
    <w:rsid w:val="0020675E"/>
    <w:rsid w:val="00206E5A"/>
    <w:rsid w:val="00207350"/>
    <w:rsid w:val="00207613"/>
    <w:rsid w:val="00207838"/>
    <w:rsid w:val="00207847"/>
    <w:rsid w:val="00207934"/>
    <w:rsid w:val="00210092"/>
    <w:rsid w:val="002102DC"/>
    <w:rsid w:val="00210301"/>
    <w:rsid w:val="00210397"/>
    <w:rsid w:val="002105D2"/>
    <w:rsid w:val="002106D1"/>
    <w:rsid w:val="00210812"/>
    <w:rsid w:val="00210A2E"/>
    <w:rsid w:val="00210C91"/>
    <w:rsid w:val="00211E40"/>
    <w:rsid w:val="0021202F"/>
    <w:rsid w:val="00213B79"/>
    <w:rsid w:val="00213C10"/>
    <w:rsid w:val="00213F4E"/>
    <w:rsid w:val="00213F9D"/>
    <w:rsid w:val="00214132"/>
    <w:rsid w:val="00214429"/>
    <w:rsid w:val="00214E0D"/>
    <w:rsid w:val="0021517F"/>
    <w:rsid w:val="00215664"/>
    <w:rsid w:val="002159DE"/>
    <w:rsid w:val="00215A3D"/>
    <w:rsid w:val="0021658E"/>
    <w:rsid w:val="002165F9"/>
    <w:rsid w:val="00216685"/>
    <w:rsid w:val="00217206"/>
    <w:rsid w:val="00217441"/>
    <w:rsid w:val="0021757B"/>
    <w:rsid w:val="002202EC"/>
    <w:rsid w:val="002214A9"/>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56D5"/>
    <w:rsid w:val="00226460"/>
    <w:rsid w:val="0022657F"/>
    <w:rsid w:val="00226BD3"/>
    <w:rsid w:val="002270B1"/>
    <w:rsid w:val="002279D2"/>
    <w:rsid w:val="00227FF3"/>
    <w:rsid w:val="00230814"/>
    <w:rsid w:val="002309A5"/>
    <w:rsid w:val="00230AD3"/>
    <w:rsid w:val="00231491"/>
    <w:rsid w:val="002314BC"/>
    <w:rsid w:val="002314EE"/>
    <w:rsid w:val="00231C70"/>
    <w:rsid w:val="00231D67"/>
    <w:rsid w:val="00231DAD"/>
    <w:rsid w:val="00232C03"/>
    <w:rsid w:val="002338C0"/>
    <w:rsid w:val="0023525F"/>
    <w:rsid w:val="00235BA2"/>
    <w:rsid w:val="00235F2E"/>
    <w:rsid w:val="00236241"/>
    <w:rsid w:val="00236F71"/>
    <w:rsid w:val="00237779"/>
    <w:rsid w:val="00237C9C"/>
    <w:rsid w:val="00237D3F"/>
    <w:rsid w:val="00237E83"/>
    <w:rsid w:val="002400D6"/>
    <w:rsid w:val="00240721"/>
    <w:rsid w:val="0024099F"/>
    <w:rsid w:val="00242284"/>
    <w:rsid w:val="00242C9E"/>
    <w:rsid w:val="00242E64"/>
    <w:rsid w:val="0024353D"/>
    <w:rsid w:val="00243ACD"/>
    <w:rsid w:val="00243F88"/>
    <w:rsid w:val="00244624"/>
    <w:rsid w:val="00244831"/>
    <w:rsid w:val="00244924"/>
    <w:rsid w:val="00244BF8"/>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792"/>
    <w:rsid w:val="00251929"/>
    <w:rsid w:val="00251F5E"/>
    <w:rsid w:val="00252C5E"/>
    <w:rsid w:val="002530AF"/>
    <w:rsid w:val="002530D6"/>
    <w:rsid w:val="0025325D"/>
    <w:rsid w:val="00253400"/>
    <w:rsid w:val="00255DA9"/>
    <w:rsid w:val="002562E9"/>
    <w:rsid w:val="0025631B"/>
    <w:rsid w:val="00256B8F"/>
    <w:rsid w:val="00256D58"/>
    <w:rsid w:val="00256FE6"/>
    <w:rsid w:val="00257A62"/>
    <w:rsid w:val="002604CF"/>
    <w:rsid w:val="002605CB"/>
    <w:rsid w:val="0026075E"/>
    <w:rsid w:val="00260998"/>
    <w:rsid w:val="00260B89"/>
    <w:rsid w:val="00260C67"/>
    <w:rsid w:val="00261D05"/>
    <w:rsid w:val="00262226"/>
    <w:rsid w:val="00262830"/>
    <w:rsid w:val="00262952"/>
    <w:rsid w:val="0026371E"/>
    <w:rsid w:val="00263BC6"/>
    <w:rsid w:val="00263CFD"/>
    <w:rsid w:val="002643A9"/>
    <w:rsid w:val="002643F6"/>
    <w:rsid w:val="002644D5"/>
    <w:rsid w:val="00264B2B"/>
    <w:rsid w:val="00264CCA"/>
    <w:rsid w:val="00265701"/>
    <w:rsid w:val="00265996"/>
    <w:rsid w:val="00265A57"/>
    <w:rsid w:val="00265B7E"/>
    <w:rsid w:val="00265E7E"/>
    <w:rsid w:val="00266210"/>
    <w:rsid w:val="0026628E"/>
    <w:rsid w:val="002662DA"/>
    <w:rsid w:val="002663CA"/>
    <w:rsid w:val="00266950"/>
    <w:rsid w:val="0026716C"/>
    <w:rsid w:val="002676D3"/>
    <w:rsid w:val="00270087"/>
    <w:rsid w:val="002703F8"/>
    <w:rsid w:val="00270B76"/>
    <w:rsid w:val="002716C6"/>
    <w:rsid w:val="00271A98"/>
    <w:rsid w:val="002727C8"/>
    <w:rsid w:val="00272FEB"/>
    <w:rsid w:val="002734B1"/>
    <w:rsid w:val="002735C9"/>
    <w:rsid w:val="002738C9"/>
    <w:rsid w:val="00273B2D"/>
    <w:rsid w:val="00273CFB"/>
    <w:rsid w:val="00273DAB"/>
    <w:rsid w:val="00274CE1"/>
    <w:rsid w:val="0027526E"/>
    <w:rsid w:val="002756D5"/>
    <w:rsid w:val="0027598E"/>
    <w:rsid w:val="00275AD2"/>
    <w:rsid w:val="00276531"/>
    <w:rsid w:val="00276AA1"/>
    <w:rsid w:val="0027702F"/>
    <w:rsid w:val="0027723B"/>
    <w:rsid w:val="0027731D"/>
    <w:rsid w:val="00277BC5"/>
    <w:rsid w:val="00277BF1"/>
    <w:rsid w:val="00277E66"/>
    <w:rsid w:val="00277EC3"/>
    <w:rsid w:val="00277F86"/>
    <w:rsid w:val="002801E2"/>
    <w:rsid w:val="002806C7"/>
    <w:rsid w:val="00280FAA"/>
    <w:rsid w:val="00281AC4"/>
    <w:rsid w:val="00281F6A"/>
    <w:rsid w:val="00282055"/>
    <w:rsid w:val="002821E3"/>
    <w:rsid w:val="0028263D"/>
    <w:rsid w:val="002833B8"/>
    <w:rsid w:val="002836D0"/>
    <w:rsid w:val="00283CB6"/>
    <w:rsid w:val="002841AB"/>
    <w:rsid w:val="00284796"/>
    <w:rsid w:val="00284B31"/>
    <w:rsid w:val="00285392"/>
    <w:rsid w:val="00285894"/>
    <w:rsid w:val="00286818"/>
    <w:rsid w:val="0028683B"/>
    <w:rsid w:val="0028686F"/>
    <w:rsid w:val="00287376"/>
    <w:rsid w:val="002875E4"/>
    <w:rsid w:val="0028765C"/>
    <w:rsid w:val="0028780C"/>
    <w:rsid w:val="00287C28"/>
    <w:rsid w:val="00287DA8"/>
    <w:rsid w:val="0029000D"/>
    <w:rsid w:val="00290202"/>
    <w:rsid w:val="0029048D"/>
    <w:rsid w:val="00290E60"/>
    <w:rsid w:val="00290FDC"/>
    <w:rsid w:val="00291C52"/>
    <w:rsid w:val="002923B9"/>
    <w:rsid w:val="002927BD"/>
    <w:rsid w:val="00292BFF"/>
    <w:rsid w:val="00292C30"/>
    <w:rsid w:val="00292DD3"/>
    <w:rsid w:val="0029308D"/>
    <w:rsid w:val="00293467"/>
    <w:rsid w:val="00293504"/>
    <w:rsid w:val="002944CA"/>
    <w:rsid w:val="00294A52"/>
    <w:rsid w:val="00294EB7"/>
    <w:rsid w:val="002952C0"/>
    <w:rsid w:val="002957AC"/>
    <w:rsid w:val="00296144"/>
    <w:rsid w:val="0029639B"/>
    <w:rsid w:val="00296FD8"/>
    <w:rsid w:val="002971E5"/>
    <w:rsid w:val="0029743A"/>
    <w:rsid w:val="002979DB"/>
    <w:rsid w:val="00297DBE"/>
    <w:rsid w:val="002A0724"/>
    <w:rsid w:val="002A07C1"/>
    <w:rsid w:val="002A0A6F"/>
    <w:rsid w:val="002A1DF0"/>
    <w:rsid w:val="002A205B"/>
    <w:rsid w:val="002A2A95"/>
    <w:rsid w:val="002A2A9A"/>
    <w:rsid w:val="002A2AAB"/>
    <w:rsid w:val="002A2AB3"/>
    <w:rsid w:val="002A3668"/>
    <w:rsid w:val="002A3851"/>
    <w:rsid w:val="002A53DF"/>
    <w:rsid w:val="002A5C89"/>
    <w:rsid w:val="002A740A"/>
    <w:rsid w:val="002A7801"/>
    <w:rsid w:val="002B03CD"/>
    <w:rsid w:val="002B07BF"/>
    <w:rsid w:val="002B0805"/>
    <w:rsid w:val="002B0FD5"/>
    <w:rsid w:val="002B11A0"/>
    <w:rsid w:val="002B1A65"/>
    <w:rsid w:val="002B26D2"/>
    <w:rsid w:val="002B2BD6"/>
    <w:rsid w:val="002B2C92"/>
    <w:rsid w:val="002B2D13"/>
    <w:rsid w:val="002B318B"/>
    <w:rsid w:val="002B3850"/>
    <w:rsid w:val="002B3BD3"/>
    <w:rsid w:val="002B3D90"/>
    <w:rsid w:val="002B475D"/>
    <w:rsid w:val="002B4B75"/>
    <w:rsid w:val="002B4FE2"/>
    <w:rsid w:val="002B63A1"/>
    <w:rsid w:val="002B63D4"/>
    <w:rsid w:val="002B727D"/>
    <w:rsid w:val="002B77C9"/>
    <w:rsid w:val="002B7C8F"/>
    <w:rsid w:val="002B7D82"/>
    <w:rsid w:val="002B7FB1"/>
    <w:rsid w:val="002C0364"/>
    <w:rsid w:val="002C0397"/>
    <w:rsid w:val="002C041A"/>
    <w:rsid w:val="002C0779"/>
    <w:rsid w:val="002C138C"/>
    <w:rsid w:val="002C19D2"/>
    <w:rsid w:val="002C1E70"/>
    <w:rsid w:val="002C203A"/>
    <w:rsid w:val="002C29B7"/>
    <w:rsid w:val="002C2FCD"/>
    <w:rsid w:val="002C300F"/>
    <w:rsid w:val="002C36BB"/>
    <w:rsid w:val="002C3AE4"/>
    <w:rsid w:val="002C3D85"/>
    <w:rsid w:val="002C4148"/>
    <w:rsid w:val="002C4749"/>
    <w:rsid w:val="002C4CB7"/>
    <w:rsid w:val="002C5607"/>
    <w:rsid w:val="002C5620"/>
    <w:rsid w:val="002C5749"/>
    <w:rsid w:val="002C61E0"/>
    <w:rsid w:val="002C6221"/>
    <w:rsid w:val="002C6374"/>
    <w:rsid w:val="002C780B"/>
    <w:rsid w:val="002C7B03"/>
    <w:rsid w:val="002D0657"/>
    <w:rsid w:val="002D13B7"/>
    <w:rsid w:val="002D13B8"/>
    <w:rsid w:val="002D1E49"/>
    <w:rsid w:val="002D1FA5"/>
    <w:rsid w:val="002D20FC"/>
    <w:rsid w:val="002D248A"/>
    <w:rsid w:val="002D26A0"/>
    <w:rsid w:val="002D26FA"/>
    <w:rsid w:val="002D2B4E"/>
    <w:rsid w:val="002D2C67"/>
    <w:rsid w:val="002D3372"/>
    <w:rsid w:val="002D3F52"/>
    <w:rsid w:val="002D4746"/>
    <w:rsid w:val="002D47AE"/>
    <w:rsid w:val="002D4B6F"/>
    <w:rsid w:val="002D4E37"/>
    <w:rsid w:val="002D50D3"/>
    <w:rsid w:val="002D52E0"/>
    <w:rsid w:val="002D5A7E"/>
    <w:rsid w:val="002D6577"/>
    <w:rsid w:val="002D68CF"/>
    <w:rsid w:val="002D6A5B"/>
    <w:rsid w:val="002D7013"/>
    <w:rsid w:val="002D7416"/>
    <w:rsid w:val="002D795F"/>
    <w:rsid w:val="002D7E53"/>
    <w:rsid w:val="002D7E97"/>
    <w:rsid w:val="002D7F74"/>
    <w:rsid w:val="002E042F"/>
    <w:rsid w:val="002E0AC5"/>
    <w:rsid w:val="002E0B41"/>
    <w:rsid w:val="002E0E2C"/>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2EC"/>
    <w:rsid w:val="002E53CF"/>
    <w:rsid w:val="002E58E1"/>
    <w:rsid w:val="002E60E3"/>
    <w:rsid w:val="002E65AE"/>
    <w:rsid w:val="002E67C2"/>
    <w:rsid w:val="002E68A2"/>
    <w:rsid w:val="002E6C03"/>
    <w:rsid w:val="002E7290"/>
    <w:rsid w:val="002F0045"/>
    <w:rsid w:val="002F025B"/>
    <w:rsid w:val="002F0856"/>
    <w:rsid w:val="002F171C"/>
    <w:rsid w:val="002F1C91"/>
    <w:rsid w:val="002F1E03"/>
    <w:rsid w:val="002F22C4"/>
    <w:rsid w:val="002F2AE0"/>
    <w:rsid w:val="002F2FB4"/>
    <w:rsid w:val="002F2FB7"/>
    <w:rsid w:val="002F3827"/>
    <w:rsid w:val="002F413F"/>
    <w:rsid w:val="002F427F"/>
    <w:rsid w:val="002F44AD"/>
    <w:rsid w:val="002F44D0"/>
    <w:rsid w:val="002F45D3"/>
    <w:rsid w:val="002F4E31"/>
    <w:rsid w:val="002F5C18"/>
    <w:rsid w:val="002F5FDA"/>
    <w:rsid w:val="002F70F1"/>
    <w:rsid w:val="002F7664"/>
    <w:rsid w:val="002F7D48"/>
    <w:rsid w:val="0030000D"/>
    <w:rsid w:val="003005AC"/>
    <w:rsid w:val="003009CA"/>
    <w:rsid w:val="00300A26"/>
    <w:rsid w:val="00300FCF"/>
    <w:rsid w:val="003011C0"/>
    <w:rsid w:val="0030121F"/>
    <w:rsid w:val="0030143A"/>
    <w:rsid w:val="0030167B"/>
    <w:rsid w:val="00301890"/>
    <w:rsid w:val="00301F83"/>
    <w:rsid w:val="00301FE0"/>
    <w:rsid w:val="00302063"/>
    <w:rsid w:val="003024DE"/>
    <w:rsid w:val="00302701"/>
    <w:rsid w:val="00303442"/>
    <w:rsid w:val="0030399B"/>
    <w:rsid w:val="003044B9"/>
    <w:rsid w:val="00305A02"/>
    <w:rsid w:val="00305A3A"/>
    <w:rsid w:val="00305B3E"/>
    <w:rsid w:val="00305BA2"/>
    <w:rsid w:val="00307075"/>
    <w:rsid w:val="003073BB"/>
    <w:rsid w:val="003073C0"/>
    <w:rsid w:val="0030761A"/>
    <w:rsid w:val="00307683"/>
    <w:rsid w:val="00307B27"/>
    <w:rsid w:val="00307D3F"/>
    <w:rsid w:val="0031013F"/>
    <w:rsid w:val="00310CB5"/>
    <w:rsid w:val="00310CBA"/>
    <w:rsid w:val="00310F32"/>
    <w:rsid w:val="0031152B"/>
    <w:rsid w:val="00311941"/>
    <w:rsid w:val="003123EA"/>
    <w:rsid w:val="003124A3"/>
    <w:rsid w:val="003125FA"/>
    <w:rsid w:val="00313980"/>
    <w:rsid w:val="00313C4F"/>
    <w:rsid w:val="003149EC"/>
    <w:rsid w:val="00314EC7"/>
    <w:rsid w:val="0031531B"/>
    <w:rsid w:val="003158FE"/>
    <w:rsid w:val="00315C46"/>
    <w:rsid w:val="00316717"/>
    <w:rsid w:val="00317050"/>
    <w:rsid w:val="00320B56"/>
    <w:rsid w:val="00320F94"/>
    <w:rsid w:val="00322531"/>
    <w:rsid w:val="00322DE4"/>
    <w:rsid w:val="003230B0"/>
    <w:rsid w:val="003238D8"/>
    <w:rsid w:val="00323CF8"/>
    <w:rsid w:val="00324B00"/>
    <w:rsid w:val="00325993"/>
    <w:rsid w:val="00325F5C"/>
    <w:rsid w:val="003268CF"/>
    <w:rsid w:val="00326974"/>
    <w:rsid w:val="00326E00"/>
    <w:rsid w:val="00327A0A"/>
    <w:rsid w:val="0033007D"/>
    <w:rsid w:val="0033027D"/>
    <w:rsid w:val="00330638"/>
    <w:rsid w:val="0033077B"/>
    <w:rsid w:val="003308A5"/>
    <w:rsid w:val="003308C4"/>
    <w:rsid w:val="00330DE8"/>
    <w:rsid w:val="00331E7D"/>
    <w:rsid w:val="00331EDC"/>
    <w:rsid w:val="003323F3"/>
    <w:rsid w:val="00333192"/>
    <w:rsid w:val="00333A9C"/>
    <w:rsid w:val="00333B8D"/>
    <w:rsid w:val="00333DC8"/>
    <w:rsid w:val="00335250"/>
    <w:rsid w:val="0033592C"/>
    <w:rsid w:val="00335B7A"/>
    <w:rsid w:val="00335B9C"/>
    <w:rsid w:val="00335F31"/>
    <w:rsid w:val="00336164"/>
    <w:rsid w:val="0033630F"/>
    <w:rsid w:val="0033635C"/>
    <w:rsid w:val="00336A86"/>
    <w:rsid w:val="00336AD8"/>
    <w:rsid w:val="00337805"/>
    <w:rsid w:val="00340955"/>
    <w:rsid w:val="00340EAD"/>
    <w:rsid w:val="0034150F"/>
    <w:rsid w:val="00341A50"/>
    <w:rsid w:val="00341C13"/>
    <w:rsid w:val="0034298C"/>
    <w:rsid w:val="0034305B"/>
    <w:rsid w:val="00343E84"/>
    <w:rsid w:val="003444EB"/>
    <w:rsid w:val="00344778"/>
    <w:rsid w:val="00344D7B"/>
    <w:rsid w:val="00344F78"/>
    <w:rsid w:val="00344FEE"/>
    <w:rsid w:val="0034511B"/>
    <w:rsid w:val="00345740"/>
    <w:rsid w:val="00345A06"/>
    <w:rsid w:val="00345C41"/>
    <w:rsid w:val="00346427"/>
    <w:rsid w:val="003464D3"/>
    <w:rsid w:val="003472BD"/>
    <w:rsid w:val="00347D4A"/>
    <w:rsid w:val="00350184"/>
    <w:rsid w:val="003504EC"/>
    <w:rsid w:val="003509B5"/>
    <w:rsid w:val="00350AB5"/>
    <w:rsid w:val="00350D51"/>
    <w:rsid w:val="00350EF6"/>
    <w:rsid w:val="00351118"/>
    <w:rsid w:val="003523D0"/>
    <w:rsid w:val="0035244F"/>
    <w:rsid w:val="00352D0B"/>
    <w:rsid w:val="00352DAE"/>
    <w:rsid w:val="00353295"/>
    <w:rsid w:val="003539B2"/>
    <w:rsid w:val="00353A56"/>
    <w:rsid w:val="00353D7D"/>
    <w:rsid w:val="0035414B"/>
    <w:rsid w:val="00354333"/>
    <w:rsid w:val="0035437F"/>
    <w:rsid w:val="00354387"/>
    <w:rsid w:val="00354721"/>
    <w:rsid w:val="00354D13"/>
    <w:rsid w:val="00355C61"/>
    <w:rsid w:val="00355DD1"/>
    <w:rsid w:val="0035611D"/>
    <w:rsid w:val="0035655D"/>
    <w:rsid w:val="00356CEC"/>
    <w:rsid w:val="00356E8F"/>
    <w:rsid w:val="00357034"/>
    <w:rsid w:val="00357522"/>
    <w:rsid w:val="00357559"/>
    <w:rsid w:val="003576D7"/>
    <w:rsid w:val="003576F9"/>
    <w:rsid w:val="00357712"/>
    <w:rsid w:val="00357876"/>
    <w:rsid w:val="003601D1"/>
    <w:rsid w:val="003603B8"/>
    <w:rsid w:val="0036073A"/>
    <w:rsid w:val="00360DAB"/>
    <w:rsid w:val="00360F4F"/>
    <w:rsid w:val="0036185C"/>
    <w:rsid w:val="00361AFA"/>
    <w:rsid w:val="00361BEB"/>
    <w:rsid w:val="00362A17"/>
    <w:rsid w:val="00362C5A"/>
    <w:rsid w:val="00362FFF"/>
    <w:rsid w:val="0036379D"/>
    <w:rsid w:val="00364283"/>
    <w:rsid w:val="003643CD"/>
    <w:rsid w:val="003643CE"/>
    <w:rsid w:val="003644DE"/>
    <w:rsid w:val="0036450B"/>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2D51"/>
    <w:rsid w:val="00373508"/>
    <w:rsid w:val="00374196"/>
    <w:rsid w:val="003741D2"/>
    <w:rsid w:val="00374708"/>
    <w:rsid w:val="00374804"/>
    <w:rsid w:val="00374F06"/>
    <w:rsid w:val="0037524B"/>
    <w:rsid w:val="00375BD2"/>
    <w:rsid w:val="00375CE1"/>
    <w:rsid w:val="003762BD"/>
    <w:rsid w:val="003764FA"/>
    <w:rsid w:val="00376A34"/>
    <w:rsid w:val="00376AD6"/>
    <w:rsid w:val="00376C0D"/>
    <w:rsid w:val="0037709A"/>
    <w:rsid w:val="003773C7"/>
    <w:rsid w:val="00377569"/>
    <w:rsid w:val="00377A68"/>
    <w:rsid w:val="00377CE8"/>
    <w:rsid w:val="00380614"/>
    <w:rsid w:val="00380731"/>
    <w:rsid w:val="003810EA"/>
    <w:rsid w:val="003811C7"/>
    <w:rsid w:val="003811F7"/>
    <w:rsid w:val="00381211"/>
    <w:rsid w:val="003813A1"/>
    <w:rsid w:val="0038166A"/>
    <w:rsid w:val="0038187D"/>
    <w:rsid w:val="003820EF"/>
    <w:rsid w:val="003821E7"/>
    <w:rsid w:val="00382B96"/>
    <w:rsid w:val="00382D96"/>
    <w:rsid w:val="00382F5D"/>
    <w:rsid w:val="003830A8"/>
    <w:rsid w:val="00383130"/>
    <w:rsid w:val="003835A9"/>
    <w:rsid w:val="00383D4B"/>
    <w:rsid w:val="00383E95"/>
    <w:rsid w:val="003844B8"/>
    <w:rsid w:val="0038485B"/>
    <w:rsid w:val="003848D9"/>
    <w:rsid w:val="00384BC8"/>
    <w:rsid w:val="00385DBB"/>
    <w:rsid w:val="00386260"/>
    <w:rsid w:val="00386505"/>
    <w:rsid w:val="0038686C"/>
    <w:rsid w:val="00386B71"/>
    <w:rsid w:val="00387185"/>
    <w:rsid w:val="003871D9"/>
    <w:rsid w:val="00387771"/>
    <w:rsid w:val="00387B4D"/>
    <w:rsid w:val="00387B8D"/>
    <w:rsid w:val="0039067C"/>
    <w:rsid w:val="003908C2"/>
    <w:rsid w:val="00390BF6"/>
    <w:rsid w:val="0039178D"/>
    <w:rsid w:val="00391AC7"/>
    <w:rsid w:val="00392365"/>
    <w:rsid w:val="003923F0"/>
    <w:rsid w:val="00392C0A"/>
    <w:rsid w:val="00393367"/>
    <w:rsid w:val="0039351A"/>
    <w:rsid w:val="00393636"/>
    <w:rsid w:val="00393B78"/>
    <w:rsid w:val="00393B7F"/>
    <w:rsid w:val="00393D44"/>
    <w:rsid w:val="003942A4"/>
    <w:rsid w:val="00394916"/>
    <w:rsid w:val="00394E4F"/>
    <w:rsid w:val="00395872"/>
    <w:rsid w:val="003959A9"/>
    <w:rsid w:val="00395A74"/>
    <w:rsid w:val="0039665F"/>
    <w:rsid w:val="00396A06"/>
    <w:rsid w:val="00396D81"/>
    <w:rsid w:val="00397189"/>
    <w:rsid w:val="003A0052"/>
    <w:rsid w:val="003A0311"/>
    <w:rsid w:val="003A073C"/>
    <w:rsid w:val="003A0C22"/>
    <w:rsid w:val="003A0F88"/>
    <w:rsid w:val="003A12CF"/>
    <w:rsid w:val="003A1341"/>
    <w:rsid w:val="003A19E0"/>
    <w:rsid w:val="003A1C4F"/>
    <w:rsid w:val="003A1DD5"/>
    <w:rsid w:val="003A30EC"/>
    <w:rsid w:val="003A336B"/>
    <w:rsid w:val="003A41B3"/>
    <w:rsid w:val="003A42BB"/>
    <w:rsid w:val="003A4951"/>
    <w:rsid w:val="003A5125"/>
    <w:rsid w:val="003A590E"/>
    <w:rsid w:val="003A6D8E"/>
    <w:rsid w:val="003B0B4D"/>
    <w:rsid w:val="003B0D91"/>
    <w:rsid w:val="003B1041"/>
    <w:rsid w:val="003B1475"/>
    <w:rsid w:val="003B1E84"/>
    <w:rsid w:val="003B2360"/>
    <w:rsid w:val="003B3268"/>
    <w:rsid w:val="003B3762"/>
    <w:rsid w:val="003B3DC1"/>
    <w:rsid w:val="003B3EAD"/>
    <w:rsid w:val="003B3F9B"/>
    <w:rsid w:val="003B46BE"/>
    <w:rsid w:val="003B47B7"/>
    <w:rsid w:val="003B4873"/>
    <w:rsid w:val="003B4CA9"/>
    <w:rsid w:val="003B4FDE"/>
    <w:rsid w:val="003B5051"/>
    <w:rsid w:val="003B570F"/>
    <w:rsid w:val="003B5A57"/>
    <w:rsid w:val="003B5BA9"/>
    <w:rsid w:val="003B5E30"/>
    <w:rsid w:val="003B61BB"/>
    <w:rsid w:val="003B6256"/>
    <w:rsid w:val="003B640C"/>
    <w:rsid w:val="003B6464"/>
    <w:rsid w:val="003B6E51"/>
    <w:rsid w:val="003B6FCB"/>
    <w:rsid w:val="003B7C91"/>
    <w:rsid w:val="003C00D9"/>
    <w:rsid w:val="003C0E26"/>
    <w:rsid w:val="003C0FB1"/>
    <w:rsid w:val="003C1455"/>
    <w:rsid w:val="003C1734"/>
    <w:rsid w:val="003C1C8E"/>
    <w:rsid w:val="003C1D3F"/>
    <w:rsid w:val="003C1F75"/>
    <w:rsid w:val="003C1FFC"/>
    <w:rsid w:val="003C21F5"/>
    <w:rsid w:val="003C23C3"/>
    <w:rsid w:val="003C28E6"/>
    <w:rsid w:val="003C290C"/>
    <w:rsid w:val="003C2FC3"/>
    <w:rsid w:val="003C36FC"/>
    <w:rsid w:val="003C3A85"/>
    <w:rsid w:val="003C3F58"/>
    <w:rsid w:val="003C4F25"/>
    <w:rsid w:val="003C5113"/>
    <w:rsid w:val="003C5469"/>
    <w:rsid w:val="003C5FE4"/>
    <w:rsid w:val="003C6388"/>
    <w:rsid w:val="003C6A02"/>
    <w:rsid w:val="003C6C3E"/>
    <w:rsid w:val="003C6E9F"/>
    <w:rsid w:val="003C7B00"/>
    <w:rsid w:val="003D0246"/>
    <w:rsid w:val="003D070C"/>
    <w:rsid w:val="003D09DA"/>
    <w:rsid w:val="003D0A1E"/>
    <w:rsid w:val="003D12AF"/>
    <w:rsid w:val="003D18D6"/>
    <w:rsid w:val="003D2339"/>
    <w:rsid w:val="003D26AA"/>
    <w:rsid w:val="003D36DD"/>
    <w:rsid w:val="003D3881"/>
    <w:rsid w:val="003D38F1"/>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974"/>
    <w:rsid w:val="003E0CE4"/>
    <w:rsid w:val="003E1065"/>
    <w:rsid w:val="003E15BE"/>
    <w:rsid w:val="003E1966"/>
    <w:rsid w:val="003E1CF4"/>
    <w:rsid w:val="003E220A"/>
    <w:rsid w:val="003E2489"/>
    <w:rsid w:val="003E29F9"/>
    <w:rsid w:val="003E2FAF"/>
    <w:rsid w:val="003E334F"/>
    <w:rsid w:val="003E3524"/>
    <w:rsid w:val="003E3B02"/>
    <w:rsid w:val="003E414D"/>
    <w:rsid w:val="003E46DB"/>
    <w:rsid w:val="003E4C81"/>
    <w:rsid w:val="003E4CDB"/>
    <w:rsid w:val="003E4F18"/>
    <w:rsid w:val="003E51B0"/>
    <w:rsid w:val="003E540C"/>
    <w:rsid w:val="003E648E"/>
    <w:rsid w:val="003E6592"/>
    <w:rsid w:val="003E6B0B"/>
    <w:rsid w:val="003F017F"/>
    <w:rsid w:val="003F0656"/>
    <w:rsid w:val="003F074F"/>
    <w:rsid w:val="003F0EBC"/>
    <w:rsid w:val="003F1133"/>
    <w:rsid w:val="003F13E9"/>
    <w:rsid w:val="003F1673"/>
    <w:rsid w:val="003F2034"/>
    <w:rsid w:val="003F2244"/>
    <w:rsid w:val="003F23B6"/>
    <w:rsid w:val="003F2624"/>
    <w:rsid w:val="003F2711"/>
    <w:rsid w:val="003F2B57"/>
    <w:rsid w:val="003F2B84"/>
    <w:rsid w:val="003F313B"/>
    <w:rsid w:val="003F34A4"/>
    <w:rsid w:val="003F3978"/>
    <w:rsid w:val="003F3A59"/>
    <w:rsid w:val="003F3B26"/>
    <w:rsid w:val="003F3FA9"/>
    <w:rsid w:val="003F42C2"/>
    <w:rsid w:val="003F44EC"/>
    <w:rsid w:val="003F4933"/>
    <w:rsid w:val="003F536B"/>
    <w:rsid w:val="003F586D"/>
    <w:rsid w:val="003F5997"/>
    <w:rsid w:val="003F649C"/>
    <w:rsid w:val="003F65F9"/>
    <w:rsid w:val="003F6853"/>
    <w:rsid w:val="003F6ADF"/>
    <w:rsid w:val="003F6F96"/>
    <w:rsid w:val="003F70D0"/>
    <w:rsid w:val="003F7118"/>
    <w:rsid w:val="003F759E"/>
    <w:rsid w:val="003F7DFF"/>
    <w:rsid w:val="004000EE"/>
    <w:rsid w:val="0040042A"/>
    <w:rsid w:val="004009C5"/>
    <w:rsid w:val="00400E51"/>
    <w:rsid w:val="00400E97"/>
    <w:rsid w:val="00401B50"/>
    <w:rsid w:val="004024AB"/>
    <w:rsid w:val="0040303D"/>
    <w:rsid w:val="0040379F"/>
    <w:rsid w:val="00403883"/>
    <w:rsid w:val="00403AE7"/>
    <w:rsid w:val="00403F25"/>
    <w:rsid w:val="004041B2"/>
    <w:rsid w:val="004041BC"/>
    <w:rsid w:val="00404E21"/>
    <w:rsid w:val="004055EE"/>
    <w:rsid w:val="00405EFB"/>
    <w:rsid w:val="0040689B"/>
    <w:rsid w:val="00406F4B"/>
    <w:rsid w:val="004073B0"/>
    <w:rsid w:val="0040748F"/>
    <w:rsid w:val="00407BB7"/>
    <w:rsid w:val="0041041A"/>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4C2"/>
    <w:rsid w:val="00416A66"/>
    <w:rsid w:val="00416A79"/>
    <w:rsid w:val="00416DDA"/>
    <w:rsid w:val="00417232"/>
    <w:rsid w:val="004179D9"/>
    <w:rsid w:val="004201DE"/>
    <w:rsid w:val="00420514"/>
    <w:rsid w:val="00420CB7"/>
    <w:rsid w:val="0042156E"/>
    <w:rsid w:val="0042221A"/>
    <w:rsid w:val="00422A10"/>
    <w:rsid w:val="00422E51"/>
    <w:rsid w:val="00422F31"/>
    <w:rsid w:val="00423945"/>
    <w:rsid w:val="00423CF8"/>
    <w:rsid w:val="004243CC"/>
    <w:rsid w:val="004244C5"/>
    <w:rsid w:val="0042549F"/>
    <w:rsid w:val="0042581D"/>
    <w:rsid w:val="00425C97"/>
    <w:rsid w:val="00425ED8"/>
    <w:rsid w:val="00426034"/>
    <w:rsid w:val="0042654A"/>
    <w:rsid w:val="00426761"/>
    <w:rsid w:val="00426AA7"/>
    <w:rsid w:val="00427085"/>
    <w:rsid w:val="00427478"/>
    <w:rsid w:val="004276E3"/>
    <w:rsid w:val="0042795C"/>
    <w:rsid w:val="004279B9"/>
    <w:rsid w:val="00427A0C"/>
    <w:rsid w:val="00427E67"/>
    <w:rsid w:val="00430114"/>
    <w:rsid w:val="00430178"/>
    <w:rsid w:val="00430250"/>
    <w:rsid w:val="004309F8"/>
    <w:rsid w:val="00431347"/>
    <w:rsid w:val="00431843"/>
    <w:rsid w:val="00431AEE"/>
    <w:rsid w:val="0043270B"/>
    <w:rsid w:val="00432E20"/>
    <w:rsid w:val="00432F8F"/>
    <w:rsid w:val="004331E2"/>
    <w:rsid w:val="0043412B"/>
    <w:rsid w:val="0043424B"/>
    <w:rsid w:val="0043480E"/>
    <w:rsid w:val="0043486A"/>
    <w:rsid w:val="00435415"/>
    <w:rsid w:val="004355EB"/>
    <w:rsid w:val="00435602"/>
    <w:rsid w:val="00435635"/>
    <w:rsid w:val="004356FA"/>
    <w:rsid w:val="00435BF0"/>
    <w:rsid w:val="00435CCF"/>
    <w:rsid w:val="004365C5"/>
    <w:rsid w:val="00437111"/>
    <w:rsid w:val="004371AB"/>
    <w:rsid w:val="00437714"/>
    <w:rsid w:val="0044035D"/>
    <w:rsid w:val="004404B0"/>
    <w:rsid w:val="00441E5B"/>
    <w:rsid w:val="00441FE8"/>
    <w:rsid w:val="0044212D"/>
    <w:rsid w:val="00442856"/>
    <w:rsid w:val="00442887"/>
    <w:rsid w:val="00442AF0"/>
    <w:rsid w:val="004430FD"/>
    <w:rsid w:val="004432E1"/>
    <w:rsid w:val="004439C8"/>
    <w:rsid w:val="00443D9E"/>
    <w:rsid w:val="00443DFB"/>
    <w:rsid w:val="004442A5"/>
    <w:rsid w:val="004442A7"/>
    <w:rsid w:val="0044437A"/>
    <w:rsid w:val="00444616"/>
    <w:rsid w:val="00444619"/>
    <w:rsid w:val="00444D83"/>
    <w:rsid w:val="00444E09"/>
    <w:rsid w:val="00444F64"/>
    <w:rsid w:val="004450CE"/>
    <w:rsid w:val="00445513"/>
    <w:rsid w:val="00445990"/>
    <w:rsid w:val="00445CFF"/>
    <w:rsid w:val="004462AF"/>
    <w:rsid w:val="00446310"/>
    <w:rsid w:val="00446630"/>
    <w:rsid w:val="00446C37"/>
    <w:rsid w:val="00446D2B"/>
    <w:rsid w:val="00446D7F"/>
    <w:rsid w:val="0044747E"/>
    <w:rsid w:val="00450058"/>
    <w:rsid w:val="004504B5"/>
    <w:rsid w:val="00450ACA"/>
    <w:rsid w:val="00450D3B"/>
    <w:rsid w:val="00450D54"/>
    <w:rsid w:val="00450E4C"/>
    <w:rsid w:val="004518D5"/>
    <w:rsid w:val="00451907"/>
    <w:rsid w:val="00451B17"/>
    <w:rsid w:val="00451BEB"/>
    <w:rsid w:val="00451E3C"/>
    <w:rsid w:val="00452891"/>
    <w:rsid w:val="00453DEF"/>
    <w:rsid w:val="004543E4"/>
    <w:rsid w:val="004548E5"/>
    <w:rsid w:val="00454E9C"/>
    <w:rsid w:val="00455318"/>
    <w:rsid w:val="004554E0"/>
    <w:rsid w:val="00456114"/>
    <w:rsid w:val="004562F8"/>
    <w:rsid w:val="00456971"/>
    <w:rsid w:val="00456A42"/>
    <w:rsid w:val="0045742D"/>
    <w:rsid w:val="004574AB"/>
    <w:rsid w:val="00457F0A"/>
    <w:rsid w:val="0046027A"/>
    <w:rsid w:val="004608A9"/>
    <w:rsid w:val="00460958"/>
    <w:rsid w:val="0046110A"/>
    <w:rsid w:val="0046118E"/>
    <w:rsid w:val="004612C8"/>
    <w:rsid w:val="004616E5"/>
    <w:rsid w:val="0046194F"/>
    <w:rsid w:val="00461B3A"/>
    <w:rsid w:val="00461B3E"/>
    <w:rsid w:val="00461E80"/>
    <w:rsid w:val="00461FE8"/>
    <w:rsid w:val="00462420"/>
    <w:rsid w:val="00462900"/>
    <w:rsid w:val="00463101"/>
    <w:rsid w:val="00463146"/>
    <w:rsid w:val="004631EA"/>
    <w:rsid w:val="004633B5"/>
    <w:rsid w:val="004637AA"/>
    <w:rsid w:val="004641FE"/>
    <w:rsid w:val="0046434B"/>
    <w:rsid w:val="00465403"/>
    <w:rsid w:val="00465573"/>
    <w:rsid w:val="00465FF9"/>
    <w:rsid w:val="0046649C"/>
    <w:rsid w:val="004664A6"/>
    <w:rsid w:val="00466704"/>
    <w:rsid w:val="00466820"/>
    <w:rsid w:val="004670B3"/>
    <w:rsid w:val="00467A56"/>
    <w:rsid w:val="00467B06"/>
    <w:rsid w:val="00467B21"/>
    <w:rsid w:val="00470278"/>
    <w:rsid w:val="00470750"/>
    <w:rsid w:val="00470798"/>
    <w:rsid w:val="004707FD"/>
    <w:rsid w:val="004710B0"/>
    <w:rsid w:val="00471856"/>
    <w:rsid w:val="00471C28"/>
    <w:rsid w:val="00472A81"/>
    <w:rsid w:val="00472D98"/>
    <w:rsid w:val="004733A2"/>
    <w:rsid w:val="0047343E"/>
    <w:rsid w:val="00473648"/>
    <w:rsid w:val="00473779"/>
    <w:rsid w:val="00473839"/>
    <w:rsid w:val="00473AD0"/>
    <w:rsid w:val="0047400A"/>
    <w:rsid w:val="0047434F"/>
    <w:rsid w:val="004743E2"/>
    <w:rsid w:val="00474B97"/>
    <w:rsid w:val="00474C1B"/>
    <w:rsid w:val="00474FD3"/>
    <w:rsid w:val="00475260"/>
    <w:rsid w:val="00475596"/>
    <w:rsid w:val="0047594A"/>
    <w:rsid w:val="004759AD"/>
    <w:rsid w:val="00475A23"/>
    <w:rsid w:val="004763A0"/>
    <w:rsid w:val="00476D8B"/>
    <w:rsid w:val="00476FFA"/>
    <w:rsid w:val="0047703F"/>
    <w:rsid w:val="0047765A"/>
    <w:rsid w:val="0047786D"/>
    <w:rsid w:val="004779A1"/>
    <w:rsid w:val="00477B77"/>
    <w:rsid w:val="00477FF7"/>
    <w:rsid w:val="004802DB"/>
    <w:rsid w:val="00480550"/>
    <w:rsid w:val="00480A12"/>
    <w:rsid w:val="00480B52"/>
    <w:rsid w:val="00480F17"/>
    <w:rsid w:val="004813F5"/>
    <w:rsid w:val="00481607"/>
    <w:rsid w:val="004829E0"/>
    <w:rsid w:val="00482C46"/>
    <w:rsid w:val="004831A0"/>
    <w:rsid w:val="00483D11"/>
    <w:rsid w:val="00483D84"/>
    <w:rsid w:val="0048406D"/>
    <w:rsid w:val="004846A8"/>
    <w:rsid w:val="00484C46"/>
    <w:rsid w:val="00484F43"/>
    <w:rsid w:val="00485031"/>
    <w:rsid w:val="00485560"/>
    <w:rsid w:val="00485AC5"/>
    <w:rsid w:val="00485E8A"/>
    <w:rsid w:val="004860F5"/>
    <w:rsid w:val="00486DA8"/>
    <w:rsid w:val="00486EEB"/>
    <w:rsid w:val="004871D9"/>
    <w:rsid w:val="0048729C"/>
    <w:rsid w:val="00487778"/>
    <w:rsid w:val="004877AA"/>
    <w:rsid w:val="00487852"/>
    <w:rsid w:val="00487C42"/>
    <w:rsid w:val="00490165"/>
    <w:rsid w:val="0049055A"/>
    <w:rsid w:val="00490649"/>
    <w:rsid w:val="00490A7E"/>
    <w:rsid w:val="0049104A"/>
    <w:rsid w:val="00491453"/>
    <w:rsid w:val="00491560"/>
    <w:rsid w:val="004919A8"/>
    <w:rsid w:val="00491EEE"/>
    <w:rsid w:val="004924E5"/>
    <w:rsid w:val="004928EE"/>
    <w:rsid w:val="00493063"/>
    <w:rsid w:val="0049338C"/>
    <w:rsid w:val="00493A0E"/>
    <w:rsid w:val="00493D08"/>
    <w:rsid w:val="00494060"/>
    <w:rsid w:val="00494336"/>
    <w:rsid w:val="004943E3"/>
    <w:rsid w:val="004945CB"/>
    <w:rsid w:val="004946B7"/>
    <w:rsid w:val="00494D45"/>
    <w:rsid w:val="00495AA2"/>
    <w:rsid w:val="00495F7A"/>
    <w:rsid w:val="004961DB"/>
    <w:rsid w:val="0049630D"/>
    <w:rsid w:val="00496927"/>
    <w:rsid w:val="00496A97"/>
    <w:rsid w:val="004971BC"/>
    <w:rsid w:val="00497E75"/>
    <w:rsid w:val="00497FF8"/>
    <w:rsid w:val="004A04B1"/>
    <w:rsid w:val="004A0918"/>
    <w:rsid w:val="004A0C8F"/>
    <w:rsid w:val="004A1333"/>
    <w:rsid w:val="004A15A9"/>
    <w:rsid w:val="004A17BA"/>
    <w:rsid w:val="004A1912"/>
    <w:rsid w:val="004A201F"/>
    <w:rsid w:val="004A3394"/>
    <w:rsid w:val="004A366E"/>
    <w:rsid w:val="004A3C39"/>
    <w:rsid w:val="004A3CFF"/>
    <w:rsid w:val="004A4078"/>
    <w:rsid w:val="004A4D38"/>
    <w:rsid w:val="004A4D51"/>
    <w:rsid w:val="004A4E7E"/>
    <w:rsid w:val="004A5312"/>
    <w:rsid w:val="004A57FC"/>
    <w:rsid w:val="004A5A64"/>
    <w:rsid w:val="004A5E0C"/>
    <w:rsid w:val="004A60D2"/>
    <w:rsid w:val="004A6901"/>
    <w:rsid w:val="004A6D55"/>
    <w:rsid w:val="004A6F16"/>
    <w:rsid w:val="004A6F8B"/>
    <w:rsid w:val="004A705C"/>
    <w:rsid w:val="004A710E"/>
    <w:rsid w:val="004A71A7"/>
    <w:rsid w:val="004A7BAC"/>
    <w:rsid w:val="004A7FB0"/>
    <w:rsid w:val="004B0372"/>
    <w:rsid w:val="004B038D"/>
    <w:rsid w:val="004B07DA"/>
    <w:rsid w:val="004B0FC0"/>
    <w:rsid w:val="004B11AE"/>
    <w:rsid w:val="004B1313"/>
    <w:rsid w:val="004B18E9"/>
    <w:rsid w:val="004B1C42"/>
    <w:rsid w:val="004B225E"/>
    <w:rsid w:val="004B2469"/>
    <w:rsid w:val="004B2755"/>
    <w:rsid w:val="004B2947"/>
    <w:rsid w:val="004B2B31"/>
    <w:rsid w:val="004B3725"/>
    <w:rsid w:val="004B3C3F"/>
    <w:rsid w:val="004B3CE9"/>
    <w:rsid w:val="004B3E1E"/>
    <w:rsid w:val="004B3EC5"/>
    <w:rsid w:val="004B46A8"/>
    <w:rsid w:val="004B4CA0"/>
    <w:rsid w:val="004B4D0A"/>
    <w:rsid w:val="004B5420"/>
    <w:rsid w:val="004B566D"/>
    <w:rsid w:val="004B5868"/>
    <w:rsid w:val="004B5C0C"/>
    <w:rsid w:val="004B6301"/>
    <w:rsid w:val="004B66D1"/>
    <w:rsid w:val="004B6974"/>
    <w:rsid w:val="004B71E9"/>
    <w:rsid w:val="004B794A"/>
    <w:rsid w:val="004B7D7E"/>
    <w:rsid w:val="004C0346"/>
    <w:rsid w:val="004C0B5B"/>
    <w:rsid w:val="004C0F99"/>
    <w:rsid w:val="004C130D"/>
    <w:rsid w:val="004C1CBE"/>
    <w:rsid w:val="004C1E76"/>
    <w:rsid w:val="004C1EFB"/>
    <w:rsid w:val="004C20B1"/>
    <w:rsid w:val="004C2837"/>
    <w:rsid w:val="004C2C21"/>
    <w:rsid w:val="004C2F01"/>
    <w:rsid w:val="004C35D8"/>
    <w:rsid w:val="004C3856"/>
    <w:rsid w:val="004C3974"/>
    <w:rsid w:val="004C4443"/>
    <w:rsid w:val="004C44D3"/>
    <w:rsid w:val="004C4607"/>
    <w:rsid w:val="004C4C9E"/>
    <w:rsid w:val="004C507D"/>
    <w:rsid w:val="004C521E"/>
    <w:rsid w:val="004C55C9"/>
    <w:rsid w:val="004C5F55"/>
    <w:rsid w:val="004C654C"/>
    <w:rsid w:val="004C68DA"/>
    <w:rsid w:val="004C6A7B"/>
    <w:rsid w:val="004C6ED4"/>
    <w:rsid w:val="004C70A2"/>
    <w:rsid w:val="004C7384"/>
    <w:rsid w:val="004C7BDF"/>
    <w:rsid w:val="004C7D17"/>
    <w:rsid w:val="004C7FF1"/>
    <w:rsid w:val="004D002D"/>
    <w:rsid w:val="004D1036"/>
    <w:rsid w:val="004D162A"/>
    <w:rsid w:val="004D1693"/>
    <w:rsid w:val="004D186D"/>
    <w:rsid w:val="004D1A33"/>
    <w:rsid w:val="004D1D64"/>
    <w:rsid w:val="004D25FC"/>
    <w:rsid w:val="004D2848"/>
    <w:rsid w:val="004D2B3B"/>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2C9B"/>
    <w:rsid w:val="004E3485"/>
    <w:rsid w:val="004E3D43"/>
    <w:rsid w:val="004E3FD8"/>
    <w:rsid w:val="004E4503"/>
    <w:rsid w:val="004E4AAF"/>
    <w:rsid w:val="004E4FE3"/>
    <w:rsid w:val="004E53AE"/>
    <w:rsid w:val="004E5A69"/>
    <w:rsid w:val="004E5C61"/>
    <w:rsid w:val="004E5DBE"/>
    <w:rsid w:val="004E5EF4"/>
    <w:rsid w:val="004E5F12"/>
    <w:rsid w:val="004E6184"/>
    <w:rsid w:val="004E6875"/>
    <w:rsid w:val="004E6912"/>
    <w:rsid w:val="004E6C9B"/>
    <w:rsid w:val="004E6D32"/>
    <w:rsid w:val="004E6E54"/>
    <w:rsid w:val="004E73A5"/>
    <w:rsid w:val="004E7411"/>
    <w:rsid w:val="004E752D"/>
    <w:rsid w:val="004E7C78"/>
    <w:rsid w:val="004F043B"/>
    <w:rsid w:val="004F07E9"/>
    <w:rsid w:val="004F0DB0"/>
    <w:rsid w:val="004F13D2"/>
    <w:rsid w:val="004F13F5"/>
    <w:rsid w:val="004F1A00"/>
    <w:rsid w:val="004F2826"/>
    <w:rsid w:val="004F2FC3"/>
    <w:rsid w:val="004F3155"/>
    <w:rsid w:val="004F359A"/>
    <w:rsid w:val="004F3DD1"/>
    <w:rsid w:val="004F3E85"/>
    <w:rsid w:val="004F3EB6"/>
    <w:rsid w:val="004F4241"/>
    <w:rsid w:val="004F42D6"/>
    <w:rsid w:val="004F438E"/>
    <w:rsid w:val="004F48E2"/>
    <w:rsid w:val="004F52F5"/>
    <w:rsid w:val="004F546C"/>
    <w:rsid w:val="004F5C31"/>
    <w:rsid w:val="004F62CC"/>
    <w:rsid w:val="004F6AFE"/>
    <w:rsid w:val="004F723E"/>
    <w:rsid w:val="004F7F1A"/>
    <w:rsid w:val="0050031C"/>
    <w:rsid w:val="005004F7"/>
    <w:rsid w:val="00500798"/>
    <w:rsid w:val="00500A59"/>
    <w:rsid w:val="00500B71"/>
    <w:rsid w:val="00500DD8"/>
    <w:rsid w:val="005015F9"/>
    <w:rsid w:val="0050169C"/>
    <w:rsid w:val="00502C24"/>
    <w:rsid w:val="0050316A"/>
    <w:rsid w:val="00503210"/>
    <w:rsid w:val="0050337A"/>
    <w:rsid w:val="00503EC5"/>
    <w:rsid w:val="00503F53"/>
    <w:rsid w:val="005042BF"/>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0CF6"/>
    <w:rsid w:val="00511050"/>
    <w:rsid w:val="00511200"/>
    <w:rsid w:val="005112AA"/>
    <w:rsid w:val="005117A7"/>
    <w:rsid w:val="00511832"/>
    <w:rsid w:val="0051188D"/>
    <w:rsid w:val="0051257B"/>
    <w:rsid w:val="00512747"/>
    <w:rsid w:val="005137D0"/>
    <w:rsid w:val="00513F8F"/>
    <w:rsid w:val="0051457C"/>
    <w:rsid w:val="005147E7"/>
    <w:rsid w:val="005149A2"/>
    <w:rsid w:val="00514FD3"/>
    <w:rsid w:val="005150E4"/>
    <w:rsid w:val="00515585"/>
    <w:rsid w:val="005157A7"/>
    <w:rsid w:val="005157BE"/>
    <w:rsid w:val="00515BE1"/>
    <w:rsid w:val="00515E2B"/>
    <w:rsid w:val="0051603E"/>
    <w:rsid w:val="005165D3"/>
    <w:rsid w:val="00516E63"/>
    <w:rsid w:val="0051777B"/>
    <w:rsid w:val="00517B89"/>
    <w:rsid w:val="00517C3B"/>
    <w:rsid w:val="0052001B"/>
    <w:rsid w:val="00520540"/>
    <w:rsid w:val="00521690"/>
    <w:rsid w:val="00521D65"/>
    <w:rsid w:val="00522592"/>
    <w:rsid w:val="00522E36"/>
    <w:rsid w:val="005230AB"/>
    <w:rsid w:val="005230F9"/>
    <w:rsid w:val="00523B71"/>
    <w:rsid w:val="00523F32"/>
    <w:rsid w:val="00524171"/>
    <w:rsid w:val="00524C29"/>
    <w:rsid w:val="00524FA3"/>
    <w:rsid w:val="005251DA"/>
    <w:rsid w:val="00525515"/>
    <w:rsid w:val="005255CE"/>
    <w:rsid w:val="00525CAE"/>
    <w:rsid w:val="00526C7E"/>
    <w:rsid w:val="00526C8A"/>
    <w:rsid w:val="00527489"/>
    <w:rsid w:val="00527DB2"/>
    <w:rsid w:val="005303CB"/>
    <w:rsid w:val="00530B7C"/>
    <w:rsid w:val="00530BD5"/>
    <w:rsid w:val="005312F2"/>
    <w:rsid w:val="00531307"/>
    <w:rsid w:val="0053173A"/>
    <w:rsid w:val="00531824"/>
    <w:rsid w:val="005319F9"/>
    <w:rsid w:val="005323C1"/>
    <w:rsid w:val="00532462"/>
    <w:rsid w:val="00532976"/>
    <w:rsid w:val="00532CFB"/>
    <w:rsid w:val="00533215"/>
    <w:rsid w:val="005339D2"/>
    <w:rsid w:val="0053497B"/>
    <w:rsid w:val="005349EB"/>
    <w:rsid w:val="00534D96"/>
    <w:rsid w:val="00534F35"/>
    <w:rsid w:val="00534FB8"/>
    <w:rsid w:val="0053542C"/>
    <w:rsid w:val="005356E3"/>
    <w:rsid w:val="005408FD"/>
    <w:rsid w:val="0054165C"/>
    <w:rsid w:val="005417A0"/>
    <w:rsid w:val="005421B1"/>
    <w:rsid w:val="005422E8"/>
    <w:rsid w:val="005426C4"/>
    <w:rsid w:val="00542E98"/>
    <w:rsid w:val="00543342"/>
    <w:rsid w:val="005439B5"/>
    <w:rsid w:val="00543A66"/>
    <w:rsid w:val="00543C34"/>
    <w:rsid w:val="0054460D"/>
    <w:rsid w:val="0054489E"/>
    <w:rsid w:val="005449D2"/>
    <w:rsid w:val="005449D3"/>
    <w:rsid w:val="00544EB0"/>
    <w:rsid w:val="0054521E"/>
    <w:rsid w:val="0054556C"/>
    <w:rsid w:val="0054556F"/>
    <w:rsid w:val="00545980"/>
    <w:rsid w:val="00546738"/>
    <w:rsid w:val="005467D6"/>
    <w:rsid w:val="00546942"/>
    <w:rsid w:val="00546ACE"/>
    <w:rsid w:val="00546D42"/>
    <w:rsid w:val="00547192"/>
    <w:rsid w:val="00547D39"/>
    <w:rsid w:val="00547E9B"/>
    <w:rsid w:val="00550151"/>
    <w:rsid w:val="00550A78"/>
    <w:rsid w:val="00551204"/>
    <w:rsid w:val="00551319"/>
    <w:rsid w:val="00551EDF"/>
    <w:rsid w:val="00552088"/>
    <w:rsid w:val="00552163"/>
    <w:rsid w:val="00552569"/>
    <w:rsid w:val="0055269F"/>
    <w:rsid w:val="005527EA"/>
    <w:rsid w:val="005529CE"/>
    <w:rsid w:val="00552AC3"/>
    <w:rsid w:val="005533B3"/>
    <w:rsid w:val="005533EA"/>
    <w:rsid w:val="0055348E"/>
    <w:rsid w:val="00553AE8"/>
    <w:rsid w:val="00553C13"/>
    <w:rsid w:val="00554999"/>
    <w:rsid w:val="005555A1"/>
    <w:rsid w:val="005555BD"/>
    <w:rsid w:val="00556461"/>
    <w:rsid w:val="005567F8"/>
    <w:rsid w:val="00557004"/>
    <w:rsid w:val="005570E7"/>
    <w:rsid w:val="00557130"/>
    <w:rsid w:val="005577E6"/>
    <w:rsid w:val="00560546"/>
    <w:rsid w:val="005605C0"/>
    <w:rsid w:val="00560964"/>
    <w:rsid w:val="00560FA7"/>
    <w:rsid w:val="005612F8"/>
    <w:rsid w:val="00561327"/>
    <w:rsid w:val="00561FFB"/>
    <w:rsid w:val="0056200F"/>
    <w:rsid w:val="00562276"/>
    <w:rsid w:val="005622DF"/>
    <w:rsid w:val="00562E45"/>
    <w:rsid w:val="005638A9"/>
    <w:rsid w:val="00563955"/>
    <w:rsid w:val="005639EE"/>
    <w:rsid w:val="00563CE5"/>
    <w:rsid w:val="00563E71"/>
    <w:rsid w:val="00563E9E"/>
    <w:rsid w:val="005640A9"/>
    <w:rsid w:val="0056434D"/>
    <w:rsid w:val="005649A2"/>
    <w:rsid w:val="00564D6E"/>
    <w:rsid w:val="00566CBF"/>
    <w:rsid w:val="0056710F"/>
    <w:rsid w:val="0056719E"/>
    <w:rsid w:val="005672C2"/>
    <w:rsid w:val="005675AB"/>
    <w:rsid w:val="005679F8"/>
    <w:rsid w:val="00567D6E"/>
    <w:rsid w:val="00570C83"/>
    <w:rsid w:val="00571D82"/>
    <w:rsid w:val="00572583"/>
    <w:rsid w:val="00572A3E"/>
    <w:rsid w:val="00572B21"/>
    <w:rsid w:val="005730DB"/>
    <w:rsid w:val="00573102"/>
    <w:rsid w:val="00573146"/>
    <w:rsid w:val="005735E8"/>
    <w:rsid w:val="0057380A"/>
    <w:rsid w:val="00573B1B"/>
    <w:rsid w:val="00573E29"/>
    <w:rsid w:val="00573F24"/>
    <w:rsid w:val="00573FAB"/>
    <w:rsid w:val="005744F9"/>
    <w:rsid w:val="00574AEF"/>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A05"/>
    <w:rsid w:val="00584D60"/>
    <w:rsid w:val="0058501F"/>
    <w:rsid w:val="0058602D"/>
    <w:rsid w:val="0058628A"/>
    <w:rsid w:val="005864D3"/>
    <w:rsid w:val="005868E1"/>
    <w:rsid w:val="00586C51"/>
    <w:rsid w:val="00586D6E"/>
    <w:rsid w:val="005870CD"/>
    <w:rsid w:val="00587570"/>
    <w:rsid w:val="0058764D"/>
    <w:rsid w:val="005877A3"/>
    <w:rsid w:val="005879EB"/>
    <w:rsid w:val="00590C33"/>
    <w:rsid w:val="00590C9A"/>
    <w:rsid w:val="00591331"/>
    <w:rsid w:val="005915BD"/>
    <w:rsid w:val="00591781"/>
    <w:rsid w:val="00591921"/>
    <w:rsid w:val="00591929"/>
    <w:rsid w:val="00591B9C"/>
    <w:rsid w:val="0059280D"/>
    <w:rsid w:val="00592A4A"/>
    <w:rsid w:val="0059360B"/>
    <w:rsid w:val="005939E5"/>
    <w:rsid w:val="00593A26"/>
    <w:rsid w:val="00594CA3"/>
    <w:rsid w:val="00594CDF"/>
    <w:rsid w:val="00595652"/>
    <w:rsid w:val="00595B80"/>
    <w:rsid w:val="00595EBE"/>
    <w:rsid w:val="00596788"/>
    <w:rsid w:val="005968C4"/>
    <w:rsid w:val="00596A82"/>
    <w:rsid w:val="005972F4"/>
    <w:rsid w:val="00597605"/>
    <w:rsid w:val="00597B54"/>
    <w:rsid w:val="005A049D"/>
    <w:rsid w:val="005A05C6"/>
    <w:rsid w:val="005A0753"/>
    <w:rsid w:val="005A0789"/>
    <w:rsid w:val="005A152E"/>
    <w:rsid w:val="005A15A5"/>
    <w:rsid w:val="005A167B"/>
    <w:rsid w:val="005A188B"/>
    <w:rsid w:val="005A2229"/>
    <w:rsid w:val="005A2832"/>
    <w:rsid w:val="005A30DE"/>
    <w:rsid w:val="005A320D"/>
    <w:rsid w:val="005A3468"/>
    <w:rsid w:val="005A35EA"/>
    <w:rsid w:val="005A36E3"/>
    <w:rsid w:val="005A391D"/>
    <w:rsid w:val="005A4032"/>
    <w:rsid w:val="005A42C2"/>
    <w:rsid w:val="005A4390"/>
    <w:rsid w:val="005A4A64"/>
    <w:rsid w:val="005A4A99"/>
    <w:rsid w:val="005A50FE"/>
    <w:rsid w:val="005A5267"/>
    <w:rsid w:val="005A52F4"/>
    <w:rsid w:val="005A59CF"/>
    <w:rsid w:val="005A5A60"/>
    <w:rsid w:val="005A62A6"/>
    <w:rsid w:val="005A6CB4"/>
    <w:rsid w:val="005A714A"/>
    <w:rsid w:val="005A7ECD"/>
    <w:rsid w:val="005A7ED2"/>
    <w:rsid w:val="005A7F72"/>
    <w:rsid w:val="005B04EF"/>
    <w:rsid w:val="005B067D"/>
    <w:rsid w:val="005B097C"/>
    <w:rsid w:val="005B0C33"/>
    <w:rsid w:val="005B1CC4"/>
    <w:rsid w:val="005B1D16"/>
    <w:rsid w:val="005B1D3E"/>
    <w:rsid w:val="005B1EE9"/>
    <w:rsid w:val="005B2043"/>
    <w:rsid w:val="005B2A90"/>
    <w:rsid w:val="005B2EB8"/>
    <w:rsid w:val="005B33A1"/>
    <w:rsid w:val="005B463D"/>
    <w:rsid w:val="005B4C68"/>
    <w:rsid w:val="005B5235"/>
    <w:rsid w:val="005B5251"/>
    <w:rsid w:val="005B54FE"/>
    <w:rsid w:val="005B5593"/>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3F30"/>
    <w:rsid w:val="005C4037"/>
    <w:rsid w:val="005C4FDE"/>
    <w:rsid w:val="005C5772"/>
    <w:rsid w:val="005C5849"/>
    <w:rsid w:val="005C591D"/>
    <w:rsid w:val="005C5AA6"/>
    <w:rsid w:val="005C5E0A"/>
    <w:rsid w:val="005C5E4D"/>
    <w:rsid w:val="005C61C8"/>
    <w:rsid w:val="005C7542"/>
    <w:rsid w:val="005C796E"/>
    <w:rsid w:val="005C7CAD"/>
    <w:rsid w:val="005C7DFB"/>
    <w:rsid w:val="005D02FA"/>
    <w:rsid w:val="005D0790"/>
    <w:rsid w:val="005D1B8F"/>
    <w:rsid w:val="005D2043"/>
    <w:rsid w:val="005D20FC"/>
    <w:rsid w:val="005D2464"/>
    <w:rsid w:val="005D25C7"/>
    <w:rsid w:val="005D2C9F"/>
    <w:rsid w:val="005D2D3E"/>
    <w:rsid w:val="005D2EE8"/>
    <w:rsid w:val="005D32EE"/>
    <w:rsid w:val="005D38CA"/>
    <w:rsid w:val="005D3960"/>
    <w:rsid w:val="005D4722"/>
    <w:rsid w:val="005D4884"/>
    <w:rsid w:val="005D49D1"/>
    <w:rsid w:val="005D5E46"/>
    <w:rsid w:val="005D64A5"/>
    <w:rsid w:val="005D680B"/>
    <w:rsid w:val="005D6B30"/>
    <w:rsid w:val="005D6CCF"/>
    <w:rsid w:val="005D7AA9"/>
    <w:rsid w:val="005D7E56"/>
    <w:rsid w:val="005E0010"/>
    <w:rsid w:val="005E04D9"/>
    <w:rsid w:val="005E0690"/>
    <w:rsid w:val="005E0EAD"/>
    <w:rsid w:val="005E0EB3"/>
    <w:rsid w:val="005E0FBE"/>
    <w:rsid w:val="005E1F47"/>
    <w:rsid w:val="005E1F90"/>
    <w:rsid w:val="005E260D"/>
    <w:rsid w:val="005E30D1"/>
    <w:rsid w:val="005E3238"/>
    <w:rsid w:val="005E35FD"/>
    <w:rsid w:val="005E383F"/>
    <w:rsid w:val="005E4AE9"/>
    <w:rsid w:val="005E5220"/>
    <w:rsid w:val="005E5689"/>
    <w:rsid w:val="005E73A5"/>
    <w:rsid w:val="005E7448"/>
    <w:rsid w:val="005E7698"/>
    <w:rsid w:val="005E77D7"/>
    <w:rsid w:val="005E7CAF"/>
    <w:rsid w:val="005F0931"/>
    <w:rsid w:val="005F0C46"/>
    <w:rsid w:val="005F0EF8"/>
    <w:rsid w:val="005F19A9"/>
    <w:rsid w:val="005F1FE4"/>
    <w:rsid w:val="005F2673"/>
    <w:rsid w:val="005F2807"/>
    <w:rsid w:val="005F2AF8"/>
    <w:rsid w:val="005F358A"/>
    <w:rsid w:val="005F371A"/>
    <w:rsid w:val="005F39EB"/>
    <w:rsid w:val="005F3F7F"/>
    <w:rsid w:val="005F4950"/>
    <w:rsid w:val="005F4AC6"/>
    <w:rsid w:val="005F55AA"/>
    <w:rsid w:val="005F55CC"/>
    <w:rsid w:val="005F55E3"/>
    <w:rsid w:val="005F5939"/>
    <w:rsid w:val="005F5ACD"/>
    <w:rsid w:val="005F5B30"/>
    <w:rsid w:val="005F5B83"/>
    <w:rsid w:val="005F60C4"/>
    <w:rsid w:val="005F62F4"/>
    <w:rsid w:val="005F6365"/>
    <w:rsid w:val="005F660A"/>
    <w:rsid w:val="005F6697"/>
    <w:rsid w:val="005F71A6"/>
    <w:rsid w:val="005F7490"/>
    <w:rsid w:val="005F7D32"/>
    <w:rsid w:val="0060031B"/>
    <w:rsid w:val="006012E3"/>
    <w:rsid w:val="006019F9"/>
    <w:rsid w:val="00601B06"/>
    <w:rsid w:val="00601D98"/>
    <w:rsid w:val="00601FCD"/>
    <w:rsid w:val="00602276"/>
    <w:rsid w:val="006027A1"/>
    <w:rsid w:val="00602949"/>
    <w:rsid w:val="00602A68"/>
    <w:rsid w:val="00602D9C"/>
    <w:rsid w:val="00602F2F"/>
    <w:rsid w:val="00602F41"/>
    <w:rsid w:val="00602FB5"/>
    <w:rsid w:val="0060342E"/>
    <w:rsid w:val="0060384D"/>
    <w:rsid w:val="00603943"/>
    <w:rsid w:val="006039C5"/>
    <w:rsid w:val="0060433D"/>
    <w:rsid w:val="0060515F"/>
    <w:rsid w:val="00605BD2"/>
    <w:rsid w:val="00605D5B"/>
    <w:rsid w:val="00606240"/>
    <w:rsid w:val="006066B5"/>
    <w:rsid w:val="00606C6F"/>
    <w:rsid w:val="00606FA6"/>
    <w:rsid w:val="00606FE2"/>
    <w:rsid w:val="00607079"/>
    <w:rsid w:val="00607ADE"/>
    <w:rsid w:val="00607C4B"/>
    <w:rsid w:val="0061012B"/>
    <w:rsid w:val="00610EF3"/>
    <w:rsid w:val="00611736"/>
    <w:rsid w:val="00611C83"/>
    <w:rsid w:val="00611DE1"/>
    <w:rsid w:val="00612015"/>
    <w:rsid w:val="006122CF"/>
    <w:rsid w:val="006123F2"/>
    <w:rsid w:val="0061286E"/>
    <w:rsid w:val="00612C73"/>
    <w:rsid w:val="006135B2"/>
    <w:rsid w:val="006139D3"/>
    <w:rsid w:val="00613CEB"/>
    <w:rsid w:val="006144BB"/>
    <w:rsid w:val="00614CB4"/>
    <w:rsid w:val="00614EE6"/>
    <w:rsid w:val="00614F9B"/>
    <w:rsid w:val="006151F5"/>
    <w:rsid w:val="00615554"/>
    <w:rsid w:val="00615BDB"/>
    <w:rsid w:val="0061650D"/>
    <w:rsid w:val="00616A04"/>
    <w:rsid w:val="0061717F"/>
    <w:rsid w:val="0061783E"/>
    <w:rsid w:val="00617D03"/>
    <w:rsid w:val="00617E9E"/>
    <w:rsid w:val="00620686"/>
    <w:rsid w:val="006209E8"/>
    <w:rsid w:val="00621B11"/>
    <w:rsid w:val="00621C0B"/>
    <w:rsid w:val="00621CAD"/>
    <w:rsid w:val="0062244B"/>
    <w:rsid w:val="00622652"/>
    <w:rsid w:val="00622A7E"/>
    <w:rsid w:val="00622C8A"/>
    <w:rsid w:val="00622DAD"/>
    <w:rsid w:val="0062317C"/>
    <w:rsid w:val="006239F7"/>
    <w:rsid w:val="00623C74"/>
    <w:rsid w:val="0062434C"/>
    <w:rsid w:val="0062482E"/>
    <w:rsid w:val="00625213"/>
    <w:rsid w:val="00625B24"/>
    <w:rsid w:val="006265D0"/>
    <w:rsid w:val="00626C25"/>
    <w:rsid w:val="0062733D"/>
    <w:rsid w:val="0062745E"/>
    <w:rsid w:val="006279A7"/>
    <w:rsid w:val="00627BA3"/>
    <w:rsid w:val="00627E44"/>
    <w:rsid w:val="006302B0"/>
    <w:rsid w:val="00630549"/>
    <w:rsid w:val="006305FC"/>
    <w:rsid w:val="00630829"/>
    <w:rsid w:val="00630EE6"/>
    <w:rsid w:val="00631139"/>
    <w:rsid w:val="00631826"/>
    <w:rsid w:val="006325AC"/>
    <w:rsid w:val="006326BC"/>
    <w:rsid w:val="006327DF"/>
    <w:rsid w:val="0063285A"/>
    <w:rsid w:val="00632A0E"/>
    <w:rsid w:val="00632E54"/>
    <w:rsid w:val="00633951"/>
    <w:rsid w:val="00633B5E"/>
    <w:rsid w:val="00633C0A"/>
    <w:rsid w:val="00633CB0"/>
    <w:rsid w:val="0063405E"/>
    <w:rsid w:val="00635175"/>
    <w:rsid w:val="006352B0"/>
    <w:rsid w:val="00635744"/>
    <w:rsid w:val="00635CC3"/>
    <w:rsid w:val="00636041"/>
    <w:rsid w:val="00636094"/>
    <w:rsid w:val="0063645A"/>
    <w:rsid w:val="00636A0A"/>
    <w:rsid w:val="0063704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0C0"/>
    <w:rsid w:val="0064728B"/>
    <w:rsid w:val="00647567"/>
    <w:rsid w:val="0064784F"/>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6F0"/>
    <w:rsid w:val="006569EB"/>
    <w:rsid w:val="00657005"/>
    <w:rsid w:val="006573D6"/>
    <w:rsid w:val="0065788E"/>
    <w:rsid w:val="006578D9"/>
    <w:rsid w:val="00657F3B"/>
    <w:rsid w:val="00657FE4"/>
    <w:rsid w:val="006602BB"/>
    <w:rsid w:val="006605DC"/>
    <w:rsid w:val="006605F8"/>
    <w:rsid w:val="006606B1"/>
    <w:rsid w:val="00660A35"/>
    <w:rsid w:val="0066121D"/>
    <w:rsid w:val="00661372"/>
    <w:rsid w:val="00661636"/>
    <w:rsid w:val="006619A0"/>
    <w:rsid w:val="00661B8D"/>
    <w:rsid w:val="00661EF2"/>
    <w:rsid w:val="00662166"/>
    <w:rsid w:val="0066268A"/>
    <w:rsid w:val="0066271E"/>
    <w:rsid w:val="0066272F"/>
    <w:rsid w:val="00662962"/>
    <w:rsid w:val="00662B13"/>
    <w:rsid w:val="0066317C"/>
    <w:rsid w:val="00663382"/>
    <w:rsid w:val="006635A1"/>
    <w:rsid w:val="0066397B"/>
    <w:rsid w:val="006639A6"/>
    <w:rsid w:val="00663D73"/>
    <w:rsid w:val="00663DE3"/>
    <w:rsid w:val="00664918"/>
    <w:rsid w:val="00664971"/>
    <w:rsid w:val="00665229"/>
    <w:rsid w:val="006654DF"/>
    <w:rsid w:val="006654E8"/>
    <w:rsid w:val="00665598"/>
    <w:rsid w:val="0066566C"/>
    <w:rsid w:val="0066568F"/>
    <w:rsid w:val="00665BBA"/>
    <w:rsid w:val="00665C15"/>
    <w:rsid w:val="00665CCE"/>
    <w:rsid w:val="00665F1A"/>
    <w:rsid w:val="00666471"/>
    <w:rsid w:val="00666653"/>
    <w:rsid w:val="00666E89"/>
    <w:rsid w:val="00667280"/>
    <w:rsid w:val="0066797B"/>
    <w:rsid w:val="00667A27"/>
    <w:rsid w:val="0067016B"/>
    <w:rsid w:val="00670328"/>
    <w:rsid w:val="006704BF"/>
    <w:rsid w:val="00670AD8"/>
    <w:rsid w:val="00670ECD"/>
    <w:rsid w:val="006714D5"/>
    <w:rsid w:val="0067156B"/>
    <w:rsid w:val="006721A1"/>
    <w:rsid w:val="00672A5F"/>
    <w:rsid w:val="00672B09"/>
    <w:rsid w:val="006730FA"/>
    <w:rsid w:val="0067312C"/>
    <w:rsid w:val="0067316C"/>
    <w:rsid w:val="006732F5"/>
    <w:rsid w:val="0067371B"/>
    <w:rsid w:val="00673D7C"/>
    <w:rsid w:val="00673EE1"/>
    <w:rsid w:val="00673EF8"/>
    <w:rsid w:val="00673FBF"/>
    <w:rsid w:val="00674460"/>
    <w:rsid w:val="006744FB"/>
    <w:rsid w:val="00675787"/>
    <w:rsid w:val="00676A4B"/>
    <w:rsid w:val="00676BDF"/>
    <w:rsid w:val="00676C59"/>
    <w:rsid w:val="00676C9B"/>
    <w:rsid w:val="00677657"/>
    <w:rsid w:val="00677B84"/>
    <w:rsid w:val="00677E8D"/>
    <w:rsid w:val="00680A97"/>
    <w:rsid w:val="00680C3F"/>
    <w:rsid w:val="00680FE5"/>
    <w:rsid w:val="0068102D"/>
    <w:rsid w:val="006821B2"/>
    <w:rsid w:val="0068226B"/>
    <w:rsid w:val="00682B13"/>
    <w:rsid w:val="00682ED3"/>
    <w:rsid w:val="0068370B"/>
    <w:rsid w:val="00683C9D"/>
    <w:rsid w:val="00684246"/>
    <w:rsid w:val="0068454A"/>
    <w:rsid w:val="00684BDE"/>
    <w:rsid w:val="00684FBD"/>
    <w:rsid w:val="00685535"/>
    <w:rsid w:val="0068559D"/>
    <w:rsid w:val="00685D3B"/>
    <w:rsid w:val="00685F4D"/>
    <w:rsid w:val="0068614D"/>
    <w:rsid w:val="0068636B"/>
    <w:rsid w:val="0068710F"/>
    <w:rsid w:val="00687817"/>
    <w:rsid w:val="006878F2"/>
    <w:rsid w:val="00687DAE"/>
    <w:rsid w:val="0069008A"/>
    <w:rsid w:val="00690464"/>
    <w:rsid w:val="006905AB"/>
    <w:rsid w:val="00690881"/>
    <w:rsid w:val="00691D7B"/>
    <w:rsid w:val="00692579"/>
    <w:rsid w:val="00692799"/>
    <w:rsid w:val="006928BB"/>
    <w:rsid w:val="00692A0D"/>
    <w:rsid w:val="00692F57"/>
    <w:rsid w:val="00693077"/>
    <w:rsid w:val="00693295"/>
    <w:rsid w:val="0069336E"/>
    <w:rsid w:val="006936BD"/>
    <w:rsid w:val="0069433C"/>
    <w:rsid w:val="0069447C"/>
    <w:rsid w:val="00694493"/>
    <w:rsid w:val="006949AD"/>
    <w:rsid w:val="00694AEC"/>
    <w:rsid w:val="006952A5"/>
    <w:rsid w:val="0069554E"/>
    <w:rsid w:val="0069569B"/>
    <w:rsid w:val="00696744"/>
    <w:rsid w:val="00696E2E"/>
    <w:rsid w:val="006970E1"/>
    <w:rsid w:val="006979CD"/>
    <w:rsid w:val="00697CB8"/>
    <w:rsid w:val="00697FE2"/>
    <w:rsid w:val="006A019F"/>
    <w:rsid w:val="006A07AE"/>
    <w:rsid w:val="006A0B05"/>
    <w:rsid w:val="006A0B49"/>
    <w:rsid w:val="006A0C90"/>
    <w:rsid w:val="006A1313"/>
    <w:rsid w:val="006A19C2"/>
    <w:rsid w:val="006A2347"/>
    <w:rsid w:val="006A24B3"/>
    <w:rsid w:val="006A261E"/>
    <w:rsid w:val="006A2A3D"/>
    <w:rsid w:val="006A39D5"/>
    <w:rsid w:val="006A3FE2"/>
    <w:rsid w:val="006A40F0"/>
    <w:rsid w:val="006A4532"/>
    <w:rsid w:val="006A46C7"/>
    <w:rsid w:val="006A471A"/>
    <w:rsid w:val="006A49B5"/>
    <w:rsid w:val="006A5A82"/>
    <w:rsid w:val="006A5BC7"/>
    <w:rsid w:val="006A5C44"/>
    <w:rsid w:val="006A5DE5"/>
    <w:rsid w:val="006A6134"/>
    <w:rsid w:val="006A636A"/>
    <w:rsid w:val="006A6B69"/>
    <w:rsid w:val="006A6F85"/>
    <w:rsid w:val="006A777F"/>
    <w:rsid w:val="006B013C"/>
    <w:rsid w:val="006B12CB"/>
    <w:rsid w:val="006B1938"/>
    <w:rsid w:val="006B19B2"/>
    <w:rsid w:val="006B19E5"/>
    <w:rsid w:val="006B1DA2"/>
    <w:rsid w:val="006B1F5F"/>
    <w:rsid w:val="006B2064"/>
    <w:rsid w:val="006B3AD6"/>
    <w:rsid w:val="006B53BB"/>
    <w:rsid w:val="006B566B"/>
    <w:rsid w:val="006B5922"/>
    <w:rsid w:val="006B5B5A"/>
    <w:rsid w:val="006B5DAE"/>
    <w:rsid w:val="006B64A6"/>
    <w:rsid w:val="006B6767"/>
    <w:rsid w:val="006B67DE"/>
    <w:rsid w:val="006B6C94"/>
    <w:rsid w:val="006B6E3E"/>
    <w:rsid w:val="006B7077"/>
    <w:rsid w:val="006B73E5"/>
    <w:rsid w:val="006B7604"/>
    <w:rsid w:val="006C0900"/>
    <w:rsid w:val="006C09DD"/>
    <w:rsid w:val="006C1CCC"/>
    <w:rsid w:val="006C1E74"/>
    <w:rsid w:val="006C20BF"/>
    <w:rsid w:val="006C2937"/>
    <w:rsid w:val="006C2E66"/>
    <w:rsid w:val="006C3359"/>
    <w:rsid w:val="006C35C1"/>
    <w:rsid w:val="006C369C"/>
    <w:rsid w:val="006C373A"/>
    <w:rsid w:val="006C375B"/>
    <w:rsid w:val="006C3F49"/>
    <w:rsid w:val="006C40FA"/>
    <w:rsid w:val="006C432F"/>
    <w:rsid w:val="006C44D3"/>
    <w:rsid w:val="006C48EF"/>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BD4"/>
    <w:rsid w:val="006D0D09"/>
    <w:rsid w:val="006D13C3"/>
    <w:rsid w:val="006D1E32"/>
    <w:rsid w:val="006D1E67"/>
    <w:rsid w:val="006D1F1A"/>
    <w:rsid w:val="006D21FF"/>
    <w:rsid w:val="006D2AEA"/>
    <w:rsid w:val="006D493C"/>
    <w:rsid w:val="006D5E93"/>
    <w:rsid w:val="006D5FEE"/>
    <w:rsid w:val="006D5FEF"/>
    <w:rsid w:val="006D6015"/>
    <w:rsid w:val="006D61EB"/>
    <w:rsid w:val="006D64D6"/>
    <w:rsid w:val="006D6A4C"/>
    <w:rsid w:val="006D6FC8"/>
    <w:rsid w:val="006E0240"/>
    <w:rsid w:val="006E033F"/>
    <w:rsid w:val="006E0659"/>
    <w:rsid w:val="006E0A07"/>
    <w:rsid w:val="006E0B10"/>
    <w:rsid w:val="006E0B16"/>
    <w:rsid w:val="006E113B"/>
    <w:rsid w:val="006E22CC"/>
    <w:rsid w:val="006E3B45"/>
    <w:rsid w:val="006E4046"/>
    <w:rsid w:val="006E4383"/>
    <w:rsid w:val="006E49C9"/>
    <w:rsid w:val="006E4DF4"/>
    <w:rsid w:val="006E4F20"/>
    <w:rsid w:val="006E512D"/>
    <w:rsid w:val="006E53A6"/>
    <w:rsid w:val="006E54B1"/>
    <w:rsid w:val="006E58D6"/>
    <w:rsid w:val="006E5C3A"/>
    <w:rsid w:val="006E6BCB"/>
    <w:rsid w:val="006E6FC9"/>
    <w:rsid w:val="006E7093"/>
    <w:rsid w:val="006E7496"/>
    <w:rsid w:val="006E749D"/>
    <w:rsid w:val="006E7969"/>
    <w:rsid w:val="006F06DF"/>
    <w:rsid w:val="006F075A"/>
    <w:rsid w:val="006F09BD"/>
    <w:rsid w:val="006F0B08"/>
    <w:rsid w:val="006F0C12"/>
    <w:rsid w:val="006F0C6C"/>
    <w:rsid w:val="006F0EB1"/>
    <w:rsid w:val="006F12CA"/>
    <w:rsid w:val="006F1636"/>
    <w:rsid w:val="006F16B4"/>
    <w:rsid w:val="006F2CCB"/>
    <w:rsid w:val="006F2E9D"/>
    <w:rsid w:val="006F314D"/>
    <w:rsid w:val="006F46BE"/>
    <w:rsid w:val="006F48F0"/>
    <w:rsid w:val="006F5317"/>
    <w:rsid w:val="006F57A2"/>
    <w:rsid w:val="006F59D4"/>
    <w:rsid w:val="006F5AEA"/>
    <w:rsid w:val="006F5CDF"/>
    <w:rsid w:val="006F602A"/>
    <w:rsid w:val="006F665F"/>
    <w:rsid w:val="006F6B68"/>
    <w:rsid w:val="006F6BE1"/>
    <w:rsid w:val="006F738F"/>
    <w:rsid w:val="006F7589"/>
    <w:rsid w:val="006F75A8"/>
    <w:rsid w:val="006F764E"/>
    <w:rsid w:val="006F7BCE"/>
    <w:rsid w:val="006F7E42"/>
    <w:rsid w:val="0070023A"/>
    <w:rsid w:val="007003A7"/>
    <w:rsid w:val="00700EC2"/>
    <w:rsid w:val="00700F47"/>
    <w:rsid w:val="007010B5"/>
    <w:rsid w:val="00701291"/>
    <w:rsid w:val="007014DF"/>
    <w:rsid w:val="007014E9"/>
    <w:rsid w:val="0070193E"/>
    <w:rsid w:val="00701E89"/>
    <w:rsid w:val="00701F6B"/>
    <w:rsid w:val="00701F87"/>
    <w:rsid w:val="00702694"/>
    <w:rsid w:val="007036E5"/>
    <w:rsid w:val="00703BE7"/>
    <w:rsid w:val="00703DDD"/>
    <w:rsid w:val="00703FF3"/>
    <w:rsid w:val="007047A6"/>
    <w:rsid w:val="00704C05"/>
    <w:rsid w:val="00704DC8"/>
    <w:rsid w:val="00704F46"/>
    <w:rsid w:val="007062DD"/>
    <w:rsid w:val="007064DD"/>
    <w:rsid w:val="00706C75"/>
    <w:rsid w:val="00706D73"/>
    <w:rsid w:val="00706DA9"/>
    <w:rsid w:val="00706E42"/>
    <w:rsid w:val="00707BF4"/>
    <w:rsid w:val="00707CDC"/>
    <w:rsid w:val="007102C7"/>
    <w:rsid w:val="00710717"/>
    <w:rsid w:val="00710994"/>
    <w:rsid w:val="00710D33"/>
    <w:rsid w:val="00710FF5"/>
    <w:rsid w:val="00711076"/>
    <w:rsid w:val="00711079"/>
    <w:rsid w:val="0071129C"/>
    <w:rsid w:val="00711AE4"/>
    <w:rsid w:val="00711EA2"/>
    <w:rsid w:val="00712485"/>
    <w:rsid w:val="00712593"/>
    <w:rsid w:val="00712A8E"/>
    <w:rsid w:val="00712C67"/>
    <w:rsid w:val="00712D0F"/>
    <w:rsid w:val="007136FF"/>
    <w:rsid w:val="0071374D"/>
    <w:rsid w:val="007137DB"/>
    <w:rsid w:val="00713CFC"/>
    <w:rsid w:val="007146D9"/>
    <w:rsid w:val="00714D12"/>
    <w:rsid w:val="00714D3C"/>
    <w:rsid w:val="00715FC4"/>
    <w:rsid w:val="00715FDB"/>
    <w:rsid w:val="0071649C"/>
    <w:rsid w:val="0071669E"/>
    <w:rsid w:val="007167B9"/>
    <w:rsid w:val="00717267"/>
    <w:rsid w:val="007174B8"/>
    <w:rsid w:val="007178EE"/>
    <w:rsid w:val="00717C8F"/>
    <w:rsid w:val="00717CA5"/>
    <w:rsid w:val="00720484"/>
    <w:rsid w:val="00720F39"/>
    <w:rsid w:val="007214AF"/>
    <w:rsid w:val="007218D9"/>
    <w:rsid w:val="00721E1D"/>
    <w:rsid w:val="00722752"/>
    <w:rsid w:val="00722CD9"/>
    <w:rsid w:val="00723B7C"/>
    <w:rsid w:val="00723EC4"/>
    <w:rsid w:val="0072432B"/>
    <w:rsid w:val="00724331"/>
    <w:rsid w:val="00724357"/>
    <w:rsid w:val="00724426"/>
    <w:rsid w:val="00724685"/>
    <w:rsid w:val="00724A3E"/>
    <w:rsid w:val="007252A5"/>
    <w:rsid w:val="00725647"/>
    <w:rsid w:val="00725CB6"/>
    <w:rsid w:val="00725D41"/>
    <w:rsid w:val="00725D74"/>
    <w:rsid w:val="00726281"/>
    <w:rsid w:val="00726C1B"/>
    <w:rsid w:val="00730513"/>
    <w:rsid w:val="007305F3"/>
    <w:rsid w:val="00730B78"/>
    <w:rsid w:val="0073128B"/>
    <w:rsid w:val="007312CB"/>
    <w:rsid w:val="0073171A"/>
    <w:rsid w:val="00732116"/>
    <w:rsid w:val="0073278B"/>
    <w:rsid w:val="00733B2B"/>
    <w:rsid w:val="00733FA0"/>
    <w:rsid w:val="0073446C"/>
    <w:rsid w:val="007347C0"/>
    <w:rsid w:val="00734C2E"/>
    <w:rsid w:val="00734DA4"/>
    <w:rsid w:val="007354B7"/>
    <w:rsid w:val="007355BD"/>
    <w:rsid w:val="00735D01"/>
    <w:rsid w:val="00735DF3"/>
    <w:rsid w:val="0073642C"/>
    <w:rsid w:val="00736B96"/>
    <w:rsid w:val="00736BD5"/>
    <w:rsid w:val="00736BED"/>
    <w:rsid w:val="00736E2F"/>
    <w:rsid w:val="00736FF0"/>
    <w:rsid w:val="0073725A"/>
    <w:rsid w:val="007376FC"/>
    <w:rsid w:val="007377ED"/>
    <w:rsid w:val="00737AE9"/>
    <w:rsid w:val="00740497"/>
    <w:rsid w:val="00740A0A"/>
    <w:rsid w:val="00740A55"/>
    <w:rsid w:val="00740C56"/>
    <w:rsid w:val="00740CED"/>
    <w:rsid w:val="00741080"/>
    <w:rsid w:val="0074108B"/>
    <w:rsid w:val="00741B54"/>
    <w:rsid w:val="00741C95"/>
    <w:rsid w:val="007420C9"/>
    <w:rsid w:val="00742963"/>
    <w:rsid w:val="0074298B"/>
    <w:rsid w:val="00743F07"/>
    <w:rsid w:val="00744055"/>
    <w:rsid w:val="007447F1"/>
    <w:rsid w:val="00744F4E"/>
    <w:rsid w:val="0074576E"/>
    <w:rsid w:val="007459F8"/>
    <w:rsid w:val="00745F65"/>
    <w:rsid w:val="0074602F"/>
    <w:rsid w:val="00746C73"/>
    <w:rsid w:val="00746C8C"/>
    <w:rsid w:val="00747113"/>
    <w:rsid w:val="00747446"/>
    <w:rsid w:val="00747915"/>
    <w:rsid w:val="00747F05"/>
    <w:rsid w:val="0075001B"/>
    <w:rsid w:val="00750108"/>
    <w:rsid w:val="007501A0"/>
    <w:rsid w:val="00750292"/>
    <w:rsid w:val="007504A9"/>
    <w:rsid w:val="0075066D"/>
    <w:rsid w:val="00750A08"/>
    <w:rsid w:val="00751101"/>
    <w:rsid w:val="00751651"/>
    <w:rsid w:val="00751872"/>
    <w:rsid w:val="00751C37"/>
    <w:rsid w:val="0075204E"/>
    <w:rsid w:val="0075229D"/>
    <w:rsid w:val="007523B0"/>
    <w:rsid w:val="007529E9"/>
    <w:rsid w:val="00752F52"/>
    <w:rsid w:val="00752FE7"/>
    <w:rsid w:val="00753440"/>
    <w:rsid w:val="00753819"/>
    <w:rsid w:val="00753964"/>
    <w:rsid w:val="00753DAC"/>
    <w:rsid w:val="00753DDF"/>
    <w:rsid w:val="007541DB"/>
    <w:rsid w:val="007544E1"/>
    <w:rsid w:val="00754851"/>
    <w:rsid w:val="00754B9C"/>
    <w:rsid w:val="00754E83"/>
    <w:rsid w:val="00754FB6"/>
    <w:rsid w:val="00755151"/>
    <w:rsid w:val="00755B06"/>
    <w:rsid w:val="0075603B"/>
    <w:rsid w:val="00756C09"/>
    <w:rsid w:val="007570E6"/>
    <w:rsid w:val="0075745B"/>
    <w:rsid w:val="0075748E"/>
    <w:rsid w:val="0075751D"/>
    <w:rsid w:val="00757844"/>
    <w:rsid w:val="00757A61"/>
    <w:rsid w:val="00757F5E"/>
    <w:rsid w:val="00760D79"/>
    <w:rsid w:val="00761314"/>
    <w:rsid w:val="007619BD"/>
    <w:rsid w:val="007619FB"/>
    <w:rsid w:val="007622F4"/>
    <w:rsid w:val="00762584"/>
    <w:rsid w:val="00762924"/>
    <w:rsid w:val="00762BAF"/>
    <w:rsid w:val="00762C06"/>
    <w:rsid w:val="00762D30"/>
    <w:rsid w:val="00763339"/>
    <w:rsid w:val="00763355"/>
    <w:rsid w:val="00763522"/>
    <w:rsid w:val="00763FE8"/>
    <w:rsid w:val="00764E1D"/>
    <w:rsid w:val="00765327"/>
    <w:rsid w:val="0076540A"/>
    <w:rsid w:val="0076559B"/>
    <w:rsid w:val="00765B0A"/>
    <w:rsid w:val="007661E2"/>
    <w:rsid w:val="00766BFB"/>
    <w:rsid w:val="00766EE8"/>
    <w:rsid w:val="007678B6"/>
    <w:rsid w:val="0076791E"/>
    <w:rsid w:val="00767AFD"/>
    <w:rsid w:val="00767C1B"/>
    <w:rsid w:val="00767D57"/>
    <w:rsid w:val="0077025E"/>
    <w:rsid w:val="00770B5F"/>
    <w:rsid w:val="00770E82"/>
    <w:rsid w:val="007721AD"/>
    <w:rsid w:val="007726FB"/>
    <w:rsid w:val="00772D15"/>
    <w:rsid w:val="00772DC3"/>
    <w:rsid w:val="00773141"/>
    <w:rsid w:val="0077348B"/>
    <w:rsid w:val="00773C83"/>
    <w:rsid w:val="00773D67"/>
    <w:rsid w:val="00773D97"/>
    <w:rsid w:val="00774BC1"/>
    <w:rsid w:val="00774E6B"/>
    <w:rsid w:val="00775094"/>
    <w:rsid w:val="007754BF"/>
    <w:rsid w:val="00775C73"/>
    <w:rsid w:val="00775F11"/>
    <w:rsid w:val="007768F2"/>
    <w:rsid w:val="00776B53"/>
    <w:rsid w:val="00776E9E"/>
    <w:rsid w:val="007770BC"/>
    <w:rsid w:val="00777126"/>
    <w:rsid w:val="007773CD"/>
    <w:rsid w:val="00777C3F"/>
    <w:rsid w:val="00777EE9"/>
    <w:rsid w:val="00780732"/>
    <w:rsid w:val="00780E48"/>
    <w:rsid w:val="0078146E"/>
    <w:rsid w:val="0078165E"/>
    <w:rsid w:val="00781893"/>
    <w:rsid w:val="007818CA"/>
    <w:rsid w:val="00781B9A"/>
    <w:rsid w:val="0078243D"/>
    <w:rsid w:val="007826BB"/>
    <w:rsid w:val="00782943"/>
    <w:rsid w:val="00782D02"/>
    <w:rsid w:val="00782E39"/>
    <w:rsid w:val="00783659"/>
    <w:rsid w:val="0078380D"/>
    <w:rsid w:val="00783BCC"/>
    <w:rsid w:val="00783DD1"/>
    <w:rsid w:val="0078465B"/>
    <w:rsid w:val="00784702"/>
    <w:rsid w:val="007847B9"/>
    <w:rsid w:val="00784A56"/>
    <w:rsid w:val="00785052"/>
    <w:rsid w:val="0078511D"/>
    <w:rsid w:val="007860C0"/>
    <w:rsid w:val="00786272"/>
    <w:rsid w:val="007864B2"/>
    <w:rsid w:val="00786620"/>
    <w:rsid w:val="00786D0A"/>
    <w:rsid w:val="00787736"/>
    <w:rsid w:val="00787764"/>
    <w:rsid w:val="00787A55"/>
    <w:rsid w:val="00787FF1"/>
    <w:rsid w:val="00790693"/>
    <w:rsid w:val="00790843"/>
    <w:rsid w:val="007916D2"/>
    <w:rsid w:val="007918FB"/>
    <w:rsid w:val="00791CDB"/>
    <w:rsid w:val="0079293A"/>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5B5A"/>
    <w:rsid w:val="007969EA"/>
    <w:rsid w:val="007971A2"/>
    <w:rsid w:val="0079740B"/>
    <w:rsid w:val="0079740D"/>
    <w:rsid w:val="00797648"/>
    <w:rsid w:val="00797AF1"/>
    <w:rsid w:val="00797FCF"/>
    <w:rsid w:val="007A00DB"/>
    <w:rsid w:val="007A06C7"/>
    <w:rsid w:val="007A0BE6"/>
    <w:rsid w:val="007A0C50"/>
    <w:rsid w:val="007A0D8D"/>
    <w:rsid w:val="007A0EAE"/>
    <w:rsid w:val="007A1B63"/>
    <w:rsid w:val="007A1BE6"/>
    <w:rsid w:val="007A2BFF"/>
    <w:rsid w:val="007A2DFF"/>
    <w:rsid w:val="007A2F04"/>
    <w:rsid w:val="007A305A"/>
    <w:rsid w:val="007A3151"/>
    <w:rsid w:val="007A33C1"/>
    <w:rsid w:val="007A33FF"/>
    <w:rsid w:val="007A3A02"/>
    <w:rsid w:val="007A42E0"/>
    <w:rsid w:val="007A4C0C"/>
    <w:rsid w:val="007A5493"/>
    <w:rsid w:val="007A5A5A"/>
    <w:rsid w:val="007A5BC2"/>
    <w:rsid w:val="007A618D"/>
    <w:rsid w:val="007A6358"/>
    <w:rsid w:val="007A6643"/>
    <w:rsid w:val="007A67B3"/>
    <w:rsid w:val="007A701C"/>
    <w:rsid w:val="007A765B"/>
    <w:rsid w:val="007A7C5E"/>
    <w:rsid w:val="007A7F30"/>
    <w:rsid w:val="007B0253"/>
    <w:rsid w:val="007B03E5"/>
    <w:rsid w:val="007B0E3D"/>
    <w:rsid w:val="007B1061"/>
    <w:rsid w:val="007B1306"/>
    <w:rsid w:val="007B1B64"/>
    <w:rsid w:val="007B21A9"/>
    <w:rsid w:val="007B2638"/>
    <w:rsid w:val="007B2877"/>
    <w:rsid w:val="007B2908"/>
    <w:rsid w:val="007B2D8B"/>
    <w:rsid w:val="007B30F0"/>
    <w:rsid w:val="007B448A"/>
    <w:rsid w:val="007B4B0D"/>
    <w:rsid w:val="007B4C6D"/>
    <w:rsid w:val="007B4E3F"/>
    <w:rsid w:val="007B522A"/>
    <w:rsid w:val="007B55A7"/>
    <w:rsid w:val="007B5604"/>
    <w:rsid w:val="007B6DEF"/>
    <w:rsid w:val="007B7275"/>
    <w:rsid w:val="007C09E4"/>
    <w:rsid w:val="007C0D95"/>
    <w:rsid w:val="007C0E3C"/>
    <w:rsid w:val="007C0F3A"/>
    <w:rsid w:val="007C1537"/>
    <w:rsid w:val="007C18C0"/>
    <w:rsid w:val="007C1B05"/>
    <w:rsid w:val="007C244F"/>
    <w:rsid w:val="007C2691"/>
    <w:rsid w:val="007C29D3"/>
    <w:rsid w:val="007C2DD6"/>
    <w:rsid w:val="007C30C6"/>
    <w:rsid w:val="007C32DB"/>
    <w:rsid w:val="007C3732"/>
    <w:rsid w:val="007C3DB9"/>
    <w:rsid w:val="007C3F46"/>
    <w:rsid w:val="007C4812"/>
    <w:rsid w:val="007C4DD2"/>
    <w:rsid w:val="007C508D"/>
    <w:rsid w:val="007C5099"/>
    <w:rsid w:val="007C52ED"/>
    <w:rsid w:val="007C53A1"/>
    <w:rsid w:val="007C5DB6"/>
    <w:rsid w:val="007C64BC"/>
    <w:rsid w:val="007C6714"/>
    <w:rsid w:val="007C675F"/>
    <w:rsid w:val="007C6835"/>
    <w:rsid w:val="007C6B91"/>
    <w:rsid w:val="007C7EF3"/>
    <w:rsid w:val="007D0118"/>
    <w:rsid w:val="007D014E"/>
    <w:rsid w:val="007D0B49"/>
    <w:rsid w:val="007D0E47"/>
    <w:rsid w:val="007D1000"/>
    <w:rsid w:val="007D11B6"/>
    <w:rsid w:val="007D1B65"/>
    <w:rsid w:val="007D1B7C"/>
    <w:rsid w:val="007D22E2"/>
    <w:rsid w:val="007D292E"/>
    <w:rsid w:val="007D2A3A"/>
    <w:rsid w:val="007D2BCF"/>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10E"/>
    <w:rsid w:val="007E0C8C"/>
    <w:rsid w:val="007E1479"/>
    <w:rsid w:val="007E1BF0"/>
    <w:rsid w:val="007E1C10"/>
    <w:rsid w:val="007E1CB1"/>
    <w:rsid w:val="007E201B"/>
    <w:rsid w:val="007E218F"/>
    <w:rsid w:val="007E276E"/>
    <w:rsid w:val="007E2B64"/>
    <w:rsid w:val="007E2E7E"/>
    <w:rsid w:val="007E3051"/>
    <w:rsid w:val="007E4238"/>
    <w:rsid w:val="007E4844"/>
    <w:rsid w:val="007E4B85"/>
    <w:rsid w:val="007E4E4F"/>
    <w:rsid w:val="007E615B"/>
    <w:rsid w:val="007E686B"/>
    <w:rsid w:val="007E6D46"/>
    <w:rsid w:val="007E6DA8"/>
    <w:rsid w:val="007E71CC"/>
    <w:rsid w:val="007E72E2"/>
    <w:rsid w:val="007E7A3E"/>
    <w:rsid w:val="007E7BFC"/>
    <w:rsid w:val="007F031C"/>
    <w:rsid w:val="007F05E0"/>
    <w:rsid w:val="007F0AE2"/>
    <w:rsid w:val="007F0DD3"/>
    <w:rsid w:val="007F163D"/>
    <w:rsid w:val="007F1A2B"/>
    <w:rsid w:val="007F1B43"/>
    <w:rsid w:val="007F1C1B"/>
    <w:rsid w:val="007F1CE5"/>
    <w:rsid w:val="007F2716"/>
    <w:rsid w:val="007F2D82"/>
    <w:rsid w:val="007F2DBB"/>
    <w:rsid w:val="007F2ED4"/>
    <w:rsid w:val="007F31B4"/>
    <w:rsid w:val="007F31EC"/>
    <w:rsid w:val="007F3BCA"/>
    <w:rsid w:val="007F3FB0"/>
    <w:rsid w:val="007F4981"/>
    <w:rsid w:val="007F49CD"/>
    <w:rsid w:val="007F4D22"/>
    <w:rsid w:val="007F4E99"/>
    <w:rsid w:val="007F50E1"/>
    <w:rsid w:val="007F50F2"/>
    <w:rsid w:val="007F513A"/>
    <w:rsid w:val="007F5681"/>
    <w:rsid w:val="007F5D4A"/>
    <w:rsid w:val="007F6562"/>
    <w:rsid w:val="007F65F2"/>
    <w:rsid w:val="007F679C"/>
    <w:rsid w:val="007F7864"/>
    <w:rsid w:val="00800184"/>
    <w:rsid w:val="00800580"/>
    <w:rsid w:val="00801161"/>
    <w:rsid w:val="00801472"/>
    <w:rsid w:val="00801774"/>
    <w:rsid w:val="00801838"/>
    <w:rsid w:val="00801909"/>
    <w:rsid w:val="00801ABD"/>
    <w:rsid w:val="00801EEF"/>
    <w:rsid w:val="00801F82"/>
    <w:rsid w:val="00802AC5"/>
    <w:rsid w:val="00803016"/>
    <w:rsid w:val="0080328E"/>
    <w:rsid w:val="00803D15"/>
    <w:rsid w:val="00804867"/>
    <w:rsid w:val="00804B2F"/>
    <w:rsid w:val="00805DA9"/>
    <w:rsid w:val="008064A1"/>
    <w:rsid w:val="008064BE"/>
    <w:rsid w:val="008064F4"/>
    <w:rsid w:val="0080679C"/>
    <w:rsid w:val="00806A73"/>
    <w:rsid w:val="00806A9F"/>
    <w:rsid w:val="00806B9C"/>
    <w:rsid w:val="00807316"/>
    <w:rsid w:val="00807568"/>
    <w:rsid w:val="0080770D"/>
    <w:rsid w:val="00807BF7"/>
    <w:rsid w:val="00807D28"/>
    <w:rsid w:val="00807D5E"/>
    <w:rsid w:val="0081012C"/>
    <w:rsid w:val="008102B3"/>
    <w:rsid w:val="008106C5"/>
    <w:rsid w:val="00810847"/>
    <w:rsid w:val="00811036"/>
    <w:rsid w:val="0081172A"/>
    <w:rsid w:val="00811DF9"/>
    <w:rsid w:val="00811F58"/>
    <w:rsid w:val="00812088"/>
    <w:rsid w:val="008122CD"/>
    <w:rsid w:val="008123D5"/>
    <w:rsid w:val="008127B0"/>
    <w:rsid w:val="008142C7"/>
    <w:rsid w:val="0081433F"/>
    <w:rsid w:val="00814730"/>
    <w:rsid w:val="00814B5E"/>
    <w:rsid w:val="00814B7D"/>
    <w:rsid w:val="00814C44"/>
    <w:rsid w:val="00814F19"/>
    <w:rsid w:val="008153D0"/>
    <w:rsid w:val="00815533"/>
    <w:rsid w:val="00815706"/>
    <w:rsid w:val="00815A88"/>
    <w:rsid w:val="008162DE"/>
    <w:rsid w:val="00816780"/>
    <w:rsid w:val="00817025"/>
    <w:rsid w:val="0081775C"/>
    <w:rsid w:val="00820759"/>
    <w:rsid w:val="0082081A"/>
    <w:rsid w:val="00820D94"/>
    <w:rsid w:val="00820E25"/>
    <w:rsid w:val="00821167"/>
    <w:rsid w:val="00821737"/>
    <w:rsid w:val="00821A72"/>
    <w:rsid w:val="00821B0B"/>
    <w:rsid w:val="00821D40"/>
    <w:rsid w:val="00822602"/>
    <w:rsid w:val="0082316A"/>
    <w:rsid w:val="008237B2"/>
    <w:rsid w:val="00823EC5"/>
    <w:rsid w:val="0082479D"/>
    <w:rsid w:val="008252AD"/>
    <w:rsid w:val="00825752"/>
    <w:rsid w:val="00825830"/>
    <w:rsid w:val="008274FB"/>
    <w:rsid w:val="00827A8A"/>
    <w:rsid w:val="00830D11"/>
    <w:rsid w:val="008313DF"/>
    <w:rsid w:val="008314F0"/>
    <w:rsid w:val="008319D3"/>
    <w:rsid w:val="00832334"/>
    <w:rsid w:val="008329C0"/>
    <w:rsid w:val="00832C18"/>
    <w:rsid w:val="00832DB4"/>
    <w:rsid w:val="0083388D"/>
    <w:rsid w:val="00833B9B"/>
    <w:rsid w:val="0083411C"/>
    <w:rsid w:val="008343CB"/>
    <w:rsid w:val="00834512"/>
    <w:rsid w:val="00835544"/>
    <w:rsid w:val="00835967"/>
    <w:rsid w:val="00835B82"/>
    <w:rsid w:val="0083657B"/>
    <w:rsid w:val="00836762"/>
    <w:rsid w:val="008367DA"/>
    <w:rsid w:val="00836F08"/>
    <w:rsid w:val="00836F3B"/>
    <w:rsid w:val="0083777C"/>
    <w:rsid w:val="00837D87"/>
    <w:rsid w:val="0084059F"/>
    <w:rsid w:val="00840634"/>
    <w:rsid w:val="00841624"/>
    <w:rsid w:val="00841875"/>
    <w:rsid w:val="00841D09"/>
    <w:rsid w:val="00841E5E"/>
    <w:rsid w:val="00841E9F"/>
    <w:rsid w:val="0084203E"/>
    <w:rsid w:val="00842061"/>
    <w:rsid w:val="00842347"/>
    <w:rsid w:val="00843971"/>
    <w:rsid w:val="00843AFD"/>
    <w:rsid w:val="00843B71"/>
    <w:rsid w:val="00843BDF"/>
    <w:rsid w:val="00843E9C"/>
    <w:rsid w:val="00844468"/>
    <w:rsid w:val="008444F8"/>
    <w:rsid w:val="0084554A"/>
    <w:rsid w:val="00845C8F"/>
    <w:rsid w:val="00845F51"/>
    <w:rsid w:val="00845FDB"/>
    <w:rsid w:val="00846069"/>
    <w:rsid w:val="0084637B"/>
    <w:rsid w:val="00846467"/>
    <w:rsid w:val="0084760D"/>
    <w:rsid w:val="00847991"/>
    <w:rsid w:val="00847C4E"/>
    <w:rsid w:val="00847CBE"/>
    <w:rsid w:val="00850489"/>
    <w:rsid w:val="00851537"/>
    <w:rsid w:val="008517C2"/>
    <w:rsid w:val="008517E2"/>
    <w:rsid w:val="00851801"/>
    <w:rsid w:val="00851877"/>
    <w:rsid w:val="00851CA3"/>
    <w:rsid w:val="00851D1A"/>
    <w:rsid w:val="00852736"/>
    <w:rsid w:val="00853087"/>
    <w:rsid w:val="008535B0"/>
    <w:rsid w:val="00853A21"/>
    <w:rsid w:val="00853BD0"/>
    <w:rsid w:val="00854933"/>
    <w:rsid w:val="00854983"/>
    <w:rsid w:val="00854DBE"/>
    <w:rsid w:val="0085518A"/>
    <w:rsid w:val="00855C75"/>
    <w:rsid w:val="00855D15"/>
    <w:rsid w:val="00856969"/>
    <w:rsid w:val="008569DF"/>
    <w:rsid w:val="00856B49"/>
    <w:rsid w:val="00856B6B"/>
    <w:rsid w:val="00856E4A"/>
    <w:rsid w:val="00857185"/>
    <w:rsid w:val="008579B1"/>
    <w:rsid w:val="00857CF5"/>
    <w:rsid w:val="00857DB5"/>
    <w:rsid w:val="00857F97"/>
    <w:rsid w:val="0086007E"/>
    <w:rsid w:val="008600B1"/>
    <w:rsid w:val="0086037F"/>
    <w:rsid w:val="00860577"/>
    <w:rsid w:val="00860C52"/>
    <w:rsid w:val="0086119E"/>
    <w:rsid w:val="008614CF"/>
    <w:rsid w:val="00861B0E"/>
    <w:rsid w:val="00861B16"/>
    <w:rsid w:val="00861B41"/>
    <w:rsid w:val="00861DA1"/>
    <w:rsid w:val="00862173"/>
    <w:rsid w:val="008621F7"/>
    <w:rsid w:val="0086262A"/>
    <w:rsid w:val="008626B0"/>
    <w:rsid w:val="008632AB"/>
    <w:rsid w:val="00864A2A"/>
    <w:rsid w:val="008650C9"/>
    <w:rsid w:val="008657F0"/>
    <w:rsid w:val="00865DE1"/>
    <w:rsid w:val="0086608E"/>
    <w:rsid w:val="0086609C"/>
    <w:rsid w:val="0086711C"/>
    <w:rsid w:val="008678C3"/>
    <w:rsid w:val="00867A73"/>
    <w:rsid w:val="00867CCD"/>
    <w:rsid w:val="00870793"/>
    <w:rsid w:val="0087086D"/>
    <w:rsid w:val="008718E6"/>
    <w:rsid w:val="00871EED"/>
    <w:rsid w:val="008726B6"/>
    <w:rsid w:val="008731C9"/>
    <w:rsid w:val="008734E7"/>
    <w:rsid w:val="00873506"/>
    <w:rsid w:val="0087404E"/>
    <w:rsid w:val="008744DD"/>
    <w:rsid w:val="00874C48"/>
    <w:rsid w:val="0087504C"/>
    <w:rsid w:val="008751A1"/>
    <w:rsid w:val="0087534D"/>
    <w:rsid w:val="00875394"/>
    <w:rsid w:val="008758F1"/>
    <w:rsid w:val="00875905"/>
    <w:rsid w:val="00876B38"/>
    <w:rsid w:val="008776B2"/>
    <w:rsid w:val="00877FA3"/>
    <w:rsid w:val="0088031C"/>
    <w:rsid w:val="008810FA"/>
    <w:rsid w:val="0088124B"/>
    <w:rsid w:val="008813B7"/>
    <w:rsid w:val="00883004"/>
    <w:rsid w:val="00883C93"/>
    <w:rsid w:val="00883ED6"/>
    <w:rsid w:val="008843EC"/>
    <w:rsid w:val="0088441D"/>
    <w:rsid w:val="00884BA7"/>
    <w:rsid w:val="00885359"/>
    <w:rsid w:val="0088579F"/>
    <w:rsid w:val="0088589D"/>
    <w:rsid w:val="00885B2E"/>
    <w:rsid w:val="00885C5A"/>
    <w:rsid w:val="0088618D"/>
    <w:rsid w:val="008862C1"/>
    <w:rsid w:val="008867CF"/>
    <w:rsid w:val="00886BA1"/>
    <w:rsid w:val="00886D8D"/>
    <w:rsid w:val="00886EF9"/>
    <w:rsid w:val="00887622"/>
    <w:rsid w:val="00887771"/>
    <w:rsid w:val="00887A46"/>
    <w:rsid w:val="00887C5A"/>
    <w:rsid w:val="008907B2"/>
    <w:rsid w:val="0089099A"/>
    <w:rsid w:val="00890B82"/>
    <w:rsid w:val="00890C19"/>
    <w:rsid w:val="00891046"/>
    <w:rsid w:val="008914A6"/>
    <w:rsid w:val="00891508"/>
    <w:rsid w:val="00891B63"/>
    <w:rsid w:val="00891C2A"/>
    <w:rsid w:val="00891DD0"/>
    <w:rsid w:val="008922DF"/>
    <w:rsid w:val="0089290E"/>
    <w:rsid w:val="00892C2E"/>
    <w:rsid w:val="0089357C"/>
    <w:rsid w:val="00893BEA"/>
    <w:rsid w:val="00894599"/>
    <w:rsid w:val="00894673"/>
    <w:rsid w:val="008949CC"/>
    <w:rsid w:val="00894D22"/>
    <w:rsid w:val="0089549F"/>
    <w:rsid w:val="008958EF"/>
    <w:rsid w:val="008959F1"/>
    <w:rsid w:val="00895F27"/>
    <w:rsid w:val="00896616"/>
    <w:rsid w:val="008966C1"/>
    <w:rsid w:val="008968A4"/>
    <w:rsid w:val="00896D78"/>
    <w:rsid w:val="008970B5"/>
    <w:rsid w:val="008971D9"/>
    <w:rsid w:val="00897DDC"/>
    <w:rsid w:val="008A006B"/>
    <w:rsid w:val="008A0473"/>
    <w:rsid w:val="008A04DE"/>
    <w:rsid w:val="008A1409"/>
    <w:rsid w:val="008A16AE"/>
    <w:rsid w:val="008A22FA"/>
    <w:rsid w:val="008A24BD"/>
    <w:rsid w:val="008A2593"/>
    <w:rsid w:val="008A27B3"/>
    <w:rsid w:val="008A2B4D"/>
    <w:rsid w:val="008A3008"/>
    <w:rsid w:val="008A36ED"/>
    <w:rsid w:val="008A3D4F"/>
    <w:rsid w:val="008A3ED0"/>
    <w:rsid w:val="008A422F"/>
    <w:rsid w:val="008A42D8"/>
    <w:rsid w:val="008A45B1"/>
    <w:rsid w:val="008A59E9"/>
    <w:rsid w:val="008A5FC9"/>
    <w:rsid w:val="008A61EF"/>
    <w:rsid w:val="008A668F"/>
    <w:rsid w:val="008A6A11"/>
    <w:rsid w:val="008A6C6F"/>
    <w:rsid w:val="008A6D06"/>
    <w:rsid w:val="008A71B7"/>
    <w:rsid w:val="008A72A4"/>
    <w:rsid w:val="008A75C5"/>
    <w:rsid w:val="008A7669"/>
    <w:rsid w:val="008A7819"/>
    <w:rsid w:val="008A7B88"/>
    <w:rsid w:val="008B01A2"/>
    <w:rsid w:val="008B0637"/>
    <w:rsid w:val="008B0872"/>
    <w:rsid w:val="008B0DCC"/>
    <w:rsid w:val="008B1651"/>
    <w:rsid w:val="008B1AAE"/>
    <w:rsid w:val="008B2681"/>
    <w:rsid w:val="008B2DEB"/>
    <w:rsid w:val="008B3062"/>
    <w:rsid w:val="008B32FD"/>
    <w:rsid w:val="008B3537"/>
    <w:rsid w:val="008B3D4F"/>
    <w:rsid w:val="008B4463"/>
    <w:rsid w:val="008B4B0D"/>
    <w:rsid w:val="008B4B33"/>
    <w:rsid w:val="008B511C"/>
    <w:rsid w:val="008B5403"/>
    <w:rsid w:val="008B5578"/>
    <w:rsid w:val="008B5867"/>
    <w:rsid w:val="008B5A81"/>
    <w:rsid w:val="008B7961"/>
    <w:rsid w:val="008B7C9B"/>
    <w:rsid w:val="008C0743"/>
    <w:rsid w:val="008C084B"/>
    <w:rsid w:val="008C0DB4"/>
    <w:rsid w:val="008C0DB5"/>
    <w:rsid w:val="008C10CE"/>
    <w:rsid w:val="008C17CD"/>
    <w:rsid w:val="008C1816"/>
    <w:rsid w:val="008C2453"/>
    <w:rsid w:val="008C2770"/>
    <w:rsid w:val="008C2920"/>
    <w:rsid w:val="008C3099"/>
    <w:rsid w:val="008C32F7"/>
    <w:rsid w:val="008C397B"/>
    <w:rsid w:val="008C42F6"/>
    <w:rsid w:val="008C436D"/>
    <w:rsid w:val="008C43EC"/>
    <w:rsid w:val="008C4703"/>
    <w:rsid w:val="008C484D"/>
    <w:rsid w:val="008C4853"/>
    <w:rsid w:val="008C48F2"/>
    <w:rsid w:val="008C4DC3"/>
    <w:rsid w:val="008C5040"/>
    <w:rsid w:val="008C52C6"/>
    <w:rsid w:val="008C53C4"/>
    <w:rsid w:val="008C5BE7"/>
    <w:rsid w:val="008C606A"/>
    <w:rsid w:val="008C7155"/>
    <w:rsid w:val="008C74CC"/>
    <w:rsid w:val="008C7C3C"/>
    <w:rsid w:val="008C7F77"/>
    <w:rsid w:val="008D0025"/>
    <w:rsid w:val="008D0C84"/>
    <w:rsid w:val="008D13DC"/>
    <w:rsid w:val="008D1E23"/>
    <w:rsid w:val="008D2461"/>
    <w:rsid w:val="008D273F"/>
    <w:rsid w:val="008D2C0B"/>
    <w:rsid w:val="008D3062"/>
    <w:rsid w:val="008D33F5"/>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C58"/>
    <w:rsid w:val="008E0E8C"/>
    <w:rsid w:val="008E1090"/>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0E3"/>
    <w:rsid w:val="008E5867"/>
    <w:rsid w:val="008E5D5A"/>
    <w:rsid w:val="008E60BC"/>
    <w:rsid w:val="008E61BC"/>
    <w:rsid w:val="008E6240"/>
    <w:rsid w:val="008E67BD"/>
    <w:rsid w:val="008E6D2D"/>
    <w:rsid w:val="008E76F3"/>
    <w:rsid w:val="008E7A59"/>
    <w:rsid w:val="008E7FDA"/>
    <w:rsid w:val="008F01AB"/>
    <w:rsid w:val="008F1469"/>
    <w:rsid w:val="008F19E5"/>
    <w:rsid w:val="008F1C8B"/>
    <w:rsid w:val="008F23C7"/>
    <w:rsid w:val="008F2601"/>
    <w:rsid w:val="008F2A4E"/>
    <w:rsid w:val="008F3A46"/>
    <w:rsid w:val="008F3DC9"/>
    <w:rsid w:val="008F4107"/>
    <w:rsid w:val="008F4807"/>
    <w:rsid w:val="008F4AE1"/>
    <w:rsid w:val="008F4BFE"/>
    <w:rsid w:val="008F4F27"/>
    <w:rsid w:val="008F56B5"/>
    <w:rsid w:val="008F595E"/>
    <w:rsid w:val="008F63E6"/>
    <w:rsid w:val="008F7AEE"/>
    <w:rsid w:val="00900043"/>
    <w:rsid w:val="00900BAA"/>
    <w:rsid w:val="00901845"/>
    <w:rsid w:val="00901AAA"/>
    <w:rsid w:val="009020A0"/>
    <w:rsid w:val="0090242C"/>
    <w:rsid w:val="00903281"/>
    <w:rsid w:val="009035F5"/>
    <w:rsid w:val="009037A0"/>
    <w:rsid w:val="0090404E"/>
    <w:rsid w:val="00904212"/>
    <w:rsid w:val="009045C7"/>
    <w:rsid w:val="009046D9"/>
    <w:rsid w:val="00904C98"/>
    <w:rsid w:val="00904F9C"/>
    <w:rsid w:val="00905241"/>
    <w:rsid w:val="009056A9"/>
    <w:rsid w:val="009067B8"/>
    <w:rsid w:val="00906975"/>
    <w:rsid w:val="00906EED"/>
    <w:rsid w:val="009070C2"/>
    <w:rsid w:val="0090715C"/>
    <w:rsid w:val="009074D6"/>
    <w:rsid w:val="00907955"/>
    <w:rsid w:val="00910139"/>
    <w:rsid w:val="00910745"/>
    <w:rsid w:val="009108A7"/>
    <w:rsid w:val="00910C5C"/>
    <w:rsid w:val="00911E1A"/>
    <w:rsid w:val="009123B9"/>
    <w:rsid w:val="00912DDD"/>
    <w:rsid w:val="00913F4C"/>
    <w:rsid w:val="0091404B"/>
    <w:rsid w:val="0091423A"/>
    <w:rsid w:val="00914307"/>
    <w:rsid w:val="00914370"/>
    <w:rsid w:val="00914CA0"/>
    <w:rsid w:val="00914D09"/>
    <w:rsid w:val="00914DE2"/>
    <w:rsid w:val="0091537E"/>
    <w:rsid w:val="00915441"/>
    <w:rsid w:val="00915DE0"/>
    <w:rsid w:val="00916CCF"/>
    <w:rsid w:val="00916D1C"/>
    <w:rsid w:val="0091717C"/>
    <w:rsid w:val="009178D0"/>
    <w:rsid w:val="00920AE1"/>
    <w:rsid w:val="00920BC8"/>
    <w:rsid w:val="00921169"/>
    <w:rsid w:val="0092160E"/>
    <w:rsid w:val="009218D2"/>
    <w:rsid w:val="00921D14"/>
    <w:rsid w:val="00921D54"/>
    <w:rsid w:val="00921D57"/>
    <w:rsid w:val="00921F94"/>
    <w:rsid w:val="00922076"/>
    <w:rsid w:val="00922316"/>
    <w:rsid w:val="0092237B"/>
    <w:rsid w:val="00922BFD"/>
    <w:rsid w:val="009232BD"/>
    <w:rsid w:val="00923701"/>
    <w:rsid w:val="00924738"/>
    <w:rsid w:val="00924CC1"/>
    <w:rsid w:val="009256EA"/>
    <w:rsid w:val="009257B4"/>
    <w:rsid w:val="00925DC8"/>
    <w:rsid w:val="00925DD1"/>
    <w:rsid w:val="009260EC"/>
    <w:rsid w:val="0092685C"/>
    <w:rsid w:val="0092698B"/>
    <w:rsid w:val="0092769F"/>
    <w:rsid w:val="00927817"/>
    <w:rsid w:val="00930903"/>
    <w:rsid w:val="00930B4A"/>
    <w:rsid w:val="00931176"/>
    <w:rsid w:val="00931321"/>
    <w:rsid w:val="0093135E"/>
    <w:rsid w:val="009313A7"/>
    <w:rsid w:val="00931B60"/>
    <w:rsid w:val="00931F98"/>
    <w:rsid w:val="0093240D"/>
    <w:rsid w:val="00932410"/>
    <w:rsid w:val="009324B1"/>
    <w:rsid w:val="00932575"/>
    <w:rsid w:val="009325D4"/>
    <w:rsid w:val="009327B5"/>
    <w:rsid w:val="009328D5"/>
    <w:rsid w:val="0093299F"/>
    <w:rsid w:val="00932A88"/>
    <w:rsid w:val="00932D84"/>
    <w:rsid w:val="009331E9"/>
    <w:rsid w:val="00933241"/>
    <w:rsid w:val="00933831"/>
    <w:rsid w:val="00933C6E"/>
    <w:rsid w:val="00933DE4"/>
    <w:rsid w:val="009340E3"/>
    <w:rsid w:val="00934590"/>
    <w:rsid w:val="009353FF"/>
    <w:rsid w:val="0093556E"/>
    <w:rsid w:val="00935578"/>
    <w:rsid w:val="00935B7C"/>
    <w:rsid w:val="009365EB"/>
    <w:rsid w:val="00936D11"/>
    <w:rsid w:val="00936F26"/>
    <w:rsid w:val="00937240"/>
    <w:rsid w:val="00937623"/>
    <w:rsid w:val="009376B3"/>
    <w:rsid w:val="009406AC"/>
    <w:rsid w:val="0094086F"/>
    <w:rsid w:val="00940B68"/>
    <w:rsid w:val="00940DF4"/>
    <w:rsid w:val="00941A1C"/>
    <w:rsid w:val="00941FE1"/>
    <w:rsid w:val="00942CAE"/>
    <w:rsid w:val="00943048"/>
    <w:rsid w:val="0094335F"/>
    <w:rsid w:val="0094336D"/>
    <w:rsid w:val="00943704"/>
    <w:rsid w:val="009438BD"/>
    <w:rsid w:val="009439D0"/>
    <w:rsid w:val="00943DD6"/>
    <w:rsid w:val="00944202"/>
    <w:rsid w:val="00944A81"/>
    <w:rsid w:val="00944F9F"/>
    <w:rsid w:val="009451A4"/>
    <w:rsid w:val="00945781"/>
    <w:rsid w:val="009459ED"/>
    <w:rsid w:val="00945DFF"/>
    <w:rsid w:val="00945E49"/>
    <w:rsid w:val="00945E7C"/>
    <w:rsid w:val="009462D8"/>
    <w:rsid w:val="00946388"/>
    <w:rsid w:val="009466A3"/>
    <w:rsid w:val="00946B93"/>
    <w:rsid w:val="009470FD"/>
    <w:rsid w:val="0094732B"/>
    <w:rsid w:val="009475D4"/>
    <w:rsid w:val="009476A2"/>
    <w:rsid w:val="00947B23"/>
    <w:rsid w:val="00947C1A"/>
    <w:rsid w:val="00947C98"/>
    <w:rsid w:val="0095014D"/>
    <w:rsid w:val="009503BF"/>
    <w:rsid w:val="00950949"/>
    <w:rsid w:val="00950960"/>
    <w:rsid w:val="009515E0"/>
    <w:rsid w:val="00951995"/>
    <w:rsid w:val="00951AA8"/>
    <w:rsid w:val="00951B63"/>
    <w:rsid w:val="00951C7E"/>
    <w:rsid w:val="00951CF6"/>
    <w:rsid w:val="00951EA1"/>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3DF"/>
    <w:rsid w:val="00957679"/>
    <w:rsid w:val="009576C5"/>
    <w:rsid w:val="009577C7"/>
    <w:rsid w:val="00957C19"/>
    <w:rsid w:val="00957D9C"/>
    <w:rsid w:val="00960F93"/>
    <w:rsid w:val="0096127B"/>
    <w:rsid w:val="009612F1"/>
    <w:rsid w:val="00961B8B"/>
    <w:rsid w:val="00962428"/>
    <w:rsid w:val="009628E1"/>
    <w:rsid w:val="00962AA0"/>
    <w:rsid w:val="00962CB3"/>
    <w:rsid w:val="00962D5C"/>
    <w:rsid w:val="00963164"/>
    <w:rsid w:val="00963275"/>
    <w:rsid w:val="0096347D"/>
    <w:rsid w:val="00963703"/>
    <w:rsid w:val="0096376B"/>
    <w:rsid w:val="00963CD6"/>
    <w:rsid w:val="00963E01"/>
    <w:rsid w:val="009646FA"/>
    <w:rsid w:val="00964D62"/>
    <w:rsid w:val="009654F0"/>
    <w:rsid w:val="0096562F"/>
    <w:rsid w:val="009658D0"/>
    <w:rsid w:val="00965D40"/>
    <w:rsid w:val="0096653D"/>
    <w:rsid w:val="00966570"/>
    <w:rsid w:val="009667FB"/>
    <w:rsid w:val="00966C9A"/>
    <w:rsid w:val="00966E87"/>
    <w:rsid w:val="00967848"/>
    <w:rsid w:val="00967B12"/>
    <w:rsid w:val="00970F7A"/>
    <w:rsid w:val="0097132B"/>
    <w:rsid w:val="009713B7"/>
    <w:rsid w:val="009714A6"/>
    <w:rsid w:val="0097189F"/>
    <w:rsid w:val="00971C42"/>
    <w:rsid w:val="00971EC5"/>
    <w:rsid w:val="00971FCC"/>
    <w:rsid w:val="00971FE2"/>
    <w:rsid w:val="009722BE"/>
    <w:rsid w:val="00972464"/>
    <w:rsid w:val="009728FB"/>
    <w:rsid w:val="0097298A"/>
    <w:rsid w:val="0097373B"/>
    <w:rsid w:val="00973BAF"/>
    <w:rsid w:val="00974182"/>
    <w:rsid w:val="00974446"/>
    <w:rsid w:val="00974983"/>
    <w:rsid w:val="00974E2B"/>
    <w:rsid w:val="00974EA7"/>
    <w:rsid w:val="00975169"/>
    <w:rsid w:val="00975203"/>
    <w:rsid w:val="00975236"/>
    <w:rsid w:val="009756A6"/>
    <w:rsid w:val="0097579F"/>
    <w:rsid w:val="00975CBD"/>
    <w:rsid w:val="00976074"/>
    <w:rsid w:val="0097672C"/>
    <w:rsid w:val="009769BA"/>
    <w:rsid w:val="00976B1A"/>
    <w:rsid w:val="009773CE"/>
    <w:rsid w:val="0097780F"/>
    <w:rsid w:val="009778AB"/>
    <w:rsid w:val="0097797B"/>
    <w:rsid w:val="009779D8"/>
    <w:rsid w:val="009800D2"/>
    <w:rsid w:val="00980BE1"/>
    <w:rsid w:val="009812B6"/>
    <w:rsid w:val="009813E2"/>
    <w:rsid w:val="00981AD0"/>
    <w:rsid w:val="00981CB6"/>
    <w:rsid w:val="00982AB4"/>
    <w:rsid w:val="00983061"/>
    <w:rsid w:val="0098312F"/>
    <w:rsid w:val="00983136"/>
    <w:rsid w:val="00983223"/>
    <w:rsid w:val="009833A9"/>
    <w:rsid w:val="009837D8"/>
    <w:rsid w:val="00983F44"/>
    <w:rsid w:val="00984206"/>
    <w:rsid w:val="0098511E"/>
    <w:rsid w:val="00985386"/>
    <w:rsid w:val="0098541D"/>
    <w:rsid w:val="00985464"/>
    <w:rsid w:val="00985777"/>
    <w:rsid w:val="00985C9A"/>
    <w:rsid w:val="009866CE"/>
    <w:rsid w:val="009879B5"/>
    <w:rsid w:val="00987B52"/>
    <w:rsid w:val="00987BDC"/>
    <w:rsid w:val="00990732"/>
    <w:rsid w:val="009908ED"/>
    <w:rsid w:val="00990C1F"/>
    <w:rsid w:val="00991820"/>
    <w:rsid w:val="00991AD9"/>
    <w:rsid w:val="00991C57"/>
    <w:rsid w:val="00991F39"/>
    <w:rsid w:val="00991F62"/>
    <w:rsid w:val="00991FE9"/>
    <w:rsid w:val="00992AC8"/>
    <w:rsid w:val="00992CA5"/>
    <w:rsid w:val="009930C0"/>
    <w:rsid w:val="00993CE7"/>
    <w:rsid w:val="00993D27"/>
    <w:rsid w:val="00994D1C"/>
    <w:rsid w:val="00994E43"/>
    <w:rsid w:val="009950A1"/>
    <w:rsid w:val="009951BE"/>
    <w:rsid w:val="009952D9"/>
    <w:rsid w:val="0099576E"/>
    <w:rsid w:val="0099587C"/>
    <w:rsid w:val="009958D0"/>
    <w:rsid w:val="00995932"/>
    <w:rsid w:val="009961C9"/>
    <w:rsid w:val="00996354"/>
    <w:rsid w:val="00996A8B"/>
    <w:rsid w:val="0099788C"/>
    <w:rsid w:val="009A013B"/>
    <w:rsid w:val="009A0212"/>
    <w:rsid w:val="009A031F"/>
    <w:rsid w:val="009A0E12"/>
    <w:rsid w:val="009A10D5"/>
    <w:rsid w:val="009A119C"/>
    <w:rsid w:val="009A193E"/>
    <w:rsid w:val="009A2261"/>
    <w:rsid w:val="009A253A"/>
    <w:rsid w:val="009A2968"/>
    <w:rsid w:val="009A32AA"/>
    <w:rsid w:val="009A3DBF"/>
    <w:rsid w:val="009A4147"/>
    <w:rsid w:val="009A43FF"/>
    <w:rsid w:val="009A5263"/>
    <w:rsid w:val="009A53ED"/>
    <w:rsid w:val="009A637B"/>
    <w:rsid w:val="009A67CD"/>
    <w:rsid w:val="009A6C3F"/>
    <w:rsid w:val="009A76AE"/>
    <w:rsid w:val="009A788B"/>
    <w:rsid w:val="009A792F"/>
    <w:rsid w:val="009A7E1C"/>
    <w:rsid w:val="009B003C"/>
    <w:rsid w:val="009B0BFC"/>
    <w:rsid w:val="009B0DFC"/>
    <w:rsid w:val="009B16B3"/>
    <w:rsid w:val="009B179C"/>
    <w:rsid w:val="009B1F83"/>
    <w:rsid w:val="009B2465"/>
    <w:rsid w:val="009B285A"/>
    <w:rsid w:val="009B2BFC"/>
    <w:rsid w:val="009B300F"/>
    <w:rsid w:val="009B3745"/>
    <w:rsid w:val="009B3BB3"/>
    <w:rsid w:val="009B46E0"/>
    <w:rsid w:val="009B4DC6"/>
    <w:rsid w:val="009B4E7C"/>
    <w:rsid w:val="009B521B"/>
    <w:rsid w:val="009B53E0"/>
    <w:rsid w:val="009B614D"/>
    <w:rsid w:val="009B6770"/>
    <w:rsid w:val="009B6970"/>
    <w:rsid w:val="009B7412"/>
    <w:rsid w:val="009B74E2"/>
    <w:rsid w:val="009C00EF"/>
    <w:rsid w:val="009C016C"/>
    <w:rsid w:val="009C0462"/>
    <w:rsid w:val="009C064F"/>
    <w:rsid w:val="009C1566"/>
    <w:rsid w:val="009C1890"/>
    <w:rsid w:val="009C1CD3"/>
    <w:rsid w:val="009C1E8B"/>
    <w:rsid w:val="009C2014"/>
    <w:rsid w:val="009C245B"/>
    <w:rsid w:val="009C281C"/>
    <w:rsid w:val="009C3440"/>
    <w:rsid w:val="009C4E6E"/>
    <w:rsid w:val="009C520B"/>
    <w:rsid w:val="009C5708"/>
    <w:rsid w:val="009C5874"/>
    <w:rsid w:val="009C6768"/>
    <w:rsid w:val="009C6894"/>
    <w:rsid w:val="009C6B3B"/>
    <w:rsid w:val="009C6B7B"/>
    <w:rsid w:val="009C6DA9"/>
    <w:rsid w:val="009C6E90"/>
    <w:rsid w:val="009C7BEA"/>
    <w:rsid w:val="009D22EA"/>
    <w:rsid w:val="009D24C0"/>
    <w:rsid w:val="009D2706"/>
    <w:rsid w:val="009D2751"/>
    <w:rsid w:val="009D2A1A"/>
    <w:rsid w:val="009D2C4C"/>
    <w:rsid w:val="009D2C71"/>
    <w:rsid w:val="009D341F"/>
    <w:rsid w:val="009D3508"/>
    <w:rsid w:val="009D377B"/>
    <w:rsid w:val="009D3879"/>
    <w:rsid w:val="009D3D68"/>
    <w:rsid w:val="009D40CA"/>
    <w:rsid w:val="009D4174"/>
    <w:rsid w:val="009D4303"/>
    <w:rsid w:val="009D446F"/>
    <w:rsid w:val="009D45DC"/>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0F37"/>
    <w:rsid w:val="009E1726"/>
    <w:rsid w:val="009E1F70"/>
    <w:rsid w:val="009E2509"/>
    <w:rsid w:val="009E288B"/>
    <w:rsid w:val="009E2F97"/>
    <w:rsid w:val="009E3790"/>
    <w:rsid w:val="009E3809"/>
    <w:rsid w:val="009E3B5F"/>
    <w:rsid w:val="009E3C3E"/>
    <w:rsid w:val="009E446A"/>
    <w:rsid w:val="009E457F"/>
    <w:rsid w:val="009E4811"/>
    <w:rsid w:val="009E4C78"/>
    <w:rsid w:val="009E5912"/>
    <w:rsid w:val="009E59CC"/>
    <w:rsid w:val="009E5D11"/>
    <w:rsid w:val="009E6928"/>
    <w:rsid w:val="009E7209"/>
    <w:rsid w:val="009E7318"/>
    <w:rsid w:val="009E732A"/>
    <w:rsid w:val="009E73D9"/>
    <w:rsid w:val="009E794A"/>
    <w:rsid w:val="009E7D0E"/>
    <w:rsid w:val="009F0BCF"/>
    <w:rsid w:val="009F0CD1"/>
    <w:rsid w:val="009F0F5D"/>
    <w:rsid w:val="009F115A"/>
    <w:rsid w:val="009F15B3"/>
    <w:rsid w:val="009F187B"/>
    <w:rsid w:val="009F1A95"/>
    <w:rsid w:val="009F1D5C"/>
    <w:rsid w:val="009F2CEC"/>
    <w:rsid w:val="009F2E39"/>
    <w:rsid w:val="009F34B9"/>
    <w:rsid w:val="009F3CC3"/>
    <w:rsid w:val="009F3F25"/>
    <w:rsid w:val="009F403C"/>
    <w:rsid w:val="009F408A"/>
    <w:rsid w:val="009F4093"/>
    <w:rsid w:val="009F4375"/>
    <w:rsid w:val="009F4769"/>
    <w:rsid w:val="009F4F05"/>
    <w:rsid w:val="009F5218"/>
    <w:rsid w:val="009F52A7"/>
    <w:rsid w:val="009F546B"/>
    <w:rsid w:val="009F5A01"/>
    <w:rsid w:val="009F6420"/>
    <w:rsid w:val="009F68BE"/>
    <w:rsid w:val="009F6DA8"/>
    <w:rsid w:val="009F7DEF"/>
    <w:rsid w:val="00A002EE"/>
    <w:rsid w:val="00A0039D"/>
    <w:rsid w:val="00A00574"/>
    <w:rsid w:val="00A00ABE"/>
    <w:rsid w:val="00A00B85"/>
    <w:rsid w:val="00A010FB"/>
    <w:rsid w:val="00A01D50"/>
    <w:rsid w:val="00A021DA"/>
    <w:rsid w:val="00A02B5C"/>
    <w:rsid w:val="00A02E67"/>
    <w:rsid w:val="00A0345F"/>
    <w:rsid w:val="00A03635"/>
    <w:rsid w:val="00A03A9A"/>
    <w:rsid w:val="00A04447"/>
    <w:rsid w:val="00A0526B"/>
    <w:rsid w:val="00A05B8C"/>
    <w:rsid w:val="00A05CB6"/>
    <w:rsid w:val="00A05F8B"/>
    <w:rsid w:val="00A066E7"/>
    <w:rsid w:val="00A0678E"/>
    <w:rsid w:val="00A06EE7"/>
    <w:rsid w:val="00A07654"/>
    <w:rsid w:val="00A07B16"/>
    <w:rsid w:val="00A07DCC"/>
    <w:rsid w:val="00A07FA3"/>
    <w:rsid w:val="00A10065"/>
    <w:rsid w:val="00A10323"/>
    <w:rsid w:val="00A10B48"/>
    <w:rsid w:val="00A11ACA"/>
    <w:rsid w:val="00A11C05"/>
    <w:rsid w:val="00A11E0F"/>
    <w:rsid w:val="00A12206"/>
    <w:rsid w:val="00A12723"/>
    <w:rsid w:val="00A12BEE"/>
    <w:rsid w:val="00A13715"/>
    <w:rsid w:val="00A13A3E"/>
    <w:rsid w:val="00A13A51"/>
    <w:rsid w:val="00A13A98"/>
    <w:rsid w:val="00A13BE8"/>
    <w:rsid w:val="00A14566"/>
    <w:rsid w:val="00A145D0"/>
    <w:rsid w:val="00A15210"/>
    <w:rsid w:val="00A157EC"/>
    <w:rsid w:val="00A17345"/>
    <w:rsid w:val="00A1754A"/>
    <w:rsid w:val="00A1789B"/>
    <w:rsid w:val="00A203ED"/>
    <w:rsid w:val="00A205BF"/>
    <w:rsid w:val="00A2089C"/>
    <w:rsid w:val="00A20C8E"/>
    <w:rsid w:val="00A20D0A"/>
    <w:rsid w:val="00A2104B"/>
    <w:rsid w:val="00A210E9"/>
    <w:rsid w:val="00A21A0C"/>
    <w:rsid w:val="00A21AAA"/>
    <w:rsid w:val="00A21D08"/>
    <w:rsid w:val="00A21FEA"/>
    <w:rsid w:val="00A22E23"/>
    <w:rsid w:val="00A238CE"/>
    <w:rsid w:val="00A23B3F"/>
    <w:rsid w:val="00A23DD3"/>
    <w:rsid w:val="00A23EDE"/>
    <w:rsid w:val="00A241B7"/>
    <w:rsid w:val="00A2470A"/>
    <w:rsid w:val="00A2481C"/>
    <w:rsid w:val="00A24A74"/>
    <w:rsid w:val="00A24C41"/>
    <w:rsid w:val="00A25FF1"/>
    <w:rsid w:val="00A26079"/>
    <w:rsid w:val="00A26100"/>
    <w:rsid w:val="00A2627F"/>
    <w:rsid w:val="00A26883"/>
    <w:rsid w:val="00A27166"/>
    <w:rsid w:val="00A27E1E"/>
    <w:rsid w:val="00A3039D"/>
    <w:rsid w:val="00A306D6"/>
    <w:rsid w:val="00A30BAE"/>
    <w:rsid w:val="00A30C48"/>
    <w:rsid w:val="00A30D43"/>
    <w:rsid w:val="00A314A9"/>
    <w:rsid w:val="00A31591"/>
    <w:rsid w:val="00A316B2"/>
    <w:rsid w:val="00A31927"/>
    <w:rsid w:val="00A31BB3"/>
    <w:rsid w:val="00A321EE"/>
    <w:rsid w:val="00A324A3"/>
    <w:rsid w:val="00A325C2"/>
    <w:rsid w:val="00A32BF6"/>
    <w:rsid w:val="00A32C37"/>
    <w:rsid w:val="00A3318D"/>
    <w:rsid w:val="00A3368E"/>
    <w:rsid w:val="00A33966"/>
    <w:rsid w:val="00A345EF"/>
    <w:rsid w:val="00A348AD"/>
    <w:rsid w:val="00A34AB8"/>
    <w:rsid w:val="00A3533F"/>
    <w:rsid w:val="00A35362"/>
    <w:rsid w:val="00A35B8C"/>
    <w:rsid w:val="00A3673E"/>
    <w:rsid w:val="00A37165"/>
    <w:rsid w:val="00A4002E"/>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DCF"/>
    <w:rsid w:val="00A46FAD"/>
    <w:rsid w:val="00A472DB"/>
    <w:rsid w:val="00A475C3"/>
    <w:rsid w:val="00A5044D"/>
    <w:rsid w:val="00A50740"/>
    <w:rsid w:val="00A507E8"/>
    <w:rsid w:val="00A50896"/>
    <w:rsid w:val="00A50A92"/>
    <w:rsid w:val="00A50B00"/>
    <w:rsid w:val="00A50C7D"/>
    <w:rsid w:val="00A50E51"/>
    <w:rsid w:val="00A514EB"/>
    <w:rsid w:val="00A518FF"/>
    <w:rsid w:val="00A51A1E"/>
    <w:rsid w:val="00A521E0"/>
    <w:rsid w:val="00A52BE9"/>
    <w:rsid w:val="00A538D3"/>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1CB"/>
    <w:rsid w:val="00A608F1"/>
    <w:rsid w:val="00A6099F"/>
    <w:rsid w:val="00A60ED7"/>
    <w:rsid w:val="00A61828"/>
    <w:rsid w:val="00A6198C"/>
    <w:rsid w:val="00A61E26"/>
    <w:rsid w:val="00A61E74"/>
    <w:rsid w:val="00A622E2"/>
    <w:rsid w:val="00A62B97"/>
    <w:rsid w:val="00A630C0"/>
    <w:rsid w:val="00A63872"/>
    <w:rsid w:val="00A63A37"/>
    <w:rsid w:val="00A641B0"/>
    <w:rsid w:val="00A648F2"/>
    <w:rsid w:val="00A65C98"/>
    <w:rsid w:val="00A6630B"/>
    <w:rsid w:val="00A669AE"/>
    <w:rsid w:val="00A6750A"/>
    <w:rsid w:val="00A6757F"/>
    <w:rsid w:val="00A676C8"/>
    <w:rsid w:val="00A67A2E"/>
    <w:rsid w:val="00A67A8E"/>
    <w:rsid w:val="00A67DED"/>
    <w:rsid w:val="00A70042"/>
    <w:rsid w:val="00A70A35"/>
    <w:rsid w:val="00A71277"/>
    <w:rsid w:val="00A71292"/>
    <w:rsid w:val="00A7141F"/>
    <w:rsid w:val="00A71536"/>
    <w:rsid w:val="00A71745"/>
    <w:rsid w:val="00A717AF"/>
    <w:rsid w:val="00A71E99"/>
    <w:rsid w:val="00A721CA"/>
    <w:rsid w:val="00A72291"/>
    <w:rsid w:val="00A7337F"/>
    <w:rsid w:val="00A7353E"/>
    <w:rsid w:val="00A74E04"/>
    <w:rsid w:val="00A74F6C"/>
    <w:rsid w:val="00A75001"/>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794"/>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5FF4"/>
    <w:rsid w:val="00A863AB"/>
    <w:rsid w:val="00A86B48"/>
    <w:rsid w:val="00A900EF"/>
    <w:rsid w:val="00A905F1"/>
    <w:rsid w:val="00A90E27"/>
    <w:rsid w:val="00A911C3"/>
    <w:rsid w:val="00A91218"/>
    <w:rsid w:val="00A913B4"/>
    <w:rsid w:val="00A92A8E"/>
    <w:rsid w:val="00A92BA5"/>
    <w:rsid w:val="00A934FE"/>
    <w:rsid w:val="00A94B41"/>
    <w:rsid w:val="00A95933"/>
    <w:rsid w:val="00A959DF"/>
    <w:rsid w:val="00A95D60"/>
    <w:rsid w:val="00A95E16"/>
    <w:rsid w:val="00A9663E"/>
    <w:rsid w:val="00A96D7E"/>
    <w:rsid w:val="00A97060"/>
    <w:rsid w:val="00A97B8C"/>
    <w:rsid w:val="00A97BCD"/>
    <w:rsid w:val="00A97EB5"/>
    <w:rsid w:val="00AA0C57"/>
    <w:rsid w:val="00AA0C88"/>
    <w:rsid w:val="00AA1520"/>
    <w:rsid w:val="00AA158B"/>
    <w:rsid w:val="00AA1D12"/>
    <w:rsid w:val="00AA2059"/>
    <w:rsid w:val="00AA216B"/>
    <w:rsid w:val="00AA244B"/>
    <w:rsid w:val="00AA2CD8"/>
    <w:rsid w:val="00AA30A2"/>
    <w:rsid w:val="00AA35D2"/>
    <w:rsid w:val="00AA37AC"/>
    <w:rsid w:val="00AA398E"/>
    <w:rsid w:val="00AA3D76"/>
    <w:rsid w:val="00AA43C5"/>
    <w:rsid w:val="00AA49B7"/>
    <w:rsid w:val="00AA4ED4"/>
    <w:rsid w:val="00AA507A"/>
    <w:rsid w:val="00AA5CB1"/>
    <w:rsid w:val="00AA61DD"/>
    <w:rsid w:val="00AA630A"/>
    <w:rsid w:val="00AA69EF"/>
    <w:rsid w:val="00AA6F9A"/>
    <w:rsid w:val="00AA7159"/>
    <w:rsid w:val="00AA7653"/>
    <w:rsid w:val="00AA7A0E"/>
    <w:rsid w:val="00AB00E2"/>
    <w:rsid w:val="00AB02C8"/>
    <w:rsid w:val="00AB0954"/>
    <w:rsid w:val="00AB09C0"/>
    <w:rsid w:val="00AB0C7A"/>
    <w:rsid w:val="00AB102D"/>
    <w:rsid w:val="00AB136A"/>
    <w:rsid w:val="00AB1A33"/>
    <w:rsid w:val="00AB2224"/>
    <w:rsid w:val="00AB2857"/>
    <w:rsid w:val="00AB2AB9"/>
    <w:rsid w:val="00AB3299"/>
    <w:rsid w:val="00AB32B5"/>
    <w:rsid w:val="00AB3E16"/>
    <w:rsid w:val="00AB3F97"/>
    <w:rsid w:val="00AB5000"/>
    <w:rsid w:val="00AB53BA"/>
    <w:rsid w:val="00AB55A8"/>
    <w:rsid w:val="00AB5702"/>
    <w:rsid w:val="00AB583A"/>
    <w:rsid w:val="00AB5CFB"/>
    <w:rsid w:val="00AB6074"/>
    <w:rsid w:val="00AB657E"/>
    <w:rsid w:val="00AB6872"/>
    <w:rsid w:val="00AB7192"/>
    <w:rsid w:val="00AB76D5"/>
    <w:rsid w:val="00AB78AC"/>
    <w:rsid w:val="00AC0F0B"/>
    <w:rsid w:val="00AC2388"/>
    <w:rsid w:val="00AC2671"/>
    <w:rsid w:val="00AC27BD"/>
    <w:rsid w:val="00AC2D25"/>
    <w:rsid w:val="00AC2E78"/>
    <w:rsid w:val="00AC33F9"/>
    <w:rsid w:val="00AC3431"/>
    <w:rsid w:val="00AC34AE"/>
    <w:rsid w:val="00AC3727"/>
    <w:rsid w:val="00AC4379"/>
    <w:rsid w:val="00AC4D53"/>
    <w:rsid w:val="00AC4E7D"/>
    <w:rsid w:val="00AC4FD8"/>
    <w:rsid w:val="00AC55D6"/>
    <w:rsid w:val="00AC57B8"/>
    <w:rsid w:val="00AC6071"/>
    <w:rsid w:val="00AC62C7"/>
    <w:rsid w:val="00AC63F4"/>
    <w:rsid w:val="00AC7483"/>
    <w:rsid w:val="00AC755E"/>
    <w:rsid w:val="00AC7ABD"/>
    <w:rsid w:val="00AC7B01"/>
    <w:rsid w:val="00AC7BC4"/>
    <w:rsid w:val="00AC7E39"/>
    <w:rsid w:val="00AD067C"/>
    <w:rsid w:val="00AD163D"/>
    <w:rsid w:val="00AD1744"/>
    <w:rsid w:val="00AD1B03"/>
    <w:rsid w:val="00AD1CC2"/>
    <w:rsid w:val="00AD1D48"/>
    <w:rsid w:val="00AD1DFE"/>
    <w:rsid w:val="00AD1ECB"/>
    <w:rsid w:val="00AD1F3F"/>
    <w:rsid w:val="00AD2D96"/>
    <w:rsid w:val="00AD3297"/>
    <w:rsid w:val="00AD3328"/>
    <w:rsid w:val="00AD3337"/>
    <w:rsid w:val="00AD3A83"/>
    <w:rsid w:val="00AD3B9D"/>
    <w:rsid w:val="00AD3BEC"/>
    <w:rsid w:val="00AD5B99"/>
    <w:rsid w:val="00AD6036"/>
    <w:rsid w:val="00AD732B"/>
    <w:rsid w:val="00AD7927"/>
    <w:rsid w:val="00AD7E7F"/>
    <w:rsid w:val="00AE0B70"/>
    <w:rsid w:val="00AE0F2E"/>
    <w:rsid w:val="00AE1937"/>
    <w:rsid w:val="00AE2083"/>
    <w:rsid w:val="00AE21E3"/>
    <w:rsid w:val="00AE2205"/>
    <w:rsid w:val="00AE2314"/>
    <w:rsid w:val="00AE26E7"/>
    <w:rsid w:val="00AE2C4B"/>
    <w:rsid w:val="00AE3128"/>
    <w:rsid w:val="00AE3D1D"/>
    <w:rsid w:val="00AE3EBE"/>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6DD8"/>
    <w:rsid w:val="00AE713C"/>
    <w:rsid w:val="00AE7151"/>
    <w:rsid w:val="00AE74A7"/>
    <w:rsid w:val="00AE7715"/>
    <w:rsid w:val="00AE7FA8"/>
    <w:rsid w:val="00AE7FE9"/>
    <w:rsid w:val="00AF0A8F"/>
    <w:rsid w:val="00AF11A9"/>
    <w:rsid w:val="00AF1A07"/>
    <w:rsid w:val="00AF1CCB"/>
    <w:rsid w:val="00AF217E"/>
    <w:rsid w:val="00AF234D"/>
    <w:rsid w:val="00AF2BDA"/>
    <w:rsid w:val="00AF2DE9"/>
    <w:rsid w:val="00AF3C8C"/>
    <w:rsid w:val="00AF3F16"/>
    <w:rsid w:val="00AF4572"/>
    <w:rsid w:val="00AF457C"/>
    <w:rsid w:val="00AF461C"/>
    <w:rsid w:val="00AF5363"/>
    <w:rsid w:val="00AF5494"/>
    <w:rsid w:val="00AF5CB8"/>
    <w:rsid w:val="00AF5F78"/>
    <w:rsid w:val="00AF66F1"/>
    <w:rsid w:val="00AF70FB"/>
    <w:rsid w:val="00AF74CF"/>
    <w:rsid w:val="00AF7B6A"/>
    <w:rsid w:val="00AF7D7D"/>
    <w:rsid w:val="00AF7EDB"/>
    <w:rsid w:val="00B00306"/>
    <w:rsid w:val="00B00A5B"/>
    <w:rsid w:val="00B010D3"/>
    <w:rsid w:val="00B01CC2"/>
    <w:rsid w:val="00B01F0D"/>
    <w:rsid w:val="00B0238F"/>
    <w:rsid w:val="00B02A4C"/>
    <w:rsid w:val="00B02DFE"/>
    <w:rsid w:val="00B0312E"/>
    <w:rsid w:val="00B0322C"/>
    <w:rsid w:val="00B03D26"/>
    <w:rsid w:val="00B03E14"/>
    <w:rsid w:val="00B03F07"/>
    <w:rsid w:val="00B04047"/>
    <w:rsid w:val="00B04D36"/>
    <w:rsid w:val="00B04D72"/>
    <w:rsid w:val="00B04F11"/>
    <w:rsid w:val="00B05155"/>
    <w:rsid w:val="00B05688"/>
    <w:rsid w:val="00B05A41"/>
    <w:rsid w:val="00B05C5B"/>
    <w:rsid w:val="00B06241"/>
    <w:rsid w:val="00B06368"/>
    <w:rsid w:val="00B065F3"/>
    <w:rsid w:val="00B07646"/>
    <w:rsid w:val="00B07684"/>
    <w:rsid w:val="00B07988"/>
    <w:rsid w:val="00B07EDA"/>
    <w:rsid w:val="00B101E2"/>
    <w:rsid w:val="00B109FF"/>
    <w:rsid w:val="00B11967"/>
    <w:rsid w:val="00B11AC8"/>
    <w:rsid w:val="00B11C22"/>
    <w:rsid w:val="00B11E9A"/>
    <w:rsid w:val="00B121BF"/>
    <w:rsid w:val="00B128B2"/>
    <w:rsid w:val="00B129B1"/>
    <w:rsid w:val="00B12BE3"/>
    <w:rsid w:val="00B12D28"/>
    <w:rsid w:val="00B13818"/>
    <w:rsid w:val="00B1388C"/>
    <w:rsid w:val="00B14690"/>
    <w:rsid w:val="00B14A91"/>
    <w:rsid w:val="00B14E6C"/>
    <w:rsid w:val="00B151C6"/>
    <w:rsid w:val="00B15CC4"/>
    <w:rsid w:val="00B162B8"/>
    <w:rsid w:val="00B1697A"/>
    <w:rsid w:val="00B16AD0"/>
    <w:rsid w:val="00B16D75"/>
    <w:rsid w:val="00B17645"/>
    <w:rsid w:val="00B17793"/>
    <w:rsid w:val="00B17CD6"/>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384"/>
    <w:rsid w:val="00B24402"/>
    <w:rsid w:val="00B2444F"/>
    <w:rsid w:val="00B2484E"/>
    <w:rsid w:val="00B24B89"/>
    <w:rsid w:val="00B24C37"/>
    <w:rsid w:val="00B24F49"/>
    <w:rsid w:val="00B255A7"/>
    <w:rsid w:val="00B25A70"/>
    <w:rsid w:val="00B25F9A"/>
    <w:rsid w:val="00B263DD"/>
    <w:rsid w:val="00B26632"/>
    <w:rsid w:val="00B26E2D"/>
    <w:rsid w:val="00B27080"/>
    <w:rsid w:val="00B2715E"/>
    <w:rsid w:val="00B272D3"/>
    <w:rsid w:val="00B27B9F"/>
    <w:rsid w:val="00B3061B"/>
    <w:rsid w:val="00B31834"/>
    <w:rsid w:val="00B3185A"/>
    <w:rsid w:val="00B31EB9"/>
    <w:rsid w:val="00B31F85"/>
    <w:rsid w:val="00B32CBA"/>
    <w:rsid w:val="00B32D9A"/>
    <w:rsid w:val="00B33105"/>
    <w:rsid w:val="00B3313A"/>
    <w:rsid w:val="00B336EB"/>
    <w:rsid w:val="00B3396B"/>
    <w:rsid w:val="00B33C09"/>
    <w:rsid w:val="00B33C24"/>
    <w:rsid w:val="00B34A84"/>
    <w:rsid w:val="00B34CA0"/>
    <w:rsid w:val="00B35846"/>
    <w:rsid w:val="00B358F3"/>
    <w:rsid w:val="00B35E23"/>
    <w:rsid w:val="00B35F32"/>
    <w:rsid w:val="00B364F3"/>
    <w:rsid w:val="00B36993"/>
    <w:rsid w:val="00B36C6E"/>
    <w:rsid w:val="00B40294"/>
    <w:rsid w:val="00B40723"/>
    <w:rsid w:val="00B40D48"/>
    <w:rsid w:val="00B40D73"/>
    <w:rsid w:val="00B41196"/>
    <w:rsid w:val="00B411BF"/>
    <w:rsid w:val="00B41489"/>
    <w:rsid w:val="00B426FE"/>
    <w:rsid w:val="00B42730"/>
    <w:rsid w:val="00B428F8"/>
    <w:rsid w:val="00B4299D"/>
    <w:rsid w:val="00B42F00"/>
    <w:rsid w:val="00B430D3"/>
    <w:rsid w:val="00B43215"/>
    <w:rsid w:val="00B433B2"/>
    <w:rsid w:val="00B437BD"/>
    <w:rsid w:val="00B439FA"/>
    <w:rsid w:val="00B43BD4"/>
    <w:rsid w:val="00B43F99"/>
    <w:rsid w:val="00B4485B"/>
    <w:rsid w:val="00B448C2"/>
    <w:rsid w:val="00B44F61"/>
    <w:rsid w:val="00B45579"/>
    <w:rsid w:val="00B45770"/>
    <w:rsid w:val="00B45966"/>
    <w:rsid w:val="00B46106"/>
    <w:rsid w:val="00B46332"/>
    <w:rsid w:val="00B46362"/>
    <w:rsid w:val="00B46769"/>
    <w:rsid w:val="00B46FB7"/>
    <w:rsid w:val="00B4733B"/>
    <w:rsid w:val="00B477AA"/>
    <w:rsid w:val="00B4783F"/>
    <w:rsid w:val="00B47B5C"/>
    <w:rsid w:val="00B47CEF"/>
    <w:rsid w:val="00B50D90"/>
    <w:rsid w:val="00B50F8B"/>
    <w:rsid w:val="00B51F41"/>
    <w:rsid w:val="00B52A20"/>
    <w:rsid w:val="00B52D01"/>
    <w:rsid w:val="00B53298"/>
    <w:rsid w:val="00B53ADF"/>
    <w:rsid w:val="00B5457B"/>
    <w:rsid w:val="00B54CD5"/>
    <w:rsid w:val="00B55213"/>
    <w:rsid w:val="00B552F4"/>
    <w:rsid w:val="00B553CF"/>
    <w:rsid w:val="00B553DB"/>
    <w:rsid w:val="00B558AB"/>
    <w:rsid w:val="00B55957"/>
    <w:rsid w:val="00B55D08"/>
    <w:rsid w:val="00B55DC6"/>
    <w:rsid w:val="00B55FE6"/>
    <w:rsid w:val="00B560F8"/>
    <w:rsid w:val="00B56370"/>
    <w:rsid w:val="00B566E0"/>
    <w:rsid w:val="00B5685D"/>
    <w:rsid w:val="00B56C4B"/>
    <w:rsid w:val="00B57861"/>
    <w:rsid w:val="00B57900"/>
    <w:rsid w:val="00B57E03"/>
    <w:rsid w:val="00B60649"/>
    <w:rsid w:val="00B60721"/>
    <w:rsid w:val="00B60E6E"/>
    <w:rsid w:val="00B61E14"/>
    <w:rsid w:val="00B6318A"/>
    <w:rsid w:val="00B635DD"/>
    <w:rsid w:val="00B63A2F"/>
    <w:rsid w:val="00B63CF7"/>
    <w:rsid w:val="00B64484"/>
    <w:rsid w:val="00B64A61"/>
    <w:rsid w:val="00B65956"/>
    <w:rsid w:val="00B65E54"/>
    <w:rsid w:val="00B660A0"/>
    <w:rsid w:val="00B66862"/>
    <w:rsid w:val="00B673D6"/>
    <w:rsid w:val="00B677F8"/>
    <w:rsid w:val="00B67D22"/>
    <w:rsid w:val="00B67F3F"/>
    <w:rsid w:val="00B70068"/>
    <w:rsid w:val="00B701B4"/>
    <w:rsid w:val="00B7049B"/>
    <w:rsid w:val="00B707C2"/>
    <w:rsid w:val="00B70EDB"/>
    <w:rsid w:val="00B71A5D"/>
    <w:rsid w:val="00B72444"/>
    <w:rsid w:val="00B72AE3"/>
    <w:rsid w:val="00B73009"/>
    <w:rsid w:val="00B737C7"/>
    <w:rsid w:val="00B74A0D"/>
    <w:rsid w:val="00B74D12"/>
    <w:rsid w:val="00B74E1F"/>
    <w:rsid w:val="00B74FBD"/>
    <w:rsid w:val="00B752CF"/>
    <w:rsid w:val="00B75667"/>
    <w:rsid w:val="00B75780"/>
    <w:rsid w:val="00B762B8"/>
    <w:rsid w:val="00B76345"/>
    <w:rsid w:val="00B76554"/>
    <w:rsid w:val="00B76A7A"/>
    <w:rsid w:val="00B7768A"/>
    <w:rsid w:val="00B77B01"/>
    <w:rsid w:val="00B77D8A"/>
    <w:rsid w:val="00B77E23"/>
    <w:rsid w:val="00B8041E"/>
    <w:rsid w:val="00B80D16"/>
    <w:rsid w:val="00B814AA"/>
    <w:rsid w:val="00B81684"/>
    <w:rsid w:val="00B817F4"/>
    <w:rsid w:val="00B81917"/>
    <w:rsid w:val="00B821AB"/>
    <w:rsid w:val="00B82BBC"/>
    <w:rsid w:val="00B830F7"/>
    <w:rsid w:val="00B8358C"/>
    <w:rsid w:val="00B83DF6"/>
    <w:rsid w:val="00B83FEF"/>
    <w:rsid w:val="00B8409F"/>
    <w:rsid w:val="00B84ADA"/>
    <w:rsid w:val="00B851AA"/>
    <w:rsid w:val="00B8620A"/>
    <w:rsid w:val="00B86DB8"/>
    <w:rsid w:val="00B86DBB"/>
    <w:rsid w:val="00B86FC3"/>
    <w:rsid w:val="00B8782C"/>
    <w:rsid w:val="00B9086A"/>
    <w:rsid w:val="00B91DBA"/>
    <w:rsid w:val="00B920A8"/>
    <w:rsid w:val="00B92602"/>
    <w:rsid w:val="00B928C7"/>
    <w:rsid w:val="00B93093"/>
    <w:rsid w:val="00B93392"/>
    <w:rsid w:val="00B93412"/>
    <w:rsid w:val="00B93C36"/>
    <w:rsid w:val="00B93DEE"/>
    <w:rsid w:val="00B93F0F"/>
    <w:rsid w:val="00B94054"/>
    <w:rsid w:val="00B9422E"/>
    <w:rsid w:val="00B94253"/>
    <w:rsid w:val="00B94845"/>
    <w:rsid w:val="00B94AC1"/>
    <w:rsid w:val="00B950E8"/>
    <w:rsid w:val="00B954FC"/>
    <w:rsid w:val="00B959B1"/>
    <w:rsid w:val="00B960EF"/>
    <w:rsid w:val="00B961D5"/>
    <w:rsid w:val="00B96482"/>
    <w:rsid w:val="00B966AB"/>
    <w:rsid w:val="00B96CF0"/>
    <w:rsid w:val="00B972EA"/>
    <w:rsid w:val="00B977E6"/>
    <w:rsid w:val="00BA02CE"/>
    <w:rsid w:val="00BA0300"/>
    <w:rsid w:val="00BA035A"/>
    <w:rsid w:val="00BA0841"/>
    <w:rsid w:val="00BA0D88"/>
    <w:rsid w:val="00BA0FFB"/>
    <w:rsid w:val="00BA1162"/>
    <w:rsid w:val="00BA1609"/>
    <w:rsid w:val="00BA1903"/>
    <w:rsid w:val="00BA1B3E"/>
    <w:rsid w:val="00BA1E65"/>
    <w:rsid w:val="00BA2272"/>
    <w:rsid w:val="00BA2642"/>
    <w:rsid w:val="00BA2729"/>
    <w:rsid w:val="00BA283C"/>
    <w:rsid w:val="00BA2AEB"/>
    <w:rsid w:val="00BA2BCA"/>
    <w:rsid w:val="00BA304A"/>
    <w:rsid w:val="00BA3A4C"/>
    <w:rsid w:val="00BA3B3B"/>
    <w:rsid w:val="00BA40BE"/>
    <w:rsid w:val="00BA44AB"/>
    <w:rsid w:val="00BA48E0"/>
    <w:rsid w:val="00BA5EFB"/>
    <w:rsid w:val="00BA659A"/>
    <w:rsid w:val="00BA6812"/>
    <w:rsid w:val="00BA68C1"/>
    <w:rsid w:val="00BA6993"/>
    <w:rsid w:val="00BA6C25"/>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254B"/>
    <w:rsid w:val="00BB290C"/>
    <w:rsid w:val="00BB2BEC"/>
    <w:rsid w:val="00BB301E"/>
    <w:rsid w:val="00BB3E01"/>
    <w:rsid w:val="00BB3F4C"/>
    <w:rsid w:val="00BB50C5"/>
    <w:rsid w:val="00BB5260"/>
    <w:rsid w:val="00BB592B"/>
    <w:rsid w:val="00BB5FEA"/>
    <w:rsid w:val="00BB640F"/>
    <w:rsid w:val="00BB724B"/>
    <w:rsid w:val="00BB72E6"/>
    <w:rsid w:val="00BB797E"/>
    <w:rsid w:val="00BB7AF8"/>
    <w:rsid w:val="00BB7BA0"/>
    <w:rsid w:val="00BB7D25"/>
    <w:rsid w:val="00BC036E"/>
    <w:rsid w:val="00BC03FE"/>
    <w:rsid w:val="00BC06F8"/>
    <w:rsid w:val="00BC0A1F"/>
    <w:rsid w:val="00BC0B24"/>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5DD2"/>
    <w:rsid w:val="00BC5EC3"/>
    <w:rsid w:val="00BC602A"/>
    <w:rsid w:val="00BC6B51"/>
    <w:rsid w:val="00BC6CB4"/>
    <w:rsid w:val="00BC6CE1"/>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698D"/>
    <w:rsid w:val="00BD7AB8"/>
    <w:rsid w:val="00BD7BE9"/>
    <w:rsid w:val="00BD7F9E"/>
    <w:rsid w:val="00BE0640"/>
    <w:rsid w:val="00BE09DC"/>
    <w:rsid w:val="00BE0D74"/>
    <w:rsid w:val="00BE1378"/>
    <w:rsid w:val="00BE18FE"/>
    <w:rsid w:val="00BE1A06"/>
    <w:rsid w:val="00BE20F7"/>
    <w:rsid w:val="00BE294F"/>
    <w:rsid w:val="00BE2BB7"/>
    <w:rsid w:val="00BE3708"/>
    <w:rsid w:val="00BE40F3"/>
    <w:rsid w:val="00BE65B3"/>
    <w:rsid w:val="00BE69FE"/>
    <w:rsid w:val="00BE70FA"/>
    <w:rsid w:val="00BE742D"/>
    <w:rsid w:val="00BF0ACA"/>
    <w:rsid w:val="00BF0FD5"/>
    <w:rsid w:val="00BF10D2"/>
    <w:rsid w:val="00BF116C"/>
    <w:rsid w:val="00BF120B"/>
    <w:rsid w:val="00BF18A1"/>
    <w:rsid w:val="00BF19D1"/>
    <w:rsid w:val="00BF22EE"/>
    <w:rsid w:val="00BF2AF0"/>
    <w:rsid w:val="00BF31CB"/>
    <w:rsid w:val="00BF4B69"/>
    <w:rsid w:val="00BF51F0"/>
    <w:rsid w:val="00BF52FB"/>
    <w:rsid w:val="00BF561D"/>
    <w:rsid w:val="00BF60E3"/>
    <w:rsid w:val="00BF67D2"/>
    <w:rsid w:val="00BF6A03"/>
    <w:rsid w:val="00BF6B63"/>
    <w:rsid w:val="00BF6D32"/>
    <w:rsid w:val="00BF6EEA"/>
    <w:rsid w:val="00BF70A1"/>
    <w:rsid w:val="00BF70D8"/>
    <w:rsid w:val="00BF7C23"/>
    <w:rsid w:val="00BF7D43"/>
    <w:rsid w:val="00C006B3"/>
    <w:rsid w:val="00C00B95"/>
    <w:rsid w:val="00C00D06"/>
    <w:rsid w:val="00C00D60"/>
    <w:rsid w:val="00C013A3"/>
    <w:rsid w:val="00C01B4D"/>
    <w:rsid w:val="00C01E14"/>
    <w:rsid w:val="00C0206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0F"/>
    <w:rsid w:val="00C076F5"/>
    <w:rsid w:val="00C078CC"/>
    <w:rsid w:val="00C07CAD"/>
    <w:rsid w:val="00C10B85"/>
    <w:rsid w:val="00C10F74"/>
    <w:rsid w:val="00C11183"/>
    <w:rsid w:val="00C11642"/>
    <w:rsid w:val="00C118E4"/>
    <w:rsid w:val="00C11CA8"/>
    <w:rsid w:val="00C11F35"/>
    <w:rsid w:val="00C11FE5"/>
    <w:rsid w:val="00C11FF6"/>
    <w:rsid w:val="00C122BF"/>
    <w:rsid w:val="00C128CC"/>
    <w:rsid w:val="00C135C8"/>
    <w:rsid w:val="00C13AD5"/>
    <w:rsid w:val="00C13C8A"/>
    <w:rsid w:val="00C13EED"/>
    <w:rsid w:val="00C14390"/>
    <w:rsid w:val="00C149FA"/>
    <w:rsid w:val="00C14C07"/>
    <w:rsid w:val="00C15135"/>
    <w:rsid w:val="00C15141"/>
    <w:rsid w:val="00C172AB"/>
    <w:rsid w:val="00C17D89"/>
    <w:rsid w:val="00C20049"/>
    <w:rsid w:val="00C204CC"/>
    <w:rsid w:val="00C2068D"/>
    <w:rsid w:val="00C206C4"/>
    <w:rsid w:val="00C20CAC"/>
    <w:rsid w:val="00C21326"/>
    <w:rsid w:val="00C21973"/>
    <w:rsid w:val="00C219B3"/>
    <w:rsid w:val="00C21C17"/>
    <w:rsid w:val="00C22495"/>
    <w:rsid w:val="00C232DD"/>
    <w:rsid w:val="00C23407"/>
    <w:rsid w:val="00C234D6"/>
    <w:rsid w:val="00C236F8"/>
    <w:rsid w:val="00C2381C"/>
    <w:rsid w:val="00C23B39"/>
    <w:rsid w:val="00C24018"/>
    <w:rsid w:val="00C2423A"/>
    <w:rsid w:val="00C24328"/>
    <w:rsid w:val="00C2498D"/>
    <w:rsid w:val="00C24DDC"/>
    <w:rsid w:val="00C24EE5"/>
    <w:rsid w:val="00C26A24"/>
    <w:rsid w:val="00C271D7"/>
    <w:rsid w:val="00C27E62"/>
    <w:rsid w:val="00C300D9"/>
    <w:rsid w:val="00C30D3F"/>
    <w:rsid w:val="00C30DAA"/>
    <w:rsid w:val="00C30F1F"/>
    <w:rsid w:val="00C31089"/>
    <w:rsid w:val="00C31514"/>
    <w:rsid w:val="00C319A2"/>
    <w:rsid w:val="00C31A97"/>
    <w:rsid w:val="00C3208A"/>
    <w:rsid w:val="00C3229F"/>
    <w:rsid w:val="00C32C5A"/>
    <w:rsid w:val="00C3364A"/>
    <w:rsid w:val="00C337F3"/>
    <w:rsid w:val="00C33B98"/>
    <w:rsid w:val="00C33E53"/>
    <w:rsid w:val="00C33FF0"/>
    <w:rsid w:val="00C34704"/>
    <w:rsid w:val="00C34751"/>
    <w:rsid w:val="00C34C05"/>
    <w:rsid w:val="00C35272"/>
    <w:rsid w:val="00C35309"/>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018"/>
    <w:rsid w:val="00C4346A"/>
    <w:rsid w:val="00C43FA1"/>
    <w:rsid w:val="00C444D9"/>
    <w:rsid w:val="00C44500"/>
    <w:rsid w:val="00C447FB"/>
    <w:rsid w:val="00C44F2E"/>
    <w:rsid w:val="00C45B48"/>
    <w:rsid w:val="00C45E4B"/>
    <w:rsid w:val="00C460CA"/>
    <w:rsid w:val="00C46896"/>
    <w:rsid w:val="00C46F2B"/>
    <w:rsid w:val="00C479D8"/>
    <w:rsid w:val="00C47AE8"/>
    <w:rsid w:val="00C47B72"/>
    <w:rsid w:val="00C50066"/>
    <w:rsid w:val="00C5017F"/>
    <w:rsid w:val="00C50347"/>
    <w:rsid w:val="00C50BE6"/>
    <w:rsid w:val="00C51B51"/>
    <w:rsid w:val="00C51F1A"/>
    <w:rsid w:val="00C522F4"/>
    <w:rsid w:val="00C522F8"/>
    <w:rsid w:val="00C5257E"/>
    <w:rsid w:val="00C52BD9"/>
    <w:rsid w:val="00C52FE0"/>
    <w:rsid w:val="00C5337B"/>
    <w:rsid w:val="00C535F8"/>
    <w:rsid w:val="00C53B93"/>
    <w:rsid w:val="00C53C38"/>
    <w:rsid w:val="00C53FD5"/>
    <w:rsid w:val="00C5402E"/>
    <w:rsid w:val="00C544CA"/>
    <w:rsid w:val="00C54C62"/>
    <w:rsid w:val="00C55231"/>
    <w:rsid w:val="00C558CE"/>
    <w:rsid w:val="00C563DF"/>
    <w:rsid w:val="00C57750"/>
    <w:rsid w:val="00C57CC6"/>
    <w:rsid w:val="00C604D8"/>
    <w:rsid w:val="00C60630"/>
    <w:rsid w:val="00C60961"/>
    <w:rsid w:val="00C60EC1"/>
    <w:rsid w:val="00C611A5"/>
    <w:rsid w:val="00C61F3D"/>
    <w:rsid w:val="00C620E3"/>
    <w:rsid w:val="00C624BE"/>
    <w:rsid w:val="00C6269B"/>
    <w:rsid w:val="00C62997"/>
    <w:rsid w:val="00C62AC8"/>
    <w:rsid w:val="00C62B6B"/>
    <w:rsid w:val="00C62DEF"/>
    <w:rsid w:val="00C62F36"/>
    <w:rsid w:val="00C62F42"/>
    <w:rsid w:val="00C633AB"/>
    <w:rsid w:val="00C6346D"/>
    <w:rsid w:val="00C637BD"/>
    <w:rsid w:val="00C64849"/>
    <w:rsid w:val="00C648CD"/>
    <w:rsid w:val="00C65616"/>
    <w:rsid w:val="00C65F58"/>
    <w:rsid w:val="00C66145"/>
    <w:rsid w:val="00C66571"/>
    <w:rsid w:val="00C667F6"/>
    <w:rsid w:val="00C66941"/>
    <w:rsid w:val="00C66B7F"/>
    <w:rsid w:val="00C66C4B"/>
    <w:rsid w:val="00C67420"/>
    <w:rsid w:val="00C67800"/>
    <w:rsid w:val="00C679BA"/>
    <w:rsid w:val="00C67D27"/>
    <w:rsid w:val="00C70551"/>
    <w:rsid w:val="00C70CD0"/>
    <w:rsid w:val="00C71283"/>
    <w:rsid w:val="00C71CB1"/>
    <w:rsid w:val="00C7296E"/>
    <w:rsid w:val="00C72AD3"/>
    <w:rsid w:val="00C73242"/>
    <w:rsid w:val="00C7357D"/>
    <w:rsid w:val="00C735D4"/>
    <w:rsid w:val="00C73D91"/>
    <w:rsid w:val="00C741B5"/>
    <w:rsid w:val="00C7422F"/>
    <w:rsid w:val="00C74563"/>
    <w:rsid w:val="00C75004"/>
    <w:rsid w:val="00C755E8"/>
    <w:rsid w:val="00C75970"/>
    <w:rsid w:val="00C75A42"/>
    <w:rsid w:val="00C75C9D"/>
    <w:rsid w:val="00C77113"/>
    <w:rsid w:val="00C776C3"/>
    <w:rsid w:val="00C77AEC"/>
    <w:rsid w:val="00C77C7C"/>
    <w:rsid w:val="00C802E4"/>
    <w:rsid w:val="00C803A0"/>
    <w:rsid w:val="00C808F6"/>
    <w:rsid w:val="00C811D4"/>
    <w:rsid w:val="00C8128C"/>
    <w:rsid w:val="00C8198E"/>
    <w:rsid w:val="00C81A25"/>
    <w:rsid w:val="00C82C71"/>
    <w:rsid w:val="00C82DA1"/>
    <w:rsid w:val="00C82E5F"/>
    <w:rsid w:val="00C831AF"/>
    <w:rsid w:val="00C83234"/>
    <w:rsid w:val="00C8338A"/>
    <w:rsid w:val="00C84103"/>
    <w:rsid w:val="00C843D0"/>
    <w:rsid w:val="00C84A14"/>
    <w:rsid w:val="00C84BBA"/>
    <w:rsid w:val="00C84CCB"/>
    <w:rsid w:val="00C8567F"/>
    <w:rsid w:val="00C8572A"/>
    <w:rsid w:val="00C85AD3"/>
    <w:rsid w:val="00C85BCA"/>
    <w:rsid w:val="00C85CA7"/>
    <w:rsid w:val="00C862F0"/>
    <w:rsid w:val="00C86E9C"/>
    <w:rsid w:val="00C877AA"/>
    <w:rsid w:val="00C8781D"/>
    <w:rsid w:val="00C87C97"/>
    <w:rsid w:val="00C87CCD"/>
    <w:rsid w:val="00C905AC"/>
    <w:rsid w:val="00C90B13"/>
    <w:rsid w:val="00C90F5E"/>
    <w:rsid w:val="00C90F7A"/>
    <w:rsid w:val="00C914EA"/>
    <w:rsid w:val="00C91B3B"/>
    <w:rsid w:val="00C91CFB"/>
    <w:rsid w:val="00C91FAC"/>
    <w:rsid w:val="00C922C5"/>
    <w:rsid w:val="00C92E95"/>
    <w:rsid w:val="00C93297"/>
    <w:rsid w:val="00C93600"/>
    <w:rsid w:val="00C93DE2"/>
    <w:rsid w:val="00C93DEA"/>
    <w:rsid w:val="00C9409F"/>
    <w:rsid w:val="00C94BD7"/>
    <w:rsid w:val="00C952CA"/>
    <w:rsid w:val="00C95730"/>
    <w:rsid w:val="00C95739"/>
    <w:rsid w:val="00C95962"/>
    <w:rsid w:val="00C96583"/>
    <w:rsid w:val="00C969AA"/>
    <w:rsid w:val="00C96FBB"/>
    <w:rsid w:val="00C96FE0"/>
    <w:rsid w:val="00C97420"/>
    <w:rsid w:val="00C97AF1"/>
    <w:rsid w:val="00CA04E7"/>
    <w:rsid w:val="00CA072B"/>
    <w:rsid w:val="00CA077D"/>
    <w:rsid w:val="00CA09AA"/>
    <w:rsid w:val="00CA0BA6"/>
    <w:rsid w:val="00CA0CF9"/>
    <w:rsid w:val="00CA1953"/>
    <w:rsid w:val="00CA1985"/>
    <w:rsid w:val="00CA22E9"/>
    <w:rsid w:val="00CA237B"/>
    <w:rsid w:val="00CA284C"/>
    <w:rsid w:val="00CA2919"/>
    <w:rsid w:val="00CA2C56"/>
    <w:rsid w:val="00CA2C74"/>
    <w:rsid w:val="00CA3315"/>
    <w:rsid w:val="00CA4932"/>
    <w:rsid w:val="00CA494A"/>
    <w:rsid w:val="00CA5565"/>
    <w:rsid w:val="00CA558A"/>
    <w:rsid w:val="00CA5B95"/>
    <w:rsid w:val="00CA5DA1"/>
    <w:rsid w:val="00CA60CC"/>
    <w:rsid w:val="00CA68EC"/>
    <w:rsid w:val="00CA6C94"/>
    <w:rsid w:val="00CA75B3"/>
    <w:rsid w:val="00CA7692"/>
    <w:rsid w:val="00CA7A6A"/>
    <w:rsid w:val="00CB045C"/>
    <w:rsid w:val="00CB047F"/>
    <w:rsid w:val="00CB0A90"/>
    <w:rsid w:val="00CB10AB"/>
    <w:rsid w:val="00CB11BD"/>
    <w:rsid w:val="00CB123B"/>
    <w:rsid w:val="00CB1C62"/>
    <w:rsid w:val="00CB1EB9"/>
    <w:rsid w:val="00CB2A4B"/>
    <w:rsid w:val="00CB2BBD"/>
    <w:rsid w:val="00CB2FDA"/>
    <w:rsid w:val="00CB3010"/>
    <w:rsid w:val="00CB30CD"/>
    <w:rsid w:val="00CB314B"/>
    <w:rsid w:val="00CB4558"/>
    <w:rsid w:val="00CB45C9"/>
    <w:rsid w:val="00CB47B9"/>
    <w:rsid w:val="00CB4AAF"/>
    <w:rsid w:val="00CB4F8A"/>
    <w:rsid w:val="00CB4FA5"/>
    <w:rsid w:val="00CB5562"/>
    <w:rsid w:val="00CB58DD"/>
    <w:rsid w:val="00CB5CCA"/>
    <w:rsid w:val="00CB5E8B"/>
    <w:rsid w:val="00CB6343"/>
    <w:rsid w:val="00CB65A0"/>
    <w:rsid w:val="00CB68D8"/>
    <w:rsid w:val="00CB6A43"/>
    <w:rsid w:val="00CB6BF1"/>
    <w:rsid w:val="00CB7648"/>
    <w:rsid w:val="00CB7771"/>
    <w:rsid w:val="00CB7B6B"/>
    <w:rsid w:val="00CB7E89"/>
    <w:rsid w:val="00CB7EC9"/>
    <w:rsid w:val="00CC0FAB"/>
    <w:rsid w:val="00CC118E"/>
    <w:rsid w:val="00CC11B5"/>
    <w:rsid w:val="00CC1762"/>
    <w:rsid w:val="00CC1B5F"/>
    <w:rsid w:val="00CC1E3E"/>
    <w:rsid w:val="00CC1E40"/>
    <w:rsid w:val="00CC25F4"/>
    <w:rsid w:val="00CC27F5"/>
    <w:rsid w:val="00CC2965"/>
    <w:rsid w:val="00CC3929"/>
    <w:rsid w:val="00CC3B5F"/>
    <w:rsid w:val="00CC4072"/>
    <w:rsid w:val="00CC5048"/>
    <w:rsid w:val="00CC5663"/>
    <w:rsid w:val="00CC5A8D"/>
    <w:rsid w:val="00CC606C"/>
    <w:rsid w:val="00CC67B7"/>
    <w:rsid w:val="00CC6B47"/>
    <w:rsid w:val="00CC71EE"/>
    <w:rsid w:val="00CC75F4"/>
    <w:rsid w:val="00CC767C"/>
    <w:rsid w:val="00CC78DB"/>
    <w:rsid w:val="00CC7978"/>
    <w:rsid w:val="00CC7D29"/>
    <w:rsid w:val="00CD0594"/>
    <w:rsid w:val="00CD06F6"/>
    <w:rsid w:val="00CD084C"/>
    <w:rsid w:val="00CD0974"/>
    <w:rsid w:val="00CD0DC1"/>
    <w:rsid w:val="00CD121B"/>
    <w:rsid w:val="00CD1DD3"/>
    <w:rsid w:val="00CD2485"/>
    <w:rsid w:val="00CD264D"/>
    <w:rsid w:val="00CD305F"/>
    <w:rsid w:val="00CD309B"/>
    <w:rsid w:val="00CD3122"/>
    <w:rsid w:val="00CD33EA"/>
    <w:rsid w:val="00CD3DC4"/>
    <w:rsid w:val="00CD3E59"/>
    <w:rsid w:val="00CD3F09"/>
    <w:rsid w:val="00CD4436"/>
    <w:rsid w:val="00CD492B"/>
    <w:rsid w:val="00CD5C78"/>
    <w:rsid w:val="00CD5DEF"/>
    <w:rsid w:val="00CD6374"/>
    <w:rsid w:val="00CD685F"/>
    <w:rsid w:val="00CD6CDA"/>
    <w:rsid w:val="00CD7152"/>
    <w:rsid w:val="00CD7FA5"/>
    <w:rsid w:val="00CE0112"/>
    <w:rsid w:val="00CE03B6"/>
    <w:rsid w:val="00CE047E"/>
    <w:rsid w:val="00CE05F2"/>
    <w:rsid w:val="00CE0766"/>
    <w:rsid w:val="00CE0EF9"/>
    <w:rsid w:val="00CE1225"/>
    <w:rsid w:val="00CE17A9"/>
    <w:rsid w:val="00CE18BC"/>
    <w:rsid w:val="00CE193C"/>
    <w:rsid w:val="00CE22D6"/>
    <w:rsid w:val="00CE2806"/>
    <w:rsid w:val="00CE3257"/>
    <w:rsid w:val="00CE3684"/>
    <w:rsid w:val="00CE3F15"/>
    <w:rsid w:val="00CE420D"/>
    <w:rsid w:val="00CE42DF"/>
    <w:rsid w:val="00CE4CEC"/>
    <w:rsid w:val="00CE5A63"/>
    <w:rsid w:val="00CE5C99"/>
    <w:rsid w:val="00CE5F1A"/>
    <w:rsid w:val="00CE6064"/>
    <w:rsid w:val="00CE61A9"/>
    <w:rsid w:val="00CE6731"/>
    <w:rsid w:val="00CE68B5"/>
    <w:rsid w:val="00CE6AD5"/>
    <w:rsid w:val="00CE75DE"/>
    <w:rsid w:val="00CE762E"/>
    <w:rsid w:val="00CE76BD"/>
    <w:rsid w:val="00CE7AB3"/>
    <w:rsid w:val="00CE7CDF"/>
    <w:rsid w:val="00CF00D0"/>
    <w:rsid w:val="00CF02AC"/>
    <w:rsid w:val="00CF04C4"/>
    <w:rsid w:val="00CF06E6"/>
    <w:rsid w:val="00CF0C74"/>
    <w:rsid w:val="00CF0CD7"/>
    <w:rsid w:val="00CF0E99"/>
    <w:rsid w:val="00CF0F3C"/>
    <w:rsid w:val="00CF11C2"/>
    <w:rsid w:val="00CF1397"/>
    <w:rsid w:val="00CF13B7"/>
    <w:rsid w:val="00CF185D"/>
    <w:rsid w:val="00CF2304"/>
    <w:rsid w:val="00CF2639"/>
    <w:rsid w:val="00CF2B6F"/>
    <w:rsid w:val="00CF2B7F"/>
    <w:rsid w:val="00CF2E43"/>
    <w:rsid w:val="00CF2ED9"/>
    <w:rsid w:val="00CF30F4"/>
    <w:rsid w:val="00CF35E4"/>
    <w:rsid w:val="00CF399F"/>
    <w:rsid w:val="00CF3CF6"/>
    <w:rsid w:val="00CF3F01"/>
    <w:rsid w:val="00CF3FCF"/>
    <w:rsid w:val="00CF484C"/>
    <w:rsid w:val="00CF53AD"/>
    <w:rsid w:val="00CF557C"/>
    <w:rsid w:val="00CF602B"/>
    <w:rsid w:val="00CF6AF3"/>
    <w:rsid w:val="00CF6C25"/>
    <w:rsid w:val="00CF75C7"/>
    <w:rsid w:val="00D00669"/>
    <w:rsid w:val="00D014A9"/>
    <w:rsid w:val="00D017EE"/>
    <w:rsid w:val="00D02116"/>
    <w:rsid w:val="00D02369"/>
    <w:rsid w:val="00D02621"/>
    <w:rsid w:val="00D027E9"/>
    <w:rsid w:val="00D02AC8"/>
    <w:rsid w:val="00D02C36"/>
    <w:rsid w:val="00D03684"/>
    <w:rsid w:val="00D036BD"/>
    <w:rsid w:val="00D03FC3"/>
    <w:rsid w:val="00D04DD6"/>
    <w:rsid w:val="00D04FC8"/>
    <w:rsid w:val="00D056E6"/>
    <w:rsid w:val="00D05FD4"/>
    <w:rsid w:val="00D06088"/>
    <w:rsid w:val="00D061AB"/>
    <w:rsid w:val="00D065A5"/>
    <w:rsid w:val="00D06686"/>
    <w:rsid w:val="00D0675C"/>
    <w:rsid w:val="00D06800"/>
    <w:rsid w:val="00D06BB8"/>
    <w:rsid w:val="00D06C6E"/>
    <w:rsid w:val="00D06EF9"/>
    <w:rsid w:val="00D0798F"/>
    <w:rsid w:val="00D07A46"/>
    <w:rsid w:val="00D07ADD"/>
    <w:rsid w:val="00D10199"/>
    <w:rsid w:val="00D10FB7"/>
    <w:rsid w:val="00D11068"/>
    <w:rsid w:val="00D11389"/>
    <w:rsid w:val="00D1149C"/>
    <w:rsid w:val="00D11683"/>
    <w:rsid w:val="00D11873"/>
    <w:rsid w:val="00D11E73"/>
    <w:rsid w:val="00D12BDB"/>
    <w:rsid w:val="00D13880"/>
    <w:rsid w:val="00D13886"/>
    <w:rsid w:val="00D14204"/>
    <w:rsid w:val="00D1459E"/>
    <w:rsid w:val="00D14F37"/>
    <w:rsid w:val="00D15D5A"/>
    <w:rsid w:val="00D160A1"/>
    <w:rsid w:val="00D1624D"/>
    <w:rsid w:val="00D16312"/>
    <w:rsid w:val="00D164BF"/>
    <w:rsid w:val="00D16987"/>
    <w:rsid w:val="00D16A3F"/>
    <w:rsid w:val="00D16B26"/>
    <w:rsid w:val="00D20083"/>
    <w:rsid w:val="00D20E2C"/>
    <w:rsid w:val="00D217CE"/>
    <w:rsid w:val="00D21E8B"/>
    <w:rsid w:val="00D22050"/>
    <w:rsid w:val="00D221B4"/>
    <w:rsid w:val="00D22D38"/>
    <w:rsid w:val="00D22EE4"/>
    <w:rsid w:val="00D231AF"/>
    <w:rsid w:val="00D23556"/>
    <w:rsid w:val="00D24CBB"/>
    <w:rsid w:val="00D24DBB"/>
    <w:rsid w:val="00D25263"/>
    <w:rsid w:val="00D2592A"/>
    <w:rsid w:val="00D25B79"/>
    <w:rsid w:val="00D25F8B"/>
    <w:rsid w:val="00D2616D"/>
    <w:rsid w:val="00D2696F"/>
    <w:rsid w:val="00D26CC7"/>
    <w:rsid w:val="00D27327"/>
    <w:rsid w:val="00D27695"/>
    <w:rsid w:val="00D27BF5"/>
    <w:rsid w:val="00D302E2"/>
    <w:rsid w:val="00D30320"/>
    <w:rsid w:val="00D30756"/>
    <w:rsid w:val="00D308F2"/>
    <w:rsid w:val="00D312B8"/>
    <w:rsid w:val="00D31502"/>
    <w:rsid w:val="00D32B70"/>
    <w:rsid w:val="00D33019"/>
    <w:rsid w:val="00D33040"/>
    <w:rsid w:val="00D33313"/>
    <w:rsid w:val="00D33410"/>
    <w:rsid w:val="00D33783"/>
    <w:rsid w:val="00D33C6A"/>
    <w:rsid w:val="00D33EF4"/>
    <w:rsid w:val="00D344C9"/>
    <w:rsid w:val="00D34666"/>
    <w:rsid w:val="00D3498D"/>
    <w:rsid w:val="00D34F9F"/>
    <w:rsid w:val="00D3549B"/>
    <w:rsid w:val="00D3610A"/>
    <w:rsid w:val="00D364A5"/>
    <w:rsid w:val="00D36706"/>
    <w:rsid w:val="00D367E7"/>
    <w:rsid w:val="00D370D5"/>
    <w:rsid w:val="00D3730A"/>
    <w:rsid w:val="00D373FB"/>
    <w:rsid w:val="00D40494"/>
    <w:rsid w:val="00D41054"/>
    <w:rsid w:val="00D41274"/>
    <w:rsid w:val="00D412CC"/>
    <w:rsid w:val="00D41789"/>
    <w:rsid w:val="00D41E62"/>
    <w:rsid w:val="00D4222F"/>
    <w:rsid w:val="00D422E4"/>
    <w:rsid w:val="00D423C9"/>
    <w:rsid w:val="00D429B7"/>
    <w:rsid w:val="00D43785"/>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2D6"/>
    <w:rsid w:val="00D51390"/>
    <w:rsid w:val="00D51565"/>
    <w:rsid w:val="00D51BEE"/>
    <w:rsid w:val="00D52200"/>
    <w:rsid w:val="00D52F0F"/>
    <w:rsid w:val="00D52FF5"/>
    <w:rsid w:val="00D53144"/>
    <w:rsid w:val="00D53576"/>
    <w:rsid w:val="00D535D2"/>
    <w:rsid w:val="00D53768"/>
    <w:rsid w:val="00D54135"/>
    <w:rsid w:val="00D541B2"/>
    <w:rsid w:val="00D5456B"/>
    <w:rsid w:val="00D55044"/>
    <w:rsid w:val="00D5521C"/>
    <w:rsid w:val="00D554E6"/>
    <w:rsid w:val="00D554E7"/>
    <w:rsid w:val="00D556A0"/>
    <w:rsid w:val="00D55C37"/>
    <w:rsid w:val="00D55C9A"/>
    <w:rsid w:val="00D5638E"/>
    <w:rsid w:val="00D563C2"/>
    <w:rsid w:val="00D56D08"/>
    <w:rsid w:val="00D56D25"/>
    <w:rsid w:val="00D56D65"/>
    <w:rsid w:val="00D56E6B"/>
    <w:rsid w:val="00D57620"/>
    <w:rsid w:val="00D57F22"/>
    <w:rsid w:val="00D60018"/>
    <w:rsid w:val="00D60908"/>
    <w:rsid w:val="00D60E2B"/>
    <w:rsid w:val="00D60F7D"/>
    <w:rsid w:val="00D61292"/>
    <w:rsid w:val="00D621D2"/>
    <w:rsid w:val="00D6278F"/>
    <w:rsid w:val="00D62949"/>
    <w:rsid w:val="00D629D9"/>
    <w:rsid w:val="00D62B31"/>
    <w:rsid w:val="00D62C17"/>
    <w:rsid w:val="00D62D71"/>
    <w:rsid w:val="00D63D24"/>
    <w:rsid w:val="00D63EA3"/>
    <w:rsid w:val="00D655BC"/>
    <w:rsid w:val="00D65708"/>
    <w:rsid w:val="00D66022"/>
    <w:rsid w:val="00D66065"/>
    <w:rsid w:val="00D6670E"/>
    <w:rsid w:val="00D67947"/>
    <w:rsid w:val="00D67FB2"/>
    <w:rsid w:val="00D7010A"/>
    <w:rsid w:val="00D701AA"/>
    <w:rsid w:val="00D70242"/>
    <w:rsid w:val="00D7040B"/>
    <w:rsid w:val="00D70B79"/>
    <w:rsid w:val="00D70D46"/>
    <w:rsid w:val="00D70E81"/>
    <w:rsid w:val="00D70F5E"/>
    <w:rsid w:val="00D71968"/>
    <w:rsid w:val="00D71F01"/>
    <w:rsid w:val="00D724FF"/>
    <w:rsid w:val="00D72894"/>
    <w:rsid w:val="00D72DEB"/>
    <w:rsid w:val="00D7358C"/>
    <w:rsid w:val="00D735CC"/>
    <w:rsid w:val="00D7368A"/>
    <w:rsid w:val="00D7370C"/>
    <w:rsid w:val="00D737EE"/>
    <w:rsid w:val="00D73F90"/>
    <w:rsid w:val="00D74977"/>
    <w:rsid w:val="00D752B2"/>
    <w:rsid w:val="00D7578B"/>
    <w:rsid w:val="00D75843"/>
    <w:rsid w:val="00D75999"/>
    <w:rsid w:val="00D75BCB"/>
    <w:rsid w:val="00D75DBD"/>
    <w:rsid w:val="00D76836"/>
    <w:rsid w:val="00D76D0F"/>
    <w:rsid w:val="00D76E83"/>
    <w:rsid w:val="00D77BE5"/>
    <w:rsid w:val="00D77D5D"/>
    <w:rsid w:val="00D8000C"/>
    <w:rsid w:val="00D8036A"/>
    <w:rsid w:val="00D807E7"/>
    <w:rsid w:val="00D80BA4"/>
    <w:rsid w:val="00D81307"/>
    <w:rsid w:val="00D81887"/>
    <w:rsid w:val="00D81B8A"/>
    <w:rsid w:val="00D820F3"/>
    <w:rsid w:val="00D8210C"/>
    <w:rsid w:val="00D822CA"/>
    <w:rsid w:val="00D82D3B"/>
    <w:rsid w:val="00D83535"/>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062"/>
    <w:rsid w:val="00D952B7"/>
    <w:rsid w:val="00D957C0"/>
    <w:rsid w:val="00D95B59"/>
    <w:rsid w:val="00D95BFF"/>
    <w:rsid w:val="00D966EA"/>
    <w:rsid w:val="00D9681F"/>
    <w:rsid w:val="00D9684A"/>
    <w:rsid w:val="00D96AF8"/>
    <w:rsid w:val="00D96E6A"/>
    <w:rsid w:val="00D97E09"/>
    <w:rsid w:val="00DA019E"/>
    <w:rsid w:val="00DA0590"/>
    <w:rsid w:val="00DA08F6"/>
    <w:rsid w:val="00DA0F8E"/>
    <w:rsid w:val="00DA0FC0"/>
    <w:rsid w:val="00DA1176"/>
    <w:rsid w:val="00DA12A3"/>
    <w:rsid w:val="00DA16B2"/>
    <w:rsid w:val="00DA1985"/>
    <w:rsid w:val="00DA1D7D"/>
    <w:rsid w:val="00DA1D80"/>
    <w:rsid w:val="00DA1DA1"/>
    <w:rsid w:val="00DA2046"/>
    <w:rsid w:val="00DA21F1"/>
    <w:rsid w:val="00DA24C9"/>
    <w:rsid w:val="00DA2BCC"/>
    <w:rsid w:val="00DA2EB1"/>
    <w:rsid w:val="00DA30FB"/>
    <w:rsid w:val="00DA32FF"/>
    <w:rsid w:val="00DA3F00"/>
    <w:rsid w:val="00DA5791"/>
    <w:rsid w:val="00DA5BFE"/>
    <w:rsid w:val="00DA5D76"/>
    <w:rsid w:val="00DA631B"/>
    <w:rsid w:val="00DA6B8E"/>
    <w:rsid w:val="00DA7074"/>
    <w:rsid w:val="00DA727D"/>
    <w:rsid w:val="00DA773F"/>
    <w:rsid w:val="00DA7BC7"/>
    <w:rsid w:val="00DB0564"/>
    <w:rsid w:val="00DB13F6"/>
    <w:rsid w:val="00DB1539"/>
    <w:rsid w:val="00DB1772"/>
    <w:rsid w:val="00DB1CFC"/>
    <w:rsid w:val="00DB2014"/>
    <w:rsid w:val="00DB220E"/>
    <w:rsid w:val="00DB231C"/>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06"/>
    <w:rsid w:val="00DB6DF3"/>
    <w:rsid w:val="00DB7507"/>
    <w:rsid w:val="00DB75E6"/>
    <w:rsid w:val="00DB7701"/>
    <w:rsid w:val="00DB7B8B"/>
    <w:rsid w:val="00DB7E8C"/>
    <w:rsid w:val="00DC0BF8"/>
    <w:rsid w:val="00DC0C41"/>
    <w:rsid w:val="00DC0F93"/>
    <w:rsid w:val="00DC1275"/>
    <w:rsid w:val="00DC1763"/>
    <w:rsid w:val="00DC17C6"/>
    <w:rsid w:val="00DC23D9"/>
    <w:rsid w:val="00DC28A6"/>
    <w:rsid w:val="00DC3012"/>
    <w:rsid w:val="00DC39C1"/>
    <w:rsid w:val="00DC3BC7"/>
    <w:rsid w:val="00DC4330"/>
    <w:rsid w:val="00DC4A29"/>
    <w:rsid w:val="00DC4B4C"/>
    <w:rsid w:val="00DC4E8D"/>
    <w:rsid w:val="00DC60E1"/>
    <w:rsid w:val="00DC6A94"/>
    <w:rsid w:val="00DC6D6D"/>
    <w:rsid w:val="00DC76BA"/>
    <w:rsid w:val="00DC7842"/>
    <w:rsid w:val="00DD132F"/>
    <w:rsid w:val="00DD1521"/>
    <w:rsid w:val="00DD1C2F"/>
    <w:rsid w:val="00DD1ED7"/>
    <w:rsid w:val="00DD242B"/>
    <w:rsid w:val="00DD2C54"/>
    <w:rsid w:val="00DD3430"/>
    <w:rsid w:val="00DD35A0"/>
    <w:rsid w:val="00DD393E"/>
    <w:rsid w:val="00DD558A"/>
    <w:rsid w:val="00DD5763"/>
    <w:rsid w:val="00DD6366"/>
    <w:rsid w:val="00DD6396"/>
    <w:rsid w:val="00DD6C70"/>
    <w:rsid w:val="00DD6E8E"/>
    <w:rsid w:val="00DD70C8"/>
    <w:rsid w:val="00DD76D7"/>
    <w:rsid w:val="00DD7F36"/>
    <w:rsid w:val="00DE032F"/>
    <w:rsid w:val="00DE0A63"/>
    <w:rsid w:val="00DE0C03"/>
    <w:rsid w:val="00DE1C08"/>
    <w:rsid w:val="00DE1F14"/>
    <w:rsid w:val="00DE21CF"/>
    <w:rsid w:val="00DE273A"/>
    <w:rsid w:val="00DE2EE9"/>
    <w:rsid w:val="00DE38DB"/>
    <w:rsid w:val="00DE3912"/>
    <w:rsid w:val="00DE3E7C"/>
    <w:rsid w:val="00DE40ED"/>
    <w:rsid w:val="00DE4664"/>
    <w:rsid w:val="00DE4C4F"/>
    <w:rsid w:val="00DE5335"/>
    <w:rsid w:val="00DE54EF"/>
    <w:rsid w:val="00DE6258"/>
    <w:rsid w:val="00DE6947"/>
    <w:rsid w:val="00DE76C3"/>
    <w:rsid w:val="00DE7C15"/>
    <w:rsid w:val="00DE7CBB"/>
    <w:rsid w:val="00DF02EC"/>
    <w:rsid w:val="00DF032B"/>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A87"/>
    <w:rsid w:val="00DF5D97"/>
    <w:rsid w:val="00DF6284"/>
    <w:rsid w:val="00DF6B34"/>
    <w:rsid w:val="00DF6B69"/>
    <w:rsid w:val="00DF7C74"/>
    <w:rsid w:val="00E00C18"/>
    <w:rsid w:val="00E010F5"/>
    <w:rsid w:val="00E012D8"/>
    <w:rsid w:val="00E0160D"/>
    <w:rsid w:val="00E0175D"/>
    <w:rsid w:val="00E028E6"/>
    <w:rsid w:val="00E02DBD"/>
    <w:rsid w:val="00E03543"/>
    <w:rsid w:val="00E03941"/>
    <w:rsid w:val="00E04198"/>
    <w:rsid w:val="00E046C1"/>
    <w:rsid w:val="00E049FD"/>
    <w:rsid w:val="00E04B41"/>
    <w:rsid w:val="00E05259"/>
    <w:rsid w:val="00E05375"/>
    <w:rsid w:val="00E054B7"/>
    <w:rsid w:val="00E05A22"/>
    <w:rsid w:val="00E05AC5"/>
    <w:rsid w:val="00E05F86"/>
    <w:rsid w:val="00E06457"/>
    <w:rsid w:val="00E06AF4"/>
    <w:rsid w:val="00E06E22"/>
    <w:rsid w:val="00E07DFF"/>
    <w:rsid w:val="00E07E45"/>
    <w:rsid w:val="00E10043"/>
    <w:rsid w:val="00E1039A"/>
    <w:rsid w:val="00E116E9"/>
    <w:rsid w:val="00E119CF"/>
    <w:rsid w:val="00E11E3A"/>
    <w:rsid w:val="00E11F79"/>
    <w:rsid w:val="00E1206B"/>
    <w:rsid w:val="00E1296E"/>
    <w:rsid w:val="00E12B11"/>
    <w:rsid w:val="00E12C6B"/>
    <w:rsid w:val="00E12CE2"/>
    <w:rsid w:val="00E12F39"/>
    <w:rsid w:val="00E131BE"/>
    <w:rsid w:val="00E136EA"/>
    <w:rsid w:val="00E137A7"/>
    <w:rsid w:val="00E139D0"/>
    <w:rsid w:val="00E13E74"/>
    <w:rsid w:val="00E14253"/>
    <w:rsid w:val="00E145E0"/>
    <w:rsid w:val="00E148EA"/>
    <w:rsid w:val="00E14911"/>
    <w:rsid w:val="00E14913"/>
    <w:rsid w:val="00E150B1"/>
    <w:rsid w:val="00E1546F"/>
    <w:rsid w:val="00E15530"/>
    <w:rsid w:val="00E15EC8"/>
    <w:rsid w:val="00E16219"/>
    <w:rsid w:val="00E1622F"/>
    <w:rsid w:val="00E162E4"/>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6B5"/>
    <w:rsid w:val="00E2391F"/>
    <w:rsid w:val="00E23F44"/>
    <w:rsid w:val="00E24100"/>
    <w:rsid w:val="00E242E6"/>
    <w:rsid w:val="00E24E3D"/>
    <w:rsid w:val="00E250DB"/>
    <w:rsid w:val="00E2596F"/>
    <w:rsid w:val="00E25F8D"/>
    <w:rsid w:val="00E25FF1"/>
    <w:rsid w:val="00E263E4"/>
    <w:rsid w:val="00E2778E"/>
    <w:rsid w:val="00E278D8"/>
    <w:rsid w:val="00E27C3C"/>
    <w:rsid w:val="00E30155"/>
    <w:rsid w:val="00E30398"/>
    <w:rsid w:val="00E3069F"/>
    <w:rsid w:val="00E306A2"/>
    <w:rsid w:val="00E3116C"/>
    <w:rsid w:val="00E31521"/>
    <w:rsid w:val="00E316C4"/>
    <w:rsid w:val="00E31A72"/>
    <w:rsid w:val="00E31D48"/>
    <w:rsid w:val="00E320BA"/>
    <w:rsid w:val="00E323CF"/>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0DFB"/>
    <w:rsid w:val="00E42CC0"/>
    <w:rsid w:val="00E42FB4"/>
    <w:rsid w:val="00E441CF"/>
    <w:rsid w:val="00E4455B"/>
    <w:rsid w:val="00E446BF"/>
    <w:rsid w:val="00E44ECD"/>
    <w:rsid w:val="00E45136"/>
    <w:rsid w:val="00E452CD"/>
    <w:rsid w:val="00E452D0"/>
    <w:rsid w:val="00E45841"/>
    <w:rsid w:val="00E45984"/>
    <w:rsid w:val="00E45A9D"/>
    <w:rsid w:val="00E45B6C"/>
    <w:rsid w:val="00E45D92"/>
    <w:rsid w:val="00E45DC1"/>
    <w:rsid w:val="00E460A1"/>
    <w:rsid w:val="00E467AB"/>
    <w:rsid w:val="00E46F0F"/>
    <w:rsid w:val="00E470E9"/>
    <w:rsid w:val="00E47284"/>
    <w:rsid w:val="00E472B1"/>
    <w:rsid w:val="00E4760F"/>
    <w:rsid w:val="00E47BD9"/>
    <w:rsid w:val="00E47FBB"/>
    <w:rsid w:val="00E50680"/>
    <w:rsid w:val="00E51304"/>
    <w:rsid w:val="00E5141B"/>
    <w:rsid w:val="00E515A3"/>
    <w:rsid w:val="00E517D0"/>
    <w:rsid w:val="00E52584"/>
    <w:rsid w:val="00E52F76"/>
    <w:rsid w:val="00E530DF"/>
    <w:rsid w:val="00E53605"/>
    <w:rsid w:val="00E53C36"/>
    <w:rsid w:val="00E53FAF"/>
    <w:rsid w:val="00E5413F"/>
    <w:rsid w:val="00E541D0"/>
    <w:rsid w:val="00E543CA"/>
    <w:rsid w:val="00E54EC5"/>
    <w:rsid w:val="00E55335"/>
    <w:rsid w:val="00E5565D"/>
    <w:rsid w:val="00E55721"/>
    <w:rsid w:val="00E55D2A"/>
    <w:rsid w:val="00E57BA2"/>
    <w:rsid w:val="00E57E7D"/>
    <w:rsid w:val="00E57FA4"/>
    <w:rsid w:val="00E60ADA"/>
    <w:rsid w:val="00E60E53"/>
    <w:rsid w:val="00E612D6"/>
    <w:rsid w:val="00E613EE"/>
    <w:rsid w:val="00E615CD"/>
    <w:rsid w:val="00E61A0A"/>
    <w:rsid w:val="00E61C29"/>
    <w:rsid w:val="00E61CEF"/>
    <w:rsid w:val="00E62400"/>
    <w:rsid w:val="00E624D8"/>
    <w:rsid w:val="00E631DF"/>
    <w:rsid w:val="00E635B3"/>
    <w:rsid w:val="00E63DB3"/>
    <w:rsid w:val="00E63F2E"/>
    <w:rsid w:val="00E645DC"/>
    <w:rsid w:val="00E65792"/>
    <w:rsid w:val="00E65967"/>
    <w:rsid w:val="00E65EF0"/>
    <w:rsid w:val="00E661A7"/>
    <w:rsid w:val="00E6658E"/>
    <w:rsid w:val="00E673B1"/>
    <w:rsid w:val="00E6767F"/>
    <w:rsid w:val="00E67F22"/>
    <w:rsid w:val="00E7046B"/>
    <w:rsid w:val="00E705E5"/>
    <w:rsid w:val="00E70B0C"/>
    <w:rsid w:val="00E713AC"/>
    <w:rsid w:val="00E71CBC"/>
    <w:rsid w:val="00E71EFF"/>
    <w:rsid w:val="00E72246"/>
    <w:rsid w:val="00E722AC"/>
    <w:rsid w:val="00E723D3"/>
    <w:rsid w:val="00E7242D"/>
    <w:rsid w:val="00E725B6"/>
    <w:rsid w:val="00E73C8C"/>
    <w:rsid w:val="00E73E01"/>
    <w:rsid w:val="00E742F0"/>
    <w:rsid w:val="00E745BF"/>
    <w:rsid w:val="00E74616"/>
    <w:rsid w:val="00E74697"/>
    <w:rsid w:val="00E74B8B"/>
    <w:rsid w:val="00E74BA0"/>
    <w:rsid w:val="00E74F1D"/>
    <w:rsid w:val="00E758AC"/>
    <w:rsid w:val="00E758C0"/>
    <w:rsid w:val="00E765F5"/>
    <w:rsid w:val="00E77B82"/>
    <w:rsid w:val="00E80F43"/>
    <w:rsid w:val="00E81D0C"/>
    <w:rsid w:val="00E81E66"/>
    <w:rsid w:val="00E8203B"/>
    <w:rsid w:val="00E8217F"/>
    <w:rsid w:val="00E82560"/>
    <w:rsid w:val="00E825E3"/>
    <w:rsid w:val="00E82F70"/>
    <w:rsid w:val="00E83280"/>
    <w:rsid w:val="00E83296"/>
    <w:rsid w:val="00E832C9"/>
    <w:rsid w:val="00E833B2"/>
    <w:rsid w:val="00E833F7"/>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590"/>
    <w:rsid w:val="00E87836"/>
    <w:rsid w:val="00E87AE6"/>
    <w:rsid w:val="00E87E2E"/>
    <w:rsid w:val="00E904A1"/>
    <w:rsid w:val="00E90E01"/>
    <w:rsid w:val="00E90FE7"/>
    <w:rsid w:val="00E916DA"/>
    <w:rsid w:val="00E9175F"/>
    <w:rsid w:val="00E91BF2"/>
    <w:rsid w:val="00E91E5F"/>
    <w:rsid w:val="00E91E9B"/>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AF7"/>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396"/>
    <w:rsid w:val="00EA1ECF"/>
    <w:rsid w:val="00EA20F1"/>
    <w:rsid w:val="00EA2730"/>
    <w:rsid w:val="00EA3EA5"/>
    <w:rsid w:val="00EA42BA"/>
    <w:rsid w:val="00EA4AB0"/>
    <w:rsid w:val="00EA4F96"/>
    <w:rsid w:val="00EA531A"/>
    <w:rsid w:val="00EA5662"/>
    <w:rsid w:val="00EA57D5"/>
    <w:rsid w:val="00EA589B"/>
    <w:rsid w:val="00EA59D6"/>
    <w:rsid w:val="00EA5B41"/>
    <w:rsid w:val="00EA637B"/>
    <w:rsid w:val="00EA6B7A"/>
    <w:rsid w:val="00EA7482"/>
    <w:rsid w:val="00EA7499"/>
    <w:rsid w:val="00EA74E3"/>
    <w:rsid w:val="00EA7744"/>
    <w:rsid w:val="00EA7E62"/>
    <w:rsid w:val="00EB178A"/>
    <w:rsid w:val="00EB1D51"/>
    <w:rsid w:val="00EB2435"/>
    <w:rsid w:val="00EB27CB"/>
    <w:rsid w:val="00EB3027"/>
    <w:rsid w:val="00EB306C"/>
    <w:rsid w:val="00EB313A"/>
    <w:rsid w:val="00EB3495"/>
    <w:rsid w:val="00EB3E9C"/>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1830"/>
    <w:rsid w:val="00EC2B11"/>
    <w:rsid w:val="00EC2FEB"/>
    <w:rsid w:val="00EC36C9"/>
    <w:rsid w:val="00EC36DD"/>
    <w:rsid w:val="00EC39A2"/>
    <w:rsid w:val="00EC4427"/>
    <w:rsid w:val="00EC4934"/>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328"/>
    <w:rsid w:val="00ED6435"/>
    <w:rsid w:val="00ED66AB"/>
    <w:rsid w:val="00ED6B4F"/>
    <w:rsid w:val="00ED6BFB"/>
    <w:rsid w:val="00ED6CAC"/>
    <w:rsid w:val="00ED7049"/>
    <w:rsid w:val="00ED73A4"/>
    <w:rsid w:val="00EE08E9"/>
    <w:rsid w:val="00EE0A49"/>
    <w:rsid w:val="00EE0C8D"/>
    <w:rsid w:val="00EE0F84"/>
    <w:rsid w:val="00EE1061"/>
    <w:rsid w:val="00EE14FE"/>
    <w:rsid w:val="00EE15CA"/>
    <w:rsid w:val="00EE18BB"/>
    <w:rsid w:val="00EE19F2"/>
    <w:rsid w:val="00EE1CDA"/>
    <w:rsid w:val="00EE211B"/>
    <w:rsid w:val="00EE24B7"/>
    <w:rsid w:val="00EE2759"/>
    <w:rsid w:val="00EE2AAB"/>
    <w:rsid w:val="00EE2F19"/>
    <w:rsid w:val="00EE3354"/>
    <w:rsid w:val="00EE3A54"/>
    <w:rsid w:val="00EE3CC4"/>
    <w:rsid w:val="00EE459C"/>
    <w:rsid w:val="00EE4E3C"/>
    <w:rsid w:val="00EE62B4"/>
    <w:rsid w:val="00EE6735"/>
    <w:rsid w:val="00EE692B"/>
    <w:rsid w:val="00EE6F92"/>
    <w:rsid w:val="00EF01FE"/>
    <w:rsid w:val="00EF0945"/>
    <w:rsid w:val="00EF0E50"/>
    <w:rsid w:val="00EF11B8"/>
    <w:rsid w:val="00EF16E5"/>
    <w:rsid w:val="00EF1FE3"/>
    <w:rsid w:val="00EF20FD"/>
    <w:rsid w:val="00EF220D"/>
    <w:rsid w:val="00EF2337"/>
    <w:rsid w:val="00EF2439"/>
    <w:rsid w:val="00EF2622"/>
    <w:rsid w:val="00EF3A4A"/>
    <w:rsid w:val="00EF3B82"/>
    <w:rsid w:val="00EF3D43"/>
    <w:rsid w:val="00EF493B"/>
    <w:rsid w:val="00EF4F32"/>
    <w:rsid w:val="00EF6060"/>
    <w:rsid w:val="00EF6848"/>
    <w:rsid w:val="00EF68E1"/>
    <w:rsid w:val="00EF6AEF"/>
    <w:rsid w:val="00EF7531"/>
    <w:rsid w:val="00EF754B"/>
    <w:rsid w:val="00EF758E"/>
    <w:rsid w:val="00EF7CE1"/>
    <w:rsid w:val="00EF7F7B"/>
    <w:rsid w:val="00F000F0"/>
    <w:rsid w:val="00F00122"/>
    <w:rsid w:val="00F00923"/>
    <w:rsid w:val="00F009F4"/>
    <w:rsid w:val="00F00C9D"/>
    <w:rsid w:val="00F01090"/>
    <w:rsid w:val="00F018A1"/>
    <w:rsid w:val="00F01A06"/>
    <w:rsid w:val="00F01A58"/>
    <w:rsid w:val="00F01D90"/>
    <w:rsid w:val="00F023A1"/>
    <w:rsid w:val="00F029C9"/>
    <w:rsid w:val="00F02F4E"/>
    <w:rsid w:val="00F0301D"/>
    <w:rsid w:val="00F03367"/>
    <w:rsid w:val="00F03786"/>
    <w:rsid w:val="00F03891"/>
    <w:rsid w:val="00F03DFF"/>
    <w:rsid w:val="00F046B1"/>
    <w:rsid w:val="00F04902"/>
    <w:rsid w:val="00F04CF6"/>
    <w:rsid w:val="00F04ED5"/>
    <w:rsid w:val="00F050BB"/>
    <w:rsid w:val="00F056EB"/>
    <w:rsid w:val="00F05B95"/>
    <w:rsid w:val="00F05BA0"/>
    <w:rsid w:val="00F05EED"/>
    <w:rsid w:val="00F062B0"/>
    <w:rsid w:val="00F063A9"/>
    <w:rsid w:val="00F068E6"/>
    <w:rsid w:val="00F06F02"/>
    <w:rsid w:val="00F077C0"/>
    <w:rsid w:val="00F0783A"/>
    <w:rsid w:val="00F07C4E"/>
    <w:rsid w:val="00F07D9B"/>
    <w:rsid w:val="00F10386"/>
    <w:rsid w:val="00F103C4"/>
    <w:rsid w:val="00F10E1E"/>
    <w:rsid w:val="00F114F4"/>
    <w:rsid w:val="00F12194"/>
    <w:rsid w:val="00F12230"/>
    <w:rsid w:val="00F122F9"/>
    <w:rsid w:val="00F12388"/>
    <w:rsid w:val="00F13069"/>
    <w:rsid w:val="00F14351"/>
    <w:rsid w:val="00F1466A"/>
    <w:rsid w:val="00F15744"/>
    <w:rsid w:val="00F15A4F"/>
    <w:rsid w:val="00F165FE"/>
    <w:rsid w:val="00F16BB1"/>
    <w:rsid w:val="00F170D5"/>
    <w:rsid w:val="00F17AA5"/>
    <w:rsid w:val="00F17D79"/>
    <w:rsid w:val="00F20046"/>
    <w:rsid w:val="00F20222"/>
    <w:rsid w:val="00F2041B"/>
    <w:rsid w:val="00F206FE"/>
    <w:rsid w:val="00F208B3"/>
    <w:rsid w:val="00F208DA"/>
    <w:rsid w:val="00F209E0"/>
    <w:rsid w:val="00F20EE3"/>
    <w:rsid w:val="00F21048"/>
    <w:rsid w:val="00F2112D"/>
    <w:rsid w:val="00F21654"/>
    <w:rsid w:val="00F21845"/>
    <w:rsid w:val="00F218EF"/>
    <w:rsid w:val="00F21EC3"/>
    <w:rsid w:val="00F2248F"/>
    <w:rsid w:val="00F22CB8"/>
    <w:rsid w:val="00F2357F"/>
    <w:rsid w:val="00F23ECA"/>
    <w:rsid w:val="00F24957"/>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296A"/>
    <w:rsid w:val="00F33655"/>
    <w:rsid w:val="00F3383E"/>
    <w:rsid w:val="00F33C94"/>
    <w:rsid w:val="00F341C2"/>
    <w:rsid w:val="00F346BC"/>
    <w:rsid w:val="00F3471B"/>
    <w:rsid w:val="00F3521B"/>
    <w:rsid w:val="00F3528A"/>
    <w:rsid w:val="00F3550C"/>
    <w:rsid w:val="00F35561"/>
    <w:rsid w:val="00F35865"/>
    <w:rsid w:val="00F359B8"/>
    <w:rsid w:val="00F35D7F"/>
    <w:rsid w:val="00F36DC1"/>
    <w:rsid w:val="00F36EC5"/>
    <w:rsid w:val="00F376FE"/>
    <w:rsid w:val="00F37702"/>
    <w:rsid w:val="00F37922"/>
    <w:rsid w:val="00F37E00"/>
    <w:rsid w:val="00F40036"/>
    <w:rsid w:val="00F40D42"/>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5A68"/>
    <w:rsid w:val="00F463BD"/>
    <w:rsid w:val="00F4645A"/>
    <w:rsid w:val="00F4695D"/>
    <w:rsid w:val="00F46A01"/>
    <w:rsid w:val="00F47AFE"/>
    <w:rsid w:val="00F47DF9"/>
    <w:rsid w:val="00F50020"/>
    <w:rsid w:val="00F50849"/>
    <w:rsid w:val="00F50F51"/>
    <w:rsid w:val="00F51318"/>
    <w:rsid w:val="00F51929"/>
    <w:rsid w:val="00F51AAF"/>
    <w:rsid w:val="00F523A6"/>
    <w:rsid w:val="00F52631"/>
    <w:rsid w:val="00F526C0"/>
    <w:rsid w:val="00F52A23"/>
    <w:rsid w:val="00F52A4B"/>
    <w:rsid w:val="00F533DB"/>
    <w:rsid w:val="00F53483"/>
    <w:rsid w:val="00F5376A"/>
    <w:rsid w:val="00F538DA"/>
    <w:rsid w:val="00F5392A"/>
    <w:rsid w:val="00F53E2D"/>
    <w:rsid w:val="00F542D8"/>
    <w:rsid w:val="00F54634"/>
    <w:rsid w:val="00F548C8"/>
    <w:rsid w:val="00F54986"/>
    <w:rsid w:val="00F55A3B"/>
    <w:rsid w:val="00F56848"/>
    <w:rsid w:val="00F56B50"/>
    <w:rsid w:val="00F56FA3"/>
    <w:rsid w:val="00F5765A"/>
    <w:rsid w:val="00F57A0D"/>
    <w:rsid w:val="00F57A26"/>
    <w:rsid w:val="00F57A55"/>
    <w:rsid w:val="00F57C72"/>
    <w:rsid w:val="00F60802"/>
    <w:rsid w:val="00F608EE"/>
    <w:rsid w:val="00F61445"/>
    <w:rsid w:val="00F61564"/>
    <w:rsid w:val="00F6190D"/>
    <w:rsid w:val="00F61954"/>
    <w:rsid w:val="00F61D1B"/>
    <w:rsid w:val="00F61FDE"/>
    <w:rsid w:val="00F62BB8"/>
    <w:rsid w:val="00F62F86"/>
    <w:rsid w:val="00F63381"/>
    <w:rsid w:val="00F63DE6"/>
    <w:rsid w:val="00F64966"/>
    <w:rsid w:val="00F6499A"/>
    <w:rsid w:val="00F64AC0"/>
    <w:rsid w:val="00F64C62"/>
    <w:rsid w:val="00F650BE"/>
    <w:rsid w:val="00F65B9F"/>
    <w:rsid w:val="00F661A3"/>
    <w:rsid w:val="00F66544"/>
    <w:rsid w:val="00F669E3"/>
    <w:rsid w:val="00F66B7F"/>
    <w:rsid w:val="00F670C2"/>
    <w:rsid w:val="00F670C3"/>
    <w:rsid w:val="00F67219"/>
    <w:rsid w:val="00F675AE"/>
    <w:rsid w:val="00F675CD"/>
    <w:rsid w:val="00F70225"/>
    <w:rsid w:val="00F703C3"/>
    <w:rsid w:val="00F703EE"/>
    <w:rsid w:val="00F70681"/>
    <w:rsid w:val="00F70AD2"/>
    <w:rsid w:val="00F71985"/>
    <w:rsid w:val="00F71B0E"/>
    <w:rsid w:val="00F71C28"/>
    <w:rsid w:val="00F71F79"/>
    <w:rsid w:val="00F721A1"/>
    <w:rsid w:val="00F724E3"/>
    <w:rsid w:val="00F72636"/>
    <w:rsid w:val="00F72654"/>
    <w:rsid w:val="00F72E2E"/>
    <w:rsid w:val="00F7358E"/>
    <w:rsid w:val="00F738F0"/>
    <w:rsid w:val="00F74491"/>
    <w:rsid w:val="00F74A7A"/>
    <w:rsid w:val="00F75126"/>
    <w:rsid w:val="00F7529C"/>
    <w:rsid w:val="00F7544F"/>
    <w:rsid w:val="00F75AE8"/>
    <w:rsid w:val="00F75B83"/>
    <w:rsid w:val="00F7625A"/>
    <w:rsid w:val="00F76408"/>
    <w:rsid w:val="00F765FB"/>
    <w:rsid w:val="00F77029"/>
    <w:rsid w:val="00F77738"/>
    <w:rsid w:val="00F77CFA"/>
    <w:rsid w:val="00F8043A"/>
    <w:rsid w:val="00F80646"/>
    <w:rsid w:val="00F8079B"/>
    <w:rsid w:val="00F80D8F"/>
    <w:rsid w:val="00F80E30"/>
    <w:rsid w:val="00F81A1D"/>
    <w:rsid w:val="00F81E4A"/>
    <w:rsid w:val="00F81F25"/>
    <w:rsid w:val="00F82A4B"/>
    <w:rsid w:val="00F837DD"/>
    <w:rsid w:val="00F83B27"/>
    <w:rsid w:val="00F83CC5"/>
    <w:rsid w:val="00F843E3"/>
    <w:rsid w:val="00F849D0"/>
    <w:rsid w:val="00F849D7"/>
    <w:rsid w:val="00F84A2F"/>
    <w:rsid w:val="00F84A9B"/>
    <w:rsid w:val="00F84AA8"/>
    <w:rsid w:val="00F84B23"/>
    <w:rsid w:val="00F850EB"/>
    <w:rsid w:val="00F85201"/>
    <w:rsid w:val="00F855B1"/>
    <w:rsid w:val="00F85744"/>
    <w:rsid w:val="00F859CC"/>
    <w:rsid w:val="00F85A95"/>
    <w:rsid w:val="00F86193"/>
    <w:rsid w:val="00F869AA"/>
    <w:rsid w:val="00F86AE2"/>
    <w:rsid w:val="00F86C4D"/>
    <w:rsid w:val="00F8771A"/>
    <w:rsid w:val="00F877A7"/>
    <w:rsid w:val="00F90391"/>
    <w:rsid w:val="00F9046C"/>
    <w:rsid w:val="00F90895"/>
    <w:rsid w:val="00F908D5"/>
    <w:rsid w:val="00F90C86"/>
    <w:rsid w:val="00F90E2A"/>
    <w:rsid w:val="00F915AB"/>
    <w:rsid w:val="00F91806"/>
    <w:rsid w:val="00F918AE"/>
    <w:rsid w:val="00F91950"/>
    <w:rsid w:val="00F91DAC"/>
    <w:rsid w:val="00F92174"/>
    <w:rsid w:val="00F930DC"/>
    <w:rsid w:val="00F9338B"/>
    <w:rsid w:val="00F94019"/>
    <w:rsid w:val="00F94192"/>
    <w:rsid w:val="00F94683"/>
    <w:rsid w:val="00F9495D"/>
    <w:rsid w:val="00F94C7E"/>
    <w:rsid w:val="00F95013"/>
    <w:rsid w:val="00F9529E"/>
    <w:rsid w:val="00F95362"/>
    <w:rsid w:val="00F95604"/>
    <w:rsid w:val="00F95663"/>
    <w:rsid w:val="00F9597B"/>
    <w:rsid w:val="00F95B4E"/>
    <w:rsid w:val="00F9632D"/>
    <w:rsid w:val="00F9640B"/>
    <w:rsid w:val="00F9650D"/>
    <w:rsid w:val="00F967D4"/>
    <w:rsid w:val="00F96EE9"/>
    <w:rsid w:val="00F97481"/>
    <w:rsid w:val="00F97645"/>
    <w:rsid w:val="00F976DD"/>
    <w:rsid w:val="00F9794E"/>
    <w:rsid w:val="00F97B15"/>
    <w:rsid w:val="00FA0509"/>
    <w:rsid w:val="00FA05EB"/>
    <w:rsid w:val="00FA09D8"/>
    <w:rsid w:val="00FA0E7C"/>
    <w:rsid w:val="00FA18F0"/>
    <w:rsid w:val="00FA1D8F"/>
    <w:rsid w:val="00FA1E61"/>
    <w:rsid w:val="00FA2DA7"/>
    <w:rsid w:val="00FA2FA0"/>
    <w:rsid w:val="00FA5085"/>
    <w:rsid w:val="00FA5213"/>
    <w:rsid w:val="00FA53C1"/>
    <w:rsid w:val="00FA56A4"/>
    <w:rsid w:val="00FA5871"/>
    <w:rsid w:val="00FA5CE9"/>
    <w:rsid w:val="00FA5EB3"/>
    <w:rsid w:val="00FA6225"/>
    <w:rsid w:val="00FA6686"/>
    <w:rsid w:val="00FA6BCC"/>
    <w:rsid w:val="00FA79A3"/>
    <w:rsid w:val="00FA7AA6"/>
    <w:rsid w:val="00FA7B16"/>
    <w:rsid w:val="00FA7C04"/>
    <w:rsid w:val="00FB035D"/>
    <w:rsid w:val="00FB0443"/>
    <w:rsid w:val="00FB067F"/>
    <w:rsid w:val="00FB0B9C"/>
    <w:rsid w:val="00FB13B5"/>
    <w:rsid w:val="00FB16B3"/>
    <w:rsid w:val="00FB18E8"/>
    <w:rsid w:val="00FB1CBB"/>
    <w:rsid w:val="00FB22E5"/>
    <w:rsid w:val="00FB2312"/>
    <w:rsid w:val="00FB27DF"/>
    <w:rsid w:val="00FB2CD9"/>
    <w:rsid w:val="00FB2E86"/>
    <w:rsid w:val="00FB2F94"/>
    <w:rsid w:val="00FB32F4"/>
    <w:rsid w:val="00FB3473"/>
    <w:rsid w:val="00FB35B8"/>
    <w:rsid w:val="00FB3CD6"/>
    <w:rsid w:val="00FB3E0B"/>
    <w:rsid w:val="00FB43D4"/>
    <w:rsid w:val="00FB46A4"/>
    <w:rsid w:val="00FB48A0"/>
    <w:rsid w:val="00FB4FD3"/>
    <w:rsid w:val="00FB520D"/>
    <w:rsid w:val="00FB525B"/>
    <w:rsid w:val="00FB52FD"/>
    <w:rsid w:val="00FB5393"/>
    <w:rsid w:val="00FB5689"/>
    <w:rsid w:val="00FB6D13"/>
    <w:rsid w:val="00FB7340"/>
    <w:rsid w:val="00FB7662"/>
    <w:rsid w:val="00FB7724"/>
    <w:rsid w:val="00FB7B15"/>
    <w:rsid w:val="00FB7B5D"/>
    <w:rsid w:val="00FC0080"/>
    <w:rsid w:val="00FC0191"/>
    <w:rsid w:val="00FC0D03"/>
    <w:rsid w:val="00FC1530"/>
    <w:rsid w:val="00FC1859"/>
    <w:rsid w:val="00FC1DDA"/>
    <w:rsid w:val="00FC2100"/>
    <w:rsid w:val="00FC2742"/>
    <w:rsid w:val="00FC29B4"/>
    <w:rsid w:val="00FC2D17"/>
    <w:rsid w:val="00FC30D3"/>
    <w:rsid w:val="00FC35B0"/>
    <w:rsid w:val="00FC3BBC"/>
    <w:rsid w:val="00FC3E46"/>
    <w:rsid w:val="00FC3EEB"/>
    <w:rsid w:val="00FC4A6E"/>
    <w:rsid w:val="00FC4BEE"/>
    <w:rsid w:val="00FC4D5C"/>
    <w:rsid w:val="00FC50DA"/>
    <w:rsid w:val="00FC553E"/>
    <w:rsid w:val="00FC65A0"/>
    <w:rsid w:val="00FC6C89"/>
    <w:rsid w:val="00FC76D5"/>
    <w:rsid w:val="00FC77BF"/>
    <w:rsid w:val="00FC7D79"/>
    <w:rsid w:val="00FD0386"/>
    <w:rsid w:val="00FD04EB"/>
    <w:rsid w:val="00FD064D"/>
    <w:rsid w:val="00FD10D2"/>
    <w:rsid w:val="00FD1815"/>
    <w:rsid w:val="00FD1EBA"/>
    <w:rsid w:val="00FD22B6"/>
    <w:rsid w:val="00FD2475"/>
    <w:rsid w:val="00FD26AB"/>
    <w:rsid w:val="00FD2751"/>
    <w:rsid w:val="00FD282A"/>
    <w:rsid w:val="00FD2A71"/>
    <w:rsid w:val="00FD2DEA"/>
    <w:rsid w:val="00FD3553"/>
    <w:rsid w:val="00FD3822"/>
    <w:rsid w:val="00FD45CD"/>
    <w:rsid w:val="00FD4CC0"/>
    <w:rsid w:val="00FD533F"/>
    <w:rsid w:val="00FD5AFC"/>
    <w:rsid w:val="00FD607F"/>
    <w:rsid w:val="00FD622A"/>
    <w:rsid w:val="00FD685D"/>
    <w:rsid w:val="00FD6A3D"/>
    <w:rsid w:val="00FD6BB9"/>
    <w:rsid w:val="00FD6F42"/>
    <w:rsid w:val="00FD7313"/>
    <w:rsid w:val="00FE098B"/>
    <w:rsid w:val="00FE0C6B"/>
    <w:rsid w:val="00FE0D22"/>
    <w:rsid w:val="00FE0E72"/>
    <w:rsid w:val="00FE0FA6"/>
    <w:rsid w:val="00FE17E6"/>
    <w:rsid w:val="00FE1A28"/>
    <w:rsid w:val="00FE22FE"/>
    <w:rsid w:val="00FE23E2"/>
    <w:rsid w:val="00FE2688"/>
    <w:rsid w:val="00FE3576"/>
    <w:rsid w:val="00FE3820"/>
    <w:rsid w:val="00FE3DA5"/>
    <w:rsid w:val="00FE460F"/>
    <w:rsid w:val="00FE46CC"/>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36B7"/>
    <w:rsid w:val="00FF3BF5"/>
    <w:rsid w:val="00FF46D0"/>
    <w:rsid w:val="00FF4B0F"/>
    <w:rsid w:val="00FF51D0"/>
    <w:rsid w:val="00FF52CC"/>
    <w:rsid w:val="00FF532E"/>
    <w:rsid w:val="00FF5661"/>
    <w:rsid w:val="00FF5799"/>
    <w:rsid w:val="00FF5929"/>
    <w:rsid w:val="00FF6227"/>
    <w:rsid w:val="00FF62EF"/>
    <w:rsid w:val="00FF63C7"/>
    <w:rsid w:val="00FF68B3"/>
    <w:rsid w:val="00FF68C4"/>
    <w:rsid w:val="00FF7DE8"/>
    <w:rsid w:val="00FF7E8A"/>
    <w:rsid w:val="01956F69"/>
    <w:rsid w:val="020C4A83"/>
    <w:rsid w:val="0369438D"/>
    <w:rsid w:val="03A55CBC"/>
    <w:rsid w:val="047E394C"/>
    <w:rsid w:val="05095665"/>
    <w:rsid w:val="052C05AF"/>
    <w:rsid w:val="085335F3"/>
    <w:rsid w:val="08EB39E3"/>
    <w:rsid w:val="093A196A"/>
    <w:rsid w:val="0960799D"/>
    <w:rsid w:val="112803E2"/>
    <w:rsid w:val="19A240AF"/>
    <w:rsid w:val="1AB06C5F"/>
    <w:rsid w:val="1C692AD8"/>
    <w:rsid w:val="1D83038D"/>
    <w:rsid w:val="1F1647C0"/>
    <w:rsid w:val="1F8E59C6"/>
    <w:rsid w:val="1FCD5660"/>
    <w:rsid w:val="21C86382"/>
    <w:rsid w:val="224F5F26"/>
    <w:rsid w:val="25CD06F9"/>
    <w:rsid w:val="26A970F2"/>
    <w:rsid w:val="27A073A0"/>
    <w:rsid w:val="287B2817"/>
    <w:rsid w:val="2F2919DA"/>
    <w:rsid w:val="2F487C70"/>
    <w:rsid w:val="3130066C"/>
    <w:rsid w:val="33185C20"/>
    <w:rsid w:val="342744F2"/>
    <w:rsid w:val="34520471"/>
    <w:rsid w:val="373F46B0"/>
    <w:rsid w:val="3A293008"/>
    <w:rsid w:val="3B852189"/>
    <w:rsid w:val="3C9C14D9"/>
    <w:rsid w:val="3F591146"/>
    <w:rsid w:val="3F8A189C"/>
    <w:rsid w:val="3FCD1562"/>
    <w:rsid w:val="3FF425C5"/>
    <w:rsid w:val="42F43C4E"/>
    <w:rsid w:val="43DE12E4"/>
    <w:rsid w:val="441B2A67"/>
    <w:rsid w:val="472263BD"/>
    <w:rsid w:val="480B7D24"/>
    <w:rsid w:val="497F6FBB"/>
    <w:rsid w:val="4A2A6B47"/>
    <w:rsid w:val="4AF5773C"/>
    <w:rsid w:val="4B33114E"/>
    <w:rsid w:val="4E0E2A04"/>
    <w:rsid w:val="4E115D7A"/>
    <w:rsid w:val="4F08731E"/>
    <w:rsid w:val="50531410"/>
    <w:rsid w:val="529F1E51"/>
    <w:rsid w:val="541207DD"/>
    <w:rsid w:val="543667BA"/>
    <w:rsid w:val="56011A08"/>
    <w:rsid w:val="57B85E28"/>
    <w:rsid w:val="582E4BC1"/>
    <w:rsid w:val="5BA16BFD"/>
    <w:rsid w:val="5D1E7613"/>
    <w:rsid w:val="5FA34151"/>
    <w:rsid w:val="600473DA"/>
    <w:rsid w:val="607B240E"/>
    <w:rsid w:val="608E5C3F"/>
    <w:rsid w:val="68420BC2"/>
    <w:rsid w:val="6D180ED1"/>
    <w:rsid w:val="744608D9"/>
    <w:rsid w:val="74C9042B"/>
    <w:rsid w:val="75DA17BC"/>
    <w:rsid w:val="78154370"/>
    <w:rsid w:val="79720C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4190B"/>
  <w15:docId w15:val="{8457DD1E-F9C7-4B8F-B8C9-84303DEE6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宋体"/>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宋体"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宋体"/>
      <w:sz w:val="22"/>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semiHidden/>
    <w:qFormat/>
  </w:style>
  <w:style w:type="paragraph" w:styleId="34">
    <w:name w:val="Body Text 3"/>
    <w:basedOn w:val="a"/>
    <w:qFormat/>
    <w:rPr>
      <w:i/>
    </w:rPr>
  </w:style>
  <w:style w:type="paragraph" w:styleId="ab">
    <w:name w:val="Body Text"/>
    <w:basedOn w:val="a"/>
    <w:link w:val="ac"/>
    <w:qFormat/>
    <w:pPr>
      <w:spacing w:after="120"/>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uiPriority w:val="99"/>
    <w:qFormat/>
    <w:pPr>
      <w:widowControl w:val="0"/>
      <w:overflowPunct w:val="0"/>
      <w:autoSpaceDE w:val="0"/>
      <w:autoSpaceDN w:val="0"/>
      <w:adjustRightInd w:val="0"/>
      <w:jc w:val="both"/>
      <w:textAlignment w:val="baseline"/>
    </w:pPr>
    <w:rPr>
      <w:rFonts w:ascii="Arial" w:eastAsia="宋体" w:hAnsi="Arial"/>
      <w:b/>
      <w:sz w:val="18"/>
    </w:rPr>
  </w:style>
  <w:style w:type="paragraph" w:styleId="af2">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pPr>
    <w:rPr>
      <w:rFonts w:ascii="Arial" w:hAnsi="Arial"/>
      <w:sz w:val="22"/>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4">
    <w:name w:val="Title"/>
    <w:basedOn w:val="a"/>
    <w:link w:val="af5"/>
    <w:qFormat/>
    <w:pPr>
      <w:spacing w:after="120"/>
      <w:jc w:val="center"/>
    </w:pPr>
    <w:rPr>
      <w:rFonts w:ascii="Arial" w:eastAsia="MS Mincho" w:hAnsi="Arial"/>
      <w:b/>
      <w:sz w:val="24"/>
      <w:lang w:val="de-DE"/>
    </w:rPr>
  </w:style>
  <w:style w:type="paragraph" w:styleId="af6">
    <w:name w:val="annotation subject"/>
    <w:basedOn w:val="a9"/>
    <w:next w:val="a9"/>
    <w:semiHidden/>
    <w:qFormat/>
    <w:rPr>
      <w:b/>
      <w:bCs/>
    </w:rPr>
  </w:style>
  <w:style w:type="table" w:styleId="af7">
    <w:name w:val="Table Grid"/>
    <w:basedOn w:val="a1"/>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page number"/>
    <w:basedOn w:val="a0"/>
    <w:qFormat/>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宋体" w:hAnsi="Arial"/>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宋体"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宋体"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宋体"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rPr>
  </w:style>
  <w:style w:type="paragraph" w:customStyle="1" w:styleId="EditorsNote">
    <w:name w:val="Editor's Note"/>
    <w:basedOn w:val="NO"/>
    <w:qFormat/>
    <w:rPr>
      <w:color w:val="FF0000"/>
    </w:rPr>
  </w:style>
  <w:style w:type="paragraph" w:customStyle="1" w:styleId="B1">
    <w:name w:val="B1"/>
    <w:basedOn w:val="a3"/>
    <w:link w:val="B10"/>
    <w:qFormat/>
    <w:rPr>
      <w:lang w:val="zh-CN"/>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link w:val="textChar"/>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
    <w:qFormat/>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qFormat/>
    <w:pPr>
      <w:spacing w:line="360" w:lineRule="auto"/>
    </w:pPr>
  </w:style>
  <w:style w:type="character" w:customStyle="1" w:styleId="B10">
    <w:name w:val="B1 (文字)"/>
    <w:link w:val="B1"/>
    <w:qFormat/>
    <w:rPr>
      <w:rFonts w:ascii="Times New Roman" w:hAnsi="Times New Roman"/>
      <w:lang w:eastAsia="en-US"/>
    </w:rPr>
  </w:style>
  <w:style w:type="paragraph" w:customStyle="1" w:styleId="12">
    <w:name w:val="修订1"/>
    <w:hidden/>
    <w:uiPriority w:val="99"/>
    <w:semiHidden/>
    <w:qFormat/>
    <w:pPr>
      <w:jc w:val="both"/>
    </w:pPr>
    <w:rPr>
      <w:rFonts w:eastAsia="宋体"/>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e">
    <w:name w:val="List Paragraph"/>
    <w:basedOn w:val="a"/>
    <w:link w:val="aff"/>
    <w:uiPriority w:val="34"/>
    <w:qFormat/>
    <w:pPr>
      <w:overflowPunct/>
      <w:autoSpaceDE/>
      <w:autoSpaceDN/>
      <w:adjustRightInd/>
      <w:spacing w:after="0"/>
      <w:ind w:left="720"/>
      <w:contextualSpacing/>
      <w:textAlignment w:val="auto"/>
    </w:pPr>
    <w:rPr>
      <w:rFonts w:eastAsia="Times New Roman"/>
      <w:sz w:val="24"/>
      <w:szCs w:val="24"/>
    </w:rPr>
  </w:style>
  <w:style w:type="character" w:customStyle="1" w:styleId="af5">
    <w:name w:val="标题 字符"/>
    <w:link w:val="af4"/>
    <w:qFormat/>
    <w:rPr>
      <w:rFonts w:ascii="Arial" w:eastAsia="MS Mincho" w:hAnsi="Arial"/>
      <w:b/>
      <w:sz w:val="24"/>
      <w:lang w:val="de-DE" w:eastAsia="en-US"/>
    </w:rPr>
  </w:style>
  <w:style w:type="character" w:customStyle="1" w:styleId="TALCar">
    <w:name w:val="TAL Car"/>
    <w:link w:val="TAL"/>
    <w:qFormat/>
    <w:rPr>
      <w:rFonts w:ascii="Arial" w:hAnsi="Arial"/>
      <w:sz w:val="18"/>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character" w:customStyle="1" w:styleId="B3Char">
    <w:name w:val="B3 Char"/>
    <w:link w:val="B3"/>
    <w:qFormat/>
    <w:rPr>
      <w:rFonts w:ascii="Times New Roman" w:hAnsi="Times New Roman"/>
    </w:rPr>
  </w:style>
  <w:style w:type="character" w:customStyle="1" w:styleId="fontstyle01">
    <w:name w:val="fontstyle01"/>
    <w:qFormat/>
    <w:rPr>
      <w:rFonts w:ascii="Times-Roman" w:hAnsi="Times-Roman" w:hint="default"/>
      <w:color w:val="000000"/>
      <w:sz w:val="20"/>
      <w:szCs w:val="20"/>
    </w:rPr>
  </w:style>
  <w:style w:type="character" w:customStyle="1" w:styleId="aa">
    <w:name w:val="批注文字 字符"/>
    <w:link w:val="a9"/>
    <w:uiPriority w:val="99"/>
    <w:semiHidden/>
    <w:qFormat/>
    <w:rPr>
      <w:rFonts w:ascii="Times New Roman" w:hAnsi="Times New Roman"/>
    </w:rPr>
  </w:style>
  <w:style w:type="character" w:customStyle="1" w:styleId="B2Char">
    <w:name w:val="B2 Char"/>
    <w:link w:val="B2"/>
    <w:qFormat/>
    <w:locked/>
    <w:rPr>
      <w:rFonts w:ascii="Times New Roman" w:hAnsi="Times New Roman"/>
    </w:rPr>
  </w:style>
  <w:style w:type="character" w:customStyle="1" w:styleId="TALChar">
    <w:name w:val="TAL Char"/>
    <w:qFormat/>
    <w:locked/>
    <w:rPr>
      <w:rFonts w:ascii="Arial" w:eastAsia="Times New Roman" w:hAnsi="Arial"/>
      <w:sz w:val="18"/>
    </w:rPr>
  </w:style>
  <w:style w:type="character" w:customStyle="1" w:styleId="30">
    <w:name w:val="标题 3 字符"/>
    <w:link w:val="3"/>
    <w:qFormat/>
    <w:rPr>
      <w:rFonts w:ascii="Arial" w:hAnsi="Arial"/>
      <w:sz w:val="28"/>
      <w:lang w:val="en-GB"/>
    </w:rPr>
  </w:style>
  <w:style w:type="character" w:customStyle="1" w:styleId="PLChar">
    <w:name w:val="PL Char"/>
    <w:link w:val="PL"/>
    <w:qFormat/>
    <w:rPr>
      <w:rFonts w:ascii="Courier New" w:hAnsi="Courier New"/>
      <w:sz w:val="16"/>
    </w:rPr>
  </w:style>
  <w:style w:type="character" w:customStyle="1" w:styleId="B1Zchn">
    <w:name w:val="B1 Zchn"/>
    <w:qFormat/>
    <w:rPr>
      <w:lang w:eastAsia="en-US"/>
    </w:rPr>
  </w:style>
  <w:style w:type="character" w:customStyle="1" w:styleId="aff">
    <w:name w:val="列出段落 字符"/>
    <w:link w:val="afe"/>
    <w:uiPriority w:val="34"/>
    <w:qFormat/>
    <w:rPr>
      <w:rFonts w:ascii="Times New Roman" w:eastAsia="Times New Roman" w:hAnsi="Times New Roman"/>
      <w:sz w:val="24"/>
      <w:szCs w:val="24"/>
    </w:rPr>
  </w:style>
  <w:style w:type="character" w:customStyle="1" w:styleId="a7">
    <w:name w:val="题注 字符"/>
    <w:link w:val="a6"/>
    <w:uiPriority w:val="35"/>
    <w:qFormat/>
    <w:locked/>
    <w:rPr>
      <w:rFonts w:ascii="Times New Roman" w:hAnsi="Times New Roman"/>
      <w:b/>
      <w:bCs/>
    </w:rPr>
  </w:style>
  <w:style w:type="character" w:customStyle="1" w:styleId="20">
    <w:name w:val="标题 2 字符"/>
    <w:basedOn w:val="a0"/>
    <w:link w:val="2"/>
    <w:qFormat/>
    <w:rPr>
      <w:rFonts w:ascii="Arial" w:hAnsi="Arial"/>
      <w:sz w:val="32"/>
      <w:lang w:val="en-GB"/>
    </w:rPr>
  </w:style>
  <w:style w:type="character" w:customStyle="1" w:styleId="ac">
    <w:name w:val="正文文本 字符"/>
    <w:basedOn w:val="a0"/>
    <w:link w:val="ab"/>
    <w:qFormat/>
    <w:locked/>
    <w:rPr>
      <w:rFonts w:ascii="Times" w:hAnsi="Times"/>
      <w:szCs w:val="24"/>
    </w:rPr>
  </w:style>
  <w:style w:type="character" w:customStyle="1" w:styleId="apple-converted-space">
    <w:name w:val="apple-converted-space"/>
    <w:basedOn w:val="a0"/>
    <w:qFormat/>
  </w:style>
  <w:style w:type="character" w:customStyle="1" w:styleId="b1zchn0">
    <w:name w:val="b1zchn0"/>
    <w:basedOn w:val="a0"/>
    <w:qFormat/>
  </w:style>
  <w:style w:type="paragraph" w:customStyle="1" w:styleId="Default">
    <w:name w:val="Default"/>
    <w:qFormat/>
    <w:pPr>
      <w:autoSpaceDE w:val="0"/>
      <w:autoSpaceDN w:val="0"/>
      <w:adjustRightInd w:val="0"/>
      <w:jc w:val="both"/>
    </w:pPr>
    <w:rPr>
      <w:rFonts w:eastAsia="宋体"/>
      <w:color w:val="000000"/>
      <w:sz w:val="24"/>
      <w:szCs w:val="24"/>
      <w:lang w:eastAsia="fr-FR"/>
    </w:rPr>
  </w:style>
  <w:style w:type="paragraph" w:customStyle="1" w:styleId="proposal0">
    <w:name w:val="proposal"/>
    <w:basedOn w:val="a"/>
    <w:link w:val="proposalChar"/>
    <w:qFormat/>
    <w:pPr>
      <w:overflowPunct/>
      <w:autoSpaceDE/>
      <w:autoSpaceDN/>
      <w:adjustRightInd/>
      <w:spacing w:before="60" w:line="360" w:lineRule="atLeast"/>
      <w:textAlignment w:val="auto"/>
    </w:pPr>
    <w:rPr>
      <w:rFonts w:eastAsiaTheme="minorEastAsia"/>
      <w:b/>
      <w:sz w:val="22"/>
      <w:szCs w:val="22"/>
      <w:lang w:eastAsia="ko-KR"/>
    </w:rPr>
  </w:style>
  <w:style w:type="character" w:customStyle="1" w:styleId="proposalChar">
    <w:name w:val="proposal Char"/>
    <w:basedOn w:val="a0"/>
    <w:link w:val="proposal0"/>
    <w:qFormat/>
    <w:rPr>
      <w:rFonts w:ascii="Times New Roman" w:eastAsiaTheme="minorEastAsia" w:hAnsi="Times New Roman"/>
      <w:b/>
      <w:sz w:val="22"/>
      <w:szCs w:val="22"/>
      <w:lang w:eastAsia="ko-KR"/>
    </w:rPr>
  </w:style>
  <w:style w:type="paragraph" w:customStyle="1" w:styleId="Proposal">
    <w:name w:val="Proposal"/>
    <w:basedOn w:val="a"/>
    <w:qFormat/>
    <w:pPr>
      <w:numPr>
        <w:numId w:val="2"/>
      </w:numPr>
      <w:tabs>
        <w:tab w:val="left" w:pos="1701"/>
      </w:tabs>
      <w:spacing w:after="120"/>
      <w:textAlignment w:val="auto"/>
    </w:pPr>
    <w:rPr>
      <w:rFonts w:asciiTheme="minorHAnsi" w:eastAsia="Times New Roman" w:hAnsiTheme="minorHAnsi"/>
      <w:b/>
      <w:bCs/>
      <w:lang w:val="en-GB" w:eastAsia="zh-CN"/>
    </w:rPr>
  </w:style>
  <w:style w:type="character" w:customStyle="1" w:styleId="textChar">
    <w:name w:val="text Char"/>
    <w:basedOn w:val="a0"/>
    <w:link w:val="text"/>
    <w:qFormat/>
    <w:rPr>
      <w:rFonts w:ascii="Times New Roman" w:hAnsi="Times New Roman"/>
      <w:sz w:val="24"/>
      <w:lang w:eastAsia="zh-CN"/>
    </w:rPr>
  </w:style>
  <w:style w:type="character" w:customStyle="1" w:styleId="af1">
    <w:name w:val="页眉 字符"/>
    <w:link w:val="af"/>
    <w:uiPriority w:val="99"/>
    <w:qFormat/>
    <w:rPr>
      <w:rFonts w:ascii="Arial" w:hAnsi="Arial"/>
      <w:b/>
      <w:sz w:val="18"/>
    </w:rPr>
  </w:style>
  <w:style w:type="paragraph" w:customStyle="1" w:styleId="xmsolistparagraph">
    <w:name w:val="xmsolistparagraph"/>
    <w:basedOn w:val="a"/>
    <w:qFormat/>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pPr>
      <w:spacing w:after="120"/>
      <w:jc w:val="both"/>
    </w:pPr>
    <w:rPr>
      <w:rFonts w:ascii="Arial" w:eastAsia="宋体" w:hAnsi="Arial"/>
      <w:lang w:val="en-GB"/>
    </w:rPr>
  </w:style>
  <w:style w:type="paragraph" w:customStyle="1" w:styleId="xxmsonormal">
    <w:name w:val="x_xmsonormal"/>
    <w:basedOn w:val="a"/>
    <w:uiPriority w:val="99"/>
    <w:qFormat/>
    <w:pPr>
      <w:overflowPunct/>
      <w:autoSpaceDE/>
      <w:autoSpaceDN/>
      <w:adjustRightInd/>
      <w:spacing w:after="0"/>
      <w:textAlignment w:val="auto"/>
    </w:pPr>
    <w:rPr>
      <w:rFonts w:ascii="宋体" w:hAnsi="宋体" w:cs="Calibri"/>
      <w:sz w:val="24"/>
      <w:szCs w:val="24"/>
    </w:rPr>
  </w:style>
  <w:style w:type="character" w:customStyle="1" w:styleId="xxapple-converted-space">
    <w:name w:val="x_xapple-converted-space"/>
    <w:basedOn w:val="a0"/>
    <w:qFormat/>
  </w:style>
  <w:style w:type="paragraph" w:customStyle="1" w:styleId="Doc">
    <w:name w:val="Doc"/>
    <w:basedOn w:val="a"/>
    <w:link w:val="DocChar"/>
    <w:qFormat/>
    <w:pPr>
      <w:overflowPunct/>
      <w:autoSpaceDE/>
      <w:autoSpaceDN/>
      <w:adjustRightInd/>
      <w:spacing w:before="60" w:line="360" w:lineRule="atLeast"/>
      <w:ind w:firstLineChars="250" w:firstLine="550"/>
      <w:textAlignment w:val="auto"/>
    </w:pPr>
    <w:rPr>
      <w:rFonts w:eastAsia="MS Mincho"/>
      <w:sz w:val="22"/>
      <w:szCs w:val="22"/>
      <w:lang w:eastAsia="ko-KR"/>
    </w:rPr>
  </w:style>
  <w:style w:type="character" w:customStyle="1" w:styleId="DocChar">
    <w:name w:val="Doc Char"/>
    <w:basedOn w:val="a0"/>
    <w:link w:val="Doc"/>
    <w:qFormat/>
    <w:rPr>
      <w:rFonts w:ascii="Times New Roman" w:eastAsia="MS Mincho" w:hAnsi="Times New Roman"/>
      <w:sz w:val="22"/>
      <w:szCs w:val="22"/>
      <w:lang w:eastAsia="ko-KR"/>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a0"/>
    <w:qFormat/>
  </w:style>
  <w:style w:type="paragraph" w:customStyle="1" w:styleId="3GPPHeader">
    <w:name w:val="3GPP_Header"/>
    <w:basedOn w:val="ab"/>
    <w:qFormat/>
    <w:pPr>
      <w:tabs>
        <w:tab w:val="left" w:pos="1701"/>
        <w:tab w:val="right" w:pos="9639"/>
      </w:tabs>
      <w:overflowPunct/>
      <w:autoSpaceDE/>
      <w:autoSpaceDN/>
      <w:adjustRightInd/>
      <w:spacing w:after="240"/>
      <w:textAlignment w:val="auto"/>
    </w:pPr>
    <w:rPr>
      <w:rFonts w:ascii="Arial" w:eastAsiaTheme="minorHAnsi" w:hAnsi="Arial" w:cstheme="minorBidi"/>
      <w:b/>
      <w:sz w:val="24"/>
      <w:szCs w:val="22"/>
      <w:lang w:eastAsia="zh-CN"/>
    </w:rPr>
  </w:style>
  <w:style w:type="paragraph" w:customStyle="1" w:styleId="Observation">
    <w:name w:val="Observation"/>
    <w:basedOn w:val="Proposal"/>
    <w:qFormat/>
    <w:pPr>
      <w:numPr>
        <w:numId w:val="3"/>
      </w:numPr>
      <w:overflowPunct/>
      <w:autoSpaceDE/>
      <w:autoSpaceDN/>
      <w:adjustRightInd/>
    </w:pPr>
    <w:rPr>
      <w:rFonts w:ascii="Arial" w:eastAsiaTheme="minorHAnsi" w:hAnsi="Arial" w:cstheme="minorBidi"/>
      <w:szCs w:val="22"/>
      <w:lang w:val="en-US" w:eastAsia="ja-JP"/>
    </w:rPr>
  </w:style>
  <w:style w:type="table" w:customStyle="1" w:styleId="13">
    <w:name w:val="网格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customStyle="1" w:styleId="Agreement">
    <w:name w:val="Agreement"/>
    <w:basedOn w:val="a"/>
    <w:next w:val="a"/>
    <w:qFormat/>
    <w:pPr>
      <w:numPr>
        <w:numId w:val="4"/>
      </w:numPr>
      <w:spacing w:before="60" w:after="0"/>
      <w:ind w:left="1706" w:hanging="357"/>
    </w:pPr>
    <w:rPr>
      <w:rFonts w:ascii="Arial" w:eastAsia="Times New Roman" w:hAnsi="Arial"/>
      <w:b/>
      <w:lang w:val="fr-FR" w:eastAsia="ja-JP"/>
    </w:rPr>
  </w:style>
  <w:style w:type="table" w:customStyle="1" w:styleId="27">
    <w:name w:val="网格型2"/>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无格式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0">
    <w:name w:val="页脚 字符"/>
    <w:basedOn w:val="a0"/>
    <w:link w:val="ae"/>
    <w:uiPriority w:val="99"/>
    <w:qFormat/>
    <w:rPr>
      <w:rFonts w:ascii="Arial" w:hAnsi="Arial"/>
      <w:b/>
      <w:i/>
      <w:sz w:val="18"/>
      <w:lang w:eastAsia="en-US"/>
    </w:rPr>
  </w:style>
  <w:style w:type="table" w:customStyle="1" w:styleId="TableGrid1">
    <w:name w:val="TableGrid1"/>
    <w:basedOn w:val="a1"/>
    <w:uiPriority w:val="39"/>
    <w:qFormat/>
    <w:pPr>
      <w:spacing w:after="0" w:line="240"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pPr>
      <w:spacing w:after="0" w:line="240" w:lineRule="auto"/>
    </w:pPr>
    <w:rPr>
      <w:rFonts w:eastAsia="宋体"/>
    </w:rPr>
  </w:style>
  <w:style w:type="character" w:customStyle="1" w:styleId="ListParagraphChar">
    <w:name w:val="List Paragraph Char"/>
    <w:basedOn w:val="a0"/>
    <w:link w:val="14"/>
    <w:uiPriority w:val="34"/>
    <w:qFormat/>
    <w:locked/>
    <w:rPr>
      <w:rFonts w:ascii="宋体" w:eastAsia="宋体" w:hAnsi="宋体"/>
    </w:rPr>
  </w:style>
  <w:style w:type="paragraph" w:customStyle="1" w:styleId="14">
    <w:name w:val="リスト段落1"/>
    <w:basedOn w:val="a"/>
    <w:link w:val="ListParagraphChar"/>
    <w:uiPriority w:val="34"/>
    <w:qFormat/>
    <w:pPr>
      <w:overflowPunct/>
      <w:autoSpaceDE/>
      <w:autoSpaceDN/>
      <w:adjustRightInd/>
      <w:spacing w:after="0" w:line="240" w:lineRule="auto"/>
      <w:ind w:left="720"/>
      <w:jc w:val="left"/>
      <w:textAlignment w:val="auto"/>
    </w:pPr>
    <w:rPr>
      <w:rFonts w:ascii="宋体" w:hAns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037106">
      <w:bodyDiv w:val="1"/>
      <w:marLeft w:val="0"/>
      <w:marRight w:val="0"/>
      <w:marTop w:val="0"/>
      <w:marBottom w:val="0"/>
      <w:divBdr>
        <w:top w:val="none" w:sz="0" w:space="0" w:color="auto"/>
        <w:left w:val="none" w:sz="0" w:space="0" w:color="auto"/>
        <w:bottom w:val="none" w:sz="0" w:space="0" w:color="auto"/>
        <w:right w:val="none" w:sz="0" w:space="0" w:color="auto"/>
      </w:divBdr>
    </w:div>
    <w:div w:id="1650942133">
      <w:bodyDiv w:val="1"/>
      <w:marLeft w:val="0"/>
      <w:marRight w:val="0"/>
      <w:marTop w:val="0"/>
      <w:marBottom w:val="0"/>
      <w:divBdr>
        <w:top w:val="none" w:sz="0" w:space="0" w:color="auto"/>
        <w:left w:val="none" w:sz="0" w:space="0" w:color="auto"/>
        <w:bottom w:val="none" w:sz="0" w:space="0" w:color="auto"/>
        <w:right w:val="none" w:sz="0" w:space="0" w:color="auto"/>
      </w:divBdr>
    </w:div>
    <w:div w:id="1807890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__1.vsd"/><Relationship Id="rId26" Type="http://schemas.openxmlformats.org/officeDocument/2006/relationships/hyperlink" Target="file:///C:\Users\Administrator\AppData\Local\Docs\R1-2111186.zip" TargetMode="External"/><Relationship Id="rId39" Type="http://schemas.openxmlformats.org/officeDocument/2006/relationships/footer" Target="footer1.xml"/><Relationship Id="rId21" Type="http://schemas.openxmlformats.org/officeDocument/2006/relationships/hyperlink" Target="file:///C:\Users\Administrator\AppData\Local\Docs\R1-2110755.zip" TargetMode="External"/><Relationship Id="rId34" Type="http://schemas.openxmlformats.org/officeDocument/2006/relationships/image" Target="media/image6.emf"/><Relationship Id="rId42"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image" Target="cid:image001.png@01D6FBC1.DD0FD2F0" TargetMode="External"/><Relationship Id="rId29" Type="http://schemas.openxmlformats.org/officeDocument/2006/relationships/hyperlink" Target="file:///C:\Users\Administrator\AppData\Local\Docs\R1-211168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Administrator\AppData\Local\Docs\R1-2110909.zip" TargetMode="External"/><Relationship Id="rId32" Type="http://schemas.openxmlformats.org/officeDocument/2006/relationships/image" Target="media/image5.emf"/><Relationship Id="rId37" Type="http://schemas.openxmlformats.org/officeDocument/2006/relationships/oleObject" Target="embeddings/Microsoft_Visio_2003-2010___4.vsd"/><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file:///C:\Users\Administrator\AppData\Local\Docs\R1-2110814.zip" TargetMode="External"/><Relationship Id="rId28" Type="http://schemas.openxmlformats.org/officeDocument/2006/relationships/hyperlink" Target="file:///C:\Users\Administrator\AppData\Local\Docs\R1-2111338.zip" TargetMode="External"/><Relationship Id="rId36" Type="http://schemas.openxmlformats.org/officeDocument/2006/relationships/image" Target="media/image7.emf"/><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hyperlink" Target="file:///C:\Users\Administrator\AppData\Local\Docs\R1-2112194.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file:///C:\Users\Administrator\AppData\Local\Docs\R1-2112409.zip" TargetMode="External"/><Relationship Id="rId27" Type="http://schemas.openxmlformats.org/officeDocument/2006/relationships/hyperlink" Target="file:///C:\Users\Administrator\AppData\Local\Docs\R1-2111216.zip" TargetMode="External"/><Relationship Id="rId30" Type="http://schemas.openxmlformats.org/officeDocument/2006/relationships/hyperlink" Target="file:///C:\Users\Administrator\AppData\Local\Docs\R1-2111849.zip" TargetMode="External"/><Relationship Id="rId35" Type="http://schemas.openxmlformats.org/officeDocument/2006/relationships/oleObject" Target="embeddings/Microsoft_Visio_2003-2010___3.vsd"/><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hyperlink" Target="file:///C:\Users\Administrator\AppData\Local\Docs\R1-2110986.zip" TargetMode="External"/><Relationship Id="rId33" Type="http://schemas.openxmlformats.org/officeDocument/2006/relationships/oleObject" Target="embeddings/Microsoft_Visio_2003-2010___2.vsd"/><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5AIRPNAIUNRU-1830940522-10873</_dlc_DocId>
    <_dlc_DocIdUrl xmlns="71c5aaf6-e6ce-465b-b873-5148d2a4c105">
      <Url>https://nokia.sharepoint.com/sites/c5g/5gradio/_layouts/15/DocIdRedir.aspx?ID=5AIRPNAIUNRU-1830940522-10873</Url>
      <Description>5AIRPNAIUNRU-1830940522-10873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9073DB5-2265-49AA-93AC-9E1933408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BB8771-1C64-463B-94EC-818E9BC2F657}">
  <ds:schemaRefs>
    <ds:schemaRef ds:uri="http://schemas.microsoft.com/sharepoint/events"/>
  </ds:schemaRefs>
</ds:datastoreItem>
</file>

<file path=customXml/itemProps5.xml><?xml version="1.0" encoding="utf-8"?>
<ds:datastoreItem xmlns:ds="http://schemas.openxmlformats.org/officeDocument/2006/customXml" ds:itemID="{5E8EF9BC-020A-4991-BF80-3948DBA1C3A9}">
  <ds:schemaRefs>
    <ds:schemaRef ds:uri="Microsoft.SharePoint.Taxonomy.ContentTypeSync"/>
  </ds:schemaRefs>
</ds:datastoreItem>
</file>

<file path=customXml/itemProps6.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7.xml><?xml version="1.0" encoding="utf-8"?>
<ds:datastoreItem xmlns:ds="http://schemas.openxmlformats.org/officeDocument/2006/customXml" ds:itemID="{ABF3CDBB-AA28-4080-BD02-EA1AADC8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12039</Words>
  <Characters>68623</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
    </vt:vector>
  </TitlesOfParts>
  <Company>itsoft.vivo.xyz</Company>
  <LinksUpToDate>false</LinksUpToDate>
  <CharactersWithSpaces>80501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Lihui</cp:lastModifiedBy>
  <cp:revision>9</cp:revision>
  <cp:lastPrinted>2016-09-30T10:19:00Z</cp:lastPrinted>
  <dcterms:created xsi:type="dcterms:W3CDTF">2021-11-18T16:16:00Z</dcterms:created>
  <dcterms:modified xsi:type="dcterms:W3CDTF">2021-11-21T03:14:00Z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f42bcd84-9460-45d3-bd82-6a2a90e58413</vt:lpwstr>
  </property>
  <property fmtid="{D5CDD505-2E9C-101B-9397-08002B2CF9AE}" pid="5" name="KSOProductBuildVer">
    <vt:lpwstr>2052-11.8.2.8411</vt:lpwstr>
  </property>
</Properties>
</file>