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15D33" w14:textId="67B5ACA3" w:rsidR="00AA3F6B" w:rsidRDefault="00AA3F6B" w:rsidP="00AA3F6B">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6b</w:t>
      </w:r>
      <w:r>
        <w:rPr>
          <w:b/>
          <w:i/>
          <w:noProof/>
          <w:sz w:val="28"/>
        </w:rPr>
        <w:tab/>
      </w:r>
      <w:r w:rsidR="00D91BC1" w:rsidRPr="00D91BC1">
        <w:rPr>
          <w:b/>
          <w:noProof/>
          <w:sz w:val="24"/>
        </w:rPr>
        <w:t>R1-2112425</w:t>
      </w:r>
    </w:p>
    <w:p w14:paraId="7131712C" w14:textId="77777777" w:rsidR="00AA3F6B" w:rsidRDefault="00AA3F6B" w:rsidP="00AA3F6B">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Pr>
          <w:rFonts w:ascii="Arial" w:hAnsi="Arial" w:cs="Arial"/>
          <w:b/>
          <w:sz w:val="24"/>
          <w:lang w:val="en-US"/>
        </w:rPr>
        <w:t>October</w:t>
      </w:r>
      <w:r w:rsidRPr="009915F0">
        <w:rPr>
          <w:rFonts w:ascii="Arial" w:hAnsi="Arial" w:cs="Arial"/>
          <w:b/>
          <w:sz w:val="24"/>
          <w:lang w:val="en-US"/>
        </w:rPr>
        <w:t xml:space="preserve"> </w:t>
      </w:r>
      <w:r>
        <w:rPr>
          <w:rFonts w:ascii="Arial" w:hAnsi="Arial" w:cs="Arial"/>
          <w:b/>
          <w:sz w:val="24"/>
          <w:lang w:val="en-US"/>
        </w:rPr>
        <w:t>11</w:t>
      </w:r>
      <w:r w:rsidRPr="001B79C3">
        <w:rPr>
          <w:rFonts w:ascii="Arial" w:hAnsi="Arial" w:cs="Arial"/>
          <w:b/>
          <w:sz w:val="24"/>
          <w:vertAlign w:val="superscript"/>
          <w:lang w:val="en-US"/>
        </w:rPr>
        <w:t>th</w:t>
      </w:r>
      <w:r>
        <w:rPr>
          <w:rFonts w:ascii="Arial" w:hAnsi="Arial" w:cs="Arial"/>
          <w:b/>
          <w:sz w:val="24"/>
          <w:lang w:val="en-US"/>
        </w:rPr>
        <w:t xml:space="preserve"> </w:t>
      </w:r>
      <w:r w:rsidRPr="009915F0">
        <w:rPr>
          <w:rFonts w:ascii="Arial" w:hAnsi="Arial" w:cs="Arial"/>
          <w:b/>
          <w:sz w:val="24"/>
          <w:lang w:val="en-US"/>
        </w:rPr>
        <w:t xml:space="preserve">– </w:t>
      </w:r>
      <w:r>
        <w:rPr>
          <w:rFonts w:ascii="Arial" w:hAnsi="Arial" w:cs="Arial"/>
          <w:b/>
          <w:sz w:val="24"/>
          <w:lang w:val="en-US"/>
        </w:rPr>
        <w:t>19</w:t>
      </w:r>
      <w:r w:rsidRPr="001B79C3">
        <w:rPr>
          <w:rFonts w:ascii="Arial" w:hAnsi="Arial" w:cs="Arial"/>
          <w:b/>
          <w:sz w:val="24"/>
          <w:vertAlign w:val="superscript"/>
          <w:lang w:val="en-US"/>
        </w:rPr>
        <w:t>th</w:t>
      </w:r>
      <w:r w:rsidRPr="009915F0">
        <w:rPr>
          <w:rFonts w:ascii="Arial" w:hAnsi="Arial" w:cs="Arial"/>
          <w:b/>
          <w:sz w:val="24"/>
          <w:lang w:val="en-US"/>
        </w:rPr>
        <w:t>, 202</w:t>
      </w:r>
      <w:r>
        <w:rPr>
          <w:rFonts w:ascii="Arial" w:hAnsi="Arial" w:cs="Arial"/>
          <w:b/>
          <w:sz w:val="24"/>
          <w:lang w:val="en-US"/>
        </w:rPr>
        <w:t>1</w:t>
      </w:r>
    </w:p>
    <w:p w14:paraId="5764A587" w14:textId="77777777" w:rsidR="00461314" w:rsidRPr="00AA3F6B" w:rsidRDefault="00461314" w:rsidP="00577549">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13F9C19" w:rsidR="00577549" w:rsidRDefault="00577549" w:rsidP="001602BD">
            <w:pPr>
              <w:pStyle w:val="CRCoverPage"/>
              <w:spacing w:after="0"/>
              <w:jc w:val="right"/>
              <w:rPr>
                <w:i/>
                <w:noProof/>
              </w:rPr>
            </w:pPr>
            <w:r>
              <w:rPr>
                <w:i/>
                <w:noProof/>
                <w:sz w:val="14"/>
              </w:rPr>
              <w:t>CR-Form-v12.</w:t>
            </w:r>
            <w:r w:rsidR="005814E3">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7C407233" w:rsidR="00577549" w:rsidRDefault="002E52A0" w:rsidP="001602BD">
            <w:pPr>
              <w:pStyle w:val="CRCoverPage"/>
              <w:spacing w:after="0"/>
              <w:jc w:val="center"/>
              <w:rPr>
                <w:noProof/>
              </w:rPr>
            </w:pPr>
            <w:r w:rsidRPr="002E52A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E3E65D8" w:rsidR="00577549" w:rsidRPr="00410371" w:rsidRDefault="00461314" w:rsidP="00BF6097">
            <w:pPr>
              <w:pStyle w:val="CRCoverPage"/>
              <w:spacing w:after="0"/>
              <w:jc w:val="center"/>
              <w:rPr>
                <w:noProof/>
              </w:rPr>
            </w:pPr>
            <w:r w:rsidRPr="00461314">
              <w:rPr>
                <w:b/>
                <w:noProof/>
                <w:sz w:val="28"/>
                <w:highlight w:val="yellow"/>
              </w:rPr>
              <w:t>-</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C10C59D" w:rsidR="00577549" w:rsidRPr="00410371" w:rsidRDefault="00461314" w:rsidP="00461314">
            <w:pPr>
              <w:pStyle w:val="CRCoverPage"/>
              <w:tabs>
                <w:tab w:val="left" w:pos="345"/>
                <w:tab w:val="center" w:pos="454"/>
              </w:tabs>
              <w:spacing w:after="0"/>
              <w:rPr>
                <w:b/>
                <w:noProof/>
              </w:rPr>
            </w:pPr>
            <w:r>
              <w:rPr>
                <w:b/>
                <w:noProof/>
                <w:sz w:val="28"/>
              </w:rPr>
              <w:tab/>
            </w:r>
            <w:r w:rsidRPr="00461314">
              <w:rPr>
                <w:b/>
                <w:noProof/>
                <w:sz w:val="28"/>
                <w:highlight w:val="yellow"/>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A52F501" w:rsidR="00577549" w:rsidRDefault="00AD5EB4" w:rsidP="001602BD">
            <w:pPr>
              <w:pStyle w:val="CRCoverPage"/>
              <w:spacing w:after="0"/>
              <w:ind w:left="100"/>
              <w:rPr>
                <w:noProof/>
              </w:rPr>
            </w:pPr>
            <w:r>
              <w:t xml:space="preserve">Introduction of </w:t>
            </w:r>
            <w:r w:rsidR="00227D46">
              <w:t xml:space="preserve">NR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B17CF0F" w:rsidR="00577549" w:rsidRDefault="00577549" w:rsidP="001602BD">
            <w:pPr>
              <w:pStyle w:val="CRCoverPage"/>
              <w:spacing w:after="0"/>
              <w:ind w:left="100"/>
              <w:rPr>
                <w:noProof/>
              </w:rPr>
            </w:pPr>
            <w:r>
              <w:t>2021-</w:t>
            </w:r>
            <w:r w:rsidR="00AD5EB4">
              <w:t>10</w:t>
            </w:r>
            <w:r w:rsidR="00177BF3">
              <w:t>-</w:t>
            </w:r>
            <w:r w:rsidR="008E4157">
              <w:t>29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7D2CB8" w:rsidRDefault="00AD5EB4" w:rsidP="001602BD">
            <w:pPr>
              <w:pStyle w:val="CRCoverPage"/>
              <w:spacing w:after="0"/>
              <w:ind w:left="100" w:right="-609"/>
              <w:rPr>
                <w:b/>
                <w:bCs/>
                <w:noProof/>
              </w:rPr>
            </w:pPr>
            <w:r w:rsidRPr="007D2CB8">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3D55315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4818">
              <w:rPr>
                <w:i/>
                <w:noProof/>
                <w:sz w:val="18"/>
              </w:rPr>
              <w:t>Rel-8</w:t>
            </w:r>
            <w:r w:rsidR="00574818">
              <w:rPr>
                <w:i/>
                <w:noProof/>
                <w:sz w:val="18"/>
              </w:rPr>
              <w:tab/>
              <w:t>(Release 8)</w:t>
            </w:r>
            <w:r w:rsidR="00574818">
              <w:rPr>
                <w:i/>
                <w:noProof/>
                <w:sz w:val="18"/>
              </w:rPr>
              <w:br/>
              <w:t>Rel-9</w:t>
            </w:r>
            <w:r w:rsidR="00574818">
              <w:rPr>
                <w:i/>
                <w:noProof/>
                <w:sz w:val="18"/>
              </w:rPr>
              <w:tab/>
              <w:t>(Release 9)</w:t>
            </w:r>
            <w:r w:rsidR="00574818">
              <w:rPr>
                <w:i/>
                <w:noProof/>
                <w:sz w:val="18"/>
              </w:rPr>
              <w:br/>
              <w:t>Rel-10</w:t>
            </w:r>
            <w:r w:rsidR="00574818">
              <w:rPr>
                <w:i/>
                <w:noProof/>
                <w:sz w:val="18"/>
              </w:rPr>
              <w:tab/>
              <w:t>(Release 10)</w:t>
            </w:r>
            <w:r w:rsidR="00574818">
              <w:rPr>
                <w:i/>
                <w:noProof/>
                <w:sz w:val="18"/>
              </w:rPr>
              <w:br/>
              <w:t>Rel-11</w:t>
            </w:r>
            <w:r w:rsidR="00574818">
              <w:rPr>
                <w:i/>
                <w:noProof/>
                <w:sz w:val="18"/>
              </w:rPr>
              <w:tab/>
              <w:t>(Release 11)</w:t>
            </w:r>
            <w:r w:rsidR="00574818">
              <w:rPr>
                <w:i/>
                <w:noProof/>
                <w:sz w:val="18"/>
              </w:rPr>
              <w:br/>
              <w:t>…</w:t>
            </w:r>
            <w:r w:rsidR="00574818">
              <w:rPr>
                <w:i/>
                <w:noProof/>
                <w:sz w:val="18"/>
              </w:rPr>
              <w:br/>
              <w:t>Rel-15</w:t>
            </w:r>
            <w:r w:rsidR="00574818">
              <w:rPr>
                <w:i/>
                <w:noProof/>
                <w:sz w:val="18"/>
              </w:rPr>
              <w:tab/>
              <w:t>(Release 15)</w:t>
            </w:r>
            <w:r w:rsidR="00574818">
              <w:rPr>
                <w:i/>
                <w:noProof/>
                <w:sz w:val="18"/>
              </w:rPr>
              <w:br/>
              <w:t>Rel-16</w:t>
            </w:r>
            <w:r w:rsidR="00574818">
              <w:rPr>
                <w:i/>
                <w:noProof/>
                <w:sz w:val="18"/>
              </w:rPr>
              <w:tab/>
              <w:t>(Release 16)</w:t>
            </w:r>
            <w:r w:rsidR="00574818">
              <w:rPr>
                <w:i/>
                <w:noProof/>
                <w:sz w:val="18"/>
              </w:rPr>
              <w:br/>
              <w:t>Rel-17</w:t>
            </w:r>
            <w:r w:rsidR="00574818">
              <w:rPr>
                <w:i/>
                <w:noProof/>
                <w:sz w:val="18"/>
              </w:rPr>
              <w:tab/>
              <w:t>(Release 17)</w:t>
            </w:r>
            <w:r w:rsidR="00574818">
              <w:rPr>
                <w:i/>
                <w:noProof/>
                <w:sz w:val="18"/>
              </w:rPr>
              <w:br/>
              <w:t>Rel-18</w:t>
            </w:r>
            <w:r w:rsidR="0057481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F424B46" w:rsidR="00B75CCD" w:rsidRDefault="002127C3" w:rsidP="002127C3">
            <w:pPr>
              <w:pStyle w:val="CRCoverPage"/>
              <w:spacing w:after="0"/>
              <w:rPr>
                <w:noProof/>
              </w:rPr>
            </w:pPr>
            <w:r>
              <w:rPr>
                <w:noProof/>
              </w:rPr>
              <w:t xml:space="preserve">Introduction of </w:t>
            </w:r>
            <w:r>
              <w:t>NR extensions to 71 GHz</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10BD4521" w:rsidR="00B75CCD" w:rsidRDefault="002127C3" w:rsidP="002127C3">
            <w:pPr>
              <w:pStyle w:val="CRCoverPage"/>
              <w:spacing w:after="0"/>
              <w:rPr>
                <w:noProof/>
              </w:rPr>
            </w:pPr>
            <w:r>
              <w:rPr>
                <w:noProof/>
              </w:rPr>
              <w:t xml:space="preserve">Updated definition of </w:t>
            </w:r>
            <w:r>
              <w:t xml:space="preserve">RSSI </w:t>
            </w:r>
            <w:r w:rsidR="006A3A67">
              <w:t>to include support of FR2</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3D1586A" w:rsidR="00B75CCD" w:rsidRDefault="006A3A67" w:rsidP="006A3A67">
            <w:pPr>
              <w:pStyle w:val="CRCoverPage"/>
              <w:spacing w:after="0"/>
              <w:rPr>
                <w:noProof/>
              </w:rPr>
            </w:pPr>
            <w:r>
              <w:rPr>
                <w:noProof/>
              </w:rPr>
              <w:t xml:space="preserve">Incomplete support of </w:t>
            </w:r>
            <w:r w:rsidR="00AB4F6B">
              <w:t>NR extensions to 71 GHz</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68571421" w:rsidR="00577549" w:rsidRDefault="00AB4F6B" w:rsidP="001602BD">
            <w:pPr>
              <w:pStyle w:val="CRCoverPage"/>
              <w:spacing w:after="0"/>
              <w:ind w:left="100"/>
              <w:rPr>
                <w:noProof/>
              </w:rPr>
            </w:pPr>
            <w:r>
              <w:rPr>
                <w:noProof/>
              </w:rPr>
              <w:t>5.1.21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14CD7AC8" w:rsidR="00AD5EB4" w:rsidRDefault="00AD5EB4">
      <w:pPr>
        <w:spacing w:after="160" w:line="259" w:lineRule="auto"/>
      </w:pPr>
      <w:r>
        <w:br w:type="page"/>
      </w:r>
      <w:r w:rsidR="00131C22">
        <w:lastRenderedPageBreak/>
        <w:t>…</w:t>
      </w:r>
    </w:p>
    <w:p w14:paraId="57653D79" w14:textId="77777777" w:rsidR="002229E8" w:rsidRDefault="002229E8" w:rsidP="002229E8">
      <w:pPr>
        <w:pStyle w:val="Heading3"/>
      </w:pPr>
      <w:bookmarkStart w:id="1" w:name="_Toc508898372"/>
      <w:bookmarkStart w:id="2" w:name="_Toc29045121"/>
      <w:bookmarkStart w:id="3" w:name="_Toc29901462"/>
      <w:bookmarkStart w:id="4" w:name="_Toc29901509"/>
      <w:bookmarkStart w:id="5" w:name="_Toc35596390"/>
      <w:bookmarkStart w:id="6" w:name="_Toc44881126"/>
      <w:bookmarkStart w:id="7" w:name="_Toc51776296"/>
      <w:bookmarkStart w:id="8" w:name="_Toc57991516"/>
      <w:r>
        <w:t>5.1.20</w:t>
      </w:r>
      <w:r>
        <w:tab/>
        <w:t>CLI Received signal strength indicator (CLI-RSSI)</w:t>
      </w:r>
      <w:bookmarkEnd w:id="1"/>
      <w:bookmarkEnd w:id="2"/>
      <w:bookmarkEnd w:id="3"/>
      <w:bookmarkEnd w:id="4"/>
      <w:bookmarkEnd w:id="5"/>
      <w:bookmarkEnd w:id="6"/>
      <w:bookmarkEnd w:id="7"/>
      <w:bookmarkEnd w:id="8"/>
    </w:p>
    <w:p w14:paraId="61F41E33" w14:textId="77777777" w:rsidR="002229E8" w:rsidRPr="00B81244"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29E8" w:rsidRPr="00486914" w14:paraId="312F3FFD" w14:textId="77777777" w:rsidTr="00771975">
        <w:trPr>
          <w:cantSplit/>
          <w:jc w:val="center"/>
        </w:trPr>
        <w:tc>
          <w:tcPr>
            <w:tcW w:w="1951" w:type="dxa"/>
          </w:tcPr>
          <w:p w14:paraId="6D378329" w14:textId="77777777" w:rsidR="002229E8" w:rsidRPr="00486914" w:rsidRDefault="002229E8" w:rsidP="00771975">
            <w:pPr>
              <w:pStyle w:val="TAL"/>
              <w:rPr>
                <w:b/>
              </w:rPr>
            </w:pPr>
            <w:r w:rsidRPr="00486914">
              <w:rPr>
                <w:b/>
              </w:rPr>
              <w:t>Definition</w:t>
            </w:r>
          </w:p>
        </w:tc>
        <w:tc>
          <w:tcPr>
            <w:tcW w:w="7787" w:type="dxa"/>
          </w:tcPr>
          <w:p w14:paraId="05AFA6AC" w14:textId="77777777" w:rsidR="002229E8" w:rsidRDefault="002229E8" w:rsidP="00771975">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3E99C1D1" w14:textId="77777777" w:rsidR="002229E8" w:rsidRDefault="002229E8" w:rsidP="00771975">
            <w:pPr>
              <w:pStyle w:val="TAL"/>
            </w:pPr>
          </w:p>
          <w:p w14:paraId="2BAD44A5" w14:textId="77777777" w:rsidR="002229E8" w:rsidRPr="001C15FF" w:rsidRDefault="002229E8" w:rsidP="00771975">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2229E8" w:rsidRPr="00486914" w14:paraId="6F054D7E" w14:textId="77777777" w:rsidTr="00771975">
        <w:trPr>
          <w:cantSplit/>
          <w:jc w:val="center"/>
        </w:trPr>
        <w:tc>
          <w:tcPr>
            <w:tcW w:w="1951" w:type="dxa"/>
          </w:tcPr>
          <w:p w14:paraId="7CB6A2C6" w14:textId="77777777" w:rsidR="002229E8" w:rsidRPr="00486914" w:rsidRDefault="002229E8" w:rsidP="00771975">
            <w:pPr>
              <w:pStyle w:val="TAL"/>
              <w:rPr>
                <w:b/>
              </w:rPr>
            </w:pPr>
            <w:r w:rsidRPr="00486914">
              <w:rPr>
                <w:b/>
              </w:rPr>
              <w:t>Applicable for</w:t>
            </w:r>
          </w:p>
        </w:tc>
        <w:tc>
          <w:tcPr>
            <w:tcW w:w="7787" w:type="dxa"/>
          </w:tcPr>
          <w:p w14:paraId="058F8C48" w14:textId="77777777" w:rsidR="002229E8" w:rsidRPr="001C15FF" w:rsidRDefault="002229E8" w:rsidP="00771975">
            <w:pPr>
              <w:pStyle w:val="TAL"/>
            </w:pPr>
            <w:r w:rsidRPr="001C15FF">
              <w:t>RRC_CONNECTED intra-frequency</w:t>
            </w:r>
          </w:p>
        </w:tc>
      </w:tr>
    </w:tbl>
    <w:p w14:paraId="397AC27A" w14:textId="77777777" w:rsidR="002229E8" w:rsidRDefault="002229E8" w:rsidP="002229E8"/>
    <w:p w14:paraId="358384C8" w14:textId="77777777" w:rsidR="002229E8" w:rsidRDefault="002229E8" w:rsidP="002229E8">
      <w:pPr>
        <w:pStyle w:val="Heading3"/>
      </w:pPr>
      <w:bookmarkStart w:id="9" w:name="_Toc29045122"/>
      <w:bookmarkStart w:id="10" w:name="_Toc29901463"/>
      <w:bookmarkStart w:id="11" w:name="_Toc29901510"/>
      <w:bookmarkStart w:id="12" w:name="_Toc35596391"/>
      <w:bookmarkStart w:id="13" w:name="_Toc44881127"/>
      <w:bookmarkStart w:id="14" w:name="_Toc51776297"/>
      <w:bookmarkStart w:id="15" w:name="_Toc57991517"/>
      <w:r>
        <w:t>5.1.21</w:t>
      </w:r>
      <w:r>
        <w:tab/>
        <w:t>Received Signal Strength Indicator (RSSI)</w:t>
      </w:r>
      <w:bookmarkEnd w:id="9"/>
      <w:bookmarkEnd w:id="10"/>
      <w:bookmarkEnd w:id="11"/>
      <w:bookmarkEnd w:id="12"/>
      <w:bookmarkEnd w:id="13"/>
      <w:bookmarkEnd w:id="14"/>
      <w:bookmarkEnd w:id="15"/>
    </w:p>
    <w:p w14:paraId="1189CAEB" w14:textId="77777777" w:rsidR="002229E8" w:rsidRDefault="002229E8" w:rsidP="002229E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319B814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3A602D"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889123" w14:textId="77777777" w:rsidR="002229E8" w:rsidRPr="00694648" w:rsidRDefault="002229E8" w:rsidP="00771975">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w:t>
            </w:r>
            <w:proofErr w:type="gramStart"/>
            <w:r w:rsidRPr="00C07AF2">
              <w:t>measurement</w:t>
            </w:r>
            <w:proofErr w:type="gramEnd"/>
            <w:r w:rsidRPr="00C07AF2">
              <w:t xml:space="preserve"> bandwidth </w:t>
            </w:r>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2234D00C" w14:textId="77777777" w:rsidR="002229E8" w:rsidRPr="00694648" w:rsidRDefault="002229E8" w:rsidP="00771975">
            <w:pPr>
              <w:pStyle w:val="TAL"/>
              <w:rPr>
                <w:lang w:eastAsia="en-GB"/>
              </w:rPr>
            </w:pPr>
          </w:p>
          <w:p w14:paraId="5F1E1827" w14:textId="77777777" w:rsidR="002229E8" w:rsidRPr="00694648" w:rsidRDefault="002229E8" w:rsidP="00771975">
            <w:pPr>
              <w:pStyle w:val="TAL"/>
              <w:rPr>
                <w:lang w:eastAsia="en-GB"/>
              </w:rPr>
            </w:pPr>
            <w:r w:rsidRPr="00694648">
              <w:rPr>
                <w:lang w:eastAsia="en-GB"/>
              </w:rPr>
              <w:t xml:space="preserve">Higher layers </w:t>
            </w:r>
            <w:r w:rsidRPr="00C07AF2">
              <w:rPr>
                <w:lang w:eastAsia="en-GB"/>
              </w:rPr>
              <w:t xml:space="preserve">configure the </w:t>
            </w:r>
            <w:r w:rsidRPr="00E041D7">
              <w:rPr>
                <w:i/>
                <w:iCs/>
                <w:lang w:eastAsia="en-GB"/>
              </w:rPr>
              <w:t>ARFCN-</w:t>
            </w:r>
            <w:proofErr w:type="spellStart"/>
            <w:r w:rsidRPr="00E041D7">
              <w:rPr>
                <w:i/>
                <w:iCs/>
                <w:lang w:eastAsia="en-GB"/>
              </w:rPr>
              <w:t>valueNR</w:t>
            </w:r>
            <w:proofErr w:type="spellEnd"/>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p w14:paraId="20916810" w14:textId="77777777" w:rsidR="002229E8" w:rsidRPr="00694648" w:rsidRDefault="002229E8" w:rsidP="00771975">
            <w:pPr>
              <w:pStyle w:val="Default"/>
              <w:rPr>
                <w:rFonts w:cs="Times New Roman"/>
                <w:color w:val="auto"/>
                <w:sz w:val="18"/>
                <w:szCs w:val="20"/>
                <w:lang w:val="en-GB" w:eastAsia="en-GB"/>
              </w:rPr>
            </w:pPr>
          </w:p>
          <w:p w14:paraId="0551E3C4" w14:textId="4218E9BA" w:rsidR="002229E8" w:rsidRDefault="002229E8" w:rsidP="00771975">
            <w:pPr>
              <w:pStyle w:val="TAL"/>
              <w:rPr>
                <w:szCs w:val="18"/>
                <w:lang w:eastAsia="en-GB"/>
              </w:rPr>
            </w:pPr>
            <w:r w:rsidRPr="00694648">
              <w:t xml:space="preserve">For frequency range 1, the reference point for the RSSI shall be the antenna connector of the UE. </w:t>
            </w:r>
            <w:ins w:id="16" w:author="Intel" w:date="2021-10-27T19:14:00Z">
              <w:r w:rsidR="009D7616" w:rsidRPr="00054B9C">
                <w:t xml:space="preserve">For frequency range 2, </w:t>
              </w:r>
              <w:r w:rsidR="009D7616">
                <w:t>RSSI</w:t>
              </w:r>
              <w:r w:rsidR="009D7616" w:rsidRPr="00054B9C">
                <w:t xml:space="preserve"> shall be measured for each receiver branch based on the combined signal from antenna elements corresponding to the receiver branch.</w:t>
              </w:r>
              <w:r w:rsidR="009D7616" w:rsidRPr="009D7616">
                <w:rPr>
                  <w:lang w:val="en-US"/>
                </w:rPr>
                <w:t xml:space="preserve"> </w:t>
              </w:r>
              <w:r w:rsidR="00844A55">
                <w:t xml:space="preserve">For frequency range 1 and 2, </w:t>
              </w:r>
            </w:ins>
            <w:del w:id="17" w:author="Intel" w:date="2021-10-27T19:14:00Z">
              <w:r w:rsidRPr="00694648" w:rsidDel="00844A55">
                <w:delText>If</w:delText>
              </w:r>
            </w:del>
            <w:r w:rsidRPr="00694648">
              <w:t xml:space="preserve"> </w:t>
            </w:r>
            <w:ins w:id="18" w:author="Intel" w:date="2021-10-27T19:14:00Z">
              <w:r w:rsidR="00844A55">
                <w:t xml:space="preserve">if </w:t>
              </w:r>
            </w:ins>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2229E8" w14:paraId="2B167E6D"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BBB85E"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9CC8BC" w14:textId="77777777" w:rsidR="002229E8" w:rsidRDefault="002229E8" w:rsidP="00771975">
            <w:pPr>
              <w:pStyle w:val="TAL"/>
              <w:rPr>
                <w:lang w:eastAsia="en-GB"/>
              </w:rPr>
            </w:pPr>
            <w:r>
              <w:rPr>
                <w:lang w:eastAsia="en-GB"/>
              </w:rPr>
              <w:t>RRC_CONNECTED intra-frequency,</w:t>
            </w:r>
          </w:p>
          <w:p w14:paraId="02CDC54B" w14:textId="77777777" w:rsidR="002229E8" w:rsidRDefault="002229E8" w:rsidP="00771975">
            <w:pPr>
              <w:pStyle w:val="TAL"/>
              <w:rPr>
                <w:lang w:eastAsia="en-GB"/>
              </w:rPr>
            </w:pPr>
            <w:r>
              <w:rPr>
                <w:lang w:eastAsia="en-GB"/>
              </w:rPr>
              <w:t>RRC_CONNECTED inter-frequency</w:t>
            </w:r>
          </w:p>
        </w:tc>
      </w:tr>
    </w:tbl>
    <w:p w14:paraId="18FCED93" w14:textId="77777777" w:rsidR="002229E8" w:rsidRDefault="002229E8" w:rsidP="002229E8"/>
    <w:p w14:paraId="3A32DFF1" w14:textId="77777777" w:rsidR="002229E8" w:rsidRDefault="002229E8" w:rsidP="002229E8">
      <w:pPr>
        <w:pStyle w:val="Heading3"/>
      </w:pPr>
      <w:bookmarkStart w:id="19" w:name="_Toc29045123"/>
      <w:bookmarkStart w:id="20" w:name="_Toc29901464"/>
      <w:bookmarkStart w:id="21" w:name="_Toc29901511"/>
      <w:bookmarkStart w:id="22" w:name="_Toc35596392"/>
      <w:bookmarkStart w:id="23" w:name="_Toc44881128"/>
      <w:bookmarkStart w:id="24" w:name="_Toc51776298"/>
      <w:bookmarkStart w:id="25" w:name="_Toc57991518"/>
      <w:r>
        <w:lastRenderedPageBreak/>
        <w:t>5.1.22</w:t>
      </w:r>
      <w:r>
        <w:tab/>
      </w:r>
      <w:r>
        <w:rPr>
          <w:lang w:eastAsia="en-GB"/>
        </w:rPr>
        <w:t>PSBCH</w:t>
      </w:r>
      <w:r w:rsidDel="00F347A7">
        <w:t xml:space="preserve"> </w:t>
      </w:r>
      <w:r>
        <w:t>reference signal received power (</w:t>
      </w:r>
      <w:r>
        <w:rPr>
          <w:lang w:eastAsia="en-GB"/>
        </w:rPr>
        <w:t>PSBCH</w:t>
      </w:r>
      <w:r>
        <w:t>-RSRP)</w:t>
      </w:r>
      <w:bookmarkEnd w:id="19"/>
      <w:bookmarkEnd w:id="20"/>
      <w:bookmarkEnd w:id="21"/>
      <w:bookmarkEnd w:id="22"/>
      <w:bookmarkEnd w:id="23"/>
      <w:bookmarkEnd w:id="24"/>
      <w:bookmarkEnd w:id="25"/>
    </w:p>
    <w:p w14:paraId="4CC5FB97" w14:textId="77777777" w:rsidR="002229E8" w:rsidRPr="002B1139"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256D627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519DEE"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2497A3" w14:textId="77777777" w:rsidR="002229E8" w:rsidRDefault="002229E8" w:rsidP="00771975">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 xml:space="preserve">(PSBCH). </w:t>
            </w:r>
          </w:p>
          <w:p w14:paraId="46DA42CC" w14:textId="77777777" w:rsidR="002229E8" w:rsidRDefault="002229E8" w:rsidP="00771975">
            <w:pPr>
              <w:pStyle w:val="TAL"/>
              <w:rPr>
                <w:lang w:eastAsia="en-GB"/>
              </w:rPr>
            </w:pPr>
          </w:p>
          <w:p w14:paraId="3E416C3E" w14:textId="77777777" w:rsidR="002229E8" w:rsidRDefault="002229E8" w:rsidP="00771975">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6EE26215" w14:textId="77777777" w:rsidR="002229E8" w:rsidRDefault="002229E8" w:rsidP="00771975">
            <w:pPr>
              <w:pStyle w:val="TAL"/>
              <w:rPr>
                <w:lang w:eastAsia="en-GB"/>
              </w:rPr>
            </w:pPr>
          </w:p>
          <w:p w14:paraId="7DD9BE7B" w14:textId="77777777" w:rsidR="002229E8" w:rsidRDefault="002229E8" w:rsidP="00771975">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2229E8" w14:paraId="6F2E6B8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66DA06"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C708DF" w14:textId="77777777" w:rsidR="002229E8" w:rsidRDefault="002229E8" w:rsidP="00771975">
            <w:pPr>
              <w:pStyle w:val="TAL"/>
              <w:rPr>
                <w:lang w:eastAsia="en-GB"/>
              </w:rPr>
            </w:pPr>
            <w:r>
              <w:rPr>
                <w:lang w:eastAsia="en-GB"/>
              </w:rPr>
              <w:t>RRC_IDLE intra-frequency,</w:t>
            </w:r>
          </w:p>
          <w:p w14:paraId="52AC340B" w14:textId="77777777" w:rsidR="002229E8" w:rsidRDefault="002229E8" w:rsidP="00771975">
            <w:pPr>
              <w:pStyle w:val="TAL"/>
              <w:rPr>
                <w:lang w:eastAsia="en-GB"/>
              </w:rPr>
            </w:pPr>
            <w:r>
              <w:rPr>
                <w:lang w:eastAsia="en-GB"/>
              </w:rPr>
              <w:t>RRC_IDLE inter-frequency,</w:t>
            </w:r>
          </w:p>
          <w:p w14:paraId="33556C74" w14:textId="77777777" w:rsidR="002229E8" w:rsidRDefault="002229E8" w:rsidP="00771975">
            <w:pPr>
              <w:pStyle w:val="TAL"/>
              <w:rPr>
                <w:lang w:eastAsia="en-GB"/>
              </w:rPr>
            </w:pPr>
            <w:r>
              <w:rPr>
                <w:lang w:eastAsia="en-GB"/>
              </w:rPr>
              <w:t>RRC_CONNECTED inter-frequency</w:t>
            </w:r>
          </w:p>
        </w:tc>
      </w:tr>
    </w:tbl>
    <w:p w14:paraId="62E07F52" w14:textId="77777777" w:rsidR="002229E8" w:rsidRDefault="002229E8" w:rsidP="002229E8">
      <w:pPr>
        <w:pStyle w:val="FP"/>
      </w:pPr>
    </w:p>
    <w:p w14:paraId="59816619" w14:textId="77777777" w:rsidR="002229E8" w:rsidRDefault="002229E8" w:rsidP="002229E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5436A9D8" w14:textId="77777777" w:rsidR="002229E8" w:rsidRDefault="002229E8" w:rsidP="002229E8">
      <w:pPr>
        <w:pStyle w:val="NO"/>
      </w:pPr>
      <w:r>
        <w:t>NOTE 2:</w:t>
      </w:r>
      <w:r>
        <w:tab/>
        <w:t>The power per resource element is determined from the energy received during the useful part of the symbol, excluding the CP.</w:t>
      </w:r>
      <w:r w:rsidRPr="00900637">
        <w:t xml:space="preserve"> </w:t>
      </w:r>
    </w:p>
    <w:p w14:paraId="501E985D" w14:textId="77777777" w:rsidR="002229E8" w:rsidRDefault="002229E8" w:rsidP="002229E8">
      <w:pPr>
        <w:pStyle w:val="NO"/>
      </w:pPr>
      <w:r w:rsidRPr="008B2EB5">
        <w:t>NOTE 3:</w:t>
      </w:r>
      <w:r>
        <w:tab/>
      </w:r>
      <w:r w:rsidRPr="008B2EB5">
        <w:t>It is up to UE implementation to use PSBCH DMRS only or both S-SSS and PSBCH DMRS for PSBCH-RSRP.</w:t>
      </w:r>
    </w:p>
    <w:sectPr w:rsidR="002229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F7E25" w14:textId="77777777" w:rsidR="00D4767A" w:rsidRDefault="00D4767A" w:rsidP="002C5C18">
      <w:pPr>
        <w:spacing w:after="0"/>
      </w:pPr>
      <w:r>
        <w:separator/>
      </w:r>
    </w:p>
  </w:endnote>
  <w:endnote w:type="continuationSeparator" w:id="0">
    <w:p w14:paraId="1667BC70" w14:textId="77777777" w:rsidR="00D4767A" w:rsidRDefault="00D4767A"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F3AA2" w14:textId="77777777" w:rsidR="00D4767A" w:rsidRDefault="00D4767A" w:rsidP="002C5C18">
      <w:pPr>
        <w:spacing w:after="0"/>
      </w:pPr>
      <w:r>
        <w:separator/>
      </w:r>
    </w:p>
  </w:footnote>
  <w:footnote w:type="continuationSeparator" w:id="0">
    <w:p w14:paraId="28C327BD" w14:textId="77777777" w:rsidR="00D4767A" w:rsidRDefault="00D4767A"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
  </w:num>
  <w:num w:numId="4">
    <w:abstractNumId w:val="35"/>
  </w:num>
  <w:num w:numId="5">
    <w:abstractNumId w:val="10"/>
  </w:num>
  <w:num w:numId="6">
    <w:abstractNumId w:val="29"/>
  </w:num>
  <w:num w:numId="7">
    <w:abstractNumId w:val="0"/>
  </w:num>
  <w:num w:numId="8">
    <w:abstractNumId w:val="23"/>
  </w:num>
  <w:num w:numId="9">
    <w:abstractNumId w:val="25"/>
  </w:num>
  <w:num w:numId="10">
    <w:abstractNumId w:val="26"/>
  </w:num>
  <w:num w:numId="11">
    <w:abstractNumId w:val="37"/>
  </w:num>
  <w:num w:numId="12">
    <w:abstractNumId w:val="13"/>
  </w:num>
  <w:num w:numId="13">
    <w:abstractNumId w:val="19"/>
  </w:num>
  <w:num w:numId="14">
    <w:abstractNumId w:val="16"/>
  </w:num>
  <w:num w:numId="15">
    <w:abstractNumId w:val="21"/>
  </w:num>
  <w:num w:numId="16">
    <w:abstractNumId w:val="40"/>
  </w:num>
  <w:num w:numId="17">
    <w:abstractNumId w:val="22"/>
  </w:num>
  <w:num w:numId="18">
    <w:abstractNumId w:val="20"/>
  </w:num>
  <w:num w:numId="19">
    <w:abstractNumId w:val="36"/>
  </w:num>
  <w:num w:numId="20">
    <w:abstractNumId w:val="17"/>
  </w:num>
  <w:num w:numId="21">
    <w:abstractNumId w:val="14"/>
  </w:num>
  <w:num w:numId="22">
    <w:abstractNumId w:val="9"/>
  </w:num>
  <w:num w:numId="23">
    <w:abstractNumId w:val="2"/>
  </w:num>
  <w:num w:numId="24">
    <w:abstractNumId w:val="24"/>
  </w:num>
  <w:num w:numId="25">
    <w:abstractNumId w:val="38"/>
  </w:num>
  <w:num w:numId="26">
    <w:abstractNumId w:val="33"/>
  </w:num>
  <w:num w:numId="27">
    <w:abstractNumId w:val="6"/>
  </w:num>
  <w:num w:numId="28">
    <w:abstractNumId w:val="41"/>
  </w:num>
  <w:num w:numId="29">
    <w:abstractNumId w:val="11"/>
  </w:num>
  <w:num w:numId="30">
    <w:abstractNumId w:val="34"/>
  </w:num>
  <w:num w:numId="31">
    <w:abstractNumId w:val="8"/>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0"/>
  </w:num>
  <w:num w:numId="38">
    <w:abstractNumId w:val="4"/>
  </w:num>
  <w:num w:numId="39">
    <w:abstractNumId w:val="32"/>
  </w:num>
  <w:num w:numId="40">
    <w:abstractNumId w:val="39"/>
  </w:num>
  <w:num w:numId="41">
    <w:abstractNumId w:val="27"/>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72662"/>
    <w:rsid w:val="000C24D8"/>
    <w:rsid w:val="000E0BD4"/>
    <w:rsid w:val="000F6058"/>
    <w:rsid w:val="00131C22"/>
    <w:rsid w:val="001602BD"/>
    <w:rsid w:val="00177BF3"/>
    <w:rsid w:val="001C0B8D"/>
    <w:rsid w:val="001C4FED"/>
    <w:rsid w:val="001E30EA"/>
    <w:rsid w:val="002127C3"/>
    <w:rsid w:val="002229E8"/>
    <w:rsid w:val="00227D46"/>
    <w:rsid w:val="00247645"/>
    <w:rsid w:val="002B5215"/>
    <w:rsid w:val="002C5C18"/>
    <w:rsid w:val="002E52A0"/>
    <w:rsid w:val="00341279"/>
    <w:rsid w:val="00374938"/>
    <w:rsid w:val="003B2F3D"/>
    <w:rsid w:val="003B7517"/>
    <w:rsid w:val="003E0A4A"/>
    <w:rsid w:val="003E2F76"/>
    <w:rsid w:val="003F1FF5"/>
    <w:rsid w:val="00421BAA"/>
    <w:rsid w:val="00422992"/>
    <w:rsid w:val="00444699"/>
    <w:rsid w:val="00454763"/>
    <w:rsid w:val="00461314"/>
    <w:rsid w:val="00462362"/>
    <w:rsid w:val="00474B25"/>
    <w:rsid w:val="004832B2"/>
    <w:rsid w:val="004A2B39"/>
    <w:rsid w:val="005118BB"/>
    <w:rsid w:val="0053711D"/>
    <w:rsid w:val="00556B22"/>
    <w:rsid w:val="005717FD"/>
    <w:rsid w:val="00574818"/>
    <w:rsid w:val="00577549"/>
    <w:rsid w:val="005814E3"/>
    <w:rsid w:val="00586B3E"/>
    <w:rsid w:val="005A34FA"/>
    <w:rsid w:val="005B6B45"/>
    <w:rsid w:val="006577BA"/>
    <w:rsid w:val="006A3A67"/>
    <w:rsid w:val="00722699"/>
    <w:rsid w:val="00745952"/>
    <w:rsid w:val="00750869"/>
    <w:rsid w:val="007D2CB8"/>
    <w:rsid w:val="007F7F63"/>
    <w:rsid w:val="00806D6E"/>
    <w:rsid w:val="00813089"/>
    <w:rsid w:val="008238CC"/>
    <w:rsid w:val="0083092D"/>
    <w:rsid w:val="00844A55"/>
    <w:rsid w:val="008C79EB"/>
    <w:rsid w:val="008E4157"/>
    <w:rsid w:val="009508DF"/>
    <w:rsid w:val="00957C36"/>
    <w:rsid w:val="00987B10"/>
    <w:rsid w:val="009B4B58"/>
    <w:rsid w:val="009B508E"/>
    <w:rsid w:val="009C7CC2"/>
    <w:rsid w:val="009D5E7E"/>
    <w:rsid w:val="009D7616"/>
    <w:rsid w:val="00A01908"/>
    <w:rsid w:val="00AA3F6B"/>
    <w:rsid w:val="00AB4F6B"/>
    <w:rsid w:val="00AD5EB4"/>
    <w:rsid w:val="00AF0A43"/>
    <w:rsid w:val="00B0735A"/>
    <w:rsid w:val="00B75CCD"/>
    <w:rsid w:val="00BA00BB"/>
    <w:rsid w:val="00BC3FC7"/>
    <w:rsid w:val="00BF5F62"/>
    <w:rsid w:val="00BF6097"/>
    <w:rsid w:val="00C322FF"/>
    <w:rsid w:val="00C375C9"/>
    <w:rsid w:val="00C42432"/>
    <w:rsid w:val="00C56C4A"/>
    <w:rsid w:val="00C6329D"/>
    <w:rsid w:val="00C76D6D"/>
    <w:rsid w:val="00C86741"/>
    <w:rsid w:val="00CC3F08"/>
    <w:rsid w:val="00D4767A"/>
    <w:rsid w:val="00D91BC1"/>
    <w:rsid w:val="00E35820"/>
    <w:rsid w:val="00E3654F"/>
    <w:rsid w:val="00EC2A8B"/>
    <w:rsid w:val="00F048B9"/>
    <w:rsid w:val="00F33B84"/>
    <w:rsid w:val="00F37683"/>
    <w:rsid w:val="00F67598"/>
    <w:rsid w:val="00F83393"/>
    <w:rsid w:val="00FC0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3</cp:revision>
  <dcterms:created xsi:type="dcterms:W3CDTF">2021-11-07T18:54:00Z</dcterms:created>
  <dcterms:modified xsi:type="dcterms:W3CDTF">2021-11-07T18:55:00Z</dcterms:modified>
</cp:coreProperties>
</file>