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FEE3AB6"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3F5710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w:t>
      </w:r>
      <w:r w:rsidR="00306CB0">
        <w:rPr>
          <w:b/>
          <w:kern w:val="2"/>
          <w:lang w:val="de-DE" w:eastAsia="zh-CN"/>
        </w:rPr>
        <w:t>0</w:t>
      </w:r>
      <w:r w:rsidR="00827BD1">
        <w:rPr>
          <w:b/>
          <w:kern w:val="2"/>
          <w:lang w:val="de-DE" w:eastAsia="zh-CN"/>
        </w:rPr>
        <w:t>526</w:t>
      </w:r>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66519D73"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827BD1">
        <w:rPr>
          <w:b/>
          <w:kern w:val="2"/>
          <w:lang w:eastAsia="zh-CN"/>
        </w:rPr>
        <w:t>3</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0" w:name="_Ref124589705"/>
      <w:bookmarkStart w:id="1" w:name="_Ref129681862"/>
      <w:r w:rsidRPr="005634DE">
        <w:t>Introduction</w:t>
      </w:r>
      <w:bookmarkEnd w:id="0"/>
      <w:bookmarkEnd w:id="1"/>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2"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3" w:name="_Ref72871427"/>
      <w:bookmarkStart w:id="4" w:name="_Ref68894149"/>
      <w:r w:rsidRPr="005963E9">
        <w:rPr>
          <w:lang w:eastAsia="zh-CN"/>
        </w:rPr>
        <w:t>Separate HARQ-ACK codebook</w:t>
      </w:r>
      <w:bookmarkEnd w:id="3"/>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2777CB14" w:rsidR="00DB1864" w:rsidRPr="007A337E" w:rsidRDefault="00DB1864" w:rsidP="003C3925">
      <w:pPr>
        <w:pStyle w:val="Heading3"/>
        <w:rPr>
          <w:lang w:eastAsia="zh-CN"/>
        </w:rPr>
      </w:pPr>
      <w:bookmarkStart w:id="5" w:name="_Ref69804939"/>
      <w:bookmarkStart w:id="6" w:name="_Ref72229416"/>
      <w:bookmarkStart w:id="7" w:name="OLE_LINK2"/>
      <w:bookmarkEnd w:id="4"/>
      <w:r w:rsidRPr="007A337E">
        <w:rPr>
          <w:lang w:eastAsia="zh-CN"/>
        </w:rPr>
        <w:t>Round-</w:t>
      </w:r>
      <w:bookmarkEnd w:id="5"/>
      <w:r w:rsidR="00EC7E26" w:rsidRPr="007A337E">
        <w:rPr>
          <w:lang w:eastAsia="zh-CN"/>
        </w:rPr>
        <w:t>1</w:t>
      </w:r>
      <w:bookmarkEnd w:id="6"/>
    </w:p>
    <w:bookmarkEnd w:id="7"/>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8631A2">
      <w:pPr>
        <w:pStyle w:val="ListParagraph"/>
        <w:numPr>
          <w:ilvl w:val="0"/>
          <w:numId w:val="42"/>
        </w:numPr>
        <w:spacing w:after="0"/>
        <w:rPr>
          <w:lang w:eastAsia="zh-CN"/>
        </w:rPr>
      </w:pPr>
      <w:r>
        <w:rPr>
          <w:rFonts w:hint="eastAsia"/>
          <w:lang w:eastAsia="zh-CN"/>
        </w:rPr>
        <w:t xml:space="preserve">It applies only to the case when </w:t>
      </w:r>
      <w:bookmarkStart w:id="8" w:name="OLE_LINK6"/>
      <w:r>
        <w:rPr>
          <w:lang w:eastAsia="zh-CN"/>
        </w:rPr>
        <w:t>separate</w:t>
      </w:r>
      <w:r>
        <w:rPr>
          <w:rFonts w:hint="eastAsia"/>
          <w:lang w:eastAsia="zh-CN"/>
        </w:rPr>
        <w:t xml:space="preserve"> </w:t>
      </w:r>
      <w:r w:rsidRPr="00F82D9C">
        <w:rPr>
          <w:i/>
        </w:rPr>
        <w:t>PUCCH-config/PUCCH-ConfigurationList</w:t>
      </w:r>
      <w:bookmarkEnd w:id="8"/>
      <w:r>
        <w:rPr>
          <w:i/>
        </w:rPr>
        <w:t xml:space="preserve"> </w:t>
      </w:r>
      <w:r w:rsidRPr="0001474D">
        <w:t xml:space="preserve">is configured for multicast for ACK/NACK based HARQ-ACK feedback. </w:t>
      </w:r>
    </w:p>
    <w:p w14:paraId="39E19F86" w14:textId="5C8B14F0" w:rsidR="00985DFA" w:rsidRDefault="00B43BC8" w:rsidP="008631A2">
      <w:pPr>
        <w:pStyle w:val="ListParagraph"/>
        <w:numPr>
          <w:ilvl w:val="0"/>
          <w:numId w:val="42"/>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HARQ-ACK codebooks for unicast and multicast with the same priority but doesn’t mention anything </w:t>
            </w:r>
            <w:r>
              <w:rPr>
                <w:sz w:val="20"/>
                <w:lang w:eastAsia="zh-CN"/>
              </w:rPr>
              <w:lastRenderedPageBreak/>
              <w:t>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r w:rsidR="00327D18" w:rsidRPr="007A337E" w14:paraId="020F6625" w14:textId="77777777" w:rsidTr="00434E2D">
        <w:tblPrEx>
          <w:jc w:val="left"/>
        </w:tblPrEx>
        <w:trPr>
          <w:trHeight w:val="253"/>
        </w:trPr>
        <w:tc>
          <w:tcPr>
            <w:tcW w:w="1696" w:type="dxa"/>
          </w:tcPr>
          <w:p w14:paraId="78935802" w14:textId="0732F551" w:rsidR="00327D18" w:rsidRDefault="00327D18" w:rsidP="00327D18">
            <w:pPr>
              <w:spacing w:after="0"/>
              <w:contextualSpacing/>
              <w:rPr>
                <w:sz w:val="20"/>
                <w:lang w:eastAsia="zh-CN"/>
              </w:rPr>
            </w:pPr>
            <w:r>
              <w:rPr>
                <w:rFonts w:hint="eastAsia"/>
                <w:sz w:val="20"/>
                <w:lang w:eastAsia="zh-CN"/>
              </w:rPr>
              <w:t>CATT</w:t>
            </w:r>
          </w:p>
        </w:tc>
        <w:tc>
          <w:tcPr>
            <w:tcW w:w="7660" w:type="dxa"/>
          </w:tcPr>
          <w:p w14:paraId="47A43844" w14:textId="48F9E58A" w:rsidR="00327D18" w:rsidRDefault="00327D18" w:rsidP="00327D18">
            <w:pPr>
              <w:spacing w:after="0"/>
              <w:ind w:left="0" w:firstLine="0"/>
              <w:contextualSpacing/>
              <w:rPr>
                <w:sz w:val="20"/>
                <w:lang w:eastAsia="zh-CN"/>
              </w:rPr>
            </w:pPr>
            <w:r>
              <w:rPr>
                <w:rFonts w:hint="eastAsia"/>
                <w:sz w:val="20"/>
                <w:lang w:eastAsia="zh-CN"/>
              </w:rPr>
              <w:t xml:space="preserve">For the first sub-bullet, </w:t>
            </w:r>
            <w:r>
              <w:rPr>
                <w:sz w:val="20"/>
                <w:lang w:eastAsia="zh-CN"/>
              </w:rPr>
              <w:t>similar</w:t>
            </w:r>
            <w:r>
              <w:rPr>
                <w:rFonts w:hint="eastAsia"/>
                <w:sz w:val="20"/>
                <w:lang w:eastAsia="zh-CN"/>
              </w:rPr>
              <w:t xml:space="preserve"> views with vivo, we also think </w:t>
            </w:r>
            <w:r w:rsidRPr="004A39FC">
              <w:rPr>
                <w:sz w:val="20"/>
                <w:lang w:eastAsia="zh-CN"/>
              </w:rPr>
              <w:t>separate PUCCH-config/PUCCH-ConfigurationList</w:t>
            </w:r>
            <w:r>
              <w:rPr>
                <w:sz w:val="20"/>
                <w:lang w:eastAsia="zh-CN"/>
              </w:rPr>
              <w:t xml:space="preserve"> and separate HARQ-ACK codebook has no relation</w:t>
            </w:r>
            <w:r>
              <w:rPr>
                <w:rFonts w:hint="eastAsia"/>
                <w:sz w:val="20"/>
                <w:lang w:eastAsia="zh-CN"/>
              </w:rPr>
              <w:t xml:space="preserve">. When </w:t>
            </w:r>
            <w:r>
              <w:rPr>
                <w:sz w:val="20"/>
                <w:lang w:eastAsia="zh-CN"/>
              </w:rPr>
              <w:t>separate</w:t>
            </w:r>
            <w:r>
              <w:rPr>
                <w:rFonts w:hint="eastAsia"/>
                <w:sz w:val="20"/>
                <w:lang w:eastAsia="zh-CN"/>
              </w:rPr>
              <w:t xml:space="preserve"> </w:t>
            </w:r>
            <w:r w:rsidRPr="004A39FC">
              <w:rPr>
                <w:sz w:val="20"/>
                <w:lang w:eastAsia="zh-CN"/>
              </w:rPr>
              <w:t>PUCCH-config/PUCCH-ConfigurationList</w:t>
            </w:r>
            <w:r>
              <w:rPr>
                <w:rFonts w:hint="eastAsia"/>
                <w:sz w:val="20"/>
                <w:lang w:eastAsia="zh-CN"/>
              </w:rPr>
              <w:t xml:space="preserve"> with same </w:t>
            </w:r>
            <w:r>
              <w:rPr>
                <w:sz w:val="20"/>
                <w:lang w:eastAsia="zh-CN"/>
              </w:rPr>
              <w:t>codebook Types</w:t>
            </w:r>
            <w:r>
              <w:rPr>
                <w:rFonts w:hint="eastAsia"/>
                <w:sz w:val="20"/>
                <w:lang w:eastAsia="zh-CN"/>
              </w:rPr>
              <w:t xml:space="preserve"> and</w:t>
            </w:r>
            <w:r>
              <w:rPr>
                <w:sz w:val="20"/>
                <w:lang w:eastAsia="zh-CN"/>
              </w:rPr>
              <w:t xml:space="preserve"> </w:t>
            </w:r>
            <w:r>
              <w:rPr>
                <w:rFonts w:hint="eastAsia"/>
                <w:sz w:val="20"/>
                <w:lang w:eastAsia="zh-CN"/>
              </w:rPr>
              <w:t>same</w:t>
            </w:r>
            <w:r>
              <w:rPr>
                <w:sz w:val="20"/>
                <w:lang w:eastAsia="zh-CN"/>
              </w:rPr>
              <w:t xml:space="preserve"> PUCCH structures for unicast and multicast,</w:t>
            </w:r>
            <w:r>
              <w:rPr>
                <w:rFonts w:hint="eastAsia"/>
                <w:sz w:val="20"/>
                <w:lang w:eastAsia="zh-CN"/>
              </w:rPr>
              <w:t xml:space="preserve"> one single </w:t>
            </w:r>
            <w:r>
              <w:rPr>
                <w:sz w:val="20"/>
                <w:lang w:eastAsia="zh-CN"/>
              </w:rPr>
              <w:t>HARQ-ACK codebook can be generated</w:t>
            </w:r>
            <w:r>
              <w:rPr>
                <w:rFonts w:hint="eastAsia"/>
                <w:sz w:val="20"/>
                <w:lang w:eastAsia="zh-CN"/>
              </w:rPr>
              <w:t>.</w:t>
            </w:r>
          </w:p>
        </w:tc>
      </w:tr>
      <w:tr w:rsidR="00327D18" w:rsidRPr="007A337E" w14:paraId="25491A89" w14:textId="77777777" w:rsidTr="00434E2D">
        <w:tblPrEx>
          <w:jc w:val="left"/>
        </w:tblPrEx>
        <w:trPr>
          <w:trHeight w:val="253"/>
        </w:trPr>
        <w:tc>
          <w:tcPr>
            <w:tcW w:w="1696" w:type="dxa"/>
          </w:tcPr>
          <w:p w14:paraId="33E8019D" w14:textId="35E7B30E" w:rsidR="00327D18" w:rsidRDefault="00327D18" w:rsidP="00327D18">
            <w:pPr>
              <w:spacing w:after="0"/>
              <w:contextualSpacing/>
              <w:rPr>
                <w:sz w:val="20"/>
                <w:lang w:eastAsia="zh-CN"/>
              </w:rPr>
            </w:pPr>
            <w:r>
              <w:rPr>
                <w:sz w:val="20"/>
                <w:lang w:eastAsia="zh-CN"/>
              </w:rPr>
              <w:t>Apple</w:t>
            </w:r>
          </w:p>
        </w:tc>
        <w:tc>
          <w:tcPr>
            <w:tcW w:w="7660" w:type="dxa"/>
          </w:tcPr>
          <w:p w14:paraId="14CCE459" w14:textId="77777777" w:rsidR="00327D18" w:rsidRDefault="00327D18" w:rsidP="00327D18">
            <w:pPr>
              <w:spacing w:after="0"/>
              <w:contextualSpacing/>
              <w:rPr>
                <w:sz w:val="20"/>
                <w:lang w:eastAsia="zh-CN"/>
              </w:rPr>
            </w:pPr>
            <w:r>
              <w:rPr>
                <w:sz w:val="20"/>
                <w:lang w:eastAsia="zh-CN"/>
              </w:rPr>
              <w:t>One condition is needed for generate separated HARQ codebooks, i.e., the PUCCH resources</w:t>
            </w:r>
          </w:p>
          <w:p w14:paraId="1360F005" w14:textId="77777777" w:rsidR="00327D18" w:rsidRDefault="00327D18" w:rsidP="00327D18">
            <w:pPr>
              <w:spacing w:after="0"/>
              <w:contextualSpacing/>
              <w:rPr>
                <w:sz w:val="20"/>
                <w:lang w:eastAsia="zh-CN"/>
              </w:rPr>
            </w:pPr>
            <w:r>
              <w:rPr>
                <w:sz w:val="20"/>
                <w:lang w:eastAsia="zh-CN"/>
              </w:rPr>
              <w:t xml:space="preserve">are non-overlapped in a slot. Because it was agreed multiplexing is applied </w:t>
            </w:r>
            <w:r w:rsidRPr="00BF7B2D">
              <w:rPr>
                <w:sz w:val="20"/>
                <w:lang w:eastAsia="zh-CN"/>
              </w:rPr>
              <w:t>when</w:t>
            </w:r>
          </w:p>
          <w:p w14:paraId="08E4A073" w14:textId="77777777" w:rsidR="00327D18" w:rsidRPr="00BF7B2D" w:rsidRDefault="00327D18" w:rsidP="00327D18">
            <w:pPr>
              <w:spacing w:after="0"/>
              <w:contextualSpacing/>
              <w:rPr>
                <w:sz w:val="20"/>
                <w:lang w:eastAsia="zh-CN"/>
              </w:rPr>
            </w:pPr>
            <w:r w:rsidRPr="00BF7B2D">
              <w:rPr>
                <w:sz w:val="20"/>
                <w:lang w:eastAsia="zh-CN"/>
              </w:rPr>
              <w:t xml:space="preserve">the corresponding PUCCH resources overlap in time in a slot. </w:t>
            </w:r>
          </w:p>
          <w:p w14:paraId="6692B57B" w14:textId="77777777" w:rsidR="00327D18" w:rsidRDefault="00327D18" w:rsidP="00327D18">
            <w:pPr>
              <w:spacing w:after="0"/>
              <w:ind w:left="0" w:firstLine="0"/>
              <w:contextualSpacing/>
              <w:rPr>
                <w:sz w:val="20"/>
                <w:lang w:eastAsia="zh-CN"/>
              </w:rPr>
            </w:pPr>
          </w:p>
        </w:tc>
      </w:tr>
      <w:tr w:rsidR="00D10E04" w:rsidRPr="007A337E" w14:paraId="4FFDB572" w14:textId="77777777" w:rsidTr="00D10E04">
        <w:tblPrEx>
          <w:jc w:val="left"/>
        </w:tblPrEx>
        <w:trPr>
          <w:trHeight w:val="253"/>
        </w:trPr>
        <w:tc>
          <w:tcPr>
            <w:tcW w:w="1696" w:type="dxa"/>
          </w:tcPr>
          <w:p w14:paraId="1B3330C8"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5E32101" w14:textId="77777777" w:rsidR="00D10E04" w:rsidRDefault="00D10E04" w:rsidP="00D10E04">
            <w:pPr>
              <w:spacing w:after="0"/>
              <w:ind w:left="0" w:firstLine="0"/>
              <w:contextualSpacing/>
              <w:rPr>
                <w:sz w:val="20"/>
                <w:lang w:eastAsia="zh-CN"/>
              </w:rPr>
            </w:pPr>
            <w:r>
              <w:rPr>
                <w:rFonts w:hint="eastAsia"/>
                <w:sz w:val="20"/>
                <w:lang w:eastAsia="zh-CN"/>
              </w:rPr>
              <w:t>T</w:t>
            </w:r>
            <w:r>
              <w:rPr>
                <w:sz w:val="20"/>
                <w:lang w:eastAsia="zh-CN"/>
              </w:rPr>
              <w:t>his proposal may need further update.</w:t>
            </w:r>
          </w:p>
          <w:p w14:paraId="4575ED9E" w14:textId="77777777" w:rsidR="00D10E04" w:rsidRDefault="00D10E04" w:rsidP="00D10E04">
            <w:pPr>
              <w:spacing w:after="0"/>
              <w:ind w:left="0" w:firstLine="0"/>
              <w:contextualSpacing/>
              <w:rPr>
                <w:sz w:val="20"/>
                <w:lang w:eastAsia="zh-CN"/>
              </w:rPr>
            </w:pPr>
            <w:r>
              <w:rPr>
                <w:sz w:val="20"/>
                <w:lang w:eastAsia="zh-CN"/>
              </w:rPr>
              <w:t xml:space="preserve">Firstly, this proposal assume that the separate </w:t>
            </w:r>
            <w:r w:rsidRPr="005A1139">
              <w:rPr>
                <w:i/>
                <w:sz w:val="20"/>
                <w:szCs w:val="20"/>
              </w:rPr>
              <w:t>PUCCH-config/PUCCH-ConfigurationList</w:t>
            </w:r>
            <w:r>
              <w:rPr>
                <w:sz w:val="20"/>
                <w:lang w:eastAsia="zh-CN"/>
              </w:rPr>
              <w:t xml:space="preserve"> for multicast represent to the separate multicast HARQ-ACK codebook for multicast. We should clarify whether this point is right or not. </w:t>
            </w:r>
          </w:p>
          <w:p w14:paraId="5829A076" w14:textId="77777777" w:rsidR="00D10E04" w:rsidRDefault="00D10E04" w:rsidP="00D10E04">
            <w:pPr>
              <w:spacing w:after="0"/>
              <w:ind w:left="0" w:firstLine="0"/>
              <w:contextualSpacing/>
              <w:rPr>
                <w:sz w:val="20"/>
                <w:lang w:eastAsia="zh-CN"/>
              </w:rPr>
            </w:pPr>
            <w:r>
              <w:rPr>
                <w:sz w:val="20"/>
                <w:lang w:eastAsia="zh-CN"/>
              </w:rPr>
              <w:t>Secondly, we think the separate HARQ-ACK codebook should be configured for multicast even for the same priority. If they are overlapping, a multiplexing rule should be defined. Otherwise the non-overlapping HARQ-ACK codebooks can be transmitted without other operations. So a note can be added to clarify that the overlapping case will be further discussed.</w:t>
            </w:r>
          </w:p>
        </w:tc>
      </w:tr>
      <w:tr w:rsidR="00066FAF" w:rsidRPr="007A337E" w14:paraId="44ADFEEF" w14:textId="77777777" w:rsidTr="00D10E04">
        <w:tblPrEx>
          <w:jc w:val="left"/>
        </w:tblPrEx>
        <w:trPr>
          <w:trHeight w:val="253"/>
        </w:trPr>
        <w:tc>
          <w:tcPr>
            <w:tcW w:w="1696" w:type="dxa"/>
          </w:tcPr>
          <w:p w14:paraId="1A4762C8" w14:textId="53798E54" w:rsidR="00066FAF" w:rsidRDefault="00066FAF"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3FA554AB" w14:textId="3C6B3626" w:rsidR="00066FAF" w:rsidRPr="00066FAF" w:rsidRDefault="00066FAF" w:rsidP="00D10E04">
            <w:pPr>
              <w:spacing w:after="0"/>
              <w:ind w:left="0" w:firstLine="0"/>
              <w:contextualSpacing/>
              <w:rPr>
                <w:iCs/>
                <w:sz w:val="20"/>
                <w:lang w:eastAsia="zh-CN"/>
              </w:rPr>
            </w:pPr>
            <w:r>
              <w:rPr>
                <w:sz w:val="20"/>
                <w:lang w:eastAsia="zh-CN"/>
              </w:rPr>
              <w:t xml:space="preserve">We support </w:t>
            </w:r>
            <w:r w:rsidR="00CB75B2">
              <w:rPr>
                <w:sz w:val="20"/>
                <w:lang w:eastAsia="zh-CN"/>
              </w:rPr>
              <w:t>the proposal</w:t>
            </w:r>
            <w:r>
              <w:rPr>
                <w:sz w:val="20"/>
                <w:lang w:eastAsia="zh-CN"/>
              </w:rPr>
              <w:t xml:space="preserve">, if </w:t>
            </w:r>
            <w:r>
              <w:rPr>
                <w:lang w:eastAsia="zh-CN"/>
              </w:rPr>
              <w:t>separate</w:t>
            </w:r>
            <w:r>
              <w:rPr>
                <w:rFonts w:hint="eastAsia"/>
                <w:lang w:eastAsia="zh-CN"/>
              </w:rPr>
              <w:t xml:space="preserve"> </w:t>
            </w:r>
            <w:r w:rsidRPr="00F82D9C">
              <w:rPr>
                <w:i/>
              </w:rPr>
              <w:t>PUCCH-config/PUCCH-ConfigurationList</w:t>
            </w:r>
            <w:r>
              <w:rPr>
                <w:i/>
              </w:rPr>
              <w:t xml:space="preserve"> </w:t>
            </w:r>
            <w:r>
              <w:rPr>
                <w:rFonts w:hint="eastAsia"/>
                <w:iCs/>
                <w:lang w:eastAsia="zh-CN"/>
              </w:rPr>
              <w:t>is</w:t>
            </w:r>
            <w:r>
              <w:rPr>
                <w:iCs/>
              </w:rPr>
              <w:t xml:space="preserve"> configured and not overlapping with each other, separate codebook should be generated</w:t>
            </w:r>
            <w:r w:rsidR="00CB75B2">
              <w:rPr>
                <w:iCs/>
              </w:rPr>
              <w:t xml:space="preserve"> and transmitted via respective PUCCH resources</w:t>
            </w:r>
            <w:r>
              <w:rPr>
                <w:iCs/>
              </w:rPr>
              <w:t xml:space="preserve">. However, we agree with some other companies that in case of the </w:t>
            </w:r>
            <w:r>
              <w:rPr>
                <w:sz w:val="20"/>
                <w:lang w:eastAsia="zh-CN"/>
              </w:rPr>
              <w:t xml:space="preserve"> </w:t>
            </w:r>
            <w:r w:rsidRPr="00F82D9C">
              <w:rPr>
                <w:i/>
              </w:rPr>
              <w:t>PUCCH-config/PUCCH-ConfigurationList</w:t>
            </w:r>
            <w:r>
              <w:rPr>
                <w:i/>
              </w:rPr>
              <w:t xml:space="preserve"> </w:t>
            </w:r>
            <w:r>
              <w:rPr>
                <w:iCs/>
              </w:rPr>
              <w:t>for unicast and MBS are overlapping, the codebook should be multiplexed.</w:t>
            </w:r>
          </w:p>
        </w:tc>
      </w:tr>
    </w:tbl>
    <w:p w14:paraId="66FCDCC9" w14:textId="77777777" w:rsidR="00C00381" w:rsidRPr="00D10E04" w:rsidRDefault="00C00381" w:rsidP="00C00381">
      <w:pPr>
        <w:spacing w:after="0"/>
        <w:contextualSpacing/>
        <w:rPr>
          <w:sz w:val="20"/>
          <w:lang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lastRenderedPageBreak/>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It is possible that the codebook type for unicast is e-Type2 or Type3, so it should be possible to configure different codebook types for unicast and multicast regardless of PUCCH 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r w:rsidR="00327D18" w:rsidRPr="007A337E" w14:paraId="02DFD5DF" w14:textId="77777777" w:rsidTr="00621E88">
        <w:tblPrEx>
          <w:jc w:val="left"/>
        </w:tblPrEx>
        <w:trPr>
          <w:trHeight w:val="253"/>
        </w:trPr>
        <w:tc>
          <w:tcPr>
            <w:tcW w:w="1696" w:type="dxa"/>
          </w:tcPr>
          <w:p w14:paraId="19B2BC23" w14:textId="78FB860B" w:rsidR="00327D18" w:rsidRDefault="00327D18" w:rsidP="00327D18">
            <w:pPr>
              <w:spacing w:after="0"/>
              <w:contextualSpacing/>
              <w:rPr>
                <w:sz w:val="20"/>
                <w:lang w:eastAsia="zh-CN"/>
              </w:rPr>
            </w:pPr>
            <w:r>
              <w:rPr>
                <w:rFonts w:hint="eastAsia"/>
                <w:sz w:val="20"/>
                <w:lang w:eastAsia="zh-CN"/>
              </w:rPr>
              <w:t>CATT</w:t>
            </w:r>
          </w:p>
        </w:tc>
        <w:tc>
          <w:tcPr>
            <w:tcW w:w="7660" w:type="dxa"/>
          </w:tcPr>
          <w:p w14:paraId="78E84D06" w14:textId="64525372" w:rsidR="00327D18" w:rsidRDefault="00327D18" w:rsidP="00327D18">
            <w:pPr>
              <w:spacing w:after="0"/>
              <w:ind w:left="0" w:firstLine="0"/>
              <w:contextualSpacing/>
              <w:rPr>
                <w:sz w:val="20"/>
                <w:lang w:eastAsia="zh-CN"/>
              </w:rPr>
            </w:pPr>
            <w:r>
              <w:rPr>
                <w:rFonts w:hint="eastAsia"/>
                <w:sz w:val="20"/>
                <w:lang w:eastAsia="zh-CN"/>
              </w:rPr>
              <w:t xml:space="preserve">Not support. We think it is too </w:t>
            </w:r>
            <w:r>
              <w:rPr>
                <w:sz w:val="20"/>
                <w:lang w:eastAsia="zh-CN"/>
              </w:rPr>
              <w:t>strict</w:t>
            </w:r>
            <w:r>
              <w:rPr>
                <w:rFonts w:hint="eastAsia"/>
                <w:sz w:val="20"/>
                <w:lang w:eastAsia="zh-CN"/>
              </w:rPr>
              <w:t xml:space="preserve"> for gNB.</w:t>
            </w:r>
          </w:p>
        </w:tc>
      </w:tr>
      <w:tr w:rsidR="00327D18" w:rsidRPr="007A337E" w14:paraId="13B59687" w14:textId="77777777" w:rsidTr="00621E88">
        <w:tblPrEx>
          <w:jc w:val="left"/>
        </w:tblPrEx>
        <w:trPr>
          <w:trHeight w:val="253"/>
        </w:trPr>
        <w:tc>
          <w:tcPr>
            <w:tcW w:w="1696" w:type="dxa"/>
          </w:tcPr>
          <w:p w14:paraId="34E50076" w14:textId="385C7297" w:rsidR="00327D18" w:rsidRDefault="00327D18" w:rsidP="00327D18">
            <w:pPr>
              <w:spacing w:after="0"/>
              <w:contextualSpacing/>
              <w:rPr>
                <w:sz w:val="20"/>
                <w:lang w:eastAsia="zh-CN"/>
              </w:rPr>
            </w:pPr>
            <w:r>
              <w:rPr>
                <w:sz w:val="20"/>
                <w:lang w:eastAsia="zh-CN"/>
              </w:rPr>
              <w:t>Apple</w:t>
            </w:r>
          </w:p>
        </w:tc>
        <w:tc>
          <w:tcPr>
            <w:tcW w:w="7660" w:type="dxa"/>
          </w:tcPr>
          <w:p w14:paraId="504F77D9" w14:textId="4DA4D183" w:rsidR="00327D18" w:rsidRDefault="00327D18" w:rsidP="00327D18">
            <w:pPr>
              <w:spacing w:after="0"/>
              <w:ind w:left="0" w:firstLine="0"/>
              <w:contextualSpacing/>
              <w:rPr>
                <w:sz w:val="20"/>
                <w:lang w:eastAsia="zh-CN"/>
              </w:rPr>
            </w:pPr>
            <w:r>
              <w:rPr>
                <w:sz w:val="20"/>
                <w:lang w:eastAsia="zh-CN"/>
              </w:rPr>
              <w:t xml:space="preserve">We suggest removing the </w:t>
            </w:r>
            <w:r w:rsidRPr="00620EB8">
              <w:rPr>
                <w:sz w:val="20"/>
                <w:lang w:eastAsia="zh-CN"/>
              </w:rPr>
              <w:t>sentence</w:t>
            </w:r>
            <w:r>
              <w:rPr>
                <w:sz w:val="20"/>
                <w:lang w:eastAsia="zh-CN"/>
              </w:rPr>
              <w:t xml:space="preserve"> in the bracket. It’s not agreed to support sub-slot PUCCH for multicast.</w:t>
            </w:r>
          </w:p>
        </w:tc>
      </w:tr>
      <w:tr w:rsidR="00D10E04" w:rsidRPr="007A337E" w14:paraId="1F1AEB74" w14:textId="77777777" w:rsidTr="00D10E04">
        <w:tblPrEx>
          <w:jc w:val="left"/>
        </w:tblPrEx>
        <w:trPr>
          <w:trHeight w:val="253"/>
        </w:trPr>
        <w:tc>
          <w:tcPr>
            <w:tcW w:w="1696" w:type="dxa"/>
          </w:tcPr>
          <w:p w14:paraId="3DA1F5E0"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09626720" w14:textId="77777777" w:rsidR="00D10E04" w:rsidRPr="00B41F0E" w:rsidRDefault="00D10E04" w:rsidP="00D10E04">
            <w:pPr>
              <w:rPr>
                <w:sz w:val="20"/>
                <w:lang w:eastAsia="zh-CN"/>
              </w:rPr>
            </w:pPr>
            <w:r>
              <w:rPr>
                <w:rFonts w:hint="eastAsia"/>
                <w:sz w:val="20"/>
                <w:lang w:eastAsia="zh-CN"/>
              </w:rPr>
              <w:t>N</w:t>
            </w:r>
            <w:r>
              <w:rPr>
                <w:sz w:val="20"/>
                <w:lang w:eastAsia="zh-CN"/>
              </w:rPr>
              <w:t xml:space="preserve">ot support. </w:t>
            </w:r>
            <w:r w:rsidRPr="00B41F0E">
              <w:rPr>
                <w:sz w:val="20"/>
                <w:lang w:eastAsia="zh-CN"/>
              </w:rPr>
              <w:t>This will bring too much restriction to</w:t>
            </w:r>
            <w:r>
              <w:rPr>
                <w:sz w:val="20"/>
                <w:lang w:eastAsia="zh-CN"/>
              </w:rPr>
              <w:t xml:space="preserve"> gNB</w:t>
            </w:r>
            <w:r w:rsidRPr="00B41F0E">
              <w:rPr>
                <w:sz w:val="20"/>
                <w:lang w:eastAsia="zh-CN"/>
              </w:rPr>
              <w:t xml:space="preserve"> scheduling</w:t>
            </w:r>
            <w:r>
              <w:rPr>
                <w:sz w:val="20"/>
                <w:lang w:eastAsia="zh-CN"/>
              </w:rPr>
              <w:t>.</w:t>
            </w:r>
          </w:p>
        </w:tc>
      </w:tr>
      <w:tr w:rsidR="00A60E59" w:rsidRPr="007A337E" w14:paraId="22CC6FF4" w14:textId="77777777" w:rsidTr="00D10E04">
        <w:tblPrEx>
          <w:jc w:val="left"/>
        </w:tblPrEx>
        <w:trPr>
          <w:trHeight w:val="253"/>
        </w:trPr>
        <w:tc>
          <w:tcPr>
            <w:tcW w:w="1696" w:type="dxa"/>
          </w:tcPr>
          <w:p w14:paraId="2B17C799" w14:textId="1DC521A4" w:rsidR="00A60E59" w:rsidRDefault="00A60E59"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4A510F80" w14:textId="31D58325" w:rsidR="00A60E59" w:rsidRDefault="00A60E59" w:rsidP="00D10E04">
            <w:pPr>
              <w:rPr>
                <w:sz w:val="20"/>
                <w:lang w:eastAsia="zh-CN"/>
              </w:rPr>
            </w:pPr>
            <w:r>
              <w:rPr>
                <w:sz w:val="20"/>
                <w:lang w:eastAsia="zh-CN"/>
              </w:rPr>
              <w:t>We agree that the PUCCH structure for unicast and MBS should be the same, however, there is no need to restrict the codebook type.</w:t>
            </w:r>
          </w:p>
        </w:tc>
      </w:tr>
    </w:tbl>
    <w:p w14:paraId="3E83DCFA" w14:textId="77777777" w:rsidR="00C00381" w:rsidRPr="00D10E04" w:rsidRDefault="00C00381" w:rsidP="00C00381">
      <w:pPr>
        <w:spacing w:after="0"/>
        <w:contextualSpacing/>
        <w:rPr>
          <w:sz w:val="20"/>
          <w:lang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8631A2">
      <w:pPr>
        <w:pStyle w:val="ListParagraph"/>
        <w:numPr>
          <w:ilvl w:val="0"/>
          <w:numId w:val="46"/>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8631A2">
      <w:pPr>
        <w:pStyle w:val="ListParagraph"/>
        <w:numPr>
          <w:ilvl w:val="0"/>
          <w:numId w:val="47"/>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lastRenderedPageBreak/>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6C1150">
            <w:pPr>
              <w:pStyle w:val="ListParagraph"/>
              <w:numPr>
                <w:ilvl w:val="0"/>
                <w:numId w:val="46"/>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6C1150">
            <w:pPr>
              <w:pStyle w:val="ListParagraph"/>
              <w:numPr>
                <w:ilvl w:val="1"/>
                <w:numId w:val="55"/>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lastRenderedPageBreak/>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r w:rsidR="00CA21F5" w:rsidRPr="007A337E" w14:paraId="354AA837" w14:textId="77777777" w:rsidTr="004F4AB2">
        <w:tblPrEx>
          <w:jc w:val="left"/>
        </w:tblPrEx>
        <w:trPr>
          <w:trHeight w:val="253"/>
        </w:trPr>
        <w:tc>
          <w:tcPr>
            <w:tcW w:w="1696" w:type="dxa"/>
          </w:tcPr>
          <w:p w14:paraId="3C79D717" w14:textId="4750D25F" w:rsidR="00CA21F5" w:rsidRDefault="00CA21F5" w:rsidP="00CA21F5">
            <w:pPr>
              <w:spacing w:after="0"/>
              <w:contextualSpacing/>
              <w:rPr>
                <w:sz w:val="20"/>
                <w:lang w:eastAsia="zh-CN"/>
              </w:rPr>
            </w:pPr>
            <w:r>
              <w:rPr>
                <w:rFonts w:hint="eastAsia"/>
                <w:sz w:val="20"/>
                <w:lang w:eastAsia="zh-CN"/>
              </w:rPr>
              <w:t>CATT</w:t>
            </w:r>
          </w:p>
        </w:tc>
        <w:tc>
          <w:tcPr>
            <w:tcW w:w="7660" w:type="dxa"/>
          </w:tcPr>
          <w:p w14:paraId="293D71FC" w14:textId="02A35770" w:rsidR="00CA21F5" w:rsidRDefault="00CA21F5" w:rsidP="00CA21F5">
            <w:pPr>
              <w:spacing w:after="0"/>
              <w:ind w:left="0" w:firstLine="0"/>
              <w:contextualSpacing/>
              <w:rPr>
                <w:sz w:val="20"/>
                <w:lang w:eastAsia="zh-CN"/>
              </w:rPr>
            </w:pPr>
            <w:r>
              <w:rPr>
                <w:rFonts w:hint="eastAsia"/>
                <w:sz w:val="20"/>
                <w:lang w:eastAsia="zh-CN"/>
              </w:rPr>
              <w:t xml:space="preserve">The motivation of this proposal tries to solve the issue when </w:t>
            </w:r>
            <w:r w:rsidRPr="00B269C5">
              <w:rPr>
                <w:i/>
                <w:sz w:val="20"/>
                <w:lang w:eastAsia="zh-CN"/>
              </w:rPr>
              <w:t>pdsch-HARQ-ACK-Codebook-Multicast</w:t>
            </w:r>
            <w:r w:rsidRPr="00B269C5">
              <w:rPr>
                <w:rFonts w:hint="eastAsia"/>
                <w:i/>
                <w:sz w:val="20"/>
                <w:lang w:eastAsia="zh-CN"/>
              </w:rPr>
              <w:t>/</w:t>
            </w:r>
            <w:r w:rsidRPr="00B269C5">
              <w:rPr>
                <w:i/>
                <w:sz w:val="20"/>
                <w:lang w:eastAsia="zh-CN"/>
              </w:rPr>
              <w:t>pdsch-HARQ-ACK-CodebookList-Multicast</w:t>
            </w:r>
            <w:r w:rsidRPr="00B269C5">
              <w:rPr>
                <w:rFonts w:hint="eastAsia"/>
                <w:i/>
                <w:sz w:val="20"/>
                <w:lang w:eastAsia="zh-CN"/>
              </w:rPr>
              <w:t xml:space="preserve"> </w:t>
            </w:r>
            <w:r w:rsidRPr="00B269C5">
              <w:rPr>
                <w:rFonts w:hint="eastAsia"/>
                <w:sz w:val="20"/>
                <w:lang w:eastAsia="zh-CN"/>
              </w:rPr>
              <w:t>is not configured</w:t>
            </w:r>
            <w:r>
              <w:rPr>
                <w:rFonts w:hint="eastAsia"/>
                <w:sz w:val="20"/>
                <w:lang w:eastAsia="zh-CN"/>
              </w:rPr>
              <w:t xml:space="preserve">. In order to reduce the </w:t>
            </w:r>
            <w:r>
              <w:rPr>
                <w:sz w:val="20"/>
                <w:lang w:eastAsia="zh-CN"/>
              </w:rPr>
              <w:t>specification</w:t>
            </w:r>
            <w:r>
              <w:rPr>
                <w:rFonts w:hint="eastAsia"/>
                <w:sz w:val="20"/>
                <w:lang w:eastAsia="zh-CN"/>
              </w:rPr>
              <w:t xml:space="preserve"> work, the current </w:t>
            </w:r>
            <w:r>
              <w:rPr>
                <w:sz w:val="20"/>
                <w:lang w:eastAsia="zh-CN"/>
              </w:rPr>
              <w:t>mechanism</w:t>
            </w:r>
            <w:r>
              <w:rPr>
                <w:rFonts w:hint="eastAsia"/>
                <w:sz w:val="20"/>
                <w:lang w:eastAsia="zh-CN"/>
              </w:rPr>
              <w:t xml:space="preserve"> for unicast is reuse, i.e. </w:t>
            </w:r>
            <w:r>
              <w:rPr>
                <w:sz w:val="20"/>
                <w:szCs w:val="20"/>
              </w:rPr>
              <w:t xml:space="preserve">If a UE is not provided any of </w:t>
            </w:r>
            <w:r>
              <w:rPr>
                <w:i/>
                <w:iCs/>
                <w:sz w:val="20"/>
                <w:szCs w:val="20"/>
              </w:rPr>
              <w:t>pdsch-HARQ-ACK-Codebook</w:t>
            </w:r>
            <w:r>
              <w:rPr>
                <w:sz w:val="20"/>
                <w:szCs w:val="20"/>
              </w:rPr>
              <w:t xml:space="preserve">, </w:t>
            </w:r>
            <w:r>
              <w:rPr>
                <w:i/>
                <w:iCs/>
                <w:sz w:val="20"/>
                <w:szCs w:val="20"/>
              </w:rPr>
              <w:t>pdsch-HARQ-ACK-Codebook-r16</w:t>
            </w:r>
            <w:r>
              <w:rPr>
                <w:sz w:val="20"/>
                <w:szCs w:val="20"/>
              </w:rPr>
              <w:t xml:space="preserve">, or </w:t>
            </w:r>
            <w:r>
              <w:rPr>
                <w:i/>
                <w:iCs/>
                <w:sz w:val="20"/>
                <w:szCs w:val="20"/>
              </w:rPr>
              <w:t>pdsch-HARQ-ACK-OneShotFeedback</w:t>
            </w:r>
            <w:r>
              <w:rPr>
                <w:sz w:val="20"/>
                <w:szCs w:val="20"/>
              </w:rPr>
              <w:t>, the UE generates at most one HARQ-ACK information bit.</w:t>
            </w:r>
            <w:r>
              <w:rPr>
                <w:rFonts w:hint="eastAsia"/>
                <w:sz w:val="20"/>
                <w:szCs w:val="20"/>
                <w:lang w:eastAsia="zh-CN"/>
              </w:rPr>
              <w:t xml:space="preserve"> We believe reuse current </w:t>
            </w:r>
            <w:r>
              <w:rPr>
                <w:sz w:val="20"/>
                <w:lang w:eastAsia="zh-CN"/>
              </w:rPr>
              <w:t>mechanism</w:t>
            </w:r>
            <w:r>
              <w:rPr>
                <w:rFonts w:hint="eastAsia"/>
                <w:sz w:val="20"/>
                <w:lang w:eastAsia="zh-CN"/>
              </w:rPr>
              <w:t xml:space="preserve"> is quite </w:t>
            </w:r>
            <w:r>
              <w:rPr>
                <w:sz w:val="20"/>
                <w:lang w:eastAsia="zh-CN"/>
              </w:rPr>
              <w:t>straightforward</w:t>
            </w:r>
            <w:r>
              <w:rPr>
                <w:rFonts w:hint="eastAsia"/>
                <w:sz w:val="20"/>
                <w:lang w:eastAsia="zh-CN"/>
              </w:rPr>
              <w:t xml:space="preserve"> and no further works e.g. the </w:t>
            </w:r>
            <w:r>
              <w:rPr>
                <w:sz w:val="20"/>
                <w:lang w:eastAsia="zh-CN"/>
              </w:rPr>
              <w:t>default HARQ-ACK codebook type</w:t>
            </w:r>
            <w:r>
              <w:rPr>
                <w:rFonts w:hint="eastAsia"/>
                <w:sz w:val="20"/>
                <w:lang w:eastAsia="zh-CN"/>
              </w:rPr>
              <w:t xml:space="preserve"> is needed. </w:t>
            </w:r>
          </w:p>
        </w:tc>
      </w:tr>
      <w:tr w:rsidR="00CA21F5" w:rsidRPr="007A337E" w14:paraId="377222E5" w14:textId="77777777" w:rsidTr="004F4AB2">
        <w:tblPrEx>
          <w:jc w:val="left"/>
        </w:tblPrEx>
        <w:trPr>
          <w:trHeight w:val="253"/>
        </w:trPr>
        <w:tc>
          <w:tcPr>
            <w:tcW w:w="1696" w:type="dxa"/>
          </w:tcPr>
          <w:p w14:paraId="20593C3C" w14:textId="30B16CE8" w:rsidR="00CA21F5" w:rsidRDefault="00CA21F5" w:rsidP="00CA21F5">
            <w:pPr>
              <w:spacing w:after="0"/>
              <w:contextualSpacing/>
              <w:rPr>
                <w:sz w:val="20"/>
                <w:lang w:eastAsia="zh-CN"/>
              </w:rPr>
            </w:pPr>
            <w:r>
              <w:rPr>
                <w:sz w:val="20"/>
                <w:lang w:eastAsia="zh-CN"/>
              </w:rPr>
              <w:t>Apple</w:t>
            </w:r>
          </w:p>
        </w:tc>
        <w:tc>
          <w:tcPr>
            <w:tcW w:w="7660" w:type="dxa"/>
          </w:tcPr>
          <w:p w14:paraId="1A688990" w14:textId="21ABBF39" w:rsidR="00CA21F5" w:rsidRDefault="00CA21F5" w:rsidP="00CA21F5">
            <w:pPr>
              <w:spacing w:after="0"/>
              <w:ind w:left="0" w:firstLine="0"/>
              <w:contextualSpacing/>
              <w:rPr>
                <w:sz w:val="20"/>
                <w:lang w:eastAsia="zh-CN"/>
              </w:rPr>
            </w:pPr>
            <w:r>
              <w:rPr>
                <w:sz w:val="20"/>
                <w:lang w:eastAsia="zh-CN"/>
              </w:rPr>
              <w:t xml:space="preserve">We share the views that clarification is needed for the proposal. </w:t>
            </w:r>
          </w:p>
        </w:tc>
      </w:tr>
      <w:tr w:rsidR="00D10E04" w:rsidRPr="007A337E" w14:paraId="2D78F997" w14:textId="77777777" w:rsidTr="00D10E04">
        <w:tblPrEx>
          <w:jc w:val="left"/>
        </w:tblPrEx>
        <w:trPr>
          <w:trHeight w:val="253"/>
        </w:trPr>
        <w:tc>
          <w:tcPr>
            <w:tcW w:w="1696" w:type="dxa"/>
          </w:tcPr>
          <w:p w14:paraId="6CE7DC93"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605F448" w14:textId="77777777" w:rsidR="00D10E04" w:rsidRPr="00A227A7" w:rsidRDefault="00D10E04" w:rsidP="00D10E04">
            <w:pPr>
              <w:rPr>
                <w:sz w:val="20"/>
                <w:lang w:eastAsia="zh-CN"/>
              </w:rPr>
            </w:pPr>
            <w:r>
              <w:rPr>
                <w:sz w:val="20"/>
                <w:lang w:eastAsia="zh-CN"/>
              </w:rPr>
              <w:t xml:space="preserve">It seems that </w:t>
            </w:r>
            <w:r w:rsidRPr="00A227A7">
              <w:rPr>
                <w:sz w:val="20"/>
                <w:lang w:eastAsia="zh-CN"/>
              </w:rPr>
              <w:t xml:space="preserve">ZTE and CATT have </w:t>
            </w:r>
            <w:r w:rsidRPr="00636A44">
              <w:rPr>
                <w:sz w:val="20"/>
                <w:lang w:eastAsia="zh-CN"/>
              </w:rPr>
              <w:t>inconsistent</w:t>
            </w:r>
            <w:r>
              <w:rPr>
                <w:sz w:val="20"/>
                <w:lang w:eastAsia="zh-CN"/>
              </w:rPr>
              <w:t xml:space="preserve"> </w:t>
            </w:r>
            <w:r w:rsidRPr="00A227A7">
              <w:rPr>
                <w:sz w:val="20"/>
                <w:lang w:eastAsia="zh-CN"/>
              </w:rPr>
              <w:t>views</w:t>
            </w:r>
            <w:r>
              <w:rPr>
                <w:sz w:val="20"/>
                <w:lang w:eastAsia="zh-CN"/>
              </w:rPr>
              <w:t xml:space="preserve"> on current mechanism that whether </w:t>
            </w:r>
            <w:r>
              <w:rPr>
                <w:i/>
                <w:iCs/>
                <w:sz w:val="20"/>
                <w:szCs w:val="20"/>
              </w:rPr>
              <w:t>pdsch-HARQ-ACK-Codebook</w:t>
            </w:r>
            <w:r>
              <w:rPr>
                <w:sz w:val="20"/>
                <w:szCs w:val="20"/>
              </w:rPr>
              <w:t>/</w:t>
            </w:r>
            <w:r>
              <w:rPr>
                <w:i/>
                <w:iCs/>
                <w:sz w:val="20"/>
                <w:szCs w:val="20"/>
              </w:rPr>
              <w:t>pdsch-HARQ-ACK-Codebook-r16</w:t>
            </w:r>
            <w:r>
              <w:rPr>
                <w:sz w:val="20"/>
                <w:lang w:eastAsia="zh-CN"/>
              </w:rPr>
              <w:t xml:space="preserve"> is </w:t>
            </w:r>
            <w:r w:rsidRPr="00636A44">
              <w:rPr>
                <w:sz w:val="20"/>
                <w:lang w:eastAsia="zh-CN"/>
              </w:rPr>
              <w:t>mandatory</w:t>
            </w:r>
            <w:r>
              <w:rPr>
                <w:sz w:val="20"/>
                <w:lang w:eastAsia="zh-CN"/>
              </w:rPr>
              <w:t xml:space="preserve"> or not. Maybe we need some clarify for this point.</w:t>
            </w:r>
          </w:p>
          <w:p w14:paraId="7D7931D0" w14:textId="77777777" w:rsidR="00D10E04" w:rsidRPr="00A227A7" w:rsidRDefault="00D10E04" w:rsidP="00D10E04">
            <w:pPr>
              <w:spacing w:after="0"/>
              <w:ind w:left="0" w:firstLine="0"/>
              <w:contextualSpacing/>
              <w:rPr>
                <w:sz w:val="20"/>
                <w:lang w:eastAsia="zh-CN"/>
              </w:rPr>
            </w:pPr>
          </w:p>
        </w:tc>
      </w:tr>
      <w:tr w:rsidR="00912825" w:rsidRPr="007A337E" w14:paraId="1245182B" w14:textId="77777777" w:rsidTr="00D10E04">
        <w:tblPrEx>
          <w:jc w:val="left"/>
        </w:tblPrEx>
        <w:trPr>
          <w:trHeight w:val="253"/>
        </w:trPr>
        <w:tc>
          <w:tcPr>
            <w:tcW w:w="1696" w:type="dxa"/>
          </w:tcPr>
          <w:p w14:paraId="47F2C15A" w14:textId="087E40DA" w:rsidR="00912825" w:rsidRDefault="00912825" w:rsidP="00D10E04">
            <w:pPr>
              <w:spacing w:after="0"/>
              <w:contextualSpacing/>
              <w:rPr>
                <w:sz w:val="20"/>
                <w:lang w:eastAsia="zh-CN"/>
              </w:rPr>
            </w:pPr>
            <w:r>
              <w:rPr>
                <w:rFonts w:hint="eastAsia"/>
                <w:sz w:val="20"/>
                <w:lang w:eastAsia="zh-CN"/>
              </w:rPr>
              <w:lastRenderedPageBreak/>
              <w:t>O</w:t>
            </w:r>
            <w:r>
              <w:rPr>
                <w:sz w:val="20"/>
                <w:lang w:eastAsia="zh-CN"/>
              </w:rPr>
              <w:t>PPO</w:t>
            </w:r>
          </w:p>
        </w:tc>
        <w:tc>
          <w:tcPr>
            <w:tcW w:w="7660" w:type="dxa"/>
          </w:tcPr>
          <w:p w14:paraId="46F07854" w14:textId="6E2D3D2C" w:rsidR="00912825" w:rsidRDefault="00912825" w:rsidP="00D10E04">
            <w:pPr>
              <w:rPr>
                <w:sz w:val="20"/>
                <w:lang w:eastAsia="zh-CN"/>
              </w:rPr>
            </w:pPr>
            <w:r>
              <w:rPr>
                <w:sz w:val="20"/>
                <w:lang w:eastAsia="zh-CN"/>
              </w:rPr>
              <w:t xml:space="preserve">Share the view that the default codebook type should be discussed when </w:t>
            </w:r>
            <w:r w:rsidRPr="00912825">
              <w:rPr>
                <w:sz w:val="20"/>
                <w:lang w:eastAsia="zh-CN"/>
              </w:rPr>
              <w:t>pdsch-HARQ-ACK-Codebook-Multicast/pdsch-HARQ-ACK-CodebookList-Multicast is not configured</w:t>
            </w:r>
            <w:r>
              <w:rPr>
                <w:sz w:val="20"/>
                <w:lang w:eastAsia="zh-CN"/>
              </w:rPr>
              <w:t>.</w:t>
            </w:r>
          </w:p>
        </w:tc>
      </w:tr>
    </w:tbl>
    <w:p w14:paraId="40B5CD01" w14:textId="77777777" w:rsidR="007A337E" w:rsidRPr="004F4AB2" w:rsidRDefault="007A337E" w:rsidP="007A337E">
      <w:pPr>
        <w:spacing w:after="0"/>
        <w:contextualSpacing/>
        <w:rPr>
          <w:sz w:val="20"/>
          <w:lang w:eastAsia="zh-CN"/>
        </w:rPr>
      </w:pPr>
    </w:p>
    <w:p w14:paraId="2DE4F767" w14:textId="77777777" w:rsidR="007A337E" w:rsidRPr="007A337E" w:rsidRDefault="007A337E" w:rsidP="007A337E">
      <w:pPr>
        <w:rPr>
          <w:rFonts w:eastAsia="MS Mincho"/>
          <w:lang w:val="en-GB" w:eastAsia="ja-JP"/>
        </w:rPr>
      </w:pPr>
    </w:p>
    <w:p w14:paraId="330FEDC6" w14:textId="322AD4E3" w:rsidR="00F9298D" w:rsidRPr="00E109FF" w:rsidRDefault="00F9298D" w:rsidP="00403717">
      <w:pPr>
        <w:pStyle w:val="Heading2"/>
        <w:rPr>
          <w:lang w:eastAsia="zh-CN"/>
        </w:rPr>
      </w:pPr>
      <w:bookmarkStart w:id="9" w:name="_Ref72244370"/>
      <w:bookmarkStart w:id="10"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9"/>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19394F">
      <w:pPr>
        <w:pStyle w:val="ListParagraph"/>
        <w:numPr>
          <w:ilvl w:val="0"/>
          <w:numId w:val="20"/>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19394F">
      <w:pPr>
        <w:pStyle w:val="ListParagraph"/>
        <w:numPr>
          <w:ilvl w:val="0"/>
          <w:numId w:val="20"/>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19394F">
      <w:pPr>
        <w:pStyle w:val="ListParagraph"/>
        <w:numPr>
          <w:ilvl w:val="0"/>
          <w:numId w:val="20"/>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231E8D26" w:rsidR="000F68E4" w:rsidRPr="00D66EF4" w:rsidRDefault="000F68E4" w:rsidP="003C3925">
      <w:pPr>
        <w:pStyle w:val="Heading3"/>
        <w:rPr>
          <w:lang w:eastAsia="zh-CN"/>
        </w:rPr>
      </w:pPr>
      <w:bookmarkStart w:id="11" w:name="_Ref72229394"/>
      <w:bookmarkStart w:id="12" w:name="OLE_LINK10"/>
      <w:r w:rsidRPr="00D66EF4">
        <w:rPr>
          <w:lang w:eastAsia="zh-CN"/>
        </w:rPr>
        <w:t>Round-1</w:t>
      </w:r>
      <w:bookmarkEnd w:id="11"/>
      <w:r w:rsidR="00A048BA" w:rsidRPr="00D66EF4">
        <w:rPr>
          <w:lang w:eastAsia="zh-CN"/>
        </w:rPr>
        <w:t xml:space="preserve"> </w:t>
      </w:r>
    </w:p>
    <w:bookmarkEnd w:id="12"/>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lastRenderedPageBreak/>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10"/>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13"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For Type-1 HARQ-ACK codebook construction for FDM-ed unicast and multicast, HARQ-ACK bits for all the PDSCH occasions over all the slots for all serving cells for unicast, precede, HARQ-ACK bits for all 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14" w:name="_Toc79184524"/>
      <w:r w:rsidRPr="001C1B74">
        <w:rPr>
          <w:i/>
        </w:rPr>
        <w:lastRenderedPageBreak/>
        <w:t>FDMed unicast and multicast capable UE can be indicated via RRC signaling whether type-1 codebook should be generated as FDMed manner or not.</w:t>
      </w:r>
      <w:bookmarkEnd w:id="14"/>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lastRenderedPageBreak/>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75071C07" w:rsidR="001A5D9D" w:rsidRPr="00F811BA" w:rsidRDefault="001A5D9D" w:rsidP="003C3925">
      <w:pPr>
        <w:pStyle w:val="Heading3"/>
        <w:rPr>
          <w:lang w:eastAsia="zh-CN"/>
        </w:rPr>
      </w:pPr>
      <w:bookmarkStart w:id="15" w:name="_Ref69805581"/>
      <w:bookmarkStart w:id="16" w:name="_Ref79778438"/>
      <w:bookmarkEnd w:id="13"/>
      <w:r w:rsidRPr="00F811BA">
        <w:rPr>
          <w:lang w:eastAsia="zh-CN"/>
        </w:rPr>
        <w:t>Round-</w:t>
      </w:r>
      <w:bookmarkEnd w:id="15"/>
      <w:r w:rsidR="00292AF7" w:rsidRPr="00F811BA">
        <w:rPr>
          <w:lang w:eastAsia="zh-CN"/>
        </w:rPr>
        <w:t>1</w:t>
      </w:r>
      <w:bookmarkEnd w:id="16"/>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lastRenderedPageBreak/>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8631A2">
      <w:pPr>
        <w:pStyle w:val="ListParagraph"/>
        <w:numPr>
          <w:ilvl w:val="0"/>
          <w:numId w:val="29"/>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8631A2">
      <w:pPr>
        <w:pStyle w:val="ListParagraph"/>
        <w:numPr>
          <w:ilvl w:val="1"/>
          <w:numId w:val="29"/>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8631A2">
      <w:pPr>
        <w:pStyle w:val="ListParagraph"/>
        <w:numPr>
          <w:ilvl w:val="1"/>
          <w:numId w:val="29"/>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8631A2">
      <w:pPr>
        <w:pStyle w:val="ListParagraph"/>
        <w:numPr>
          <w:ilvl w:val="1"/>
          <w:numId w:val="29"/>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508DAC3F"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r w:rsidR="004D5834">
        <w:rPr>
          <w:sz w:val="20"/>
          <w:szCs w:val="20"/>
          <w:lang w:val="en-GB" w:eastAsia="zh-CN"/>
        </w:rPr>
        <w:t xml:space="preserve"> (closed)</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DB60B8">
            <w:pPr>
              <w:pStyle w:val="ListParagraph"/>
              <w:numPr>
                <w:ilvl w:val="0"/>
                <w:numId w:val="56"/>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r w:rsidR="002659FF" w:rsidRPr="00B41534" w14:paraId="4C7C0BE6" w14:textId="77777777" w:rsidTr="00EA2354">
        <w:tblPrEx>
          <w:jc w:val="left"/>
        </w:tblPrEx>
        <w:trPr>
          <w:trHeight w:val="253"/>
        </w:trPr>
        <w:tc>
          <w:tcPr>
            <w:tcW w:w="1838" w:type="dxa"/>
          </w:tcPr>
          <w:p w14:paraId="235FBDB2" w14:textId="49A7E5E9" w:rsidR="002659FF" w:rsidRDefault="002659FF" w:rsidP="002659FF">
            <w:pPr>
              <w:ind w:left="0" w:firstLine="0"/>
              <w:rPr>
                <w:rFonts w:eastAsiaTheme="minorEastAsia"/>
                <w:sz w:val="20"/>
                <w:lang w:eastAsia="zh-CN"/>
              </w:rPr>
            </w:pPr>
            <w:r>
              <w:rPr>
                <w:rFonts w:eastAsiaTheme="minorEastAsia"/>
                <w:sz w:val="20"/>
                <w:lang w:eastAsia="zh-CN"/>
              </w:rPr>
              <w:t>Apple</w:t>
            </w:r>
          </w:p>
        </w:tc>
        <w:tc>
          <w:tcPr>
            <w:tcW w:w="7518" w:type="dxa"/>
          </w:tcPr>
          <w:p w14:paraId="2AFD24DD" w14:textId="492BF6FB" w:rsidR="002659FF" w:rsidRDefault="002659FF" w:rsidP="002659FF">
            <w:pPr>
              <w:ind w:left="0" w:firstLine="0"/>
              <w:rPr>
                <w:rFonts w:eastAsiaTheme="minorEastAsia"/>
                <w:sz w:val="20"/>
                <w:lang w:eastAsia="zh-CN"/>
              </w:rPr>
            </w:pPr>
            <w:r>
              <w:rPr>
                <w:rFonts w:eastAsiaTheme="minorEastAsia"/>
                <w:sz w:val="20"/>
                <w:lang w:eastAsia="zh-CN"/>
              </w:rPr>
              <w:t>OK.</w:t>
            </w:r>
          </w:p>
        </w:tc>
      </w:tr>
      <w:tr w:rsidR="00D10E04" w:rsidRPr="00B41534" w14:paraId="5917E40D" w14:textId="77777777" w:rsidTr="00D10E04">
        <w:tblPrEx>
          <w:jc w:val="left"/>
        </w:tblPrEx>
        <w:trPr>
          <w:trHeight w:val="253"/>
        </w:trPr>
        <w:tc>
          <w:tcPr>
            <w:tcW w:w="1838" w:type="dxa"/>
          </w:tcPr>
          <w:p w14:paraId="587BC134" w14:textId="77777777" w:rsidR="00D10E04" w:rsidRDefault="00D10E04" w:rsidP="00D10E04">
            <w:pPr>
              <w:ind w:left="0" w:firstLine="0"/>
              <w:rPr>
                <w:rFonts w:eastAsiaTheme="minorEastAsia"/>
                <w:sz w:val="20"/>
                <w:lang w:eastAsia="zh-CN"/>
              </w:rPr>
            </w:pPr>
            <w:r>
              <w:rPr>
                <w:rFonts w:eastAsiaTheme="minorEastAsia" w:hint="eastAsia"/>
                <w:sz w:val="20"/>
                <w:lang w:eastAsia="zh-CN"/>
              </w:rPr>
              <w:lastRenderedPageBreak/>
              <w:t>N</w:t>
            </w:r>
            <w:r>
              <w:rPr>
                <w:rFonts w:eastAsiaTheme="minorEastAsia"/>
                <w:sz w:val="20"/>
                <w:lang w:eastAsia="zh-CN"/>
              </w:rPr>
              <w:t>EC</w:t>
            </w:r>
          </w:p>
        </w:tc>
        <w:tc>
          <w:tcPr>
            <w:tcW w:w="7518" w:type="dxa"/>
          </w:tcPr>
          <w:p w14:paraId="1EAFCB53" w14:textId="77777777" w:rsidR="00D10E04" w:rsidRDefault="00D10E04" w:rsidP="00D10E0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construction of separate Type-1 HARQ-ACK sub-codebooks for each 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r w:rsidR="002659FF" w:rsidRPr="00EF6C36" w14:paraId="525292B7" w14:textId="77777777" w:rsidTr="008F57C3">
        <w:tblPrEx>
          <w:jc w:val="left"/>
        </w:tblPrEx>
        <w:trPr>
          <w:trHeight w:val="253"/>
        </w:trPr>
        <w:tc>
          <w:tcPr>
            <w:tcW w:w="1555" w:type="dxa"/>
          </w:tcPr>
          <w:p w14:paraId="462BA919" w14:textId="319D7AF6" w:rsidR="002659FF" w:rsidRDefault="002659FF" w:rsidP="002659FF">
            <w:pPr>
              <w:ind w:left="0" w:firstLine="0"/>
              <w:rPr>
                <w:lang w:eastAsia="zh-CN"/>
              </w:rPr>
            </w:pPr>
            <w:r>
              <w:rPr>
                <w:rFonts w:hint="eastAsia"/>
                <w:lang w:eastAsia="zh-CN"/>
              </w:rPr>
              <w:t>CATT</w:t>
            </w:r>
          </w:p>
        </w:tc>
        <w:tc>
          <w:tcPr>
            <w:tcW w:w="7801" w:type="dxa"/>
          </w:tcPr>
          <w:p w14:paraId="14030139" w14:textId="0182F847" w:rsidR="002659FF" w:rsidRDefault="002659FF" w:rsidP="002659FF">
            <w:pPr>
              <w:pStyle w:val="3GPPAgreements"/>
              <w:numPr>
                <w:ilvl w:val="0"/>
                <w:numId w:val="0"/>
              </w:numPr>
              <w:spacing w:before="0" w:after="0"/>
              <w:contextualSpacing/>
              <w:jc w:val="left"/>
              <w:rPr>
                <w:szCs w:val="22"/>
                <w:lang w:val="en-GB"/>
              </w:rPr>
            </w:pPr>
            <w:r>
              <w:rPr>
                <w:rFonts w:eastAsia="MS Mincho"/>
                <w:lang w:eastAsia="ja-JP"/>
              </w:rPr>
              <w:t>We are OK with it.</w:t>
            </w:r>
          </w:p>
        </w:tc>
      </w:tr>
      <w:tr w:rsidR="002659FF" w:rsidRPr="00EF6C36" w14:paraId="6A64647F" w14:textId="77777777" w:rsidTr="008F57C3">
        <w:tblPrEx>
          <w:jc w:val="left"/>
        </w:tblPrEx>
        <w:trPr>
          <w:trHeight w:val="253"/>
        </w:trPr>
        <w:tc>
          <w:tcPr>
            <w:tcW w:w="1555" w:type="dxa"/>
          </w:tcPr>
          <w:p w14:paraId="663E0F4F" w14:textId="28703DC5" w:rsidR="002659FF" w:rsidRDefault="002659FF" w:rsidP="002659FF">
            <w:pPr>
              <w:ind w:left="0" w:firstLine="0"/>
              <w:rPr>
                <w:lang w:eastAsia="zh-CN"/>
              </w:rPr>
            </w:pPr>
            <w:r>
              <w:rPr>
                <w:lang w:eastAsia="zh-CN"/>
              </w:rPr>
              <w:t>Apple</w:t>
            </w:r>
          </w:p>
        </w:tc>
        <w:tc>
          <w:tcPr>
            <w:tcW w:w="7801" w:type="dxa"/>
          </w:tcPr>
          <w:p w14:paraId="75DE40AF" w14:textId="74FE7C0A" w:rsidR="002659FF" w:rsidRDefault="002659FF" w:rsidP="002659FF">
            <w:pPr>
              <w:pStyle w:val="3GPPAgreements"/>
              <w:numPr>
                <w:ilvl w:val="0"/>
                <w:numId w:val="0"/>
              </w:numPr>
              <w:spacing w:before="0" w:after="0"/>
              <w:contextualSpacing/>
              <w:jc w:val="left"/>
              <w:rPr>
                <w:rFonts w:eastAsia="MS Mincho"/>
                <w:lang w:eastAsia="ja-JP"/>
              </w:rPr>
            </w:pPr>
            <w:r>
              <w:rPr>
                <w:szCs w:val="22"/>
                <w:lang w:val="en-GB"/>
              </w:rPr>
              <w:t>Ok to discuss the detailed FDM patterns in AI.8.12.1</w:t>
            </w:r>
          </w:p>
        </w:tc>
      </w:tr>
      <w:tr w:rsidR="00D10E04" w:rsidRPr="005938FC" w14:paraId="1555A232" w14:textId="77777777" w:rsidTr="00D10E04">
        <w:tblPrEx>
          <w:jc w:val="left"/>
        </w:tblPrEx>
        <w:trPr>
          <w:trHeight w:val="253"/>
        </w:trPr>
        <w:tc>
          <w:tcPr>
            <w:tcW w:w="1555" w:type="dxa"/>
          </w:tcPr>
          <w:p w14:paraId="337F4927" w14:textId="77777777" w:rsidR="00D10E04" w:rsidRPr="005938FC" w:rsidRDefault="00D10E04" w:rsidP="00D10E04">
            <w:pPr>
              <w:ind w:left="0" w:firstLine="0"/>
              <w:rPr>
                <w:sz w:val="20"/>
                <w:szCs w:val="20"/>
                <w:lang w:eastAsia="zh-CN"/>
              </w:rPr>
            </w:pPr>
            <w:r w:rsidRPr="005938FC">
              <w:rPr>
                <w:rFonts w:hint="eastAsia"/>
                <w:sz w:val="20"/>
                <w:szCs w:val="20"/>
                <w:lang w:eastAsia="zh-CN"/>
              </w:rPr>
              <w:t>N</w:t>
            </w:r>
            <w:r w:rsidRPr="005938FC">
              <w:rPr>
                <w:sz w:val="20"/>
                <w:szCs w:val="20"/>
                <w:lang w:eastAsia="zh-CN"/>
              </w:rPr>
              <w:t>EC</w:t>
            </w:r>
          </w:p>
        </w:tc>
        <w:tc>
          <w:tcPr>
            <w:tcW w:w="7801" w:type="dxa"/>
          </w:tcPr>
          <w:p w14:paraId="352631EA" w14:textId="77777777" w:rsidR="00D10E04" w:rsidRPr="005938FC" w:rsidRDefault="00D10E04" w:rsidP="00D10E04">
            <w:pPr>
              <w:pStyle w:val="3GPPAgreements"/>
              <w:numPr>
                <w:ilvl w:val="0"/>
                <w:numId w:val="0"/>
              </w:numPr>
              <w:spacing w:before="0" w:after="0"/>
              <w:contextualSpacing/>
              <w:jc w:val="left"/>
              <w:rPr>
                <w:lang w:val="en-GB"/>
              </w:rPr>
            </w:pPr>
            <w:r w:rsidRPr="005938FC">
              <w:rPr>
                <w:rFonts w:hint="eastAsia"/>
                <w:lang w:val="en-GB"/>
              </w:rPr>
              <w:t>A</w:t>
            </w:r>
            <w:r w:rsidRPr="005938FC">
              <w:rPr>
                <w:lang w:val="en-GB"/>
              </w:rPr>
              <w:t>gree to wait for the result of 8.12.1.</w:t>
            </w:r>
          </w:p>
        </w:tc>
      </w:tr>
      <w:tr w:rsidR="008B7667" w:rsidRPr="005938FC" w14:paraId="2D48BB6F" w14:textId="77777777" w:rsidTr="00D10E04">
        <w:tblPrEx>
          <w:jc w:val="left"/>
        </w:tblPrEx>
        <w:trPr>
          <w:trHeight w:val="253"/>
        </w:trPr>
        <w:tc>
          <w:tcPr>
            <w:tcW w:w="1555" w:type="dxa"/>
          </w:tcPr>
          <w:p w14:paraId="5A14DCE1" w14:textId="3D5E7ADE" w:rsidR="008B7667" w:rsidRPr="005938FC" w:rsidRDefault="008B7667"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6D6A97A6" w14:textId="5B267E3F" w:rsidR="008B7667" w:rsidRPr="005938FC" w:rsidRDefault="008B7667" w:rsidP="00D10E04">
            <w:pPr>
              <w:pStyle w:val="3GPPAgreements"/>
              <w:numPr>
                <w:ilvl w:val="0"/>
                <w:numId w:val="0"/>
              </w:numPr>
              <w:spacing w:before="0" w:after="0"/>
              <w:contextualSpacing/>
              <w:jc w:val="left"/>
              <w:rPr>
                <w:lang w:val="en-GB"/>
              </w:rPr>
            </w:pPr>
            <w:r>
              <w:rPr>
                <w:lang w:val="en-GB"/>
              </w:rPr>
              <w:t>Agree with the proposal.</w:t>
            </w:r>
          </w:p>
        </w:tc>
      </w:tr>
    </w:tbl>
    <w:p w14:paraId="557FC84D" w14:textId="77777777" w:rsidR="00D034D4" w:rsidRPr="00D10E04"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lastRenderedPageBreak/>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19394F">
      <w:pPr>
        <w:pStyle w:val="ListParagraph"/>
        <w:numPr>
          <w:ilvl w:val="0"/>
          <w:numId w:val="15"/>
        </w:numPr>
        <w:spacing w:after="0"/>
        <w:rPr>
          <w:lang w:eastAsia="zh-CN"/>
        </w:rPr>
      </w:pPr>
      <w:r w:rsidRPr="00F811BA">
        <w:rPr>
          <w:lang w:eastAsia="zh-CN"/>
        </w:rPr>
        <w:t>Alt 1:</w:t>
      </w:r>
    </w:p>
    <w:p w14:paraId="2910BC98"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19394F">
      <w:pPr>
        <w:pStyle w:val="ListParagraph"/>
        <w:numPr>
          <w:ilvl w:val="1"/>
          <w:numId w:val="15"/>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19394F">
      <w:pPr>
        <w:pStyle w:val="ListParagraph"/>
        <w:numPr>
          <w:ilvl w:val="0"/>
          <w:numId w:val="15"/>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901487">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As the multiple G-RNTI issues, we only agree a separate PDSCH-config are configured within CFR and it is necessary to limit configuring one CFR within UE active BWP, that means there is also only one TDRA table configuration which applied to multiple G-RNTIs.</w:t>
            </w:r>
          </w:p>
        </w:tc>
      </w:tr>
      <w:tr w:rsidR="002659FF" w:rsidRPr="00F811BA" w14:paraId="125D719A" w14:textId="77777777" w:rsidTr="00492CB4">
        <w:tblPrEx>
          <w:jc w:val="left"/>
        </w:tblPrEx>
        <w:trPr>
          <w:trHeight w:val="253"/>
        </w:trPr>
        <w:tc>
          <w:tcPr>
            <w:tcW w:w="1555" w:type="dxa"/>
          </w:tcPr>
          <w:p w14:paraId="753AE594" w14:textId="53B684A4" w:rsidR="002659FF" w:rsidRDefault="002659FF" w:rsidP="002659FF">
            <w:pPr>
              <w:spacing w:after="0"/>
              <w:rPr>
                <w:sz w:val="20"/>
                <w:szCs w:val="20"/>
                <w:lang w:eastAsia="zh-CN"/>
              </w:rPr>
            </w:pPr>
            <w:r>
              <w:rPr>
                <w:rFonts w:hint="eastAsia"/>
                <w:sz w:val="20"/>
                <w:szCs w:val="20"/>
                <w:lang w:eastAsia="zh-CN"/>
              </w:rPr>
              <w:t>CATT</w:t>
            </w:r>
          </w:p>
        </w:tc>
        <w:tc>
          <w:tcPr>
            <w:tcW w:w="7801" w:type="dxa"/>
          </w:tcPr>
          <w:p w14:paraId="6F866855" w14:textId="1C0B5731" w:rsidR="002659FF" w:rsidRDefault="002659FF" w:rsidP="002659FF">
            <w:pPr>
              <w:spacing w:after="0"/>
              <w:rPr>
                <w:sz w:val="20"/>
                <w:szCs w:val="20"/>
                <w:lang w:eastAsia="zh-CN"/>
              </w:rPr>
            </w:pPr>
            <w:r>
              <w:rPr>
                <w:rFonts w:hint="eastAsia"/>
                <w:sz w:val="20"/>
                <w:szCs w:val="20"/>
                <w:lang w:eastAsia="zh-CN"/>
              </w:rPr>
              <w:t>OK</w:t>
            </w:r>
          </w:p>
        </w:tc>
      </w:tr>
      <w:tr w:rsidR="002659FF" w:rsidRPr="00F811BA" w14:paraId="6839E1E8" w14:textId="77777777" w:rsidTr="00492CB4">
        <w:tblPrEx>
          <w:jc w:val="left"/>
        </w:tblPrEx>
        <w:trPr>
          <w:trHeight w:val="253"/>
        </w:trPr>
        <w:tc>
          <w:tcPr>
            <w:tcW w:w="1555" w:type="dxa"/>
          </w:tcPr>
          <w:p w14:paraId="4AA52C08" w14:textId="0F9C7845" w:rsidR="002659FF" w:rsidRDefault="002659FF" w:rsidP="002659FF">
            <w:pPr>
              <w:spacing w:after="0"/>
              <w:rPr>
                <w:sz w:val="20"/>
                <w:szCs w:val="20"/>
                <w:lang w:eastAsia="zh-CN"/>
              </w:rPr>
            </w:pPr>
            <w:r>
              <w:rPr>
                <w:sz w:val="20"/>
                <w:szCs w:val="20"/>
                <w:lang w:eastAsia="zh-CN"/>
              </w:rPr>
              <w:lastRenderedPageBreak/>
              <w:t>Apple</w:t>
            </w:r>
          </w:p>
        </w:tc>
        <w:tc>
          <w:tcPr>
            <w:tcW w:w="7801" w:type="dxa"/>
          </w:tcPr>
          <w:p w14:paraId="3D971628" w14:textId="00BEB3A1" w:rsidR="002659FF" w:rsidRDefault="002659FF" w:rsidP="002659FF">
            <w:pPr>
              <w:spacing w:after="0"/>
              <w:rPr>
                <w:sz w:val="20"/>
                <w:szCs w:val="20"/>
                <w:lang w:eastAsia="zh-CN"/>
              </w:rPr>
            </w:pPr>
            <w:r>
              <w:rPr>
                <w:sz w:val="20"/>
                <w:szCs w:val="20"/>
                <w:lang w:eastAsia="zh-CN"/>
              </w:rPr>
              <w:t>Support.</w:t>
            </w:r>
          </w:p>
        </w:tc>
      </w:tr>
      <w:tr w:rsidR="00D10E04" w:rsidRPr="00F811BA" w14:paraId="5CA41053" w14:textId="77777777" w:rsidTr="00D10E04">
        <w:tblPrEx>
          <w:jc w:val="left"/>
        </w:tblPrEx>
        <w:trPr>
          <w:trHeight w:val="253"/>
        </w:trPr>
        <w:tc>
          <w:tcPr>
            <w:tcW w:w="1555" w:type="dxa"/>
          </w:tcPr>
          <w:p w14:paraId="63E25FCC" w14:textId="77777777" w:rsidR="00D10E04" w:rsidRDefault="00D10E04" w:rsidP="00D10E04">
            <w:pPr>
              <w:spacing w:after="0"/>
              <w:rPr>
                <w:sz w:val="20"/>
                <w:szCs w:val="20"/>
                <w:lang w:eastAsia="zh-CN"/>
              </w:rPr>
            </w:pPr>
            <w:r>
              <w:rPr>
                <w:rFonts w:hint="eastAsia"/>
                <w:sz w:val="20"/>
                <w:szCs w:val="20"/>
                <w:lang w:eastAsia="zh-CN"/>
              </w:rPr>
              <w:t>N</w:t>
            </w:r>
            <w:r>
              <w:rPr>
                <w:sz w:val="20"/>
                <w:szCs w:val="20"/>
                <w:lang w:eastAsia="zh-CN"/>
              </w:rPr>
              <w:t>EC</w:t>
            </w:r>
          </w:p>
        </w:tc>
        <w:tc>
          <w:tcPr>
            <w:tcW w:w="7801" w:type="dxa"/>
          </w:tcPr>
          <w:p w14:paraId="7E82026D" w14:textId="77777777" w:rsidR="00D10E04" w:rsidRDefault="00D10E04" w:rsidP="00D10E04">
            <w:pPr>
              <w:spacing w:after="0"/>
              <w:rPr>
                <w:sz w:val="20"/>
                <w:szCs w:val="20"/>
                <w:lang w:eastAsia="zh-CN"/>
              </w:rPr>
            </w:pPr>
            <w:r>
              <w:rPr>
                <w:rFonts w:hint="eastAsia"/>
                <w:sz w:val="20"/>
                <w:szCs w:val="20"/>
                <w:lang w:eastAsia="zh-CN"/>
              </w:rPr>
              <w:t>W</w:t>
            </w:r>
            <w:r>
              <w:rPr>
                <w:sz w:val="20"/>
                <w:szCs w:val="20"/>
                <w:lang w:eastAsia="zh-CN"/>
              </w:rPr>
              <w:t>e prefer Alt. 2.</w:t>
            </w:r>
          </w:p>
        </w:tc>
      </w:tr>
      <w:tr w:rsidR="008B7667" w:rsidRPr="00F811BA" w14:paraId="627B6F79" w14:textId="77777777" w:rsidTr="00D10E04">
        <w:tblPrEx>
          <w:jc w:val="left"/>
        </w:tblPrEx>
        <w:trPr>
          <w:trHeight w:val="253"/>
        </w:trPr>
        <w:tc>
          <w:tcPr>
            <w:tcW w:w="1555" w:type="dxa"/>
          </w:tcPr>
          <w:p w14:paraId="4FDD13B0" w14:textId="3E227EC4" w:rsidR="008B7667" w:rsidRDefault="008B7667" w:rsidP="00D10E04">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1A6C7595" w14:textId="5D8A1133" w:rsidR="008B7667" w:rsidRDefault="008B7667" w:rsidP="00D10E04">
            <w:pPr>
              <w:spacing w:after="0"/>
              <w:rPr>
                <w:sz w:val="20"/>
                <w:szCs w:val="20"/>
                <w:lang w:eastAsia="zh-CN"/>
              </w:rPr>
            </w:pPr>
            <w:r>
              <w:rPr>
                <w:sz w:val="20"/>
                <w:szCs w:val="20"/>
                <w:lang w:eastAsia="zh-CN"/>
              </w:rPr>
              <w:t>Based on the agreement achieve in RAN1#104 as below, we think Alt.2 has already been supported. Given that, seems there is no strong motivation to optimize the solution with Alt.1.</w:t>
            </w:r>
          </w:p>
          <w:p w14:paraId="487B9C71" w14:textId="77777777" w:rsidR="008B7667" w:rsidRDefault="008B7667" w:rsidP="00D10E04">
            <w:pPr>
              <w:spacing w:after="0"/>
              <w:rPr>
                <w:sz w:val="20"/>
                <w:szCs w:val="20"/>
                <w:lang w:eastAsia="zh-CN"/>
              </w:rPr>
            </w:pPr>
          </w:p>
          <w:p w14:paraId="263013EF" w14:textId="77777777" w:rsidR="008B7667" w:rsidRDefault="008B7667" w:rsidP="008B7667">
            <w:pPr>
              <w:rPr>
                <w:lang w:eastAsia="x-none"/>
              </w:rPr>
            </w:pPr>
            <w:r w:rsidRPr="0071159F">
              <w:rPr>
                <w:highlight w:val="green"/>
                <w:lang w:eastAsia="x-none"/>
              </w:rPr>
              <w:t>Agreement:</w:t>
            </w:r>
          </w:p>
          <w:p w14:paraId="1D797E42" w14:textId="77777777" w:rsidR="008B7667" w:rsidRPr="0071159F" w:rsidRDefault="008B7667" w:rsidP="008B7667">
            <w:pPr>
              <w:rPr>
                <w:rFonts w:eastAsia="Times New Roman"/>
                <w:szCs w:val="20"/>
                <w:lang w:eastAsia="zh-CN"/>
              </w:rPr>
            </w:pPr>
            <w:r w:rsidRPr="0071159F">
              <w:rPr>
                <w:rFonts w:eastAsia="Times New Roman"/>
                <w:szCs w:val="20"/>
                <w:lang w:eastAsia="zh-CN"/>
              </w:rPr>
              <w:t xml:space="preserve">For ACK/NACK based feedback if supported for multicast, </w:t>
            </w:r>
            <w:r>
              <w:rPr>
                <w:rFonts w:eastAsia="Times New Roman"/>
                <w:szCs w:val="20"/>
                <w:lang w:eastAsia="zh-CN"/>
              </w:rPr>
              <w:t xml:space="preserve">construction of </w:t>
            </w:r>
            <w:r w:rsidRPr="0071159F">
              <w:rPr>
                <w:rFonts w:eastAsia="Times New Roman"/>
                <w:szCs w:val="20"/>
                <w:lang w:eastAsia="zh-CN"/>
              </w:rPr>
              <w:t xml:space="preserve">Type-1 HARQ-ACK codebook based on the union of the PDSCH TDRA sets of the unicast service and the multicast service </w:t>
            </w:r>
            <w:r>
              <w:rPr>
                <w:rFonts w:eastAsia="Times New Roman"/>
                <w:szCs w:val="20"/>
                <w:lang w:eastAsia="zh-CN"/>
              </w:rPr>
              <w:t>(if they are separately configured), at least of the same priority, is supported</w:t>
            </w:r>
          </w:p>
          <w:p w14:paraId="58ED79ED"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unicast and multicast. </w:t>
            </w:r>
          </w:p>
          <w:p w14:paraId="296B4BAC"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1442BF68"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6F491A1B" w14:textId="4E6224F1" w:rsidR="008B7667" w:rsidRPr="008B7667" w:rsidRDefault="008B7667" w:rsidP="008B7667">
            <w:pPr>
              <w:spacing w:after="0"/>
              <w:rPr>
                <w:sz w:val="20"/>
                <w:szCs w:val="20"/>
                <w:lang w:val="en-GB" w:eastAsia="zh-CN"/>
              </w:rPr>
            </w:pPr>
          </w:p>
        </w:tc>
      </w:tr>
    </w:tbl>
    <w:p w14:paraId="1E767ADC" w14:textId="77777777" w:rsidR="00AF2796" w:rsidRPr="00590C1F" w:rsidRDefault="00AF2796" w:rsidP="00AF2796">
      <w:pPr>
        <w:rPr>
          <w:color w:val="C4BC96" w:themeColor="background2" w:themeShade="BF"/>
          <w:lang w:eastAsia="zh-CN"/>
        </w:rPr>
      </w:pPr>
    </w:p>
    <w:p w14:paraId="0BB5B234" w14:textId="77777777" w:rsidR="00690480" w:rsidRPr="00F811BA" w:rsidRDefault="00690480" w:rsidP="00690480">
      <w:pPr>
        <w:pStyle w:val="Heading3"/>
        <w:rPr>
          <w:lang w:eastAsia="zh-CN"/>
        </w:rPr>
      </w:pPr>
      <w:bookmarkStart w:id="17" w:name="_Ref84950899"/>
      <w:r w:rsidRPr="00F811BA">
        <w:rPr>
          <w:lang w:eastAsia="zh-CN"/>
        </w:rPr>
        <w:t>Round-</w:t>
      </w:r>
      <w:r>
        <w:rPr>
          <w:lang w:eastAsia="zh-CN"/>
        </w:rPr>
        <w:t>2</w:t>
      </w:r>
      <w:bookmarkEnd w:id="17"/>
    </w:p>
    <w:p w14:paraId="5482260B" w14:textId="77777777" w:rsidR="00690480" w:rsidRPr="00EB0876" w:rsidRDefault="00690480" w:rsidP="00690480">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_Ref84950899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1FFA53D5" w14:textId="77777777" w:rsidR="00690480" w:rsidRPr="008A0E8E" w:rsidRDefault="00690480" w:rsidP="0069048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18"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19"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20" w:author="xiajinhuan" w:date="2021-10-12T11:14:00Z">
        <w:r w:rsidRPr="008A0E8E">
          <w:rPr>
            <w:rFonts w:eastAsiaTheme="minorEastAsia"/>
            <w:bCs/>
            <w:sz w:val="20"/>
            <w:szCs w:val="20"/>
            <w:lang w:val="en-GB" w:eastAsia="zh-CN"/>
          </w:rPr>
          <w:t xml:space="preserve"> from that </w:t>
        </w:r>
      </w:ins>
      <w:ins w:id="21"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22" w:author="xiajinhuan" w:date="2021-10-12T11:28:00Z">
        <w:r w:rsidRPr="008A0E8E">
          <w:rPr>
            <w:rFonts w:eastAsiaTheme="minorEastAsia"/>
            <w:bCs/>
            <w:sz w:val="20"/>
            <w:szCs w:val="20"/>
            <w:lang w:val="en-GB" w:eastAsia="zh-CN"/>
          </w:rPr>
          <w:t>the associated unicast BWP</w:t>
        </w:r>
      </w:ins>
      <w:ins w:id="23"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616ED211" w14:textId="77777777" w:rsidR="00690480" w:rsidRPr="008A0E8E" w:rsidRDefault="00690480" w:rsidP="00690480">
      <w:pPr>
        <w:numPr>
          <w:ilvl w:val="0"/>
          <w:numId w:val="56"/>
        </w:numPr>
        <w:rPr>
          <w:ins w:id="24" w:author="xiajinhuan" w:date="2021-10-12T11:15:00Z"/>
          <w:sz w:val="20"/>
          <w:szCs w:val="20"/>
          <w:u w:val="single"/>
          <w:lang w:val="en-GB"/>
        </w:rPr>
      </w:pPr>
      <w:ins w:id="25"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02E85DAA" w14:textId="77777777" w:rsidR="00F811BA" w:rsidRDefault="00F811BA" w:rsidP="00AF2796">
      <w:pPr>
        <w:rPr>
          <w:color w:val="C4BC96" w:themeColor="background2" w:themeShade="BF"/>
          <w:lang w:val="en-GB" w:eastAsia="zh-CN"/>
        </w:rPr>
      </w:pPr>
    </w:p>
    <w:p w14:paraId="4A925D6B" w14:textId="77777777" w:rsidR="00690480" w:rsidRPr="00EB0876" w:rsidRDefault="00690480" w:rsidP="00690480">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690480" w:rsidRPr="00EB0876" w14:paraId="6DFCE22B" w14:textId="77777777" w:rsidTr="00A16BFB">
        <w:trPr>
          <w:trHeight w:val="253"/>
          <w:jc w:val="center"/>
        </w:trPr>
        <w:tc>
          <w:tcPr>
            <w:tcW w:w="1838" w:type="dxa"/>
          </w:tcPr>
          <w:p w14:paraId="6C16A81C"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3C3C3CFF"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690480" w:rsidRPr="00EB0876" w14:paraId="73986922" w14:textId="77777777" w:rsidTr="00A16BFB">
        <w:trPr>
          <w:trHeight w:val="253"/>
          <w:jc w:val="center"/>
        </w:trPr>
        <w:tc>
          <w:tcPr>
            <w:tcW w:w="1838" w:type="dxa"/>
          </w:tcPr>
          <w:p w14:paraId="197D7C2B" w14:textId="77777777" w:rsidR="00690480" w:rsidRPr="00EB0876" w:rsidRDefault="00690480" w:rsidP="00A16BFB">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L’s explanation</w:t>
            </w:r>
          </w:p>
        </w:tc>
        <w:tc>
          <w:tcPr>
            <w:tcW w:w="7518" w:type="dxa"/>
          </w:tcPr>
          <w:p w14:paraId="6100FEB5" w14:textId="77777777" w:rsidR="00690480" w:rsidRDefault="00690480" w:rsidP="00A16BFB">
            <w:pPr>
              <w:ind w:left="0" w:firstLine="0"/>
              <w:rPr>
                <w:rFonts w:eastAsiaTheme="minorEastAsia"/>
                <w:sz w:val="20"/>
                <w:lang w:eastAsia="zh-CN"/>
              </w:rPr>
            </w:pPr>
            <w:r>
              <w:rPr>
                <w:rFonts w:eastAsiaTheme="minorEastAsia"/>
                <w:sz w:val="20"/>
                <w:lang w:eastAsia="zh-CN"/>
              </w:rPr>
              <w:t xml:space="preserve">This is updated per the comments from Qualcomm. </w:t>
            </w:r>
          </w:p>
          <w:p w14:paraId="7F93C52B"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To answer Samsung’s question which can be a more general question as vivo asked in discussion of AI 8.12.1 as well, when we agreed to configure separate </w:t>
            </w:r>
            <w:r w:rsidRPr="00690480">
              <w:rPr>
                <w:rFonts w:eastAsiaTheme="minorEastAsia"/>
                <w:i/>
                <w:sz w:val="20"/>
                <w:lang w:eastAsia="zh-CN"/>
              </w:rPr>
              <w:t>PDSCH-config/PDCCH-config</w:t>
            </w:r>
            <w:r>
              <w:rPr>
                <w:rFonts w:eastAsiaTheme="minorEastAsia"/>
                <w:sz w:val="20"/>
                <w:lang w:eastAsia="zh-CN"/>
              </w:rPr>
              <w:t xml:space="preserve"> multicast, do we need to discuss the parameters one-by-one. My answer per my understanding is that it depends on the parameters. For some parameters, it has some benefits to keep the same as unicast (which impliedly means the same for all UEs in the group as well); for some parameters, a separate one from that for unicast can be configured and if not configured, the one for unicast applies, and for some parameters, if not separated configured for multicast, the default value may be different from that for unicast. </w:t>
            </w:r>
          </w:p>
          <w:p w14:paraId="6245553D"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In addition, it is also a concern from RRC signaling overhead. </w:t>
            </w:r>
            <w:r w:rsidRPr="00690480">
              <w:rPr>
                <w:rFonts w:eastAsiaTheme="minorEastAsia"/>
                <w:sz w:val="20"/>
                <w:lang w:eastAsia="zh-CN"/>
              </w:rPr>
              <w:t xml:space="preserve">separate </w:t>
            </w:r>
            <w:r w:rsidRPr="00690480">
              <w:rPr>
                <w:rFonts w:eastAsiaTheme="minorEastAsia"/>
                <w:i/>
                <w:sz w:val="20"/>
                <w:lang w:eastAsia="zh-CN"/>
              </w:rPr>
              <w:t>PDSCH-config/PDCCH-config</w:t>
            </w:r>
            <w:r w:rsidRPr="00690480">
              <w:rPr>
                <w:rFonts w:eastAsiaTheme="minorEastAsia"/>
                <w:sz w:val="20"/>
                <w:lang w:eastAsia="zh-CN"/>
              </w:rPr>
              <w:t xml:space="preserve"> multicast</w:t>
            </w:r>
            <w:r>
              <w:rPr>
                <w:rFonts w:eastAsiaTheme="minorEastAsia"/>
                <w:sz w:val="20"/>
                <w:lang w:eastAsia="zh-CN"/>
              </w:rPr>
              <w:t xml:space="preserve"> does not necessarily mean all parameters within </w:t>
            </w:r>
            <w:r w:rsidRPr="00690480">
              <w:rPr>
                <w:rFonts w:eastAsiaTheme="minorEastAsia"/>
                <w:i/>
                <w:sz w:val="20"/>
                <w:lang w:eastAsia="zh-CN"/>
              </w:rPr>
              <w:t>PDSCH-config/PDCCH-config</w:t>
            </w:r>
            <w:r>
              <w:rPr>
                <w:rFonts w:eastAsiaTheme="minorEastAsia"/>
                <w:i/>
                <w:sz w:val="20"/>
                <w:lang w:eastAsia="zh-CN"/>
              </w:rPr>
              <w:t xml:space="preserve"> </w:t>
            </w:r>
            <w:r>
              <w:rPr>
                <w:rFonts w:eastAsiaTheme="minorEastAsia"/>
                <w:sz w:val="20"/>
                <w:lang w:eastAsia="zh-CN"/>
              </w:rPr>
              <w:t xml:space="preserve">will be configured. </w:t>
            </w:r>
          </w:p>
          <w:p w14:paraId="7E112A80" w14:textId="582A2826" w:rsidR="00690480" w:rsidRPr="00690480" w:rsidRDefault="00690480" w:rsidP="00690480">
            <w:pPr>
              <w:ind w:left="0" w:firstLine="0"/>
              <w:rPr>
                <w:rFonts w:eastAsiaTheme="minorEastAsia"/>
                <w:sz w:val="20"/>
                <w:lang w:eastAsia="zh-CN"/>
              </w:rPr>
            </w:pPr>
            <w:r>
              <w:rPr>
                <w:rFonts w:eastAsiaTheme="minorEastAsia"/>
                <w:sz w:val="20"/>
                <w:lang w:eastAsia="zh-CN"/>
              </w:rPr>
              <w:t xml:space="preserve">This proposal seems the fact we have been assuming for the discussion, but somewhere it was commented that we have not agreed separate TDRA table will be configured for multicast. Hence, it would be good to have it agreed to have people on the same page. </w:t>
            </w:r>
          </w:p>
        </w:tc>
      </w:tr>
      <w:tr w:rsidR="005876E2" w:rsidRPr="00EB0876" w14:paraId="1D9E8A6E" w14:textId="77777777" w:rsidTr="00A16BFB">
        <w:trPr>
          <w:trHeight w:val="253"/>
          <w:jc w:val="center"/>
        </w:trPr>
        <w:tc>
          <w:tcPr>
            <w:tcW w:w="1838" w:type="dxa"/>
          </w:tcPr>
          <w:p w14:paraId="58CE7630" w14:textId="7A1F0235" w:rsidR="005876E2" w:rsidRDefault="005876E2" w:rsidP="00A16BFB">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0398F292" w14:textId="500DD360" w:rsidR="005876E2" w:rsidRDefault="005876E2" w:rsidP="00A16BFB">
            <w:pPr>
              <w:ind w:left="0" w:firstLine="0"/>
              <w:rPr>
                <w:rFonts w:eastAsiaTheme="minorEastAsia"/>
                <w:sz w:val="20"/>
                <w:lang w:eastAsia="zh-CN"/>
              </w:rPr>
            </w:pPr>
            <w:r>
              <w:rPr>
                <w:rFonts w:eastAsiaTheme="minorEastAsia"/>
                <w:sz w:val="20"/>
                <w:lang w:eastAsia="zh-CN"/>
              </w:rPr>
              <w:t>OK</w:t>
            </w:r>
          </w:p>
        </w:tc>
      </w:tr>
      <w:tr w:rsidR="0024180B" w:rsidRPr="00EB0876" w14:paraId="5B660887" w14:textId="77777777" w:rsidTr="00A16BFB">
        <w:trPr>
          <w:trHeight w:val="253"/>
          <w:jc w:val="center"/>
        </w:trPr>
        <w:tc>
          <w:tcPr>
            <w:tcW w:w="1838" w:type="dxa"/>
          </w:tcPr>
          <w:p w14:paraId="3A9A03E2" w14:textId="746208F1" w:rsidR="0024180B" w:rsidRPr="0024180B" w:rsidRDefault="0024180B" w:rsidP="00A16BFB">
            <w:pPr>
              <w:ind w:left="0" w:firstLine="0"/>
              <w:rPr>
                <w:rFonts w:eastAsia="Malgun Gothic"/>
                <w:sz w:val="20"/>
                <w:lang w:eastAsia="ko-KR"/>
              </w:rPr>
            </w:pPr>
            <w:r>
              <w:rPr>
                <w:rFonts w:eastAsia="Malgun Gothic" w:hint="eastAsia"/>
                <w:sz w:val="20"/>
                <w:lang w:eastAsia="ko-KR"/>
              </w:rPr>
              <w:t>LG</w:t>
            </w:r>
          </w:p>
        </w:tc>
        <w:tc>
          <w:tcPr>
            <w:tcW w:w="7518" w:type="dxa"/>
          </w:tcPr>
          <w:p w14:paraId="4193BA7C" w14:textId="6FFE06F3" w:rsidR="0024180B" w:rsidRPr="0024180B" w:rsidRDefault="0024180B" w:rsidP="00A16BFB">
            <w:pPr>
              <w:ind w:left="0" w:firstLine="0"/>
              <w:rPr>
                <w:rFonts w:eastAsia="Malgun Gothic"/>
                <w:sz w:val="20"/>
                <w:lang w:eastAsia="ko-KR"/>
              </w:rPr>
            </w:pPr>
            <w:r>
              <w:rPr>
                <w:rFonts w:eastAsia="Malgun Gothic" w:hint="eastAsia"/>
                <w:sz w:val="20"/>
                <w:lang w:eastAsia="ko-KR"/>
              </w:rPr>
              <w:t>OK</w:t>
            </w:r>
          </w:p>
        </w:tc>
      </w:tr>
      <w:tr w:rsidR="00FF24A1" w:rsidRPr="00EB0876" w14:paraId="7468A921" w14:textId="77777777" w:rsidTr="00A16BFB">
        <w:trPr>
          <w:trHeight w:val="253"/>
          <w:jc w:val="center"/>
        </w:trPr>
        <w:tc>
          <w:tcPr>
            <w:tcW w:w="1838" w:type="dxa"/>
          </w:tcPr>
          <w:p w14:paraId="42FB25F5" w14:textId="4B7D6B24" w:rsidR="00FF24A1" w:rsidRDefault="00FF24A1" w:rsidP="00FF24A1">
            <w:pPr>
              <w:ind w:left="0" w:firstLine="0"/>
              <w:rPr>
                <w:rFonts w:eastAsia="Malgun Gothic"/>
                <w:sz w:val="20"/>
                <w:lang w:eastAsia="ko-KR"/>
              </w:rPr>
            </w:pPr>
            <w:r>
              <w:rPr>
                <w:rFonts w:eastAsiaTheme="minorEastAsia"/>
                <w:sz w:val="20"/>
                <w:lang w:eastAsia="zh-CN"/>
              </w:rPr>
              <w:t>Samsung</w:t>
            </w:r>
          </w:p>
        </w:tc>
        <w:tc>
          <w:tcPr>
            <w:tcW w:w="7518" w:type="dxa"/>
          </w:tcPr>
          <w:p w14:paraId="37EC042B" w14:textId="5CCA34C7" w:rsidR="00FF24A1" w:rsidRDefault="00FF24A1" w:rsidP="00FF24A1">
            <w:pPr>
              <w:ind w:left="0" w:firstLine="0"/>
              <w:rPr>
                <w:rFonts w:eastAsia="Malgun Gothic"/>
                <w:sz w:val="20"/>
                <w:lang w:eastAsia="ko-KR"/>
              </w:rPr>
            </w:pPr>
            <w:r>
              <w:rPr>
                <w:rFonts w:eastAsiaTheme="minorEastAsia"/>
                <w:sz w:val="20"/>
                <w:lang w:eastAsia="zh-CN"/>
              </w:rPr>
              <w:t xml:space="preserve">We do not agree with the proposal and, in general, with the suggested approach. It is redundant, complex, and detrimental. </w:t>
            </w:r>
            <w:r w:rsidRPr="00690480">
              <w:rPr>
                <w:rFonts w:eastAsiaTheme="minorEastAsia"/>
                <w:i/>
                <w:sz w:val="20"/>
                <w:lang w:eastAsia="zh-CN"/>
              </w:rPr>
              <w:t>PDSCH-config/PDCCH-config</w:t>
            </w:r>
            <w:r>
              <w:rPr>
                <w:rFonts w:eastAsiaTheme="minorEastAsia"/>
                <w:sz w:val="20"/>
                <w:lang w:eastAsia="zh-CN"/>
              </w:rPr>
              <w:t xml:space="preserve"> for multicast are optional </w:t>
            </w:r>
            <w:r w:rsidRPr="0075215C">
              <w:rPr>
                <w:rFonts w:eastAsiaTheme="minorEastAsia"/>
                <w:sz w:val="20"/>
                <w:lang w:eastAsia="zh-CN"/>
              </w:rPr>
              <w:sym w:font="Wingdings" w:char="F0E0"/>
            </w:r>
            <w:r>
              <w:rPr>
                <w:rFonts w:eastAsiaTheme="minorEastAsia"/>
                <w:sz w:val="20"/>
                <w:lang w:eastAsia="zh-CN"/>
              </w:rPr>
              <w:t xml:space="preserve"> their parameters are optional. There is no issue with RRC signaling overhead. </w:t>
            </w:r>
            <w:r>
              <w:rPr>
                <w:rFonts w:eastAsiaTheme="minorEastAsia"/>
                <w:sz w:val="20"/>
                <w:lang w:eastAsia="zh-CN"/>
              </w:rPr>
              <w:lastRenderedPageBreak/>
              <w:t xml:space="preserve">The NW can configure or not configure any parameter it wants, from none to all, in </w:t>
            </w:r>
            <w:r w:rsidRPr="00690480">
              <w:rPr>
                <w:rFonts w:eastAsiaTheme="minorEastAsia"/>
                <w:i/>
                <w:sz w:val="20"/>
                <w:lang w:eastAsia="zh-CN"/>
              </w:rPr>
              <w:t>PDSCH-config/PDCCH-config</w:t>
            </w:r>
            <w:r>
              <w:rPr>
                <w:rFonts w:eastAsiaTheme="minorEastAsia"/>
                <w:sz w:val="20"/>
                <w:lang w:eastAsia="zh-CN"/>
              </w:rPr>
              <w:t xml:space="preserve"> for multicast. There is no</w:t>
            </w:r>
            <w:r w:rsidR="002453D6">
              <w:rPr>
                <w:rFonts w:eastAsiaTheme="minorEastAsia"/>
                <w:sz w:val="20"/>
                <w:lang w:eastAsia="zh-CN"/>
              </w:rPr>
              <w:t xml:space="preserve"> need or benefit for RAN1 to say</w:t>
            </w:r>
            <w:r>
              <w:rPr>
                <w:rFonts w:eastAsiaTheme="minorEastAsia"/>
                <w:sz w:val="20"/>
                <w:lang w:eastAsia="zh-CN"/>
              </w:rPr>
              <w:t xml:space="preserve"> anything</w:t>
            </w:r>
            <w:r w:rsidR="002453D6">
              <w:rPr>
                <w:rFonts w:eastAsiaTheme="minorEastAsia"/>
                <w:sz w:val="20"/>
                <w:lang w:eastAsia="zh-CN"/>
              </w:rPr>
              <w:t xml:space="preserve"> else</w:t>
            </w:r>
            <w:r>
              <w:rPr>
                <w:rFonts w:eastAsiaTheme="minorEastAsia"/>
                <w:sz w:val="20"/>
                <w:lang w:eastAsia="zh-CN"/>
              </w:rPr>
              <w:t>, the</w:t>
            </w:r>
            <w:r w:rsidR="002453D6">
              <w:rPr>
                <w:rFonts w:eastAsiaTheme="minorEastAsia"/>
                <w:sz w:val="20"/>
                <w:lang w:eastAsia="zh-CN"/>
              </w:rPr>
              <w:t xml:space="preserve"> opposite is true -</w:t>
            </w:r>
            <w:r>
              <w:rPr>
                <w:rFonts w:eastAsiaTheme="minorEastAsia"/>
                <w:sz w:val="20"/>
                <w:lang w:eastAsia="zh-CN"/>
              </w:rPr>
              <w:t xml:space="preserve"> n</w:t>
            </w:r>
            <w:r>
              <w:rPr>
                <w:bCs/>
                <w:sz w:val="20"/>
                <w:szCs w:val="20"/>
                <w:lang w:eastAsia="zh-CN"/>
              </w:rPr>
              <w:t>o need to complicate the information to provide to RAN2.</w:t>
            </w:r>
          </w:p>
        </w:tc>
      </w:tr>
      <w:tr w:rsidR="007F4300" w:rsidRPr="00EB0876" w14:paraId="0172ED1F" w14:textId="77777777" w:rsidTr="00A16BFB">
        <w:trPr>
          <w:trHeight w:val="253"/>
          <w:jc w:val="center"/>
        </w:trPr>
        <w:tc>
          <w:tcPr>
            <w:tcW w:w="1838" w:type="dxa"/>
          </w:tcPr>
          <w:p w14:paraId="47A7C03A" w14:textId="5103651F" w:rsidR="007F4300" w:rsidRDefault="007F4300" w:rsidP="00FF24A1">
            <w:pPr>
              <w:ind w:left="0" w:firstLine="0"/>
              <w:rPr>
                <w:rFonts w:eastAsiaTheme="minorEastAsia"/>
                <w:sz w:val="20"/>
                <w:lang w:eastAsia="zh-CN"/>
              </w:rPr>
            </w:pPr>
            <w:r>
              <w:rPr>
                <w:rFonts w:eastAsiaTheme="minorEastAsia" w:hint="eastAsia"/>
                <w:sz w:val="20"/>
                <w:lang w:eastAsia="zh-CN"/>
              </w:rPr>
              <w:lastRenderedPageBreak/>
              <w:t>Z</w:t>
            </w:r>
            <w:r>
              <w:rPr>
                <w:rFonts w:eastAsiaTheme="minorEastAsia"/>
                <w:sz w:val="20"/>
                <w:lang w:eastAsia="zh-CN"/>
              </w:rPr>
              <w:t>TE</w:t>
            </w:r>
          </w:p>
        </w:tc>
        <w:tc>
          <w:tcPr>
            <w:tcW w:w="7518" w:type="dxa"/>
          </w:tcPr>
          <w:p w14:paraId="61EA5BE5" w14:textId="77777777" w:rsidR="007F4300" w:rsidRDefault="007F4300" w:rsidP="00FF24A1">
            <w:pPr>
              <w:ind w:left="0" w:firstLine="0"/>
              <w:rPr>
                <w:rFonts w:eastAsiaTheme="minorEastAsia"/>
                <w:sz w:val="20"/>
                <w:lang w:eastAsia="zh-CN"/>
              </w:rPr>
            </w:pPr>
            <w:r>
              <w:rPr>
                <w:rFonts w:eastAsiaTheme="minorEastAsia"/>
                <w:sz w:val="20"/>
                <w:lang w:eastAsia="zh-CN"/>
              </w:rPr>
              <w:t>We are ok with this proposal.</w:t>
            </w:r>
          </w:p>
          <w:p w14:paraId="012B62B0" w14:textId="77777777" w:rsidR="007F4300" w:rsidRDefault="007F4300" w:rsidP="007F4300">
            <w:pPr>
              <w:ind w:left="0" w:firstLine="0"/>
              <w:rPr>
                <w:rFonts w:eastAsiaTheme="minorEastAsia"/>
                <w:sz w:val="20"/>
                <w:lang w:eastAsia="zh-CN"/>
              </w:rPr>
            </w:pPr>
            <w:r>
              <w:rPr>
                <w:rFonts w:eastAsiaTheme="minorEastAsia"/>
                <w:sz w:val="20"/>
                <w:lang w:eastAsia="zh-CN"/>
              </w:rPr>
              <w:t xml:space="preserve">It seems Samsung has the same understanding that </w:t>
            </w:r>
            <w:r w:rsidRPr="007F4300">
              <w:rPr>
                <w:rFonts w:eastAsiaTheme="minorEastAsia"/>
                <w:sz w:val="20"/>
                <w:lang w:eastAsia="zh-CN"/>
              </w:rPr>
              <w:t>TDRA</w:t>
            </w:r>
            <w:r>
              <w:rPr>
                <w:rFonts w:eastAsiaTheme="minorEastAsia"/>
                <w:sz w:val="20"/>
                <w:lang w:eastAsia="zh-CN"/>
              </w:rPr>
              <w:t xml:space="preserve"> table can be separately configured for multicast. The issue is just whether we need such an agreement considering that PDSCH-config can already be separately configured.</w:t>
            </w:r>
          </w:p>
          <w:p w14:paraId="098654E1" w14:textId="4FADFACD" w:rsidR="007F4300" w:rsidRDefault="007F4300" w:rsidP="007F4300">
            <w:pPr>
              <w:ind w:left="0" w:firstLine="0"/>
              <w:rPr>
                <w:rFonts w:eastAsiaTheme="minorEastAsia"/>
                <w:sz w:val="20"/>
                <w:lang w:eastAsia="zh-CN"/>
              </w:rPr>
            </w:pPr>
            <w:r>
              <w:rPr>
                <w:rFonts w:eastAsiaTheme="minorEastAsia"/>
                <w:sz w:val="20"/>
                <w:lang w:eastAsia="zh-CN"/>
              </w:rPr>
              <w:t xml:space="preserve">From our perspective, it may be better for companies to achieve consensus in this discussion. Otherwise, it may impact the RRC discussion. </w:t>
            </w:r>
          </w:p>
        </w:tc>
      </w:tr>
      <w:tr w:rsidR="003A6B8E" w:rsidRPr="00EB0876" w14:paraId="2FE54564" w14:textId="77777777" w:rsidTr="00A16BFB">
        <w:trPr>
          <w:trHeight w:val="253"/>
          <w:jc w:val="center"/>
        </w:trPr>
        <w:tc>
          <w:tcPr>
            <w:tcW w:w="1838" w:type="dxa"/>
          </w:tcPr>
          <w:p w14:paraId="3B06188A" w14:textId="63B1F732" w:rsidR="003A6B8E" w:rsidRDefault="003A6B8E" w:rsidP="003A6B8E">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3E83FD2" w14:textId="3D6533BF" w:rsidR="003A6B8E" w:rsidRDefault="003A6B8E" w:rsidP="003A6B8E">
            <w:pPr>
              <w:ind w:left="0" w:firstLine="0"/>
              <w:rPr>
                <w:rFonts w:eastAsiaTheme="minorEastAsia"/>
                <w:sz w:val="20"/>
                <w:lang w:eastAsia="zh-CN"/>
              </w:rPr>
            </w:pPr>
            <w:r>
              <w:rPr>
                <w:rFonts w:eastAsiaTheme="minorEastAsia"/>
                <w:sz w:val="20"/>
                <w:lang w:eastAsia="zh-CN"/>
              </w:rPr>
              <w:t>W</w:t>
            </w:r>
            <w:r w:rsidRPr="0011576E">
              <w:rPr>
                <w:rFonts w:eastAsiaTheme="minorEastAsia"/>
                <w:sz w:val="20"/>
                <w:lang w:eastAsia="zh-CN"/>
              </w:rPr>
              <w:t>hen we agreed to configure separate PDSCH-config/PDCCH-config multicast,</w:t>
            </w:r>
            <w:r>
              <w:rPr>
                <w:rFonts w:eastAsiaTheme="minorEastAsia"/>
                <w:sz w:val="20"/>
                <w:lang w:eastAsia="zh-CN"/>
              </w:rPr>
              <w:t xml:space="preserve"> if no otherwise, all parameters in </w:t>
            </w:r>
            <w:r w:rsidRPr="0011576E">
              <w:rPr>
                <w:rFonts w:eastAsiaTheme="minorEastAsia"/>
                <w:sz w:val="20"/>
                <w:lang w:eastAsia="zh-CN"/>
              </w:rPr>
              <w:t xml:space="preserve">PDSCH-config/PDCCH-config </w:t>
            </w:r>
            <w:r>
              <w:rPr>
                <w:rFonts w:eastAsiaTheme="minorEastAsia"/>
                <w:sz w:val="20"/>
                <w:lang w:eastAsia="zh-CN"/>
              </w:rPr>
              <w:t xml:space="preserve">can be separately configured for </w:t>
            </w:r>
            <w:r w:rsidRPr="0011576E">
              <w:rPr>
                <w:rFonts w:eastAsiaTheme="minorEastAsia"/>
                <w:sz w:val="20"/>
                <w:lang w:eastAsia="zh-CN"/>
              </w:rPr>
              <w:t>multicast</w:t>
            </w:r>
            <w:r>
              <w:rPr>
                <w:rFonts w:eastAsiaTheme="minorEastAsia"/>
                <w:sz w:val="20"/>
                <w:lang w:eastAsia="zh-CN"/>
              </w:rPr>
              <w:t xml:space="preserve">, so the main bullet may not be needed. If it would be good to have it agreed to have people on the same page, we think a conclusion is enough. For the sub bullet, we are fine. As we comment in </w:t>
            </w:r>
            <w:r w:rsidRPr="0011576E">
              <w:rPr>
                <w:rFonts w:eastAsiaTheme="minorEastAsia"/>
                <w:sz w:val="20"/>
                <w:lang w:eastAsia="zh-CN"/>
              </w:rPr>
              <w:t>discussion of AI 8.12.1</w:t>
            </w:r>
            <w:r>
              <w:rPr>
                <w:rFonts w:eastAsiaTheme="minorEastAsia"/>
                <w:sz w:val="20"/>
                <w:lang w:eastAsia="zh-CN"/>
              </w:rPr>
              <w:t xml:space="preserve">, unified solution for parameters’ default value is preferred. We are ok to defer the sub bullet until we have a common understanding regarding this default value issue. </w:t>
            </w:r>
          </w:p>
        </w:tc>
      </w:tr>
      <w:tr w:rsidR="00C27F62" w:rsidRPr="00EB0876" w14:paraId="25868B5C" w14:textId="77777777" w:rsidTr="00A16BFB">
        <w:trPr>
          <w:trHeight w:val="253"/>
          <w:jc w:val="center"/>
        </w:trPr>
        <w:tc>
          <w:tcPr>
            <w:tcW w:w="1838" w:type="dxa"/>
          </w:tcPr>
          <w:p w14:paraId="030CFFB6" w14:textId="40F9AAA7"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518" w:type="dxa"/>
          </w:tcPr>
          <w:p w14:paraId="24BA98D9" w14:textId="2C1D0D8C"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E938E5" w:rsidRPr="00EB0876" w14:paraId="300FD165" w14:textId="77777777" w:rsidTr="00A16BFB">
        <w:trPr>
          <w:trHeight w:val="253"/>
          <w:jc w:val="center"/>
        </w:trPr>
        <w:tc>
          <w:tcPr>
            <w:tcW w:w="1838" w:type="dxa"/>
          </w:tcPr>
          <w:p w14:paraId="5E13C312" w14:textId="580A4527" w:rsidR="00E938E5" w:rsidRPr="00E938E5" w:rsidRDefault="00E938E5" w:rsidP="00E938E5">
            <w:pPr>
              <w:ind w:left="0" w:firstLine="0"/>
              <w:rPr>
                <w:rFonts w:eastAsiaTheme="minorEastAsia"/>
                <w:sz w:val="20"/>
                <w:lang w:eastAsia="zh-CN"/>
              </w:rPr>
            </w:pPr>
            <w:r w:rsidRPr="00E938E5">
              <w:rPr>
                <w:sz w:val="20"/>
              </w:rPr>
              <w:t>NTT DOCOMO</w:t>
            </w:r>
          </w:p>
        </w:tc>
        <w:tc>
          <w:tcPr>
            <w:tcW w:w="7518" w:type="dxa"/>
          </w:tcPr>
          <w:p w14:paraId="372F63AE" w14:textId="215922F0" w:rsidR="00E938E5" w:rsidRPr="00E938E5" w:rsidRDefault="00E938E5" w:rsidP="00E938E5">
            <w:pPr>
              <w:ind w:left="0" w:firstLine="0"/>
              <w:rPr>
                <w:rFonts w:eastAsiaTheme="minorEastAsia"/>
                <w:sz w:val="20"/>
                <w:lang w:eastAsia="zh-CN"/>
              </w:rPr>
            </w:pPr>
            <w:r w:rsidRPr="00E938E5">
              <w:rPr>
                <w:rFonts w:eastAsia="MS Mincho"/>
                <w:sz w:val="20"/>
                <w:lang w:eastAsia="ja-JP"/>
              </w:rPr>
              <w:t>Support</w:t>
            </w:r>
          </w:p>
        </w:tc>
      </w:tr>
      <w:tr w:rsidR="00305B1B" w:rsidRPr="002D20E6" w14:paraId="210F34D2" w14:textId="77777777" w:rsidTr="00305B1B">
        <w:tblPrEx>
          <w:jc w:val="left"/>
        </w:tblPrEx>
        <w:trPr>
          <w:trHeight w:val="253"/>
        </w:trPr>
        <w:tc>
          <w:tcPr>
            <w:tcW w:w="1838" w:type="dxa"/>
          </w:tcPr>
          <w:p w14:paraId="0AD04688" w14:textId="77777777" w:rsidR="00305B1B" w:rsidRDefault="00305B1B" w:rsidP="00FD383E">
            <w:pPr>
              <w:ind w:left="0" w:firstLine="0"/>
              <w:rPr>
                <w:rFonts w:eastAsiaTheme="minorEastAsia"/>
                <w:sz w:val="20"/>
                <w:lang w:eastAsia="zh-CN"/>
              </w:rPr>
            </w:pPr>
            <w:r>
              <w:rPr>
                <w:rFonts w:eastAsiaTheme="minorEastAsia"/>
                <w:sz w:val="20"/>
                <w:lang w:eastAsia="zh-CN"/>
              </w:rPr>
              <w:t>Nokia, NSB.</w:t>
            </w:r>
          </w:p>
        </w:tc>
        <w:tc>
          <w:tcPr>
            <w:tcW w:w="7518" w:type="dxa"/>
          </w:tcPr>
          <w:p w14:paraId="732E989C" w14:textId="77777777" w:rsidR="00305B1B" w:rsidRDefault="00305B1B" w:rsidP="00FD383E">
            <w:pPr>
              <w:ind w:left="0" w:firstLine="0"/>
              <w:rPr>
                <w:rFonts w:eastAsiaTheme="minorEastAsia"/>
                <w:sz w:val="20"/>
                <w:lang w:eastAsia="zh-CN"/>
              </w:rPr>
            </w:pPr>
            <w:r>
              <w:rPr>
                <w:rFonts w:eastAsiaTheme="minorEastAsia"/>
                <w:sz w:val="20"/>
                <w:lang w:eastAsia="zh-CN"/>
              </w:rPr>
              <w:t>Ok with minor edit, although the agreement is not critical, since as FL has mentioned earlier that this agreement would be more of a natural conclusion:</w:t>
            </w:r>
          </w:p>
          <w:p w14:paraId="5DA18444" w14:textId="77777777" w:rsidR="00305B1B" w:rsidRPr="008A0E8E" w:rsidRDefault="00305B1B" w:rsidP="00FD383E">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26"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27"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28" w:author="xiajinhuan" w:date="2021-10-12T11:14:00Z">
              <w:r w:rsidRPr="008A0E8E">
                <w:rPr>
                  <w:rFonts w:eastAsiaTheme="minorEastAsia"/>
                  <w:bCs/>
                  <w:sz w:val="20"/>
                  <w:szCs w:val="20"/>
                  <w:lang w:val="en-GB" w:eastAsia="zh-CN"/>
                </w:rPr>
                <w:t xml:space="preserve"> from </w:t>
              </w:r>
            </w:ins>
            <w:r w:rsidRPr="00F37FC9">
              <w:rPr>
                <w:rFonts w:eastAsiaTheme="minorEastAsia"/>
                <w:bCs/>
                <w:color w:val="00B0F0"/>
                <w:sz w:val="20"/>
                <w:szCs w:val="20"/>
                <w:lang w:val="en-GB" w:eastAsia="zh-CN"/>
              </w:rPr>
              <w:t xml:space="preserve">the one </w:t>
            </w:r>
            <w:ins w:id="29" w:author="xiajinhuan" w:date="2021-10-12T11:14:00Z">
              <w:r w:rsidRPr="008A0E8E">
                <w:rPr>
                  <w:rFonts w:eastAsiaTheme="minorEastAsia"/>
                  <w:bCs/>
                  <w:sz w:val="20"/>
                  <w:szCs w:val="20"/>
                  <w:lang w:val="en-GB" w:eastAsia="zh-CN"/>
                </w:rPr>
                <w:t>that</w:t>
              </w:r>
            </w:ins>
            <w:r>
              <w:rPr>
                <w:rFonts w:eastAsiaTheme="minorEastAsia"/>
                <w:bCs/>
                <w:sz w:val="20"/>
                <w:szCs w:val="20"/>
                <w:lang w:val="en-GB" w:eastAsia="zh-CN"/>
              </w:rPr>
              <w:t xml:space="preserve"> </w:t>
            </w:r>
            <w:r w:rsidRPr="00F37FC9">
              <w:rPr>
                <w:rFonts w:eastAsiaTheme="minorEastAsia"/>
                <w:bCs/>
                <w:color w:val="00B0F0"/>
                <w:sz w:val="20"/>
                <w:szCs w:val="20"/>
                <w:lang w:val="en-GB" w:eastAsia="zh-CN"/>
              </w:rPr>
              <w:t>is configured with</w:t>
            </w:r>
            <w:ins w:id="30" w:author="xiajinhuan" w:date="2021-10-12T11:14:00Z">
              <w:r w:rsidRPr="00F37FC9">
                <w:rPr>
                  <w:rFonts w:eastAsiaTheme="minorEastAsia"/>
                  <w:bCs/>
                  <w:color w:val="00B0F0"/>
                  <w:sz w:val="20"/>
                  <w:szCs w:val="20"/>
                  <w:lang w:val="en-GB" w:eastAsia="zh-CN"/>
                </w:rPr>
                <w:t xml:space="preserve"> </w:t>
              </w:r>
            </w:ins>
            <w:ins w:id="31"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32" w:author="xiajinhuan" w:date="2021-10-12T11:28:00Z">
              <w:r w:rsidRPr="008A0E8E">
                <w:rPr>
                  <w:rFonts w:eastAsiaTheme="minorEastAsia"/>
                  <w:bCs/>
                  <w:sz w:val="20"/>
                  <w:szCs w:val="20"/>
                  <w:lang w:val="en-GB" w:eastAsia="zh-CN"/>
                </w:rPr>
                <w:t>the associated unicast BWP</w:t>
              </w:r>
            </w:ins>
            <w:ins w:id="33"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185C1E9D" w14:textId="77777777" w:rsidR="00305B1B" w:rsidRPr="002D20E6" w:rsidRDefault="00305B1B" w:rsidP="00FD383E">
            <w:pPr>
              <w:numPr>
                <w:ilvl w:val="0"/>
                <w:numId w:val="56"/>
              </w:numPr>
              <w:rPr>
                <w:sz w:val="20"/>
                <w:szCs w:val="20"/>
                <w:u w:val="single"/>
                <w:lang w:val="en-GB"/>
              </w:rPr>
            </w:pPr>
            <w:ins w:id="34"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tc>
      </w:tr>
      <w:tr w:rsidR="005F092F" w:rsidRPr="002D20E6" w14:paraId="669852D4" w14:textId="77777777" w:rsidTr="00305B1B">
        <w:tblPrEx>
          <w:jc w:val="left"/>
        </w:tblPrEx>
        <w:trPr>
          <w:trHeight w:val="253"/>
        </w:trPr>
        <w:tc>
          <w:tcPr>
            <w:tcW w:w="1838" w:type="dxa"/>
          </w:tcPr>
          <w:p w14:paraId="62E8516D" w14:textId="42F91066" w:rsidR="005F092F" w:rsidRDefault="005F092F" w:rsidP="00FD383E">
            <w:pPr>
              <w:ind w:left="0" w:firstLine="0"/>
              <w:rPr>
                <w:rFonts w:eastAsiaTheme="minorEastAsia"/>
                <w:sz w:val="20"/>
                <w:lang w:eastAsia="zh-CN"/>
              </w:rPr>
            </w:pPr>
            <w:r>
              <w:rPr>
                <w:rFonts w:hint="eastAsia"/>
                <w:sz w:val="20"/>
                <w:lang w:eastAsia="zh-CN"/>
              </w:rPr>
              <w:t>CATT</w:t>
            </w:r>
          </w:p>
        </w:tc>
        <w:tc>
          <w:tcPr>
            <w:tcW w:w="7518" w:type="dxa"/>
          </w:tcPr>
          <w:p w14:paraId="0588A7C1" w14:textId="67F6E22F" w:rsidR="005F092F" w:rsidRDefault="005F092F" w:rsidP="00FD383E">
            <w:pPr>
              <w:ind w:left="0" w:firstLine="0"/>
              <w:rPr>
                <w:rFonts w:eastAsiaTheme="minorEastAsia"/>
                <w:sz w:val="20"/>
                <w:lang w:eastAsia="zh-CN"/>
              </w:rPr>
            </w:pPr>
            <w:r>
              <w:rPr>
                <w:rFonts w:eastAsiaTheme="minorEastAsia" w:hint="eastAsia"/>
                <w:sz w:val="20"/>
                <w:lang w:eastAsia="zh-CN"/>
              </w:rPr>
              <w:t>OK</w:t>
            </w:r>
          </w:p>
        </w:tc>
      </w:tr>
      <w:tr w:rsidR="00256884" w:rsidRPr="002D20E6" w14:paraId="7E8229A7" w14:textId="77777777" w:rsidTr="00305B1B">
        <w:tblPrEx>
          <w:jc w:val="left"/>
        </w:tblPrEx>
        <w:trPr>
          <w:trHeight w:val="253"/>
        </w:trPr>
        <w:tc>
          <w:tcPr>
            <w:tcW w:w="1838" w:type="dxa"/>
          </w:tcPr>
          <w:p w14:paraId="18E75F29" w14:textId="663FE180" w:rsidR="00256884" w:rsidRDefault="00256884" w:rsidP="00FD383E">
            <w:pPr>
              <w:ind w:left="0" w:firstLine="0"/>
              <w:rPr>
                <w:sz w:val="20"/>
                <w:lang w:eastAsia="zh-CN"/>
              </w:rPr>
            </w:pPr>
            <w:r>
              <w:rPr>
                <w:sz w:val="20"/>
                <w:lang w:eastAsia="zh-CN"/>
              </w:rPr>
              <w:t>CMCC</w:t>
            </w:r>
          </w:p>
        </w:tc>
        <w:tc>
          <w:tcPr>
            <w:tcW w:w="7518" w:type="dxa"/>
          </w:tcPr>
          <w:p w14:paraId="7F3A66AE" w14:textId="0377A388" w:rsidR="00256884" w:rsidRDefault="00256884" w:rsidP="00FD383E">
            <w:pPr>
              <w:ind w:left="0" w:firstLine="0"/>
              <w:rPr>
                <w:rFonts w:eastAsiaTheme="minorEastAsia"/>
                <w:sz w:val="20"/>
                <w:lang w:eastAsia="zh-CN"/>
              </w:rPr>
            </w:pPr>
            <w:r>
              <w:rPr>
                <w:rFonts w:eastAsiaTheme="minorEastAsia"/>
                <w:sz w:val="20"/>
                <w:lang w:eastAsia="zh-CN"/>
              </w:rPr>
              <w:t>Ok, it seems more reasonable to make a conclusion not an agreement, since we have the agreement about PDSCH-config for MBS, the separate TDRA table configuration is natural to be supported.</w:t>
            </w:r>
          </w:p>
        </w:tc>
      </w:tr>
      <w:tr w:rsidR="00720AE4" w:rsidRPr="002D20E6" w14:paraId="63388A31" w14:textId="77777777" w:rsidTr="00305B1B">
        <w:tblPrEx>
          <w:jc w:val="left"/>
        </w:tblPrEx>
        <w:trPr>
          <w:trHeight w:val="253"/>
        </w:trPr>
        <w:tc>
          <w:tcPr>
            <w:tcW w:w="1838" w:type="dxa"/>
          </w:tcPr>
          <w:p w14:paraId="6F828AFB" w14:textId="642D54B6" w:rsidR="00720AE4" w:rsidRDefault="00720AE4" w:rsidP="00FD383E">
            <w:pPr>
              <w:ind w:left="0" w:firstLine="0"/>
              <w:rPr>
                <w:sz w:val="20"/>
                <w:lang w:eastAsia="zh-CN"/>
              </w:rPr>
            </w:pPr>
            <w:r>
              <w:rPr>
                <w:sz w:val="20"/>
                <w:lang w:eastAsia="zh-CN"/>
              </w:rPr>
              <w:t>Qualcomm</w:t>
            </w:r>
          </w:p>
        </w:tc>
        <w:tc>
          <w:tcPr>
            <w:tcW w:w="7518" w:type="dxa"/>
          </w:tcPr>
          <w:p w14:paraId="0232AC06" w14:textId="77777777" w:rsidR="00720AE4" w:rsidRDefault="00720AE4" w:rsidP="00FD383E">
            <w:pPr>
              <w:ind w:left="0" w:firstLine="0"/>
              <w:rPr>
                <w:rFonts w:eastAsiaTheme="minorEastAsia"/>
                <w:sz w:val="20"/>
                <w:lang w:eastAsia="zh-CN"/>
              </w:rPr>
            </w:pPr>
            <w:r>
              <w:rPr>
                <w:rFonts w:eastAsiaTheme="minorEastAsia"/>
                <w:sz w:val="20"/>
                <w:lang w:eastAsia="zh-CN"/>
              </w:rPr>
              <w:t xml:space="preserve">The main bullet can be a conclusion. </w:t>
            </w:r>
          </w:p>
          <w:p w14:paraId="7E1ABFAF" w14:textId="6B7CC7C6" w:rsidR="00720AE4" w:rsidRDefault="00720AE4" w:rsidP="00FD383E">
            <w:pPr>
              <w:ind w:left="0" w:firstLine="0"/>
              <w:rPr>
                <w:rFonts w:eastAsiaTheme="minorEastAsia"/>
                <w:sz w:val="20"/>
                <w:lang w:eastAsia="zh-CN"/>
              </w:rPr>
            </w:pPr>
            <w:r>
              <w:rPr>
                <w:rFonts w:eastAsiaTheme="minorEastAsia"/>
                <w:sz w:val="20"/>
                <w:lang w:eastAsia="zh-CN"/>
              </w:rPr>
              <w:t>But the subbullet should be proposal for agreement.</w:t>
            </w:r>
          </w:p>
        </w:tc>
      </w:tr>
      <w:tr w:rsidR="00892491" w:rsidRPr="00EB0876" w14:paraId="793694C3" w14:textId="77777777" w:rsidTr="00892491">
        <w:tblPrEx>
          <w:jc w:val="left"/>
        </w:tblPrEx>
        <w:trPr>
          <w:trHeight w:val="253"/>
        </w:trPr>
        <w:tc>
          <w:tcPr>
            <w:tcW w:w="1838" w:type="dxa"/>
          </w:tcPr>
          <w:p w14:paraId="29D9A59C" w14:textId="77777777" w:rsidR="00892491" w:rsidRDefault="00892491" w:rsidP="00FD383E">
            <w:pPr>
              <w:ind w:left="0" w:firstLine="0"/>
              <w:rPr>
                <w:rFonts w:eastAsiaTheme="minorEastAsia"/>
                <w:sz w:val="20"/>
                <w:lang w:eastAsia="zh-CN"/>
              </w:rPr>
            </w:pPr>
            <w:r>
              <w:rPr>
                <w:rFonts w:eastAsiaTheme="minorEastAsia"/>
                <w:sz w:val="20"/>
                <w:lang w:eastAsia="zh-CN"/>
              </w:rPr>
              <w:t>Ericsson</w:t>
            </w:r>
          </w:p>
        </w:tc>
        <w:tc>
          <w:tcPr>
            <w:tcW w:w="7518" w:type="dxa"/>
          </w:tcPr>
          <w:p w14:paraId="1DB30E41" w14:textId="77777777" w:rsidR="00892491" w:rsidRDefault="00892491" w:rsidP="00FD383E">
            <w:pPr>
              <w:ind w:left="0" w:firstLine="0"/>
              <w:rPr>
                <w:rFonts w:eastAsiaTheme="minorEastAsia"/>
                <w:sz w:val="20"/>
                <w:lang w:eastAsia="zh-CN"/>
              </w:rPr>
            </w:pPr>
            <w:r>
              <w:rPr>
                <w:rFonts w:eastAsiaTheme="minorEastAsia"/>
                <w:sz w:val="20"/>
                <w:lang w:eastAsia="zh-CN"/>
              </w:rPr>
              <w:t>Support</w:t>
            </w:r>
          </w:p>
        </w:tc>
      </w:tr>
    </w:tbl>
    <w:p w14:paraId="737DBF26" w14:textId="77777777" w:rsidR="00690480" w:rsidRPr="00690480" w:rsidRDefault="00690480" w:rsidP="00AF2796">
      <w:pPr>
        <w:rPr>
          <w:color w:val="C4BC96" w:themeColor="background2" w:themeShade="BF"/>
          <w:lang w:eastAsia="zh-CN"/>
        </w:rPr>
      </w:pPr>
    </w:p>
    <w:p w14:paraId="264E1B8B" w14:textId="224AA85B" w:rsidR="00F83F48" w:rsidRPr="00E605CB" w:rsidRDefault="00F83F48" w:rsidP="00403717">
      <w:pPr>
        <w:pStyle w:val="Heading2"/>
        <w:rPr>
          <w:lang w:eastAsia="zh-CN"/>
        </w:rPr>
      </w:pPr>
      <w:bookmarkStart w:id="35"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lastRenderedPageBreak/>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CB7392"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CB7392"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254077A8" w:rsidR="008C18E8" w:rsidRPr="00BE565A" w:rsidRDefault="008C18E8" w:rsidP="008C18E8">
      <w:pPr>
        <w:pStyle w:val="Heading3"/>
        <w:rPr>
          <w:lang w:eastAsia="zh-CN"/>
        </w:rPr>
      </w:pPr>
      <w:bookmarkStart w:id="36" w:name="_Ref72230076"/>
      <w:r w:rsidRPr="00BE565A">
        <w:rPr>
          <w:lang w:eastAsia="zh-CN"/>
        </w:rPr>
        <w:t>Round-1</w:t>
      </w:r>
      <w:bookmarkEnd w:id="36"/>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8631A2">
      <w:pPr>
        <w:pStyle w:val="ListParagraph"/>
        <w:numPr>
          <w:ilvl w:val="0"/>
          <w:numId w:val="52"/>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lastRenderedPageBreak/>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r w:rsidR="00B411BB" w:rsidRPr="002D1972" w14:paraId="411A2678" w14:textId="77777777" w:rsidTr="00C13EE8">
        <w:tblPrEx>
          <w:jc w:val="left"/>
        </w:tblPrEx>
        <w:trPr>
          <w:trHeight w:val="253"/>
        </w:trPr>
        <w:tc>
          <w:tcPr>
            <w:tcW w:w="1555" w:type="dxa"/>
          </w:tcPr>
          <w:p w14:paraId="71FBC450" w14:textId="227ABF4D" w:rsidR="00B411BB" w:rsidRDefault="00B411BB" w:rsidP="00B411BB">
            <w:pPr>
              <w:pStyle w:val="3GPPAgreements"/>
              <w:numPr>
                <w:ilvl w:val="0"/>
                <w:numId w:val="0"/>
              </w:numPr>
              <w:spacing w:before="0" w:after="0"/>
              <w:contextualSpacing/>
              <w:jc w:val="left"/>
              <w:rPr>
                <w:lang w:val="en-GB"/>
              </w:rPr>
            </w:pPr>
            <w:r>
              <w:rPr>
                <w:rFonts w:hint="eastAsia"/>
                <w:lang w:val="en-GB"/>
              </w:rPr>
              <w:t>CATT</w:t>
            </w:r>
          </w:p>
        </w:tc>
        <w:tc>
          <w:tcPr>
            <w:tcW w:w="7801" w:type="dxa"/>
          </w:tcPr>
          <w:p w14:paraId="62A723ED" w14:textId="5A09C34A" w:rsidR="00B411BB" w:rsidRDefault="00B411BB" w:rsidP="00B411BB">
            <w:pPr>
              <w:pStyle w:val="3GPPAgreements"/>
              <w:numPr>
                <w:ilvl w:val="0"/>
                <w:numId w:val="0"/>
              </w:numPr>
              <w:spacing w:before="0" w:after="0"/>
              <w:contextualSpacing/>
              <w:jc w:val="left"/>
              <w:rPr>
                <w:lang w:val="en-GB"/>
              </w:rPr>
            </w:pPr>
            <w:r>
              <w:rPr>
                <w:rFonts w:hint="eastAsia"/>
                <w:lang w:val="en-GB"/>
              </w:rPr>
              <w:t>Agree</w:t>
            </w:r>
            <w:r>
              <w:rPr>
                <w:lang w:val="en-GB"/>
              </w:rPr>
              <w:t xml:space="preserve"> to discuss the issues in UE feature discussion.</w:t>
            </w:r>
          </w:p>
        </w:tc>
      </w:tr>
      <w:tr w:rsidR="00B411BB" w:rsidRPr="002D1972" w14:paraId="0D037AF8" w14:textId="77777777" w:rsidTr="00C13EE8">
        <w:tblPrEx>
          <w:jc w:val="left"/>
        </w:tblPrEx>
        <w:trPr>
          <w:trHeight w:val="253"/>
        </w:trPr>
        <w:tc>
          <w:tcPr>
            <w:tcW w:w="1555" w:type="dxa"/>
          </w:tcPr>
          <w:p w14:paraId="3E1DE422" w14:textId="59912B4C" w:rsidR="00B411BB" w:rsidRDefault="00B411BB" w:rsidP="00B411BB">
            <w:pPr>
              <w:pStyle w:val="3GPPAgreements"/>
              <w:numPr>
                <w:ilvl w:val="0"/>
                <w:numId w:val="0"/>
              </w:numPr>
              <w:spacing w:before="0" w:after="0"/>
              <w:contextualSpacing/>
              <w:jc w:val="left"/>
              <w:rPr>
                <w:lang w:val="en-GB"/>
              </w:rPr>
            </w:pPr>
            <w:r>
              <w:rPr>
                <w:lang w:val="en-GB"/>
              </w:rPr>
              <w:t>Apple</w:t>
            </w:r>
          </w:p>
        </w:tc>
        <w:tc>
          <w:tcPr>
            <w:tcW w:w="7801" w:type="dxa"/>
          </w:tcPr>
          <w:p w14:paraId="1BC5C42C" w14:textId="3136ED15" w:rsidR="00B411BB" w:rsidRDefault="00B411BB" w:rsidP="00B411BB">
            <w:pPr>
              <w:pStyle w:val="3GPPAgreements"/>
              <w:numPr>
                <w:ilvl w:val="0"/>
                <w:numId w:val="0"/>
              </w:numPr>
              <w:spacing w:before="0" w:after="0"/>
              <w:contextualSpacing/>
              <w:jc w:val="left"/>
              <w:rPr>
                <w:lang w:val="en-GB"/>
              </w:rPr>
            </w:pPr>
            <w:r>
              <w:rPr>
                <w:lang w:val="en-GB"/>
              </w:rPr>
              <w:t>Ok to discuss this in UE feature.</w:t>
            </w:r>
          </w:p>
        </w:tc>
      </w:tr>
      <w:tr w:rsidR="00D10E04" w:rsidRPr="002D1972" w14:paraId="104E480C" w14:textId="77777777" w:rsidTr="00D10E04">
        <w:tblPrEx>
          <w:jc w:val="left"/>
        </w:tblPrEx>
        <w:trPr>
          <w:trHeight w:val="253"/>
        </w:trPr>
        <w:tc>
          <w:tcPr>
            <w:tcW w:w="1555" w:type="dxa"/>
          </w:tcPr>
          <w:p w14:paraId="3B724057"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N</w:t>
            </w:r>
            <w:r>
              <w:rPr>
                <w:lang w:val="en-GB"/>
              </w:rPr>
              <w:t>EC</w:t>
            </w:r>
          </w:p>
        </w:tc>
        <w:tc>
          <w:tcPr>
            <w:tcW w:w="7801" w:type="dxa"/>
          </w:tcPr>
          <w:p w14:paraId="291B1DAD"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S</w:t>
            </w:r>
            <w:r>
              <w:rPr>
                <w:lang w:val="en-GB"/>
              </w:rPr>
              <w:t>upport</w:t>
            </w:r>
          </w:p>
        </w:tc>
      </w:tr>
      <w:tr w:rsidR="00C27F62" w:rsidRPr="002D1972" w14:paraId="4619C297" w14:textId="77777777" w:rsidTr="00D10E04">
        <w:tblPrEx>
          <w:jc w:val="left"/>
        </w:tblPrEx>
        <w:trPr>
          <w:trHeight w:val="253"/>
        </w:trPr>
        <w:tc>
          <w:tcPr>
            <w:tcW w:w="1555" w:type="dxa"/>
          </w:tcPr>
          <w:p w14:paraId="1BDE9494" w14:textId="15F1E5BC"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44F6AB63" w14:textId="372F4130"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K</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75214ADE" w14:textId="77777777" w:rsidR="00EA5AE2" w:rsidRPr="00EF6C36" w:rsidRDefault="00EA5AE2" w:rsidP="00E758AC">
      <w:pPr>
        <w:ind w:left="0" w:firstLine="0"/>
        <w:rPr>
          <w:rFonts w:eastAsiaTheme="minorEastAsia"/>
          <w:color w:val="C4BC96" w:themeColor="background2" w:themeShade="BF"/>
          <w:lang w:eastAsia="zh-CN"/>
        </w:rPr>
      </w:pPr>
    </w:p>
    <w:p w14:paraId="535A2F86" w14:textId="4524C27D" w:rsidR="003628BA" w:rsidRPr="001049B9" w:rsidRDefault="003628BA" w:rsidP="003628BA">
      <w:pPr>
        <w:pStyle w:val="Heading2"/>
        <w:rPr>
          <w:rFonts w:eastAsiaTheme="minorEastAsia"/>
          <w:lang w:eastAsia="zh-CN"/>
        </w:rPr>
      </w:pPr>
      <w:bookmarkStart w:id="37" w:name="_Ref55035069"/>
      <w:bookmarkStart w:id="38" w:name="_Ref69225277"/>
      <w:bookmarkEnd w:id="35"/>
      <w:r w:rsidRPr="001049B9">
        <w:rPr>
          <w:rFonts w:eastAsiaTheme="minorEastAsia"/>
          <w:lang w:eastAsia="zh-CN"/>
        </w:rPr>
        <w:t>UCI multiplexing/</w:t>
      </w:r>
      <w:bookmarkEnd w:id="37"/>
      <w:bookmarkEnd w:id="38"/>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lastRenderedPageBreak/>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5D25CA9E" w:rsidR="00DA1964" w:rsidRPr="00BF2261" w:rsidRDefault="00DA1964" w:rsidP="003C3925">
      <w:pPr>
        <w:pStyle w:val="Heading3"/>
        <w:rPr>
          <w:lang w:eastAsia="zh-CN"/>
        </w:rPr>
      </w:pPr>
      <w:bookmarkStart w:id="39" w:name="_Ref69806036"/>
      <w:r w:rsidRPr="00BF2261">
        <w:rPr>
          <w:lang w:eastAsia="zh-CN"/>
        </w:rPr>
        <w:t>Round-</w:t>
      </w:r>
      <w:bookmarkEnd w:id="39"/>
      <w:r w:rsidR="00C70421" w:rsidRPr="00BF2261">
        <w:rPr>
          <w:lang w:eastAsia="zh-CN"/>
        </w:rPr>
        <w:t>1</w:t>
      </w:r>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t>From the submitted proposals for this meeting:</w:t>
      </w:r>
    </w:p>
    <w:p w14:paraId="51CEED7D" w14:textId="315EC4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8631A2">
      <w:pPr>
        <w:pStyle w:val="ListParagraph"/>
        <w:numPr>
          <w:ilvl w:val="0"/>
          <w:numId w:val="30"/>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DCI for multicast is group-common and it is not flexible to indicate UE-specific PUCCH resource (vivo)</w:t>
      </w:r>
    </w:p>
    <w:p w14:paraId="46CB3490" w14:textId="5721E024" w:rsidR="0059013A" w:rsidRPr="00BF2261" w:rsidRDefault="00863E50" w:rsidP="008631A2">
      <w:pPr>
        <w:pStyle w:val="ListParagraph"/>
        <w:numPr>
          <w:ilvl w:val="0"/>
          <w:numId w:val="54"/>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8631A2">
      <w:pPr>
        <w:pStyle w:val="ListParagraph"/>
        <w:numPr>
          <w:ilvl w:val="0"/>
          <w:numId w:val="54"/>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lastRenderedPageBreak/>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8631A2">
      <w:pPr>
        <w:pStyle w:val="ListParagraph"/>
        <w:numPr>
          <w:ilvl w:val="0"/>
          <w:numId w:val="53"/>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8631A2">
      <w:pPr>
        <w:pStyle w:val="ListParagraph"/>
        <w:numPr>
          <w:ilvl w:val="0"/>
          <w:numId w:val="53"/>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lastRenderedPageBreak/>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r w:rsidR="00B411BB" w:rsidRPr="00EF6C36" w14:paraId="128685ED" w14:textId="77777777" w:rsidTr="00667F95">
        <w:tblPrEx>
          <w:jc w:val="left"/>
        </w:tblPrEx>
        <w:trPr>
          <w:trHeight w:val="272"/>
        </w:trPr>
        <w:tc>
          <w:tcPr>
            <w:tcW w:w="1525" w:type="dxa"/>
          </w:tcPr>
          <w:p w14:paraId="3A08CE84" w14:textId="6971D886" w:rsidR="00B411BB" w:rsidRDefault="00B411BB" w:rsidP="00B411BB">
            <w:pPr>
              <w:ind w:left="0" w:firstLine="0"/>
              <w:rPr>
                <w:sz w:val="16"/>
                <w:szCs w:val="16"/>
                <w:lang w:eastAsia="zh-CN"/>
              </w:rPr>
            </w:pPr>
            <w:r>
              <w:rPr>
                <w:sz w:val="16"/>
                <w:szCs w:val="16"/>
                <w:lang w:eastAsia="zh-CN"/>
              </w:rPr>
              <w:t>C</w:t>
            </w:r>
            <w:r>
              <w:rPr>
                <w:rFonts w:hint="eastAsia"/>
                <w:sz w:val="16"/>
                <w:szCs w:val="16"/>
                <w:lang w:eastAsia="zh-CN"/>
              </w:rPr>
              <w:t>ATT</w:t>
            </w:r>
          </w:p>
        </w:tc>
        <w:tc>
          <w:tcPr>
            <w:tcW w:w="7689" w:type="dxa"/>
          </w:tcPr>
          <w:p w14:paraId="4F8C80F8" w14:textId="77777777" w:rsidR="00B411BB" w:rsidRDefault="00B411BB" w:rsidP="00B411BB">
            <w:pPr>
              <w:spacing w:after="0"/>
              <w:ind w:left="0" w:firstLine="0"/>
              <w:rPr>
                <w:bCs/>
                <w:sz w:val="20"/>
                <w:szCs w:val="20"/>
                <w:lang w:eastAsia="zh-CN"/>
              </w:rPr>
            </w:pPr>
            <w:r>
              <w:rPr>
                <w:bCs/>
                <w:sz w:val="20"/>
                <w:szCs w:val="20"/>
              </w:rPr>
              <w:t>Not support.</w:t>
            </w:r>
          </w:p>
          <w:p w14:paraId="7EE78281" w14:textId="5C3C8056" w:rsidR="00B411BB" w:rsidRDefault="00B411BB" w:rsidP="00B411BB">
            <w:pPr>
              <w:pStyle w:val="3GPPAgreements"/>
              <w:numPr>
                <w:ilvl w:val="0"/>
                <w:numId w:val="0"/>
              </w:numPr>
              <w:spacing w:before="0" w:after="0"/>
              <w:contextualSpacing/>
              <w:jc w:val="left"/>
              <w:rPr>
                <w:sz w:val="16"/>
                <w:szCs w:val="16"/>
              </w:rPr>
            </w:pPr>
            <w:r w:rsidRPr="003F16AD">
              <w:rPr>
                <w:rFonts w:hint="eastAsia"/>
                <w:bCs/>
              </w:rPr>
              <w:t xml:space="preserve">If </w:t>
            </w:r>
            <w:r w:rsidRPr="003F16AD">
              <w:rPr>
                <w:bCs/>
              </w:rPr>
              <w:t>the “last</w:t>
            </w:r>
            <w:r w:rsidRPr="00E95C8B">
              <w:rPr>
                <w:bCs/>
              </w:rPr>
              <w:t xml:space="preserve"> </w:t>
            </w:r>
            <w:r w:rsidRPr="003F16AD">
              <w:rPr>
                <w:bCs/>
              </w:rPr>
              <w:t>DCI” refers to the last DCI for unicast</w:t>
            </w:r>
            <w:r w:rsidRPr="003F16AD">
              <w:rPr>
                <w:rFonts w:hint="eastAsia"/>
                <w:bCs/>
              </w:rPr>
              <w:t>, we</w:t>
            </w:r>
            <w:r>
              <w:rPr>
                <w:rFonts w:hint="eastAsia"/>
                <w:bCs/>
              </w:rPr>
              <w:t xml:space="preserve"> still</w:t>
            </w:r>
            <w:r w:rsidRPr="003F16AD">
              <w:rPr>
                <w:rFonts w:hint="eastAsia"/>
                <w:bCs/>
              </w:rPr>
              <w:t xml:space="preserve"> </w:t>
            </w:r>
            <w:r w:rsidRPr="003F16AD">
              <w:rPr>
                <w:bCs/>
              </w:rPr>
              <w:t>believe</w:t>
            </w:r>
            <w:r w:rsidRPr="003F16AD">
              <w:rPr>
                <w:rFonts w:hint="eastAsia"/>
                <w:bCs/>
              </w:rPr>
              <w:t xml:space="preserve"> that it requires a unicast PDSCH always to be scheduled.</w:t>
            </w:r>
            <w:r>
              <w:rPr>
                <w:rFonts w:hint="eastAsia"/>
                <w:bCs/>
              </w:rPr>
              <w:t xml:space="preserve"> Otherwise, the case without unicast </w:t>
            </w:r>
            <w:r w:rsidRPr="003F16AD">
              <w:rPr>
                <w:rFonts w:hint="eastAsia"/>
                <w:bCs/>
              </w:rPr>
              <w:t>scheduled</w:t>
            </w:r>
            <w:r>
              <w:rPr>
                <w:rFonts w:hint="eastAsia"/>
                <w:bCs/>
              </w:rPr>
              <w:t xml:space="preserve"> </w:t>
            </w:r>
            <w:r>
              <w:rPr>
                <w:bCs/>
              </w:rPr>
              <w:t>should</w:t>
            </w:r>
            <w:r>
              <w:rPr>
                <w:rFonts w:hint="eastAsia"/>
                <w:bCs/>
              </w:rPr>
              <w:t xml:space="preserve"> be further </w:t>
            </w:r>
            <w:r>
              <w:rPr>
                <w:bCs/>
              </w:rPr>
              <w:t>considered</w:t>
            </w:r>
            <w:r>
              <w:rPr>
                <w:rFonts w:hint="eastAsia"/>
                <w:bCs/>
              </w:rPr>
              <w:t>.</w:t>
            </w:r>
          </w:p>
        </w:tc>
      </w:tr>
      <w:tr w:rsidR="00B411BB" w:rsidRPr="00EF6C36" w14:paraId="7A8B11C1" w14:textId="77777777" w:rsidTr="00667F95">
        <w:tblPrEx>
          <w:jc w:val="left"/>
        </w:tblPrEx>
        <w:trPr>
          <w:trHeight w:val="272"/>
        </w:trPr>
        <w:tc>
          <w:tcPr>
            <w:tcW w:w="1525" w:type="dxa"/>
          </w:tcPr>
          <w:p w14:paraId="3E1C7D89" w14:textId="4435132C" w:rsidR="00B411BB" w:rsidRDefault="00B411BB" w:rsidP="00B411BB">
            <w:pPr>
              <w:ind w:left="0" w:firstLine="0"/>
              <w:rPr>
                <w:sz w:val="16"/>
                <w:szCs w:val="16"/>
                <w:lang w:eastAsia="zh-CN"/>
              </w:rPr>
            </w:pPr>
            <w:r w:rsidRPr="00727653">
              <w:rPr>
                <w:sz w:val="20"/>
                <w:szCs w:val="20"/>
                <w:lang w:eastAsia="zh-CN"/>
              </w:rPr>
              <w:t>Apple</w:t>
            </w:r>
          </w:p>
        </w:tc>
        <w:tc>
          <w:tcPr>
            <w:tcW w:w="7689" w:type="dxa"/>
          </w:tcPr>
          <w:p w14:paraId="6608CC1B" w14:textId="432D54C7" w:rsidR="00B411BB" w:rsidRDefault="00B411BB" w:rsidP="00B411BB">
            <w:pPr>
              <w:spacing w:after="0"/>
              <w:ind w:left="0" w:firstLine="0"/>
              <w:rPr>
                <w:bCs/>
                <w:sz w:val="20"/>
                <w:szCs w:val="20"/>
              </w:rPr>
            </w:pPr>
            <w:r w:rsidRPr="00727653">
              <w:rPr>
                <w:sz w:val="20"/>
                <w:szCs w:val="20"/>
              </w:rPr>
              <w:t>Not support.</w:t>
            </w:r>
            <w:r>
              <w:t xml:space="preserve"> The PUCCH resources are anyway reserved per UE. Even without multiplexing with unicast, the MBS PUCCH resources for each UE should be different if these UEs are in the same group. The limitation to last unicast DCI is not necessary. </w:t>
            </w:r>
          </w:p>
        </w:tc>
      </w:tr>
      <w:tr w:rsidR="00D10E04" w:rsidRPr="00EF6C36" w14:paraId="0A64EA56" w14:textId="77777777" w:rsidTr="00D10E04">
        <w:tblPrEx>
          <w:jc w:val="left"/>
        </w:tblPrEx>
        <w:trPr>
          <w:trHeight w:val="272"/>
        </w:trPr>
        <w:tc>
          <w:tcPr>
            <w:tcW w:w="1525" w:type="dxa"/>
          </w:tcPr>
          <w:p w14:paraId="41492AE0" w14:textId="77777777" w:rsidR="00D10E04" w:rsidRPr="00727653" w:rsidRDefault="00D10E04" w:rsidP="00D10E04">
            <w:pPr>
              <w:ind w:left="0" w:firstLine="0"/>
              <w:rPr>
                <w:sz w:val="20"/>
                <w:szCs w:val="20"/>
                <w:lang w:eastAsia="zh-CN"/>
              </w:rPr>
            </w:pPr>
            <w:r w:rsidRPr="00D2716D">
              <w:rPr>
                <w:rFonts w:hint="eastAsia"/>
                <w:sz w:val="20"/>
                <w:szCs w:val="20"/>
                <w:lang w:eastAsia="zh-CN"/>
              </w:rPr>
              <w:t>N</w:t>
            </w:r>
            <w:r w:rsidRPr="00D2716D">
              <w:rPr>
                <w:sz w:val="20"/>
                <w:szCs w:val="20"/>
                <w:lang w:eastAsia="zh-CN"/>
              </w:rPr>
              <w:t>EC</w:t>
            </w:r>
          </w:p>
        </w:tc>
        <w:tc>
          <w:tcPr>
            <w:tcW w:w="7689" w:type="dxa"/>
          </w:tcPr>
          <w:p w14:paraId="2EFEBD7A" w14:textId="77777777" w:rsidR="00D10E04" w:rsidRDefault="00D10E04" w:rsidP="00D10E04">
            <w:pPr>
              <w:pStyle w:val="3GPPAgreements"/>
              <w:numPr>
                <w:ilvl w:val="0"/>
                <w:numId w:val="0"/>
              </w:numPr>
              <w:spacing w:before="0" w:after="0"/>
              <w:contextualSpacing/>
              <w:jc w:val="left"/>
            </w:pPr>
            <w:r>
              <w:rPr>
                <w:rFonts w:hint="eastAsia"/>
              </w:rPr>
              <w:t>N</w:t>
            </w:r>
            <w:r>
              <w:t xml:space="preserve">ot support. For Alt. 2, the gNB can dynamically change the PUCCH resource when multiplex unicast HARQ-ACK codebook and multicast HARQ-ACK codebook. But for Alt. 1, if the last DCI for unicast is received, the PUCCH resource for transmitting two codebooks cannot be changed even there are </w:t>
            </w:r>
            <w:r w:rsidRPr="009C4BB9">
              <w:t>several</w:t>
            </w:r>
            <w:r>
              <w:t xml:space="preserve"> multicast receptions after the last DCI for unicast.</w:t>
            </w:r>
          </w:p>
          <w:p w14:paraId="7DB7AC96" w14:textId="77777777" w:rsidR="00D10E04" w:rsidRPr="00727653" w:rsidRDefault="00D10E04" w:rsidP="00D10E04">
            <w:pPr>
              <w:spacing w:after="0"/>
              <w:ind w:left="0" w:firstLine="0"/>
              <w:rPr>
                <w:sz w:val="20"/>
                <w:szCs w:val="20"/>
              </w:rPr>
            </w:pPr>
          </w:p>
        </w:tc>
      </w:tr>
      <w:tr w:rsidR="00C27F62" w:rsidRPr="00EF6C36" w14:paraId="3A0C4926" w14:textId="77777777" w:rsidTr="00D10E04">
        <w:tblPrEx>
          <w:jc w:val="left"/>
        </w:tblPrEx>
        <w:trPr>
          <w:trHeight w:val="272"/>
        </w:trPr>
        <w:tc>
          <w:tcPr>
            <w:tcW w:w="1525" w:type="dxa"/>
          </w:tcPr>
          <w:p w14:paraId="1E76418E" w14:textId="54004A3B" w:rsidR="00C27F62" w:rsidRPr="00D2716D" w:rsidRDefault="00C27F62"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689" w:type="dxa"/>
          </w:tcPr>
          <w:p w14:paraId="0960F9E3" w14:textId="77777777" w:rsidR="00C27F62" w:rsidRDefault="00C27F62" w:rsidP="00D10E04">
            <w:pPr>
              <w:pStyle w:val="3GPPAgreements"/>
              <w:numPr>
                <w:ilvl w:val="0"/>
                <w:numId w:val="0"/>
              </w:numPr>
              <w:spacing w:before="0" w:after="0"/>
              <w:contextualSpacing/>
              <w:jc w:val="left"/>
            </w:pPr>
            <w:r>
              <w:rPr>
                <w:rFonts w:hint="eastAsia"/>
              </w:rPr>
              <w:t>N</w:t>
            </w:r>
            <w:r>
              <w:t>ot support.</w:t>
            </w:r>
          </w:p>
          <w:p w14:paraId="6600E571" w14:textId="1B4BF7BE" w:rsidR="00C27F62" w:rsidRDefault="00C27F62" w:rsidP="00D10E04">
            <w:pPr>
              <w:pStyle w:val="3GPPAgreements"/>
              <w:numPr>
                <w:ilvl w:val="0"/>
                <w:numId w:val="0"/>
              </w:numPr>
              <w:spacing w:before="0" w:after="0"/>
              <w:contextualSpacing/>
              <w:jc w:val="left"/>
            </w:pPr>
            <w:r>
              <w:rPr>
                <w:rFonts w:hint="eastAsia"/>
              </w:rPr>
              <w:t>I</w:t>
            </w:r>
            <w:r>
              <w:t>t requires gNB to the number of upcoming MBS transmissions when it transmits the last unicast, which is too restrictive to the scheduler.</w:t>
            </w:r>
            <w:r w:rsidR="00134EA9">
              <w:t xml:space="preserve"> As we already agreed that it is up to network to configure orthogonal PUCCH resources among UEs (as below) and UE may receive multicast only, there is no problem to use the PRI in the last DCI for multicast.</w:t>
            </w:r>
          </w:p>
          <w:p w14:paraId="00AB357F" w14:textId="77777777" w:rsidR="00134EA9" w:rsidRDefault="00134EA9" w:rsidP="00D10E04">
            <w:pPr>
              <w:pStyle w:val="3GPPAgreements"/>
              <w:numPr>
                <w:ilvl w:val="0"/>
                <w:numId w:val="0"/>
              </w:numPr>
              <w:spacing w:before="0" w:after="0"/>
              <w:contextualSpacing/>
              <w:jc w:val="left"/>
            </w:pPr>
          </w:p>
          <w:p w14:paraId="43300228" w14:textId="77777777" w:rsidR="00134EA9" w:rsidRDefault="00134EA9" w:rsidP="00134EA9">
            <w:pPr>
              <w:rPr>
                <w:lang w:eastAsia="x-none"/>
              </w:rPr>
            </w:pPr>
            <w:r w:rsidRPr="000934D3">
              <w:rPr>
                <w:highlight w:val="green"/>
                <w:lang w:eastAsia="x-none"/>
              </w:rPr>
              <w:t>Agreement:</w:t>
            </w:r>
          </w:p>
          <w:p w14:paraId="23CF9B24" w14:textId="77777777" w:rsidR="00134EA9" w:rsidRPr="008576B9" w:rsidRDefault="00134EA9" w:rsidP="00134EA9">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14:paraId="6E7F7484" w14:textId="77777777" w:rsidR="00134EA9"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ACK/NACK based HARQ-ACK feedback for multicast, </w:t>
            </w:r>
          </w:p>
          <w:p w14:paraId="2AA5CDE3" w14:textId="77777777" w:rsidR="00134EA9" w:rsidRPr="0071159F" w:rsidRDefault="00134EA9" w:rsidP="00134EA9">
            <w:pPr>
              <w:pStyle w:val="ListParagraph"/>
              <w:numPr>
                <w:ilvl w:val="1"/>
                <w:numId w:val="4"/>
              </w:numPr>
              <w:spacing w:after="0" w:line="240" w:lineRule="auto"/>
              <w:rPr>
                <w:rFonts w:eastAsia="Times New Roman"/>
                <w:lang w:eastAsia="zh-CN"/>
              </w:rPr>
            </w:pPr>
            <w:r>
              <w:rPr>
                <w:lang w:eastAsia="zh-CN"/>
              </w:rPr>
              <w:t xml:space="preserve">It is up to network to configure orthogonal PUCCH resources among UEs within the same group. </w:t>
            </w:r>
          </w:p>
          <w:p w14:paraId="35D84087" w14:textId="77777777" w:rsidR="00134EA9" w:rsidRPr="008576B9" w:rsidRDefault="00134EA9" w:rsidP="00134EA9">
            <w:pPr>
              <w:pStyle w:val="ListParagraph"/>
              <w:numPr>
                <w:ilvl w:val="0"/>
                <w:numId w:val="4"/>
              </w:numPr>
              <w:spacing w:after="0" w:line="240" w:lineRule="auto"/>
              <w:textAlignment w:val="auto"/>
              <w:rPr>
                <w:lang w:eastAsia="zh-CN"/>
              </w:rPr>
            </w:pPr>
            <w:r>
              <w:rPr>
                <w:lang w:eastAsia="zh-CN"/>
              </w:rPr>
              <w:t xml:space="preserve">FFS: </w:t>
            </w:r>
            <w:r w:rsidRPr="008576B9">
              <w:rPr>
                <w:lang w:eastAsia="zh-CN"/>
              </w:rPr>
              <w:t xml:space="preserve">NACK-only based HARQ-ACK feedback for multicast, </w:t>
            </w:r>
          </w:p>
          <w:p w14:paraId="44304453" w14:textId="77777777" w:rsidR="00134EA9" w:rsidRDefault="00134EA9" w:rsidP="00134EA9">
            <w:pPr>
              <w:pStyle w:val="ListParagraph"/>
              <w:numPr>
                <w:ilvl w:val="1"/>
                <w:numId w:val="4"/>
              </w:numPr>
              <w:spacing w:after="0" w:line="240" w:lineRule="auto"/>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0AB9F05C" w14:textId="77777777" w:rsidR="00134EA9" w:rsidRPr="000934D3"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FFS details. </w:t>
            </w:r>
          </w:p>
          <w:p w14:paraId="39BD9BBC" w14:textId="4B6F1CA8" w:rsidR="00134EA9" w:rsidRDefault="00134EA9" w:rsidP="00D10E04">
            <w:pPr>
              <w:pStyle w:val="3GPPAgreements"/>
              <w:numPr>
                <w:ilvl w:val="0"/>
                <w:numId w:val="0"/>
              </w:numPr>
              <w:spacing w:before="0" w:after="0"/>
              <w:contextualSpacing/>
              <w:jc w:val="left"/>
            </w:pPr>
          </w:p>
        </w:tc>
      </w:tr>
      <w:tr w:rsidR="00640C0A" w:rsidRPr="00EF6C36" w14:paraId="2B37A819" w14:textId="77777777" w:rsidTr="00D10E04">
        <w:tblPrEx>
          <w:jc w:val="left"/>
        </w:tblPrEx>
        <w:trPr>
          <w:trHeight w:val="272"/>
        </w:trPr>
        <w:tc>
          <w:tcPr>
            <w:tcW w:w="1525" w:type="dxa"/>
          </w:tcPr>
          <w:p w14:paraId="703BB119" w14:textId="74670F93" w:rsidR="00640C0A" w:rsidRDefault="00640C0A" w:rsidP="00640C0A">
            <w:pPr>
              <w:ind w:left="0" w:firstLine="0"/>
              <w:rPr>
                <w:sz w:val="20"/>
                <w:szCs w:val="20"/>
                <w:lang w:eastAsia="zh-CN"/>
              </w:rPr>
            </w:pPr>
            <w:r>
              <w:rPr>
                <w:rFonts w:hint="eastAsia"/>
                <w:sz w:val="20"/>
                <w:szCs w:val="20"/>
                <w:lang w:eastAsia="zh-CN"/>
              </w:rPr>
              <w:t>T</w:t>
            </w:r>
            <w:r>
              <w:rPr>
                <w:sz w:val="20"/>
                <w:szCs w:val="20"/>
                <w:lang w:eastAsia="zh-CN"/>
              </w:rPr>
              <w:t>D Tech, Chengdu TD Tech</w:t>
            </w:r>
          </w:p>
        </w:tc>
        <w:tc>
          <w:tcPr>
            <w:tcW w:w="7689" w:type="dxa"/>
          </w:tcPr>
          <w:p w14:paraId="3D060697" w14:textId="30CD5EF5" w:rsidR="00640C0A" w:rsidRDefault="00640C0A" w:rsidP="00640C0A">
            <w:pPr>
              <w:pStyle w:val="3GPPAgreements"/>
              <w:numPr>
                <w:ilvl w:val="0"/>
                <w:numId w:val="0"/>
              </w:numPr>
              <w:spacing w:before="0" w:after="0"/>
              <w:contextualSpacing/>
              <w:jc w:val="left"/>
            </w:pPr>
            <w:r>
              <w:rPr>
                <w:rFonts w:hint="eastAsia"/>
              </w:rPr>
              <w:t>o</w:t>
            </w:r>
            <w:r>
              <w:t>k</w:t>
            </w:r>
          </w:p>
        </w:tc>
      </w:tr>
      <w:tr w:rsidR="00DB18ED" w:rsidRPr="00EF6C36" w14:paraId="578FC29E" w14:textId="77777777" w:rsidTr="00D10E04">
        <w:tblPrEx>
          <w:jc w:val="left"/>
        </w:tblPrEx>
        <w:trPr>
          <w:trHeight w:val="272"/>
        </w:trPr>
        <w:tc>
          <w:tcPr>
            <w:tcW w:w="1525" w:type="dxa"/>
          </w:tcPr>
          <w:p w14:paraId="72621574" w14:textId="6213ECB3" w:rsidR="00DB18ED" w:rsidRDefault="00DB18ED" w:rsidP="00DB18ED">
            <w:pPr>
              <w:ind w:left="0" w:firstLine="0"/>
              <w:rPr>
                <w:sz w:val="20"/>
                <w:szCs w:val="20"/>
                <w:lang w:eastAsia="zh-CN"/>
              </w:rPr>
            </w:pPr>
            <w:r>
              <w:rPr>
                <w:rFonts w:hint="eastAsia"/>
                <w:sz w:val="20"/>
                <w:szCs w:val="20"/>
                <w:lang w:eastAsia="zh-CN"/>
              </w:rPr>
              <w:t>Z</w:t>
            </w:r>
            <w:r>
              <w:rPr>
                <w:sz w:val="20"/>
                <w:szCs w:val="20"/>
                <w:lang w:eastAsia="zh-CN"/>
              </w:rPr>
              <w:t>TE2</w:t>
            </w:r>
          </w:p>
        </w:tc>
        <w:tc>
          <w:tcPr>
            <w:tcW w:w="7689" w:type="dxa"/>
          </w:tcPr>
          <w:p w14:paraId="2A91F532" w14:textId="77777777" w:rsidR="00DB18ED" w:rsidRDefault="00DB18ED" w:rsidP="00DB18ED">
            <w:pPr>
              <w:pStyle w:val="3GPPAgreements"/>
              <w:numPr>
                <w:ilvl w:val="0"/>
                <w:numId w:val="0"/>
              </w:numPr>
              <w:spacing w:before="0" w:after="0"/>
              <w:contextualSpacing/>
              <w:jc w:val="left"/>
            </w:pPr>
            <w:r>
              <w:t>Just to add more comment for this issue.</w:t>
            </w:r>
          </w:p>
          <w:p w14:paraId="3C785269" w14:textId="77777777" w:rsidR="00DB18ED" w:rsidRDefault="00DB18ED" w:rsidP="00DB18ED">
            <w:pPr>
              <w:pStyle w:val="3GPPAgreements"/>
              <w:numPr>
                <w:ilvl w:val="0"/>
                <w:numId w:val="0"/>
              </w:numPr>
              <w:spacing w:before="0" w:after="0"/>
              <w:contextualSpacing/>
              <w:jc w:val="left"/>
            </w:pPr>
            <w:r>
              <w:t>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PUCCH for unicast, which is indicated in the last unicast DCI.</w:t>
            </w:r>
          </w:p>
          <w:p w14:paraId="6EFE586A" w14:textId="77777777" w:rsidR="00DB18ED" w:rsidRDefault="00DB18ED" w:rsidP="00DB18ED">
            <w:pPr>
              <w:pStyle w:val="3GPPAgreements"/>
              <w:numPr>
                <w:ilvl w:val="0"/>
                <w:numId w:val="0"/>
              </w:numPr>
              <w:spacing w:before="0" w:after="0"/>
              <w:contextualSpacing/>
              <w:jc w:val="left"/>
            </w:pPr>
            <w:r>
              <w:lastRenderedPageBreak/>
              <w:t>Otherwise, if the two codebooks are multiplexed in the multicast PUCCH, it may impact the PUCCH transmission reliability. Because PRI in the unicast DCI can select the best PUCCH resource with the best channel quality for each UE to increase the PUCCH transmission reliability.</w:t>
            </w:r>
          </w:p>
          <w:p w14:paraId="2E92C548" w14:textId="77777777" w:rsidR="00DB18ED" w:rsidRDefault="00DB18ED" w:rsidP="00DB18ED">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4FA72EDA" w14:textId="77777777" w:rsidR="00DB18ED" w:rsidRDefault="00D75F77" w:rsidP="00DB18ED">
            <w:pPr>
              <w:pStyle w:val="3GPPAgreements"/>
              <w:numPr>
                <w:ilvl w:val="0"/>
                <w:numId w:val="0"/>
              </w:numPr>
              <w:spacing w:before="0" w:after="0"/>
              <w:contextualSpacing/>
              <w:jc w:val="left"/>
            </w:pPr>
            <w:r>
              <w:rPr>
                <w:noProof/>
              </w:rPr>
              <w:object w:dxaOrig="13021" w:dyaOrig="2869" w14:anchorId="316C8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3.75pt;height:82.1pt;mso-width-percent:0;mso-height-percent:0;mso-width-percent:0;mso-height-percent:0" o:ole="">
                  <v:imagedata r:id="rId15" o:title=""/>
                </v:shape>
                <o:OLEObject Type="Embed" ProgID="Visio.Drawing.15" ShapeID="_x0000_i1025" DrawAspect="Content" ObjectID="_1695802298" r:id="rId16"/>
              </w:object>
            </w:r>
          </w:p>
          <w:p w14:paraId="37DDEB11" w14:textId="77777777" w:rsidR="00DB18ED" w:rsidRDefault="00DB18ED" w:rsidP="00DB18ED">
            <w:pPr>
              <w:pStyle w:val="3GPPAgreements"/>
              <w:numPr>
                <w:ilvl w:val="0"/>
                <w:numId w:val="0"/>
              </w:numPr>
              <w:spacing w:before="0" w:after="0"/>
              <w:contextualSpacing/>
              <w:jc w:val="left"/>
            </w:pPr>
          </w:p>
        </w:tc>
      </w:tr>
    </w:tbl>
    <w:p w14:paraId="1E2472EA" w14:textId="77777777" w:rsidR="001336FF" w:rsidRPr="00D10E04" w:rsidRDefault="001336FF" w:rsidP="001336FF">
      <w:pPr>
        <w:rPr>
          <w:color w:val="C4BC96" w:themeColor="background2" w:themeShade="BF"/>
          <w:lang w:eastAsia="zh-CN"/>
        </w:rPr>
      </w:pPr>
    </w:p>
    <w:p w14:paraId="05446F58" w14:textId="77777777" w:rsidR="008A5A13" w:rsidRPr="00EF6C36" w:rsidRDefault="008A5A13"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For UE specific PUCCH resource allocation for ACK/NACK based HARQ-ACK to group common DCI, different UEs in the group can be configured with different values of at least PUCCH-Resource and dl-</w:t>
      </w:r>
      <w:r w:rsidRPr="00821D62">
        <w:rPr>
          <w:rFonts w:eastAsia="MS Mincho"/>
          <w:i/>
          <w:lang w:eastAsia="ja-JP"/>
        </w:rPr>
        <w:lastRenderedPageBreak/>
        <w:t xml:space="preserve">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52DE4B9" w:rsidR="00FB2162" w:rsidRPr="00E95C8B" w:rsidRDefault="00FB2162" w:rsidP="00FB2162">
      <w:pPr>
        <w:pStyle w:val="Heading3"/>
        <w:rPr>
          <w:lang w:eastAsia="zh-CN"/>
        </w:rPr>
      </w:pPr>
      <w:bookmarkStart w:id="40" w:name="_Ref72269039"/>
      <w:r w:rsidRPr="00E95C8B">
        <w:rPr>
          <w:lang w:eastAsia="zh-CN"/>
        </w:rPr>
        <w:t>Round-1</w:t>
      </w:r>
      <w:bookmarkEnd w:id="40"/>
      <w:r w:rsidR="00B87261" w:rsidRPr="00E95C8B">
        <w:rPr>
          <w:lang w:eastAsia="zh-CN"/>
        </w:rPr>
        <w:t xml:space="preserve"> </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8631A2">
      <w:pPr>
        <w:pStyle w:val="3GPPAgreements"/>
        <w:numPr>
          <w:ilvl w:val="0"/>
          <w:numId w:val="48"/>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EED7B0"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r w:rsidR="00B411BB" w:rsidRPr="00EF6C36" w14:paraId="23424BFB" w14:textId="77777777" w:rsidTr="00EA2354">
        <w:tblPrEx>
          <w:jc w:val="left"/>
        </w:tblPrEx>
        <w:trPr>
          <w:trHeight w:val="272"/>
        </w:trPr>
        <w:tc>
          <w:tcPr>
            <w:tcW w:w="1696" w:type="dxa"/>
          </w:tcPr>
          <w:p w14:paraId="76213BDE" w14:textId="61DB25FD" w:rsidR="00B411BB" w:rsidRPr="007530B8" w:rsidRDefault="00B411BB" w:rsidP="00B411BB">
            <w:pPr>
              <w:spacing w:after="0"/>
              <w:rPr>
                <w:sz w:val="20"/>
                <w:szCs w:val="20"/>
              </w:rPr>
            </w:pPr>
            <w:r w:rsidRPr="007530B8">
              <w:rPr>
                <w:sz w:val="20"/>
                <w:szCs w:val="20"/>
              </w:rPr>
              <w:t>MediaTek</w:t>
            </w:r>
          </w:p>
        </w:tc>
        <w:tc>
          <w:tcPr>
            <w:tcW w:w="7660" w:type="dxa"/>
          </w:tcPr>
          <w:p w14:paraId="74029CB2" w14:textId="2F4D3E44" w:rsidR="00B411BB" w:rsidRDefault="00B411BB" w:rsidP="00B411BB">
            <w:pPr>
              <w:spacing w:after="0"/>
              <w:ind w:left="0" w:firstLine="0"/>
              <w:rPr>
                <w:sz w:val="20"/>
                <w:szCs w:val="20"/>
                <w:lang w:eastAsia="zh-CN"/>
              </w:rPr>
            </w:pPr>
            <w:r>
              <w:rPr>
                <w:sz w:val="20"/>
                <w:szCs w:val="20"/>
                <w:lang w:eastAsia="zh-CN"/>
              </w:rPr>
              <w:t>Share the similar view that the issue can be discussed in AI 8.12.1</w:t>
            </w:r>
          </w:p>
        </w:tc>
      </w:tr>
      <w:tr w:rsidR="00B411BB" w:rsidRPr="00EF6C36" w14:paraId="5FCDFBDF" w14:textId="77777777" w:rsidTr="00EA2354">
        <w:tblPrEx>
          <w:jc w:val="left"/>
        </w:tblPrEx>
        <w:trPr>
          <w:trHeight w:val="272"/>
        </w:trPr>
        <w:tc>
          <w:tcPr>
            <w:tcW w:w="1696" w:type="dxa"/>
          </w:tcPr>
          <w:p w14:paraId="31010D1A" w14:textId="7C44829C" w:rsidR="00B411BB" w:rsidRPr="007530B8" w:rsidRDefault="00B411BB" w:rsidP="00B411BB">
            <w:pPr>
              <w:spacing w:after="0"/>
              <w:rPr>
                <w:sz w:val="20"/>
                <w:szCs w:val="20"/>
              </w:rPr>
            </w:pPr>
            <w:r>
              <w:rPr>
                <w:sz w:val="20"/>
                <w:szCs w:val="20"/>
              </w:rPr>
              <w:t>Apple</w:t>
            </w:r>
          </w:p>
        </w:tc>
        <w:tc>
          <w:tcPr>
            <w:tcW w:w="7660" w:type="dxa"/>
          </w:tcPr>
          <w:p w14:paraId="10607750" w14:textId="6B538A63" w:rsidR="00B411BB" w:rsidRDefault="00B411BB" w:rsidP="00B411BB">
            <w:pPr>
              <w:spacing w:after="0"/>
              <w:ind w:left="0" w:firstLine="0"/>
              <w:rPr>
                <w:sz w:val="20"/>
                <w:szCs w:val="20"/>
                <w:lang w:eastAsia="zh-CN"/>
              </w:rPr>
            </w:pPr>
            <w:r>
              <w:rPr>
                <w:sz w:val="20"/>
                <w:szCs w:val="20"/>
                <w:lang w:eastAsia="zh-CN"/>
              </w:rPr>
              <w:t>OK to discuss it in AI 8.12.1.</w:t>
            </w:r>
          </w:p>
        </w:tc>
      </w:tr>
      <w:tr w:rsidR="00D10E04" w:rsidRPr="00EF6C36" w14:paraId="654CD5D8" w14:textId="77777777" w:rsidTr="00D10E04">
        <w:tblPrEx>
          <w:jc w:val="left"/>
        </w:tblPrEx>
        <w:trPr>
          <w:trHeight w:val="272"/>
        </w:trPr>
        <w:tc>
          <w:tcPr>
            <w:tcW w:w="1696" w:type="dxa"/>
          </w:tcPr>
          <w:p w14:paraId="5C31249D" w14:textId="77777777" w:rsidR="00D10E04" w:rsidRDefault="00D10E04" w:rsidP="00D10E04">
            <w:pPr>
              <w:spacing w:after="0"/>
              <w:rPr>
                <w:sz w:val="20"/>
                <w:szCs w:val="20"/>
              </w:rPr>
            </w:pPr>
            <w:r>
              <w:rPr>
                <w:rFonts w:hint="eastAsia"/>
                <w:sz w:val="20"/>
                <w:szCs w:val="20"/>
                <w:lang w:eastAsia="zh-CN"/>
              </w:rPr>
              <w:t>N</w:t>
            </w:r>
            <w:r>
              <w:rPr>
                <w:sz w:val="20"/>
                <w:szCs w:val="20"/>
                <w:lang w:eastAsia="zh-CN"/>
              </w:rPr>
              <w:t>EC</w:t>
            </w:r>
          </w:p>
        </w:tc>
        <w:tc>
          <w:tcPr>
            <w:tcW w:w="7660" w:type="dxa"/>
          </w:tcPr>
          <w:p w14:paraId="64567ED6" w14:textId="77777777" w:rsidR="00D10E04" w:rsidRDefault="00D10E04" w:rsidP="00D10E04">
            <w:pPr>
              <w:spacing w:after="0"/>
              <w:ind w:left="0" w:firstLine="0"/>
              <w:rPr>
                <w:sz w:val="20"/>
                <w:szCs w:val="20"/>
                <w:lang w:eastAsia="zh-CN"/>
              </w:rPr>
            </w:pPr>
            <w:r>
              <w:rPr>
                <w:rFonts w:hint="eastAsia"/>
                <w:sz w:val="20"/>
                <w:szCs w:val="20"/>
                <w:lang w:eastAsia="zh-CN"/>
              </w:rPr>
              <w:t>A</w:t>
            </w:r>
            <w:r>
              <w:rPr>
                <w:sz w:val="20"/>
                <w:szCs w:val="20"/>
                <w:lang w:eastAsia="zh-CN"/>
              </w:rPr>
              <w:t>gree with most companies that discuss this issue in AI 8.12.1.</w:t>
            </w:r>
          </w:p>
        </w:tc>
      </w:tr>
      <w:tr w:rsidR="00051808" w:rsidRPr="00EF6C36" w14:paraId="0F22D4C6" w14:textId="77777777" w:rsidTr="00D10E04">
        <w:tblPrEx>
          <w:jc w:val="left"/>
        </w:tblPrEx>
        <w:trPr>
          <w:trHeight w:val="272"/>
        </w:trPr>
        <w:tc>
          <w:tcPr>
            <w:tcW w:w="1696" w:type="dxa"/>
          </w:tcPr>
          <w:p w14:paraId="7C254ADE" w14:textId="0DF6FF4F" w:rsidR="00051808" w:rsidRDefault="00051808" w:rsidP="00D10E04">
            <w:pPr>
              <w:spacing w:after="0"/>
              <w:rPr>
                <w:sz w:val="20"/>
                <w:szCs w:val="20"/>
                <w:lang w:eastAsia="zh-CN"/>
              </w:rPr>
            </w:pPr>
            <w:r>
              <w:rPr>
                <w:rFonts w:hint="eastAsia"/>
                <w:sz w:val="20"/>
                <w:szCs w:val="20"/>
                <w:lang w:eastAsia="zh-CN"/>
              </w:rPr>
              <w:t>O</w:t>
            </w:r>
            <w:r>
              <w:rPr>
                <w:sz w:val="20"/>
                <w:szCs w:val="20"/>
                <w:lang w:eastAsia="zh-CN"/>
              </w:rPr>
              <w:t>PPO</w:t>
            </w:r>
          </w:p>
        </w:tc>
        <w:tc>
          <w:tcPr>
            <w:tcW w:w="7660" w:type="dxa"/>
          </w:tcPr>
          <w:p w14:paraId="3DB62128" w14:textId="44D8C0A1" w:rsidR="00051808" w:rsidRDefault="00051808" w:rsidP="00D10E04">
            <w:pPr>
              <w:spacing w:after="0"/>
              <w:ind w:left="0" w:firstLine="0"/>
              <w:rPr>
                <w:sz w:val="20"/>
                <w:szCs w:val="20"/>
                <w:lang w:eastAsia="zh-CN"/>
              </w:rPr>
            </w:pPr>
            <w:r>
              <w:rPr>
                <w:sz w:val="20"/>
                <w:szCs w:val="20"/>
                <w:lang w:eastAsia="zh-CN"/>
              </w:rPr>
              <w:t>Agree with the proposal.</w:t>
            </w:r>
          </w:p>
        </w:tc>
      </w:tr>
    </w:tbl>
    <w:p w14:paraId="017ED741" w14:textId="77777777" w:rsidR="007C56E3" w:rsidRPr="00D10E04" w:rsidRDefault="007C56E3" w:rsidP="007C56E3">
      <w:pPr>
        <w:spacing w:after="0"/>
        <w:contextualSpacing/>
        <w:rPr>
          <w:sz w:val="20"/>
          <w:lang w:eastAsia="zh-CN"/>
        </w:rPr>
      </w:pPr>
    </w:p>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41" w:name="_Ref55062546"/>
      <w:r w:rsidRPr="004C26F3">
        <w:rPr>
          <w:lang w:eastAsia="ja-JP"/>
        </w:rPr>
        <w:lastRenderedPageBreak/>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0CE918DE" w:rsidR="00E93281" w:rsidRPr="00495065" w:rsidRDefault="00E93281" w:rsidP="00E93281">
      <w:pPr>
        <w:pStyle w:val="Heading3"/>
        <w:rPr>
          <w:lang w:eastAsia="zh-CN"/>
        </w:rPr>
      </w:pPr>
      <w:bookmarkStart w:id="42" w:name="_Ref72267729"/>
      <w:r w:rsidRPr="00495065">
        <w:rPr>
          <w:lang w:eastAsia="zh-CN"/>
        </w:rPr>
        <w:t>Round-1</w:t>
      </w:r>
      <w:bookmarkEnd w:id="42"/>
      <w:r w:rsidR="000E76B8" w:rsidRPr="00495065">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1765A639" w14:textId="717A6910" w:rsidR="00EF3310" w:rsidRPr="00304C52" w:rsidRDefault="00EF3310" w:rsidP="00EF3310">
      <w:pPr>
        <w:pStyle w:val="Heading2"/>
      </w:pPr>
      <w:r w:rsidRPr="00304C52">
        <w:t xml:space="preserve">Overlapping </w:t>
      </w:r>
      <w:r w:rsidRPr="00304C52">
        <w:rPr>
          <w:rFonts w:hint="eastAsia"/>
        </w:rPr>
        <w:t>PUCCH</w:t>
      </w:r>
      <w:r w:rsidR="0084382F" w:rsidRPr="00304C52">
        <w:t>/PUSCH</w:t>
      </w:r>
    </w:p>
    <w:p w14:paraId="013F513C" w14:textId="77777777" w:rsidR="008B2D0F" w:rsidRPr="00304C52" w:rsidRDefault="008B2D0F" w:rsidP="008B2D0F">
      <w:pPr>
        <w:pStyle w:val="Subtitle"/>
        <w:rPr>
          <w:rFonts w:ascii="Times New Roman" w:hAnsi="Times New Roman" w:cs="Times New Roman"/>
          <w:color w:val="auto"/>
          <w:sz w:val="21"/>
        </w:rPr>
      </w:pPr>
      <w:r w:rsidRPr="00304C52">
        <w:rPr>
          <w:rFonts w:ascii="Times New Roman" w:hAnsi="Times New Roman" w:cs="Times New Roman"/>
          <w:color w:val="auto"/>
          <w:sz w:val="21"/>
        </w:rPr>
        <w:t>Submitted Proposals</w:t>
      </w:r>
    </w:p>
    <w:p w14:paraId="39BBFB9A" w14:textId="05003179" w:rsidR="00814569" w:rsidRPr="000457A4" w:rsidRDefault="00814569" w:rsidP="0027212E">
      <w:pPr>
        <w:rPr>
          <w:rFonts w:eastAsiaTheme="minorEastAsia"/>
          <w:b/>
          <w:i/>
          <w:sz w:val="20"/>
          <w:u w:val="single"/>
          <w:lang w:val="en-GB" w:eastAsia="zh-CN"/>
        </w:rPr>
      </w:pPr>
      <w:r w:rsidRPr="000457A4">
        <w:rPr>
          <w:rFonts w:eastAsiaTheme="minorEastAsia"/>
          <w:b/>
          <w:i/>
          <w:sz w:val="20"/>
          <w:u w:val="single"/>
          <w:lang w:val="en-GB" w:eastAsia="zh-CN"/>
        </w:rPr>
        <w:t>“Overlap with other PUCCH/PUSCH”</w:t>
      </w:r>
    </w:p>
    <w:p w14:paraId="1DCAA7B6" w14:textId="6929DEC8" w:rsidR="00042D86" w:rsidRPr="000457A4" w:rsidRDefault="00042D86" w:rsidP="0027212E">
      <w:pPr>
        <w:rPr>
          <w:rFonts w:eastAsiaTheme="minorEastAsia"/>
          <w:i/>
          <w:sz w:val="20"/>
          <w:u w:val="single"/>
          <w:lang w:val="en-GB" w:eastAsia="zh-CN"/>
        </w:rPr>
      </w:pPr>
      <w:r w:rsidRPr="000457A4">
        <w:rPr>
          <w:rFonts w:eastAsiaTheme="minorEastAsia"/>
          <w:i/>
          <w:sz w:val="20"/>
          <w:u w:val="single"/>
          <w:lang w:val="en-GB" w:eastAsia="zh-CN"/>
        </w:rPr>
        <w:t>Cases:</w:t>
      </w:r>
    </w:p>
    <w:p w14:paraId="785EE678" w14:textId="77777777" w:rsidR="00042D86" w:rsidRPr="000457A4" w:rsidRDefault="00042D86" w:rsidP="00042D86">
      <w:pPr>
        <w:pStyle w:val="3GPPAgreements"/>
        <w:spacing w:before="0" w:after="0"/>
        <w:contextualSpacing/>
        <w:rPr>
          <w:i/>
        </w:rPr>
      </w:pPr>
      <w:r w:rsidRPr="000457A4">
        <w:rPr>
          <w:i/>
        </w:rPr>
        <w:t xml:space="preserve">(ZTE) Proposal 11: </w:t>
      </w:r>
    </w:p>
    <w:p w14:paraId="6BBC8D17" w14:textId="77777777" w:rsidR="00042D86" w:rsidRPr="000457A4" w:rsidRDefault="00042D86" w:rsidP="00042D86">
      <w:pPr>
        <w:pStyle w:val="3GPPAgreements"/>
        <w:numPr>
          <w:ilvl w:val="1"/>
          <w:numId w:val="5"/>
        </w:numPr>
        <w:spacing w:before="0" w:after="0"/>
        <w:contextualSpacing/>
        <w:rPr>
          <w:i/>
        </w:rPr>
      </w:pPr>
      <w:r w:rsidRPr="000457A4">
        <w:rPr>
          <w:i/>
        </w:rPr>
        <w:t xml:space="preserve">For the time domain overlapping between NACK-only PUCCH and unicast PUCCH/PUSCH, RAN1 study PUCCH multiplexing for the following scenes. </w:t>
      </w:r>
    </w:p>
    <w:p w14:paraId="3B7DA32B" w14:textId="77777777" w:rsidR="00042D86" w:rsidRPr="000457A4" w:rsidRDefault="00042D86" w:rsidP="00042D86">
      <w:pPr>
        <w:pStyle w:val="3GPPAgreements"/>
        <w:numPr>
          <w:ilvl w:val="2"/>
          <w:numId w:val="5"/>
        </w:numPr>
        <w:spacing w:before="0" w:after="0"/>
        <w:contextualSpacing/>
        <w:rPr>
          <w:i/>
        </w:rPr>
      </w:pPr>
      <w:r w:rsidRPr="000457A4">
        <w:rPr>
          <w:i/>
        </w:rPr>
        <w:t xml:space="preserve">Unicast ACK/NACK/SR PUCCH F0/F1 overlaps with NACK-only PUCCH. </w:t>
      </w:r>
    </w:p>
    <w:p w14:paraId="7F7D81C8" w14:textId="77777777" w:rsidR="000457A4" w:rsidRDefault="00042D86" w:rsidP="00042D86">
      <w:pPr>
        <w:pStyle w:val="3GPPAgreements"/>
        <w:numPr>
          <w:ilvl w:val="2"/>
          <w:numId w:val="5"/>
        </w:numPr>
        <w:spacing w:before="0" w:after="0"/>
        <w:contextualSpacing/>
        <w:rPr>
          <w:i/>
        </w:rPr>
      </w:pPr>
      <w:r w:rsidRPr="000457A4">
        <w:rPr>
          <w:i/>
        </w:rPr>
        <w:lastRenderedPageBreak/>
        <w:t xml:space="preserve">Unicast ACK/NACK/CSI PUCCH F2/F3/F4 overlaps with NACK-only PUCCH; </w:t>
      </w:r>
    </w:p>
    <w:p w14:paraId="5DE96D2E" w14:textId="0CE8D6E9" w:rsidR="00042D86" w:rsidRPr="000457A4" w:rsidRDefault="00042D86" w:rsidP="00042D86">
      <w:pPr>
        <w:pStyle w:val="3GPPAgreements"/>
        <w:numPr>
          <w:ilvl w:val="2"/>
          <w:numId w:val="5"/>
        </w:numPr>
        <w:spacing w:before="0" w:after="0"/>
        <w:contextualSpacing/>
        <w:rPr>
          <w:i/>
        </w:rPr>
      </w:pPr>
      <w:r w:rsidRPr="000457A4">
        <w:rPr>
          <w:i/>
        </w:rPr>
        <w:t>unicast PUSCH and NACK-only PUCCH overlap.</w:t>
      </w:r>
    </w:p>
    <w:p w14:paraId="32FB53A0" w14:textId="77777777" w:rsidR="00EF65DE" w:rsidRDefault="00EF65DE" w:rsidP="0027212E">
      <w:pPr>
        <w:rPr>
          <w:rFonts w:eastAsiaTheme="minorEastAsia"/>
          <w:i/>
          <w:sz w:val="20"/>
          <w:u w:val="single"/>
          <w:lang w:val="en-GB" w:eastAsia="zh-CN"/>
        </w:rPr>
      </w:pPr>
    </w:p>
    <w:p w14:paraId="06548E87" w14:textId="6727B8CA" w:rsidR="00042D86" w:rsidRPr="00D731B8" w:rsidRDefault="00042D86" w:rsidP="0027212E">
      <w:pPr>
        <w:rPr>
          <w:rFonts w:eastAsiaTheme="minorEastAsia"/>
          <w:i/>
          <w:sz w:val="20"/>
          <w:u w:val="single"/>
          <w:lang w:val="en-GB" w:eastAsia="zh-CN"/>
        </w:rPr>
      </w:pPr>
      <w:r w:rsidRPr="00D731B8">
        <w:rPr>
          <w:rFonts w:eastAsiaTheme="minorEastAsia"/>
          <w:i/>
          <w:sz w:val="20"/>
          <w:u w:val="single"/>
          <w:lang w:val="en-GB" w:eastAsia="zh-CN"/>
        </w:rPr>
        <w:t>Solution 1: NACK-only-&gt;ACK/NACK</w:t>
      </w:r>
    </w:p>
    <w:p w14:paraId="61F6C40B" w14:textId="77777777" w:rsidR="00F051B9" w:rsidRPr="00F051B9" w:rsidRDefault="00F051B9" w:rsidP="00F051B9">
      <w:pPr>
        <w:pStyle w:val="3GPPAgreements"/>
        <w:spacing w:before="0" w:after="0"/>
        <w:contextualSpacing/>
        <w:rPr>
          <w:i/>
        </w:rPr>
      </w:pPr>
      <w:r w:rsidRPr="00F051B9">
        <w:rPr>
          <w:i/>
        </w:rPr>
        <w:t xml:space="preserve">(ZTE) Proposal 12: </w:t>
      </w:r>
    </w:p>
    <w:p w14:paraId="52CBD0AF" w14:textId="77777777" w:rsidR="00F051B9" w:rsidRPr="00F051B9" w:rsidRDefault="00F051B9" w:rsidP="00F051B9">
      <w:pPr>
        <w:pStyle w:val="3GPPAgreements"/>
        <w:numPr>
          <w:ilvl w:val="1"/>
          <w:numId w:val="5"/>
        </w:numPr>
        <w:spacing w:before="0" w:after="0"/>
        <w:contextualSpacing/>
        <w:rPr>
          <w:i/>
        </w:rPr>
      </w:pPr>
      <w:r w:rsidRPr="00F051B9">
        <w:rPr>
          <w:i/>
        </w:rPr>
        <w:t>If HARQ-ACK PUCCH for unicast and NACK-only PUCCH for multicast are determined in the same UL slot, then they should be multiplexed for the same priority (regardless of whether they overlap in the time domain).</w:t>
      </w:r>
    </w:p>
    <w:p w14:paraId="7011989F" w14:textId="77777777" w:rsidR="00F051B9" w:rsidRPr="00F051B9" w:rsidRDefault="00F051B9" w:rsidP="00F051B9">
      <w:pPr>
        <w:pStyle w:val="3GPPAgreements"/>
        <w:numPr>
          <w:ilvl w:val="2"/>
          <w:numId w:val="5"/>
        </w:numPr>
        <w:spacing w:before="0" w:after="0"/>
        <w:contextualSpacing/>
        <w:rPr>
          <w:i/>
        </w:rPr>
      </w:pPr>
      <w:r w:rsidRPr="00F051B9">
        <w:rPr>
          <w:i/>
        </w:rPr>
        <w:t>The multiplexed PUCCH resource is determined based on the PRI in the last DCI corresponding to the unicast HARQ-ACK PUCCH.</w:t>
      </w:r>
    </w:p>
    <w:p w14:paraId="6E18FDCD" w14:textId="77777777" w:rsidR="00F051B9" w:rsidRPr="00F051B9" w:rsidRDefault="00F051B9" w:rsidP="00F051B9">
      <w:pPr>
        <w:pStyle w:val="3GPPAgreements"/>
        <w:numPr>
          <w:ilvl w:val="2"/>
          <w:numId w:val="5"/>
        </w:numPr>
        <w:spacing w:before="0" w:after="0"/>
        <w:contextualSpacing/>
        <w:rPr>
          <w:i/>
        </w:rPr>
      </w:pPr>
      <w:r w:rsidRPr="00F051B9">
        <w:rPr>
          <w:i/>
          <w:szCs w:val="21"/>
        </w:rPr>
        <w:t>NACK-only based HARQ-ACK needs to be transformed to ACK/NACK based HARQ-ACK bits.</w:t>
      </w:r>
    </w:p>
    <w:p w14:paraId="74513057" w14:textId="04EFE056" w:rsidR="00D731B8" w:rsidRPr="00D731B8" w:rsidRDefault="00D731B8" w:rsidP="00F051B9">
      <w:pPr>
        <w:pStyle w:val="3GPPAgreements"/>
        <w:spacing w:before="0" w:after="0"/>
        <w:contextualSpacing/>
        <w:rPr>
          <w:i/>
        </w:rPr>
      </w:pPr>
      <w:r w:rsidRPr="00D731B8">
        <w:rPr>
          <w:rFonts w:hint="eastAsia"/>
          <w:i/>
        </w:rPr>
        <w:t>(</w:t>
      </w:r>
      <w:r w:rsidRPr="00D731B8">
        <w:rPr>
          <w:i/>
        </w:rPr>
        <w:t>NEC) Proposal 6:</w:t>
      </w:r>
    </w:p>
    <w:p w14:paraId="017DEA36" w14:textId="48AE0E51" w:rsidR="00D731B8" w:rsidRPr="00D731B8" w:rsidRDefault="00D731B8" w:rsidP="00D731B8">
      <w:pPr>
        <w:pStyle w:val="3GPPAgreements"/>
        <w:numPr>
          <w:ilvl w:val="1"/>
          <w:numId w:val="5"/>
        </w:numPr>
        <w:spacing w:before="0" w:after="0"/>
        <w:contextualSpacing/>
        <w:rPr>
          <w:i/>
        </w:rPr>
      </w:pPr>
      <w:r w:rsidRPr="00D731B8">
        <w:rPr>
          <w:i/>
        </w:rPr>
        <w:t xml:space="preserve">Support multiplexing between NACK-only based HARQ-ACK feedback and other UCIs/PUSCH. </w:t>
      </w:r>
    </w:p>
    <w:p w14:paraId="56E8EA70" w14:textId="08CC5E43" w:rsidR="00E85E16" w:rsidRPr="00430EB8" w:rsidRDefault="00E85E16" w:rsidP="00E85E16">
      <w:pPr>
        <w:pStyle w:val="3GPPAgreements"/>
        <w:spacing w:before="0" w:after="0"/>
        <w:contextualSpacing/>
        <w:rPr>
          <w:i/>
        </w:rPr>
      </w:pPr>
      <w:r w:rsidRPr="00430EB8">
        <w:rPr>
          <w:i/>
        </w:rPr>
        <w:t xml:space="preserve">(CMCC) Proposal 9: </w:t>
      </w:r>
    </w:p>
    <w:p w14:paraId="4076A367" w14:textId="77777777" w:rsidR="00E85E16" w:rsidRPr="00430EB8" w:rsidRDefault="00E85E16" w:rsidP="00E85E16">
      <w:pPr>
        <w:pStyle w:val="3GPPAgreements"/>
        <w:numPr>
          <w:ilvl w:val="1"/>
          <w:numId w:val="5"/>
        </w:numPr>
        <w:spacing w:before="0" w:after="0"/>
        <w:contextualSpacing/>
        <w:rPr>
          <w:i/>
        </w:rPr>
      </w:pPr>
      <w:r w:rsidRPr="00430EB8">
        <w:rPr>
          <w:i/>
        </w:rPr>
        <w:t>When PUCCH resource for NACK-only feedback for multicast collides with PUCCH resources for HARQ-ACK feedback for unicast or other UCI for the same priority,</w:t>
      </w:r>
    </w:p>
    <w:p w14:paraId="226782A8" w14:textId="77777777" w:rsidR="00E85E16" w:rsidRPr="00430EB8" w:rsidRDefault="00E85E16" w:rsidP="00E85E16">
      <w:pPr>
        <w:pStyle w:val="3GPPAgreements"/>
        <w:numPr>
          <w:ilvl w:val="2"/>
          <w:numId w:val="5"/>
        </w:numPr>
        <w:spacing w:before="0" w:after="0"/>
        <w:contextualSpacing/>
        <w:rPr>
          <w:i/>
        </w:rPr>
      </w:pPr>
      <w:r w:rsidRPr="00430EB8">
        <w:rPr>
          <w:i/>
        </w:rPr>
        <w:t>For NACK-only based feedback with low priority, NACK-only feedback for multicast can be dropped.</w:t>
      </w:r>
    </w:p>
    <w:p w14:paraId="780C3182" w14:textId="77777777" w:rsidR="00E85E16" w:rsidRPr="00430EB8" w:rsidRDefault="00E85E16" w:rsidP="00E85E16">
      <w:pPr>
        <w:pStyle w:val="3GPPAgreements"/>
        <w:numPr>
          <w:ilvl w:val="2"/>
          <w:numId w:val="5"/>
        </w:numPr>
        <w:spacing w:before="0" w:after="0"/>
        <w:contextualSpacing/>
        <w:rPr>
          <w:i/>
        </w:rPr>
      </w:pPr>
      <w:r w:rsidRPr="00430EB8">
        <w:rPr>
          <w:i/>
        </w:rPr>
        <w:t>For NACK-only based feeback with high priority, UE multiplexes the NACK-only with others by replacing the NACK-only with ACK/NACK HARQ bits.</w:t>
      </w:r>
    </w:p>
    <w:p w14:paraId="15AE7504" w14:textId="6E2CFD39" w:rsidR="000F6807" w:rsidRPr="000F6807" w:rsidRDefault="000F6807" w:rsidP="000F6807">
      <w:pPr>
        <w:pStyle w:val="3GPPAgreements"/>
        <w:spacing w:before="0" w:after="0"/>
        <w:contextualSpacing/>
        <w:rPr>
          <w:i/>
        </w:rPr>
      </w:pPr>
      <w:r w:rsidRPr="000F6807">
        <w:rPr>
          <w:i/>
        </w:rPr>
        <w:t>(Nokia) Proposal 1</w:t>
      </w:r>
      <w:r>
        <w:rPr>
          <w:i/>
        </w:rPr>
        <w:t>2</w:t>
      </w:r>
      <w:r w:rsidRPr="000F6807">
        <w:rPr>
          <w:i/>
        </w:rPr>
        <w:t xml:space="preserve">: </w:t>
      </w:r>
    </w:p>
    <w:p w14:paraId="60CBCADB" w14:textId="77777777" w:rsidR="000F6807" w:rsidRPr="000F6807" w:rsidRDefault="000F6807" w:rsidP="000F6807">
      <w:pPr>
        <w:pStyle w:val="3GPPAgreements"/>
        <w:numPr>
          <w:ilvl w:val="1"/>
          <w:numId w:val="5"/>
        </w:numPr>
        <w:spacing w:before="0" w:after="0"/>
        <w:contextualSpacing/>
        <w:rPr>
          <w:i/>
        </w:rPr>
      </w:pPr>
      <w:r w:rsidRPr="000F6807">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5E22E738" w14:textId="52C5CC02" w:rsidR="00D50833" w:rsidRPr="00D50833" w:rsidRDefault="00D50833" w:rsidP="00E85E16">
      <w:pPr>
        <w:pStyle w:val="3GPPAgreements"/>
        <w:spacing w:before="0" w:after="0"/>
        <w:contextualSpacing/>
        <w:rPr>
          <w:i/>
        </w:rPr>
      </w:pPr>
      <w:r w:rsidRPr="00D50833">
        <w:rPr>
          <w:rFonts w:hint="eastAsia"/>
          <w:i/>
        </w:rPr>
        <w:t>(</w:t>
      </w:r>
      <w:r w:rsidRPr="00D50833">
        <w:rPr>
          <w:i/>
        </w:rPr>
        <w:t>Samsung) Proposal 7:</w:t>
      </w:r>
    </w:p>
    <w:p w14:paraId="09303CCD" w14:textId="21B2CE54" w:rsidR="00D50833" w:rsidRPr="00D50833" w:rsidRDefault="00D50833" w:rsidP="00D50833">
      <w:pPr>
        <w:pStyle w:val="3GPPAgreements"/>
        <w:numPr>
          <w:ilvl w:val="1"/>
          <w:numId w:val="5"/>
        </w:numPr>
        <w:spacing w:before="0" w:after="0"/>
        <w:contextualSpacing/>
        <w:rPr>
          <w:i/>
        </w:rPr>
      </w:pPr>
      <w:r w:rsidRPr="00D50833">
        <w:rPr>
          <w:i/>
        </w:rPr>
        <w:t>A UE reports ACK/NACK when the UE multiplexes HARQ-ACK for multicast PDSCH receptions with other UCI in a PUCCH or in a PUSCH.</w:t>
      </w:r>
    </w:p>
    <w:p w14:paraId="26262A6F" w14:textId="2D807FAB" w:rsidR="0091627F" w:rsidRPr="0091627F" w:rsidRDefault="0091627F" w:rsidP="0091627F">
      <w:pPr>
        <w:pStyle w:val="3GPPAgreements"/>
        <w:rPr>
          <w:i/>
        </w:rPr>
      </w:pPr>
      <w:r w:rsidRPr="0091627F">
        <w:rPr>
          <w:rFonts w:hint="eastAsia"/>
          <w:i/>
        </w:rPr>
        <w:t>(</w:t>
      </w:r>
      <w:r w:rsidRPr="0091627F">
        <w:rPr>
          <w:i/>
        </w:rPr>
        <w:t>DOCOMO) Proposal 13:</w:t>
      </w:r>
    </w:p>
    <w:p w14:paraId="2136A85C" w14:textId="0B6F0D0A" w:rsidR="0091627F" w:rsidRPr="0091627F" w:rsidRDefault="0091627F" w:rsidP="0091627F">
      <w:pPr>
        <w:pStyle w:val="3GPPAgreements"/>
        <w:numPr>
          <w:ilvl w:val="1"/>
          <w:numId w:val="5"/>
        </w:numPr>
        <w:rPr>
          <w:i/>
        </w:rPr>
      </w:pPr>
      <w:r w:rsidRPr="0091627F">
        <w:rPr>
          <w:i/>
        </w:rPr>
        <w:t>For multiplexing/prioritizing NACK-only based feedback with unicast HARQ-ACK, SR, CSI, or PUSCH, support either of the following options:</w:t>
      </w:r>
    </w:p>
    <w:p w14:paraId="4A9EFFF1" w14:textId="77777777" w:rsidR="0091627F" w:rsidRPr="0091627F" w:rsidRDefault="0091627F" w:rsidP="0091627F">
      <w:pPr>
        <w:pStyle w:val="3GPPAgreements"/>
        <w:numPr>
          <w:ilvl w:val="2"/>
          <w:numId w:val="5"/>
        </w:numPr>
        <w:rPr>
          <w:i/>
        </w:rPr>
      </w:pPr>
      <w:r w:rsidRPr="0091627F">
        <w:rPr>
          <w:i/>
        </w:rPr>
        <w:t>Option 1-1: Drop NACK-only based feedback when a PUCCH for NACK-only based feedback overlaps with a PUCCH for unicast HARQ-ACK, SR, CSI or a PUSCH.</w:t>
      </w:r>
    </w:p>
    <w:p w14:paraId="50CD8BB4" w14:textId="77777777" w:rsidR="0091627F" w:rsidRPr="0091627F" w:rsidRDefault="0091627F" w:rsidP="0091627F">
      <w:pPr>
        <w:pStyle w:val="3GPPAgreements"/>
        <w:numPr>
          <w:ilvl w:val="2"/>
          <w:numId w:val="5"/>
        </w:numPr>
        <w:rPr>
          <w:i/>
        </w:rPr>
      </w:pPr>
      <w:r w:rsidRPr="0091627F">
        <w:rPr>
          <w:i/>
        </w:rPr>
        <w:t>Option 2-2: Support multiplexing/prioritizing when a PUCCH for NACK-only based feedback overlaps with a PUCCH for unicast HARQ-ACK, SR, CSI or a PUSCH.</w:t>
      </w:r>
    </w:p>
    <w:p w14:paraId="3E53F420" w14:textId="78755958" w:rsidR="0091627F" w:rsidRPr="0091627F" w:rsidRDefault="0091627F" w:rsidP="0091627F">
      <w:pPr>
        <w:pStyle w:val="3GPPAgreements"/>
        <w:numPr>
          <w:ilvl w:val="3"/>
          <w:numId w:val="5"/>
        </w:numPr>
        <w:rPr>
          <w:i/>
        </w:rPr>
      </w:pPr>
      <w:r w:rsidRPr="0091627F">
        <w:rPr>
          <w:i/>
        </w:rPr>
        <w:t>Multiplexing/prioritizing is applied regardless of whether NACK-only feedback is actually transmitted or not</w:t>
      </w:r>
    </w:p>
    <w:p w14:paraId="3A92A68D" w14:textId="77777777" w:rsidR="00821D62" w:rsidRPr="00821D62" w:rsidRDefault="00821D62" w:rsidP="00821D62">
      <w:pPr>
        <w:pStyle w:val="3GPPAgreements"/>
        <w:rPr>
          <w:i/>
        </w:rPr>
      </w:pPr>
      <w:r w:rsidRPr="00821D62">
        <w:rPr>
          <w:i/>
        </w:rPr>
        <w:t>(LGE) Proposal 11:</w:t>
      </w:r>
    </w:p>
    <w:p w14:paraId="270C46F7" w14:textId="77777777" w:rsidR="00821D62" w:rsidRPr="00821D62" w:rsidRDefault="00821D62" w:rsidP="00821D62">
      <w:pPr>
        <w:pStyle w:val="3GPPAgreements"/>
        <w:numPr>
          <w:ilvl w:val="1"/>
          <w:numId w:val="5"/>
        </w:numPr>
        <w:rPr>
          <w:i/>
        </w:rPr>
      </w:pPr>
      <w:r w:rsidRPr="00821D62">
        <w:rPr>
          <w:i/>
        </w:rPr>
        <w:t>When different PUCCHs for NACK only HARQ-ACK and ACK/NACK based HARQ-ACK are overlapped, NACK only HARQ-ACK is changed to ACK/NACK based HARQ-ACK to be multiplexed with other ACK/NACK based HARQ-ACK.</w:t>
      </w:r>
    </w:p>
    <w:p w14:paraId="12451F1D" w14:textId="77777777" w:rsidR="00821D62" w:rsidRPr="00821D62" w:rsidRDefault="00821D62" w:rsidP="00821D62">
      <w:pPr>
        <w:pStyle w:val="3GPPAgreements"/>
        <w:spacing w:before="0" w:after="0"/>
        <w:contextualSpacing/>
        <w:rPr>
          <w:i/>
        </w:rPr>
      </w:pPr>
      <w:r w:rsidRPr="00821D62">
        <w:rPr>
          <w:rFonts w:hint="eastAsia"/>
          <w:i/>
        </w:rPr>
        <w:t>(</w:t>
      </w:r>
      <w:r w:rsidRPr="00821D62">
        <w:rPr>
          <w:i/>
        </w:rPr>
        <w:t>LGE) Proposal 13:</w:t>
      </w:r>
    </w:p>
    <w:p w14:paraId="00C76844" w14:textId="77777777" w:rsidR="00821D62" w:rsidRPr="00821D62" w:rsidRDefault="00821D62" w:rsidP="00821D62">
      <w:pPr>
        <w:pStyle w:val="3GPPAgreements"/>
        <w:numPr>
          <w:ilvl w:val="1"/>
          <w:numId w:val="5"/>
        </w:numPr>
        <w:spacing w:before="0" w:after="0"/>
        <w:contextualSpacing/>
        <w:rPr>
          <w:i/>
        </w:rPr>
      </w:pPr>
      <w:r w:rsidRPr="00821D62">
        <w:rPr>
          <w:i/>
        </w:rPr>
        <w:t>Discuss UE procedure for multiplexing NACK-only based HARQ-ACK and SR for PUCCH Format 0 and/or 1.</w:t>
      </w:r>
    </w:p>
    <w:p w14:paraId="7C08E209" w14:textId="77777777" w:rsidR="00F917AF" w:rsidRPr="00F917AF" w:rsidRDefault="00F917AF" w:rsidP="00F917AF">
      <w:pPr>
        <w:pStyle w:val="3GPPAgreements"/>
        <w:spacing w:before="0" w:after="0"/>
        <w:contextualSpacing/>
        <w:rPr>
          <w:i/>
        </w:rPr>
      </w:pPr>
      <w:r w:rsidRPr="00F917AF">
        <w:rPr>
          <w:i/>
        </w:rPr>
        <w:t xml:space="preserve">(Convida) Proposal 2: </w:t>
      </w:r>
    </w:p>
    <w:p w14:paraId="7BD4709F"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1FF17F9F" w14:textId="77777777" w:rsidR="00F917AF" w:rsidRPr="00F917AF" w:rsidRDefault="00F917AF" w:rsidP="00F917AF">
      <w:pPr>
        <w:pStyle w:val="3GPPAgreements"/>
        <w:spacing w:before="0" w:after="0"/>
        <w:contextualSpacing/>
        <w:rPr>
          <w:i/>
        </w:rPr>
      </w:pPr>
      <w:r w:rsidRPr="00F917AF">
        <w:rPr>
          <w:i/>
        </w:rPr>
        <w:t xml:space="preserve">(Convida) Proposal 3: </w:t>
      </w:r>
    </w:p>
    <w:p w14:paraId="0EB9B3FB" w14:textId="77777777" w:rsidR="00F917AF" w:rsidRPr="00F917AF" w:rsidRDefault="00F917AF" w:rsidP="00F917AF">
      <w:pPr>
        <w:pStyle w:val="3GPPAgreements"/>
        <w:numPr>
          <w:ilvl w:val="1"/>
          <w:numId w:val="5"/>
        </w:numPr>
        <w:spacing w:before="0" w:after="0"/>
        <w:contextualSpacing/>
        <w:rPr>
          <w:i/>
        </w:rPr>
      </w:pPr>
      <w:r w:rsidRPr="00F917AF">
        <w:rPr>
          <w:i/>
        </w:rPr>
        <w:lastRenderedPageBreak/>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053A6706" w14:textId="77777777" w:rsidR="00F917AF" w:rsidRPr="00F917AF" w:rsidRDefault="00F917AF" w:rsidP="00F917AF">
      <w:pPr>
        <w:pStyle w:val="3GPPAgreements"/>
        <w:spacing w:before="0" w:after="0"/>
        <w:contextualSpacing/>
        <w:rPr>
          <w:i/>
        </w:rPr>
      </w:pPr>
      <w:r w:rsidRPr="00F917AF">
        <w:rPr>
          <w:i/>
        </w:rPr>
        <w:t xml:space="preserve">(Convida) Proposal 4: </w:t>
      </w:r>
    </w:p>
    <w:p w14:paraId="2C8F058E" w14:textId="77777777" w:rsidR="00F917AF" w:rsidRPr="00F917AF" w:rsidRDefault="00F917AF" w:rsidP="00F917AF">
      <w:pPr>
        <w:pStyle w:val="3GPPAgreements"/>
        <w:numPr>
          <w:ilvl w:val="1"/>
          <w:numId w:val="5"/>
        </w:numPr>
        <w:spacing w:before="0" w:after="0"/>
        <w:contextualSpacing/>
        <w:rPr>
          <w:i/>
        </w:rPr>
      </w:pPr>
      <w:r w:rsidRPr="00F917AF">
        <w:rPr>
          <w:i/>
        </w:rPr>
        <w:t>When a PUCCH resource allocated for an MBS transmission (1st transmission) using NACK only HARQ feedback collides with a PUSCH transmission, the UE multiplexes the HARQ feedback for the 1st transmission on the PUSCH resource.</w:t>
      </w:r>
    </w:p>
    <w:p w14:paraId="05D4F128" w14:textId="77777777" w:rsidR="00F917AF" w:rsidRPr="00F917AF" w:rsidRDefault="00F917AF" w:rsidP="00F917AF">
      <w:pPr>
        <w:pStyle w:val="3GPPAgreements"/>
        <w:spacing w:before="0" w:after="0"/>
        <w:contextualSpacing/>
        <w:rPr>
          <w:i/>
        </w:rPr>
      </w:pPr>
      <w:r w:rsidRPr="00F917AF">
        <w:rPr>
          <w:i/>
        </w:rPr>
        <w:t xml:space="preserve">(Convida) Proposal 5: </w:t>
      </w:r>
    </w:p>
    <w:p w14:paraId="55343378" w14:textId="77777777" w:rsidR="00F917AF" w:rsidRPr="00F917AF" w:rsidRDefault="00F917AF" w:rsidP="00F917AF">
      <w:pPr>
        <w:pStyle w:val="3GPPAgreements"/>
        <w:numPr>
          <w:ilvl w:val="1"/>
          <w:numId w:val="5"/>
        </w:numPr>
        <w:spacing w:before="0" w:after="0"/>
        <w:contextualSpacing/>
        <w:rPr>
          <w:i/>
        </w:rPr>
      </w:pPr>
      <w:r w:rsidRPr="00F917AF">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Pr="00EF6C36" w:rsidRDefault="00562B9A" w:rsidP="00562B9A">
      <w:pPr>
        <w:pStyle w:val="3GPPAgreements"/>
        <w:numPr>
          <w:ilvl w:val="0"/>
          <w:numId w:val="0"/>
        </w:numPr>
        <w:spacing w:before="0" w:after="0"/>
        <w:ind w:left="284" w:hanging="284"/>
        <w:contextualSpacing/>
        <w:rPr>
          <w:i/>
          <w:color w:val="C4BC96" w:themeColor="background2" w:themeShade="BF"/>
        </w:rPr>
      </w:pPr>
    </w:p>
    <w:p w14:paraId="18C79A13" w14:textId="77777777" w:rsidR="00657182" w:rsidRPr="00304C52" w:rsidRDefault="00657182" w:rsidP="00657182">
      <w:pPr>
        <w:rPr>
          <w:rFonts w:eastAsiaTheme="minorEastAsia"/>
          <w:b/>
          <w:i/>
          <w:sz w:val="20"/>
          <w:u w:val="single"/>
          <w:lang w:val="en-GB" w:eastAsia="zh-CN"/>
        </w:rPr>
      </w:pPr>
      <w:r w:rsidRPr="00304C52">
        <w:rPr>
          <w:rFonts w:eastAsiaTheme="minorEastAsia"/>
          <w:b/>
          <w:i/>
          <w:sz w:val="20"/>
          <w:u w:val="single"/>
          <w:lang w:val="en-GB" w:eastAsia="zh-CN"/>
        </w:rPr>
        <w:t>“more than two bits for NACK-only”</w:t>
      </w:r>
    </w:p>
    <w:p w14:paraId="49C2A3FB" w14:textId="60F79BAA" w:rsidR="00673312" w:rsidRPr="0070610B" w:rsidRDefault="00F05329" w:rsidP="00657182">
      <w:pPr>
        <w:rPr>
          <w:rFonts w:eastAsiaTheme="minorEastAsia"/>
          <w:i/>
          <w:sz w:val="20"/>
          <w:u w:val="single"/>
          <w:lang w:val="en-GB" w:eastAsia="zh-CN"/>
        </w:rPr>
      </w:pPr>
      <w:r>
        <w:rPr>
          <w:rFonts w:eastAsiaTheme="minorEastAsia"/>
          <w:i/>
          <w:sz w:val="20"/>
          <w:u w:val="single"/>
          <w:lang w:val="en-GB" w:eastAsia="zh-CN"/>
        </w:rPr>
        <w:t>Alt</w:t>
      </w:r>
      <w:r w:rsidR="00673312" w:rsidRPr="0070610B">
        <w:rPr>
          <w:rFonts w:eastAsiaTheme="minorEastAsia"/>
          <w:i/>
          <w:sz w:val="20"/>
          <w:u w:val="single"/>
          <w:lang w:val="en-GB" w:eastAsia="zh-CN"/>
        </w:rPr>
        <w:t xml:space="preserve"> 1: NACK-only-&gt;ACK/NACK</w:t>
      </w:r>
    </w:p>
    <w:p w14:paraId="6B698000" w14:textId="46544B1B" w:rsidR="00373796" w:rsidRPr="00373796" w:rsidRDefault="00373796" w:rsidP="00373796">
      <w:pPr>
        <w:pStyle w:val="3GPPAgreements"/>
        <w:spacing w:before="0" w:after="0"/>
        <w:contextualSpacing/>
        <w:rPr>
          <w:i/>
        </w:rPr>
      </w:pPr>
      <w:r w:rsidRPr="00373796">
        <w:rPr>
          <w:i/>
        </w:rPr>
        <w:t>(</w:t>
      </w:r>
      <w:r w:rsidRPr="00373796">
        <w:rPr>
          <w:rFonts w:hint="eastAsia"/>
          <w:i/>
        </w:rPr>
        <w:t>Huawei</w:t>
      </w:r>
      <w:r w:rsidRPr="00373796">
        <w:rPr>
          <w:i/>
        </w:rPr>
        <w:t xml:space="preserve">) Proposal </w:t>
      </w:r>
      <w:r>
        <w:rPr>
          <w:i/>
        </w:rPr>
        <w:t>5</w:t>
      </w:r>
      <w:r w:rsidRPr="00373796">
        <w:rPr>
          <w:i/>
        </w:rPr>
        <w:t xml:space="preserve">: </w:t>
      </w:r>
    </w:p>
    <w:p w14:paraId="49607856" w14:textId="3799EF33" w:rsidR="00373796" w:rsidRPr="00373796" w:rsidRDefault="00373796" w:rsidP="00373796">
      <w:pPr>
        <w:pStyle w:val="3GPPAgreements"/>
        <w:numPr>
          <w:ilvl w:val="1"/>
          <w:numId w:val="5"/>
        </w:numPr>
        <w:rPr>
          <w:i/>
        </w:rPr>
      </w:pPr>
      <w:r w:rsidRPr="00373796">
        <w:rPr>
          <w:i/>
        </w:rPr>
        <w:t>When more than one NACK-only based feedback are available for transmission in the same PUCCH slot, when the NACK-only feedback are available with other UCI feedback on the same PUCCH resource, or when the PUCCH resources are overlapped with PUSCH transmission, the NACK-only feedback is transformed into the ACK/NACK based feedback.</w:t>
      </w:r>
    </w:p>
    <w:p w14:paraId="7FABA7AB" w14:textId="14F54A4B" w:rsidR="00304C52" w:rsidRPr="0070610B" w:rsidRDefault="00373796" w:rsidP="00373796">
      <w:pPr>
        <w:pStyle w:val="3GPPAgreements"/>
        <w:spacing w:before="0" w:after="0"/>
        <w:contextualSpacing/>
        <w:rPr>
          <w:i/>
        </w:rPr>
      </w:pPr>
      <w:r w:rsidRPr="00373796">
        <w:rPr>
          <w:i/>
        </w:rPr>
        <w:t xml:space="preserve"> </w:t>
      </w:r>
      <w:r w:rsidR="00304C52" w:rsidRPr="0070610B">
        <w:rPr>
          <w:i/>
        </w:rPr>
        <w:t xml:space="preserve">(ZTE) Proposal 10: </w:t>
      </w:r>
    </w:p>
    <w:p w14:paraId="774C5A75" w14:textId="77777777" w:rsidR="00304C52" w:rsidRPr="0070610B" w:rsidRDefault="00304C52" w:rsidP="00304C52">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473726C6" w14:textId="77777777" w:rsidR="00304C52" w:rsidRPr="0070610B" w:rsidRDefault="00304C52" w:rsidP="00304C52">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29D765E7" w14:textId="34784842" w:rsidR="00304C52" w:rsidRPr="0070610B" w:rsidRDefault="00304C52" w:rsidP="00304C52">
      <w:pPr>
        <w:pStyle w:val="3GPPAgreements"/>
        <w:numPr>
          <w:ilvl w:val="2"/>
          <w:numId w:val="5"/>
        </w:numPr>
        <w:spacing w:after="0"/>
        <w:contextualSpacing/>
        <w:rPr>
          <w:i/>
          <w:lang w:val="en-GB"/>
        </w:rPr>
      </w:pPr>
      <w:r w:rsidRPr="0070610B">
        <w:rPr>
          <w:i/>
          <w:lang w:val="en-GB"/>
        </w:rPr>
        <w:t>Otherwise, consider the following Alts</w:t>
      </w:r>
    </w:p>
    <w:p w14:paraId="476D1EF1" w14:textId="1E2BF54A" w:rsidR="00304C52" w:rsidRPr="0070610B" w:rsidRDefault="00304C52" w:rsidP="00304C52">
      <w:pPr>
        <w:pStyle w:val="3GPPAgreements"/>
        <w:numPr>
          <w:ilvl w:val="3"/>
          <w:numId w:val="5"/>
        </w:numPr>
        <w:spacing w:after="0"/>
        <w:contextualSpacing/>
        <w:rPr>
          <w:b/>
          <w:i/>
          <w:lang w:val="en-GB"/>
        </w:rPr>
      </w:pPr>
      <w:r w:rsidRPr="0070610B">
        <w:rPr>
          <w:b/>
          <w:i/>
          <w:lang w:val="en-GB"/>
        </w:rPr>
        <w:t xml:space="preserve">Alt 1: </w:t>
      </w:r>
      <w:r w:rsidR="008E7838" w:rsidRPr="0070610B">
        <w:rPr>
          <w:b/>
          <w:i/>
        </w:rPr>
        <w:t>UE transforms multiple NACK-only feedback to ACK/NACK information bits</w:t>
      </w:r>
      <w:r w:rsidR="008E7838" w:rsidRPr="0070610B">
        <w:rPr>
          <w:rFonts w:hint="eastAsia"/>
          <w:b/>
          <w:i/>
        </w:rPr>
        <w:t>, share the PUCCH resources configured to ACK/NACK based feedback for unicast or multicast</w:t>
      </w:r>
      <w:r w:rsidRPr="0070610B">
        <w:rPr>
          <w:b/>
          <w:i/>
          <w:lang w:val="en-GB"/>
        </w:rPr>
        <w:t>;</w:t>
      </w:r>
    </w:p>
    <w:p w14:paraId="5B5302EF" w14:textId="77777777" w:rsidR="008E7838" w:rsidRPr="0070610B" w:rsidRDefault="00304C52" w:rsidP="00304C52">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w:t>
      </w:r>
      <w:r w:rsidR="008E7838" w:rsidRPr="0070610B">
        <w:rPr>
          <w:i/>
          <w:lang w:val="en-GB"/>
        </w:rPr>
        <w:t xml:space="preserve"> state</w:t>
      </w:r>
    </w:p>
    <w:p w14:paraId="4048DD17" w14:textId="0F228769" w:rsidR="00304C52" w:rsidRPr="0070610B" w:rsidRDefault="008E7838" w:rsidP="008E7838">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5640AEA0" w14:textId="168464F7" w:rsidR="000344F8" w:rsidRPr="000344F8" w:rsidRDefault="00304C52" w:rsidP="000344F8">
      <w:pPr>
        <w:pStyle w:val="3GPPAgreements"/>
        <w:spacing w:before="0" w:after="0"/>
        <w:contextualSpacing/>
        <w:rPr>
          <w:i/>
        </w:rPr>
      </w:pPr>
      <w:r w:rsidRPr="000344F8">
        <w:rPr>
          <w:i/>
        </w:rPr>
        <w:t xml:space="preserve"> </w:t>
      </w:r>
      <w:r w:rsidR="000344F8" w:rsidRPr="000344F8">
        <w:rPr>
          <w:i/>
        </w:rPr>
        <w:t xml:space="preserve">(Nokia) Proposal 3: </w:t>
      </w:r>
    </w:p>
    <w:p w14:paraId="1194B2A6" w14:textId="77777777" w:rsidR="000344F8" w:rsidRPr="000344F8" w:rsidRDefault="000344F8" w:rsidP="000344F8">
      <w:pPr>
        <w:pStyle w:val="3GPPAgreements"/>
        <w:numPr>
          <w:ilvl w:val="1"/>
          <w:numId w:val="5"/>
        </w:numPr>
        <w:spacing w:after="0"/>
        <w:contextualSpacing/>
        <w:rPr>
          <w:i/>
        </w:rPr>
      </w:pPr>
      <w:r w:rsidRPr="000344F8">
        <w:rPr>
          <w:i/>
        </w:rPr>
        <w:t>When more than one NACK-only based feedback are available for transmission in the same PUCCH slot, Alt. 1 is used to increase PUCCH capacity of NACK-only based HARQ-ACK feedback:</w:t>
      </w:r>
    </w:p>
    <w:p w14:paraId="70220835" w14:textId="7273294B" w:rsidR="000344F8" w:rsidRDefault="000344F8" w:rsidP="000344F8">
      <w:pPr>
        <w:pStyle w:val="3GPPAgreements"/>
        <w:numPr>
          <w:ilvl w:val="2"/>
          <w:numId w:val="5"/>
        </w:numPr>
        <w:spacing w:before="0" w:after="0"/>
        <w:contextualSpacing/>
        <w:rPr>
          <w:i/>
        </w:rPr>
      </w:pPr>
      <w:r w:rsidRPr="000344F8">
        <w:rPr>
          <w:i/>
        </w:rPr>
        <w:t>Support UE multiplexing the HARQ-ACK bits by transforming NACK-only into ACK/NACK HARQ bits.</w:t>
      </w:r>
    </w:p>
    <w:p w14:paraId="2EC1A216" w14:textId="2F5453DA" w:rsidR="00125680" w:rsidRPr="00125680" w:rsidRDefault="00125680" w:rsidP="00125680">
      <w:pPr>
        <w:pStyle w:val="3GPPAgreements"/>
        <w:spacing w:before="0" w:after="0"/>
        <w:contextualSpacing/>
        <w:rPr>
          <w:i/>
        </w:rPr>
      </w:pPr>
      <w:r w:rsidRPr="00125680">
        <w:rPr>
          <w:i/>
        </w:rPr>
        <w:t xml:space="preserve">(Nokia) Proposal </w:t>
      </w:r>
      <w:r w:rsidR="00DA6299">
        <w:rPr>
          <w:i/>
        </w:rPr>
        <w:t>4</w:t>
      </w:r>
      <w:r w:rsidRPr="00125680">
        <w:rPr>
          <w:i/>
        </w:rPr>
        <w:t xml:space="preserve">: </w:t>
      </w:r>
    </w:p>
    <w:p w14:paraId="21F696BD" w14:textId="47813884" w:rsidR="00125680" w:rsidRPr="000344F8" w:rsidRDefault="00DA6299" w:rsidP="00DA6299">
      <w:pPr>
        <w:pStyle w:val="3GPPAgreements"/>
        <w:numPr>
          <w:ilvl w:val="1"/>
          <w:numId w:val="5"/>
        </w:numPr>
        <w:spacing w:before="0" w:after="0"/>
        <w:contextualSpacing/>
        <w:rPr>
          <w:i/>
        </w:rPr>
      </w:pPr>
      <w:r w:rsidRPr="00DA6299">
        <w:rPr>
          <w:i/>
        </w:rPr>
        <w:t>In case of Alt.1, if supported, to transmit the multiplexed HARQ-ACK feedback, the UE is configured with specific dedicated PUCCH resource(s), and the UE uses the dedicated PUCCH resource(s) to transmit multiplexed NACK-only bits, rather than selecting the PUCCH resource based on the PRI field of the last DCI.</w:t>
      </w:r>
    </w:p>
    <w:p w14:paraId="7605F14E" w14:textId="067683D8" w:rsidR="00DA6299" w:rsidRPr="00125680" w:rsidRDefault="000344F8" w:rsidP="00DA6299">
      <w:pPr>
        <w:pStyle w:val="3GPPAgreements"/>
        <w:spacing w:before="0" w:after="0"/>
        <w:contextualSpacing/>
        <w:rPr>
          <w:i/>
        </w:rPr>
      </w:pPr>
      <w:r w:rsidRPr="000344F8">
        <w:rPr>
          <w:i/>
          <w:color w:val="C4BC96" w:themeColor="background2" w:themeShade="BF"/>
        </w:rPr>
        <w:t xml:space="preserve"> </w:t>
      </w:r>
      <w:r w:rsidR="00DA6299" w:rsidRPr="00125680">
        <w:rPr>
          <w:i/>
        </w:rPr>
        <w:t xml:space="preserve">(Nokia) Proposal </w:t>
      </w:r>
      <w:r w:rsidR="00DA6299">
        <w:rPr>
          <w:i/>
        </w:rPr>
        <w:t>5</w:t>
      </w:r>
      <w:r w:rsidR="00DA6299" w:rsidRPr="00125680">
        <w:rPr>
          <w:i/>
        </w:rPr>
        <w:t xml:space="preserve">: </w:t>
      </w:r>
    </w:p>
    <w:p w14:paraId="5D0723E9" w14:textId="375F79FE" w:rsidR="00DA6299" w:rsidRPr="000344F8" w:rsidRDefault="00DA6299" w:rsidP="00DA6299">
      <w:pPr>
        <w:pStyle w:val="3GPPAgreements"/>
        <w:numPr>
          <w:ilvl w:val="1"/>
          <w:numId w:val="5"/>
        </w:numPr>
        <w:spacing w:before="0" w:after="0"/>
        <w:contextualSpacing/>
        <w:rPr>
          <w:i/>
        </w:rPr>
      </w:pPr>
      <w:r w:rsidRPr="00DA6299">
        <w:rPr>
          <w:i/>
        </w:rPr>
        <w:t>In case of Alt.1, if supported, concatenation of the converted NACK-only bits is based on the ascending order of PUCCH resource IDs that are originally scheduled for NACK-only feedback.</w:t>
      </w:r>
    </w:p>
    <w:p w14:paraId="5A91ED54" w14:textId="77777777" w:rsidR="00821D62" w:rsidRPr="00821D62" w:rsidRDefault="00821D62" w:rsidP="00821D62">
      <w:pPr>
        <w:pStyle w:val="3GPPAgreements"/>
        <w:rPr>
          <w:i/>
        </w:rPr>
      </w:pPr>
      <w:r w:rsidRPr="00821D62">
        <w:rPr>
          <w:i/>
        </w:rPr>
        <w:t>(LGE) Proposal 12:</w:t>
      </w:r>
    </w:p>
    <w:p w14:paraId="2B4AA2E8" w14:textId="77777777" w:rsidR="00821D62" w:rsidRPr="00821D62" w:rsidRDefault="00821D62" w:rsidP="00821D62">
      <w:pPr>
        <w:pStyle w:val="3GPPAgreements"/>
        <w:numPr>
          <w:ilvl w:val="1"/>
          <w:numId w:val="5"/>
        </w:numPr>
        <w:rPr>
          <w:i/>
        </w:rPr>
      </w:pPr>
      <w:r w:rsidRPr="00821D62">
        <w:rPr>
          <w:i/>
        </w:rPr>
        <w:t>When different PUCCHs for different NACK only HARQ-ACKs are overlapped, all NACK only HARQ-ACKs are changed to ACK/NACK based HARQ-ACK to be multiplexed.</w:t>
      </w:r>
    </w:p>
    <w:p w14:paraId="0AF2EE08" w14:textId="42BBA302" w:rsidR="007A7BA5" w:rsidRPr="007A7BA5" w:rsidRDefault="007A7BA5" w:rsidP="007A7BA5">
      <w:pPr>
        <w:pStyle w:val="3GPPAgreements"/>
        <w:spacing w:before="0" w:after="0"/>
        <w:contextualSpacing/>
        <w:rPr>
          <w:i/>
        </w:rPr>
      </w:pPr>
      <w:r w:rsidRPr="007A7BA5">
        <w:rPr>
          <w:i/>
        </w:rPr>
        <w:t xml:space="preserve">(Apple) Proposal </w:t>
      </w:r>
      <w:r>
        <w:rPr>
          <w:i/>
        </w:rPr>
        <w:t>4</w:t>
      </w:r>
      <w:r w:rsidRPr="007A7BA5">
        <w:rPr>
          <w:i/>
        </w:rPr>
        <w:t>:</w:t>
      </w:r>
    </w:p>
    <w:p w14:paraId="24A25FAE" w14:textId="77777777" w:rsidR="007A7BA5" w:rsidRPr="007A7BA5" w:rsidRDefault="007A7BA5" w:rsidP="007A7BA5">
      <w:pPr>
        <w:pStyle w:val="3GPPAgreements"/>
        <w:numPr>
          <w:ilvl w:val="1"/>
          <w:numId w:val="5"/>
        </w:numPr>
        <w:spacing w:before="0" w:after="0"/>
        <w:contextualSpacing/>
        <w:rPr>
          <w:i/>
        </w:rPr>
      </w:pPr>
      <w:r w:rsidRPr="007A7BA5">
        <w:rPr>
          <w:i/>
        </w:rPr>
        <w:t>If the reported HARQ-ACK bits are larger than PUCCH payload size, UE switches to ACK/NACK based HARQ-ACK feedback mode.</w:t>
      </w:r>
    </w:p>
    <w:p w14:paraId="5C5F672E" w14:textId="77777777" w:rsidR="004B630B" w:rsidRPr="00EF6C36" w:rsidRDefault="004B630B" w:rsidP="00355E73">
      <w:pPr>
        <w:rPr>
          <w:rFonts w:eastAsiaTheme="minorEastAsia"/>
          <w:i/>
          <w:color w:val="C4BC96" w:themeColor="background2" w:themeShade="BF"/>
          <w:sz w:val="20"/>
          <w:u w:val="single"/>
          <w:lang w:val="en-GB" w:eastAsia="zh-CN"/>
        </w:rPr>
      </w:pPr>
    </w:p>
    <w:p w14:paraId="64883D4B" w14:textId="01226E3B" w:rsidR="00355E73" w:rsidRPr="0070610B" w:rsidRDefault="00F05329" w:rsidP="00355E73">
      <w:pPr>
        <w:rPr>
          <w:rFonts w:eastAsiaTheme="minorEastAsia"/>
          <w:i/>
          <w:sz w:val="20"/>
          <w:u w:val="single"/>
          <w:lang w:val="en-GB" w:eastAsia="zh-CN"/>
        </w:rPr>
      </w:pPr>
      <w:r>
        <w:rPr>
          <w:rFonts w:eastAsiaTheme="minorEastAsia"/>
          <w:i/>
          <w:sz w:val="20"/>
          <w:u w:val="single"/>
          <w:lang w:val="en-GB" w:eastAsia="zh-CN"/>
        </w:rPr>
        <w:t>Alt</w:t>
      </w:r>
      <w:r w:rsidR="00355E73" w:rsidRPr="0070610B">
        <w:rPr>
          <w:rFonts w:eastAsiaTheme="minorEastAsia"/>
          <w:i/>
          <w:sz w:val="20"/>
          <w:u w:val="single"/>
          <w:lang w:val="en-GB" w:eastAsia="zh-CN"/>
        </w:rPr>
        <w:t xml:space="preserve"> 2: Sub-slot PUCCH </w:t>
      </w:r>
    </w:p>
    <w:p w14:paraId="60EF5AE8" w14:textId="0BCBC241" w:rsidR="0070610B" w:rsidRPr="0070610B" w:rsidRDefault="0070610B" w:rsidP="0070610B">
      <w:pPr>
        <w:pStyle w:val="3GPPAgreements"/>
        <w:spacing w:before="0" w:after="0"/>
        <w:contextualSpacing/>
        <w:rPr>
          <w:i/>
        </w:rPr>
      </w:pPr>
      <w:r w:rsidRPr="0070610B">
        <w:rPr>
          <w:i/>
        </w:rPr>
        <w:lastRenderedPageBreak/>
        <w:t xml:space="preserve">(ZTE) Proposal 10: </w:t>
      </w:r>
    </w:p>
    <w:p w14:paraId="597F5E95"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065C4DFA" w14:textId="77777777" w:rsidR="0070610B" w:rsidRPr="0070610B" w:rsidRDefault="0070610B" w:rsidP="0070610B">
      <w:pPr>
        <w:pStyle w:val="3GPPAgreements"/>
        <w:numPr>
          <w:ilvl w:val="2"/>
          <w:numId w:val="5"/>
        </w:numPr>
        <w:spacing w:after="0"/>
        <w:contextualSpacing/>
        <w:rPr>
          <w:b/>
          <w:i/>
          <w:lang w:val="en-GB"/>
        </w:rPr>
      </w:pPr>
      <w:r w:rsidRPr="0070610B">
        <w:rPr>
          <w:b/>
          <w:i/>
          <w:lang w:val="en-GB"/>
        </w:rPr>
        <w:t>If sub-slot based PUCCH is supported, UE transmits multiple sub-slot based PUCCHs with each corresponding to one NACK-only feedback;</w:t>
      </w:r>
    </w:p>
    <w:p w14:paraId="1E282D1D"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06577B58"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65238F38" w14:textId="77777777" w:rsidR="0070610B" w:rsidRPr="0070610B" w:rsidRDefault="0070610B" w:rsidP="0070610B">
      <w:pPr>
        <w:pStyle w:val="3GPPAgreements"/>
        <w:numPr>
          <w:ilvl w:val="3"/>
          <w:numId w:val="5"/>
        </w:numPr>
        <w:spacing w:after="0"/>
        <w:contextualSpacing/>
        <w:rPr>
          <w:i/>
          <w:lang w:val="en-GB"/>
        </w:rPr>
      </w:pPr>
      <w:r w:rsidRPr="0070610B">
        <w:rPr>
          <w:i/>
          <w:lang w:val="en-GB"/>
        </w:rPr>
        <w:t>Alt 4: Multiple PUCCH resources are configured, where each PUCCH resource corresponds to one codebook state</w:t>
      </w:r>
    </w:p>
    <w:p w14:paraId="203A56A6" w14:textId="77777777" w:rsidR="0070610B" w:rsidRPr="0070610B" w:rsidRDefault="0070610B" w:rsidP="0070610B">
      <w:pPr>
        <w:pStyle w:val="3GPPAgreements"/>
        <w:numPr>
          <w:ilvl w:val="4"/>
          <w:numId w:val="5"/>
        </w:numPr>
        <w:spacing w:after="0"/>
        <w:contextualSpacing/>
        <w:rPr>
          <w:i/>
          <w:lang w:val="en-GB"/>
        </w:rPr>
      </w:pPr>
      <w:r w:rsidRPr="0070610B">
        <w:rPr>
          <w:i/>
        </w:rPr>
        <w:t>Up to 2^N-1 PUCCH resources</w:t>
      </w:r>
      <w:r w:rsidRPr="0070610B">
        <w:rPr>
          <w:rFonts w:hint="eastAsia"/>
          <w:i/>
        </w:rPr>
        <w:t xml:space="preserve"> are</w:t>
      </w:r>
      <w:r w:rsidRPr="0070610B">
        <w:rPr>
          <w:i/>
        </w:rPr>
        <w:t xml:space="preserve"> needed for </w:t>
      </w:r>
      <w:r w:rsidRPr="0070610B">
        <w:rPr>
          <w:rFonts w:hint="eastAsia"/>
          <w:i/>
        </w:rPr>
        <w:t xml:space="preserve">NACK-only </w:t>
      </w:r>
      <w:r w:rsidRPr="0070610B">
        <w:rPr>
          <w:i/>
        </w:rPr>
        <w:t>feedback for N MBS services from network perspective.</w:t>
      </w:r>
    </w:p>
    <w:p w14:paraId="169FF202" w14:textId="37F25CC7" w:rsidR="00386EA1" w:rsidRPr="001E296A" w:rsidRDefault="00386EA1" w:rsidP="00355E73">
      <w:pPr>
        <w:pStyle w:val="3GPPAgreements"/>
        <w:spacing w:before="0" w:after="0"/>
        <w:contextualSpacing/>
        <w:rPr>
          <w:i/>
        </w:rPr>
      </w:pPr>
      <w:r w:rsidRPr="001E296A">
        <w:rPr>
          <w:rFonts w:hint="eastAsia"/>
          <w:i/>
        </w:rPr>
        <w:t>(</w:t>
      </w:r>
      <w:r w:rsidRPr="001E296A">
        <w:rPr>
          <w:i/>
        </w:rPr>
        <w:t>CATT) Proposal 13:</w:t>
      </w:r>
    </w:p>
    <w:p w14:paraId="67DE1F8C" w14:textId="74E383DB" w:rsidR="00386EA1" w:rsidRPr="001E296A" w:rsidRDefault="001E296A" w:rsidP="001E296A">
      <w:pPr>
        <w:pStyle w:val="3GPPAgreements"/>
        <w:numPr>
          <w:ilvl w:val="1"/>
          <w:numId w:val="5"/>
        </w:numPr>
        <w:spacing w:before="0" w:after="0"/>
        <w:contextualSpacing/>
        <w:rPr>
          <w:i/>
        </w:rPr>
      </w:pPr>
      <w:r w:rsidRPr="001E296A">
        <w:rPr>
          <w:i/>
        </w:rPr>
        <w:t>Support sub-slot based PUCCH (Alt2) when more than one NACK-only based feedbacks are available for transmission in the same PUCCH slot.</w:t>
      </w:r>
    </w:p>
    <w:p w14:paraId="2CFD91DA" w14:textId="77777777" w:rsidR="004610C2" w:rsidRPr="004610C2" w:rsidRDefault="004610C2" w:rsidP="004610C2">
      <w:pPr>
        <w:pStyle w:val="3GPPAgreements"/>
        <w:rPr>
          <w:i/>
        </w:rPr>
      </w:pPr>
      <w:r w:rsidRPr="004610C2">
        <w:rPr>
          <w:i/>
        </w:rPr>
        <w:t xml:space="preserve">(Ericsson) Proposal 3: </w:t>
      </w:r>
    </w:p>
    <w:p w14:paraId="16D122E7" w14:textId="77777777" w:rsidR="004610C2" w:rsidRPr="00445C83" w:rsidRDefault="004610C2" w:rsidP="004610C2">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3CE10CBE" w14:textId="77777777" w:rsidR="00953FD4" w:rsidRPr="00EF6C36" w:rsidRDefault="00953FD4" w:rsidP="00455335">
      <w:pPr>
        <w:pStyle w:val="3GPPAgreements"/>
        <w:numPr>
          <w:ilvl w:val="0"/>
          <w:numId w:val="0"/>
        </w:numPr>
        <w:spacing w:before="0" w:after="0"/>
        <w:ind w:left="284" w:hanging="284"/>
        <w:contextualSpacing/>
        <w:rPr>
          <w:i/>
          <w:color w:val="C4BC96" w:themeColor="background2" w:themeShade="BF"/>
        </w:rPr>
      </w:pPr>
    </w:p>
    <w:p w14:paraId="4E165E8A" w14:textId="58387762" w:rsidR="00455335" w:rsidRPr="0070610B" w:rsidRDefault="00BC2D11" w:rsidP="00455335">
      <w:pPr>
        <w:rPr>
          <w:rFonts w:eastAsiaTheme="minorEastAsia"/>
          <w:i/>
          <w:sz w:val="20"/>
          <w:u w:val="single"/>
          <w:lang w:val="en-GB" w:eastAsia="zh-CN"/>
        </w:rPr>
      </w:pPr>
      <w:r>
        <w:rPr>
          <w:rFonts w:eastAsiaTheme="minorEastAsia" w:hint="eastAsia"/>
          <w:i/>
          <w:sz w:val="20"/>
          <w:u w:val="single"/>
          <w:lang w:val="en-GB" w:eastAsia="zh-CN"/>
        </w:rPr>
        <w:t>A</w:t>
      </w:r>
      <w:r>
        <w:rPr>
          <w:rFonts w:eastAsiaTheme="minorEastAsia"/>
          <w:i/>
          <w:sz w:val="20"/>
          <w:u w:val="single"/>
          <w:lang w:val="en-GB" w:eastAsia="zh-CN"/>
        </w:rPr>
        <w:t>lt 4</w:t>
      </w:r>
      <w:r w:rsidR="00455335" w:rsidRPr="0070610B">
        <w:rPr>
          <w:rFonts w:eastAsiaTheme="minorEastAsia"/>
          <w:i/>
          <w:sz w:val="20"/>
          <w:u w:val="single"/>
          <w:lang w:val="en-GB" w:eastAsia="zh-CN"/>
        </w:rPr>
        <w:t>: Combination of NACK-only</w:t>
      </w:r>
    </w:p>
    <w:p w14:paraId="27DE1D34" w14:textId="77777777" w:rsidR="0070610B" w:rsidRPr="0070610B" w:rsidRDefault="0070610B" w:rsidP="0070610B">
      <w:pPr>
        <w:pStyle w:val="3GPPAgreements"/>
        <w:spacing w:before="0" w:after="0"/>
        <w:contextualSpacing/>
        <w:rPr>
          <w:i/>
        </w:rPr>
      </w:pPr>
      <w:r w:rsidRPr="0070610B">
        <w:rPr>
          <w:i/>
        </w:rPr>
        <w:t xml:space="preserve">(ZTE) Proposal 10: </w:t>
      </w:r>
    </w:p>
    <w:p w14:paraId="0F131E73" w14:textId="77777777" w:rsidR="0070610B" w:rsidRPr="0070610B" w:rsidRDefault="0070610B" w:rsidP="0070610B">
      <w:pPr>
        <w:pStyle w:val="3GPPAgreements"/>
        <w:numPr>
          <w:ilvl w:val="1"/>
          <w:numId w:val="5"/>
        </w:numPr>
        <w:spacing w:before="0" w:after="0"/>
        <w:contextualSpacing/>
        <w:rPr>
          <w:i/>
          <w:lang w:val="en-GB"/>
        </w:rPr>
      </w:pPr>
      <w:r w:rsidRPr="0070610B">
        <w:rPr>
          <w:bCs/>
          <w:i/>
        </w:rPr>
        <w:t>When multiple NACK-only based feedbacks are indicated to be transmitted in the same slot,</w:t>
      </w:r>
    </w:p>
    <w:p w14:paraId="6B83CAFC" w14:textId="77777777" w:rsidR="0070610B" w:rsidRPr="0070610B" w:rsidRDefault="0070610B" w:rsidP="0070610B">
      <w:pPr>
        <w:pStyle w:val="3GPPAgreements"/>
        <w:numPr>
          <w:ilvl w:val="2"/>
          <w:numId w:val="5"/>
        </w:numPr>
        <w:spacing w:after="0"/>
        <w:contextualSpacing/>
        <w:rPr>
          <w:i/>
          <w:lang w:val="en-GB"/>
        </w:rPr>
      </w:pPr>
      <w:r w:rsidRPr="0070610B">
        <w:rPr>
          <w:i/>
          <w:lang w:val="en-GB"/>
        </w:rPr>
        <w:t>If sub-slot based PUCCH is supported, UE transmits multiple sub-slot based PUCCHs with each corresponding to one NACK-only feedback;</w:t>
      </w:r>
    </w:p>
    <w:p w14:paraId="3A0F2201" w14:textId="77777777" w:rsidR="0070610B" w:rsidRPr="0070610B" w:rsidRDefault="0070610B" w:rsidP="0070610B">
      <w:pPr>
        <w:pStyle w:val="3GPPAgreements"/>
        <w:numPr>
          <w:ilvl w:val="2"/>
          <w:numId w:val="5"/>
        </w:numPr>
        <w:spacing w:after="0"/>
        <w:contextualSpacing/>
        <w:rPr>
          <w:i/>
          <w:lang w:val="en-GB"/>
        </w:rPr>
      </w:pPr>
      <w:r w:rsidRPr="0070610B">
        <w:rPr>
          <w:i/>
          <w:lang w:val="en-GB"/>
        </w:rPr>
        <w:t>Otherwise, consider the following Alts</w:t>
      </w:r>
    </w:p>
    <w:p w14:paraId="71984EF6" w14:textId="77777777" w:rsidR="0070610B" w:rsidRPr="0070610B" w:rsidRDefault="0070610B" w:rsidP="0070610B">
      <w:pPr>
        <w:pStyle w:val="3GPPAgreements"/>
        <w:numPr>
          <w:ilvl w:val="3"/>
          <w:numId w:val="5"/>
        </w:numPr>
        <w:spacing w:after="0"/>
        <w:contextualSpacing/>
        <w:rPr>
          <w:i/>
          <w:lang w:val="en-GB"/>
        </w:rPr>
      </w:pPr>
      <w:r w:rsidRPr="0070610B">
        <w:rPr>
          <w:i/>
          <w:lang w:val="en-GB"/>
        </w:rPr>
        <w:t xml:space="preserve">Alt 1: </w:t>
      </w:r>
      <w:r w:rsidRPr="0070610B">
        <w:rPr>
          <w:i/>
        </w:rPr>
        <w:t>UE transforms multiple NACK-only feedback to ACK/NACK information bits</w:t>
      </w:r>
      <w:r w:rsidRPr="0070610B">
        <w:rPr>
          <w:rFonts w:hint="eastAsia"/>
          <w:i/>
        </w:rPr>
        <w:t>, share the PUCCH resources configured to ACK/NACK based feedback for unicast or multicast</w:t>
      </w:r>
      <w:r w:rsidRPr="0070610B">
        <w:rPr>
          <w:i/>
          <w:lang w:val="en-GB"/>
        </w:rPr>
        <w:t>;</w:t>
      </w:r>
    </w:p>
    <w:p w14:paraId="7B1A21F5" w14:textId="77777777" w:rsidR="0070610B" w:rsidRPr="0070610B" w:rsidRDefault="0070610B" w:rsidP="0070610B">
      <w:pPr>
        <w:pStyle w:val="3GPPAgreements"/>
        <w:numPr>
          <w:ilvl w:val="3"/>
          <w:numId w:val="5"/>
        </w:numPr>
        <w:spacing w:after="0"/>
        <w:contextualSpacing/>
        <w:rPr>
          <w:b/>
          <w:i/>
          <w:lang w:val="en-GB"/>
        </w:rPr>
      </w:pPr>
      <w:r w:rsidRPr="0070610B">
        <w:rPr>
          <w:b/>
          <w:i/>
          <w:lang w:val="en-GB"/>
        </w:rPr>
        <w:t>Alt 4: Multiple PUCCH resources are configured, where each PUCCH resource corresponds to one codebook state</w:t>
      </w:r>
    </w:p>
    <w:p w14:paraId="3495B81A" w14:textId="77777777" w:rsidR="0070610B" w:rsidRPr="0070610B" w:rsidRDefault="0070610B" w:rsidP="0070610B">
      <w:pPr>
        <w:pStyle w:val="3GPPAgreements"/>
        <w:numPr>
          <w:ilvl w:val="4"/>
          <w:numId w:val="5"/>
        </w:numPr>
        <w:spacing w:after="0"/>
        <w:contextualSpacing/>
        <w:rPr>
          <w:b/>
          <w:i/>
          <w:lang w:val="en-GB"/>
        </w:rPr>
      </w:pPr>
      <w:r w:rsidRPr="0070610B">
        <w:rPr>
          <w:b/>
          <w:i/>
        </w:rPr>
        <w:t>Up to 2^N-1 PUCCH resources</w:t>
      </w:r>
      <w:r w:rsidRPr="0070610B">
        <w:rPr>
          <w:rFonts w:hint="eastAsia"/>
          <w:b/>
          <w:i/>
        </w:rPr>
        <w:t xml:space="preserve"> are</w:t>
      </w:r>
      <w:r w:rsidRPr="0070610B">
        <w:rPr>
          <w:b/>
          <w:i/>
        </w:rPr>
        <w:t xml:space="preserve"> needed for </w:t>
      </w:r>
      <w:r w:rsidRPr="0070610B">
        <w:rPr>
          <w:rFonts w:hint="eastAsia"/>
          <w:b/>
          <w:i/>
        </w:rPr>
        <w:t xml:space="preserve">NACK-only </w:t>
      </w:r>
      <w:r w:rsidRPr="0070610B">
        <w:rPr>
          <w:b/>
          <w:i/>
        </w:rPr>
        <w:t>feedback for N MBS services from network perspective.</w:t>
      </w:r>
    </w:p>
    <w:p w14:paraId="084484AB" w14:textId="344B4741" w:rsidR="00F846CA" w:rsidRPr="00F846CA" w:rsidRDefault="0070610B" w:rsidP="0070610B">
      <w:pPr>
        <w:pStyle w:val="3GPPAgreements"/>
        <w:spacing w:before="0" w:after="0"/>
        <w:contextualSpacing/>
        <w:rPr>
          <w:i/>
        </w:rPr>
      </w:pPr>
      <w:r w:rsidRPr="00F846CA">
        <w:rPr>
          <w:i/>
        </w:rPr>
        <w:t xml:space="preserve"> </w:t>
      </w:r>
      <w:r w:rsidR="00F846CA" w:rsidRPr="00F846CA">
        <w:rPr>
          <w:i/>
        </w:rPr>
        <w:t>(NEC) Proposal 2:</w:t>
      </w:r>
    </w:p>
    <w:p w14:paraId="46F960E1" w14:textId="68576CD8" w:rsidR="00F846CA" w:rsidRPr="00F846CA" w:rsidRDefault="00F846CA" w:rsidP="00F846CA">
      <w:pPr>
        <w:pStyle w:val="3GPPAgreements"/>
        <w:numPr>
          <w:ilvl w:val="1"/>
          <w:numId w:val="5"/>
        </w:numPr>
        <w:spacing w:before="0" w:after="0"/>
        <w:contextualSpacing/>
        <w:rPr>
          <w:i/>
        </w:rPr>
      </w:pPr>
      <w:r w:rsidRPr="00F846CA">
        <w:rPr>
          <w:i/>
        </w:rPr>
        <w:t xml:space="preserve">Support </w:t>
      </w:r>
      <w:r w:rsidRPr="00F846CA">
        <w:rPr>
          <w:rFonts w:hint="eastAsia"/>
          <w:i/>
        </w:rPr>
        <w:t>Alt</w:t>
      </w:r>
      <w:r w:rsidRPr="00F846CA">
        <w:rPr>
          <w:i/>
        </w:rPr>
        <w:t xml:space="preserve">-4 </w:t>
      </w:r>
      <w:r w:rsidRPr="00F846CA">
        <w:rPr>
          <w:rFonts w:hint="eastAsia"/>
          <w:i/>
        </w:rPr>
        <w:t>to</w:t>
      </w:r>
      <w:r w:rsidRPr="00F846CA">
        <w:rPr>
          <w:i/>
        </w:rPr>
        <w:t xml:space="preserve"> </w:t>
      </w:r>
      <w:r w:rsidRPr="00F846CA">
        <w:rPr>
          <w:rFonts w:hint="eastAsia"/>
          <w:i/>
        </w:rPr>
        <w:t>transmit</w:t>
      </w:r>
      <w:r w:rsidRPr="00F846CA">
        <w:rPr>
          <w:i/>
        </w:rPr>
        <w:t xml:space="preserve"> more than one NACK-only based </w:t>
      </w:r>
      <w:r w:rsidRPr="00F846CA">
        <w:rPr>
          <w:rFonts w:hint="eastAsia"/>
          <w:i/>
        </w:rPr>
        <w:t>HARQ-ACK</w:t>
      </w:r>
      <w:r w:rsidRPr="00F846CA">
        <w:rPr>
          <w:i/>
        </w:rPr>
        <w:t xml:space="preserve"> feedback </w:t>
      </w:r>
      <w:r w:rsidRPr="00F846CA">
        <w:rPr>
          <w:rFonts w:hint="eastAsia"/>
          <w:i/>
        </w:rPr>
        <w:t>existing</w:t>
      </w:r>
      <w:r w:rsidRPr="00F846CA">
        <w:rPr>
          <w:i/>
        </w:rPr>
        <w:t xml:space="preserve"> in the same PUCCH slot.</w:t>
      </w:r>
    </w:p>
    <w:p w14:paraId="3F15C244" w14:textId="4C979B79" w:rsidR="00F846CA" w:rsidRPr="00F846CA" w:rsidRDefault="00F846CA" w:rsidP="00F846CA">
      <w:pPr>
        <w:pStyle w:val="3GPPAgreements"/>
        <w:numPr>
          <w:ilvl w:val="2"/>
          <w:numId w:val="5"/>
        </w:numPr>
        <w:spacing w:before="0" w:after="0"/>
        <w:contextualSpacing/>
        <w:rPr>
          <w:i/>
        </w:rPr>
      </w:pPr>
      <w:r w:rsidRPr="00F846CA">
        <w:rPr>
          <w:i/>
        </w:rPr>
        <w:t xml:space="preserve">Alt4: Define combination of NACK-only which corresponds to a specific sequence or a PUCCH transmission. </w:t>
      </w:r>
    </w:p>
    <w:p w14:paraId="6EBED7B1" w14:textId="41EA9E19" w:rsidR="00C5690B" w:rsidRPr="00C5690B" w:rsidRDefault="00C5690B" w:rsidP="00C5690B">
      <w:pPr>
        <w:pStyle w:val="3GPPAgreements"/>
        <w:spacing w:before="0" w:after="0"/>
        <w:contextualSpacing/>
        <w:rPr>
          <w:i/>
        </w:rPr>
      </w:pPr>
      <w:r w:rsidRPr="00C5690B">
        <w:rPr>
          <w:i/>
        </w:rPr>
        <w:t xml:space="preserve">(CMCC) Proposal </w:t>
      </w:r>
      <w:r>
        <w:rPr>
          <w:i/>
        </w:rPr>
        <w:t>8</w:t>
      </w:r>
      <w:r w:rsidRPr="00C5690B">
        <w:rPr>
          <w:i/>
        </w:rPr>
        <w:t xml:space="preserve">: </w:t>
      </w:r>
    </w:p>
    <w:p w14:paraId="2A659EE2" w14:textId="77777777" w:rsidR="00C5690B" w:rsidRPr="00C5690B" w:rsidRDefault="00C5690B" w:rsidP="00C5690B">
      <w:pPr>
        <w:pStyle w:val="3GPPAgreements"/>
        <w:numPr>
          <w:ilvl w:val="1"/>
          <w:numId w:val="5"/>
        </w:numPr>
        <w:spacing w:before="0" w:after="0"/>
        <w:contextualSpacing/>
        <w:rPr>
          <w:i/>
        </w:rPr>
      </w:pPr>
      <w:r w:rsidRPr="00C5690B">
        <w:rPr>
          <w:i/>
        </w:rPr>
        <w:t>When more than one NACK-only based feedback are available for transmission in the same PUCCH slot, HARQ-ACK bits can be multiplexed in one PUCCH.</w:t>
      </w:r>
    </w:p>
    <w:p w14:paraId="178D0810" w14:textId="77777777" w:rsidR="00C5690B" w:rsidRPr="00C5690B" w:rsidRDefault="00C5690B" w:rsidP="00C5690B">
      <w:pPr>
        <w:pStyle w:val="3GPPAgreements"/>
        <w:numPr>
          <w:ilvl w:val="2"/>
          <w:numId w:val="5"/>
        </w:numPr>
        <w:spacing w:before="0" w:after="0"/>
        <w:contextualSpacing/>
        <w:rPr>
          <w:i/>
        </w:rPr>
      </w:pPr>
      <w:r w:rsidRPr="00C5690B">
        <w:rPr>
          <w:i/>
        </w:rPr>
        <w:t>Different HARQ-ACK information of a number of group-common PDSCHs are feedbacked in different PUCCHs respectively.</w:t>
      </w:r>
    </w:p>
    <w:p w14:paraId="20FBF490" w14:textId="6EC2AD5F" w:rsidR="00663AD1" w:rsidRPr="00175302" w:rsidRDefault="00C5690B" w:rsidP="00C5690B">
      <w:pPr>
        <w:pStyle w:val="3GPPAgreements"/>
        <w:spacing w:before="0" w:after="0"/>
        <w:contextualSpacing/>
        <w:rPr>
          <w:i/>
        </w:rPr>
      </w:pPr>
      <w:r w:rsidRPr="00175302">
        <w:rPr>
          <w:i/>
        </w:rPr>
        <w:t xml:space="preserve"> </w:t>
      </w:r>
      <w:r w:rsidR="00663AD1" w:rsidRPr="00175302">
        <w:rPr>
          <w:i/>
        </w:rPr>
        <w:t xml:space="preserve">(Samsung) Proposal </w:t>
      </w:r>
      <w:r w:rsidR="00175302">
        <w:rPr>
          <w:i/>
        </w:rPr>
        <w:t>6</w:t>
      </w:r>
      <w:r w:rsidR="00663AD1" w:rsidRPr="00175302">
        <w:rPr>
          <w:i/>
        </w:rPr>
        <w:t xml:space="preserve">: </w:t>
      </w:r>
    </w:p>
    <w:p w14:paraId="7CE20A81" w14:textId="5BA0055D" w:rsidR="00663AD1" w:rsidRDefault="00663AD1" w:rsidP="00663AD1">
      <w:pPr>
        <w:pStyle w:val="3GPPAgreements"/>
        <w:numPr>
          <w:ilvl w:val="1"/>
          <w:numId w:val="5"/>
        </w:numPr>
        <w:spacing w:before="0" w:after="0"/>
        <w:contextualSpacing/>
        <w:rPr>
          <w:i/>
        </w:rPr>
      </w:pPr>
      <w:r w:rsidRPr="00175302">
        <w:rPr>
          <w:i/>
        </w:rPr>
        <w:t>A UE is provided orthogonal PUCCH resources to select from according to combinations of NACK values for PDSCH/TB receptions.</w:t>
      </w:r>
    </w:p>
    <w:p w14:paraId="6BFCD6F7" w14:textId="2CFD8E03" w:rsidR="00493568" w:rsidRPr="00493568" w:rsidRDefault="00493568" w:rsidP="00493568">
      <w:pPr>
        <w:pStyle w:val="3GPPAgreements"/>
        <w:rPr>
          <w:i/>
        </w:rPr>
      </w:pPr>
      <w:r w:rsidRPr="00493568">
        <w:rPr>
          <w:i/>
        </w:rPr>
        <w:t>(</w:t>
      </w:r>
      <w:r>
        <w:rPr>
          <w:i/>
        </w:rPr>
        <w:t>Lenovo</w:t>
      </w:r>
      <w:r w:rsidRPr="00493568">
        <w:rPr>
          <w:i/>
        </w:rPr>
        <w:t xml:space="preserve">) Proposal </w:t>
      </w:r>
      <w:r>
        <w:rPr>
          <w:i/>
        </w:rPr>
        <w:t>12</w:t>
      </w:r>
      <w:r w:rsidRPr="00493568">
        <w:rPr>
          <w:i/>
        </w:rPr>
        <w:t xml:space="preserve">: </w:t>
      </w:r>
    </w:p>
    <w:p w14:paraId="4B8A52CB" w14:textId="322DA8E8" w:rsidR="00493568" w:rsidRPr="00145BE4" w:rsidRDefault="00493568" w:rsidP="00493568">
      <w:pPr>
        <w:pStyle w:val="3GPPAgreements"/>
        <w:numPr>
          <w:ilvl w:val="1"/>
          <w:numId w:val="5"/>
        </w:numPr>
        <w:rPr>
          <w:i/>
        </w:rPr>
      </w:pPr>
      <w:r w:rsidRPr="00493568">
        <w:rPr>
          <w:i/>
        </w:rPr>
        <w:t>For multiple NACK-only feedback multiplexing in same slot, from per UE perspective, the PUCCH resource which corresponds to the first incorrectly decoded PDSCH is selected for transmitting the NACK-</w:t>
      </w:r>
      <w:r w:rsidRPr="00145BE4">
        <w:rPr>
          <w:i/>
        </w:rPr>
        <w:t>only feedback in the PUCCH slot</w:t>
      </w:r>
    </w:p>
    <w:p w14:paraId="417CD2AA" w14:textId="525FEF5E" w:rsidR="00145BE4" w:rsidRPr="00145BE4" w:rsidRDefault="00145BE4" w:rsidP="00145BE4">
      <w:pPr>
        <w:pStyle w:val="3GPPAgreements"/>
        <w:spacing w:before="0" w:after="0"/>
        <w:contextualSpacing/>
        <w:rPr>
          <w:i/>
        </w:rPr>
      </w:pPr>
      <w:r w:rsidRPr="00145BE4">
        <w:rPr>
          <w:i/>
        </w:rPr>
        <w:t xml:space="preserve">(DOCOMO) Proposal 12: </w:t>
      </w:r>
    </w:p>
    <w:p w14:paraId="6CAAA084" w14:textId="77777777" w:rsidR="00145BE4" w:rsidRPr="00145BE4" w:rsidRDefault="00145BE4" w:rsidP="00145BE4">
      <w:pPr>
        <w:pStyle w:val="3GPPAgreements"/>
        <w:numPr>
          <w:ilvl w:val="1"/>
          <w:numId w:val="5"/>
        </w:numPr>
        <w:spacing w:before="0" w:after="0"/>
        <w:contextualSpacing/>
        <w:rPr>
          <w:i/>
        </w:rPr>
      </w:pPr>
      <w:r w:rsidRPr="00145BE4">
        <w:rPr>
          <w:i/>
        </w:rPr>
        <w:t>When more than one NACK-only based feedback are available for transmission in the same PUCCH slot, support Alt 4.</w:t>
      </w:r>
    </w:p>
    <w:p w14:paraId="6CA3706E" w14:textId="6160F686" w:rsidR="00E26992" w:rsidRPr="00E26992" w:rsidRDefault="00E26992" w:rsidP="00E26992">
      <w:pPr>
        <w:pStyle w:val="3GPPAgreements"/>
        <w:spacing w:before="0" w:after="0"/>
        <w:contextualSpacing/>
        <w:rPr>
          <w:i/>
        </w:rPr>
      </w:pPr>
      <w:r w:rsidRPr="00E26992">
        <w:rPr>
          <w:i/>
        </w:rPr>
        <w:t xml:space="preserve">(Qualcomm) Proposal 5: </w:t>
      </w:r>
    </w:p>
    <w:p w14:paraId="10BC6B42" w14:textId="77777777" w:rsidR="00E26992" w:rsidRPr="00E26992" w:rsidRDefault="00E26992" w:rsidP="00E26992">
      <w:pPr>
        <w:pStyle w:val="3GPPAgreements"/>
        <w:numPr>
          <w:ilvl w:val="1"/>
          <w:numId w:val="5"/>
        </w:numPr>
        <w:spacing w:after="0"/>
        <w:contextualSpacing/>
        <w:rPr>
          <w:i/>
        </w:rPr>
      </w:pPr>
      <w:r w:rsidRPr="00E26992">
        <w:rPr>
          <w:i/>
        </w:rPr>
        <w:lastRenderedPageBreak/>
        <w:t xml:space="preserve">For RRC_CONNECTED UEs, when more than one NACK-only based feedback are available for transmission in the same PUCCH slot, at least support </w:t>
      </w:r>
    </w:p>
    <w:p w14:paraId="5C0C04E3" w14:textId="7148EF98" w:rsidR="00E26992" w:rsidRPr="00E26992" w:rsidRDefault="00E26992" w:rsidP="00E26992">
      <w:pPr>
        <w:pStyle w:val="3GPPAgreements"/>
        <w:numPr>
          <w:ilvl w:val="2"/>
          <w:numId w:val="5"/>
        </w:numPr>
        <w:spacing w:before="0" w:after="0"/>
        <w:contextualSpacing/>
        <w:rPr>
          <w:i/>
        </w:rPr>
      </w:pPr>
      <w:r w:rsidRPr="00E26992">
        <w:rPr>
          <w:i/>
        </w:rPr>
        <w:t>Alt4: Define combination of NACK-only which corresponds to a specific sequence or a PUCCH transmission.</w:t>
      </w:r>
    </w:p>
    <w:p w14:paraId="106C2255" w14:textId="0947269D" w:rsidR="00445C83" w:rsidRPr="004610C2" w:rsidRDefault="00445C83" w:rsidP="00445C83">
      <w:pPr>
        <w:pStyle w:val="3GPPAgreements"/>
        <w:rPr>
          <w:i/>
        </w:rPr>
      </w:pPr>
      <w:r w:rsidRPr="004610C2">
        <w:rPr>
          <w:i/>
        </w:rPr>
        <w:t xml:space="preserve">(Ericsson) Proposal 3: </w:t>
      </w:r>
    </w:p>
    <w:p w14:paraId="6DABDB3A" w14:textId="3738E5CD" w:rsidR="00445C83" w:rsidRPr="00445C83" w:rsidRDefault="00445C83" w:rsidP="00445C83">
      <w:pPr>
        <w:pStyle w:val="3GPPAgreements"/>
        <w:numPr>
          <w:ilvl w:val="1"/>
          <w:numId w:val="5"/>
        </w:numPr>
        <w:spacing w:after="0"/>
        <w:contextualSpacing/>
        <w:rPr>
          <w:i/>
        </w:rPr>
      </w:pPr>
      <w:r w:rsidRPr="00445C83">
        <w:rPr>
          <w:i/>
        </w:rPr>
        <w:t>When more than one NACK-only based feedback need be transmitted in same PUCCH slot, both Alt 2 and Alt 4 are supported.</w:t>
      </w:r>
    </w:p>
    <w:p w14:paraId="724F8FC0" w14:textId="77777777" w:rsidR="0046006F" w:rsidRPr="0046006F" w:rsidRDefault="0046006F" w:rsidP="0046006F">
      <w:pPr>
        <w:pStyle w:val="3GPPAgreements"/>
        <w:spacing w:before="0" w:after="0"/>
        <w:contextualSpacing/>
        <w:rPr>
          <w:i/>
        </w:rPr>
      </w:pPr>
      <w:r w:rsidRPr="0046006F">
        <w:rPr>
          <w:i/>
        </w:rPr>
        <w:t xml:space="preserve">(Ericsson) Proposal 4: </w:t>
      </w:r>
    </w:p>
    <w:p w14:paraId="714AB727" w14:textId="77777777" w:rsidR="0046006F" w:rsidRPr="0046006F" w:rsidRDefault="0046006F" w:rsidP="0046006F">
      <w:pPr>
        <w:pStyle w:val="3GPPAgreements"/>
        <w:numPr>
          <w:ilvl w:val="1"/>
          <w:numId w:val="5"/>
        </w:numPr>
        <w:spacing w:before="0" w:after="0"/>
        <w:contextualSpacing/>
        <w:rPr>
          <w:i/>
        </w:rPr>
      </w:pPr>
      <w:r w:rsidRPr="0046006F">
        <w:rPr>
          <w:i/>
        </w:rPr>
        <w:t>Denoting the number of bits in the NACK-only codebook by N, downselect one or both from the following two variants to signal all information from the codebook in the same uplink slot:</w:t>
      </w:r>
    </w:p>
    <w:p w14:paraId="5A613D7D" w14:textId="77777777" w:rsidR="0046006F" w:rsidRPr="0046006F" w:rsidRDefault="0046006F" w:rsidP="008631A2">
      <w:pPr>
        <w:pStyle w:val="3GPPAgreements"/>
        <w:numPr>
          <w:ilvl w:val="0"/>
          <w:numId w:val="27"/>
        </w:numPr>
        <w:spacing w:before="0" w:after="0"/>
        <w:contextualSpacing/>
        <w:rPr>
          <w:i/>
        </w:rPr>
      </w:pPr>
      <w:r w:rsidRPr="0046006F">
        <w:rPr>
          <w:i/>
        </w:rPr>
        <w:t xml:space="preserve">To convey N bits the UE transmits N PUCCH resources in the same slot, where each PUCCH resource represents one bit in the NACK-only codebook of N bits. </w:t>
      </w:r>
    </w:p>
    <w:p w14:paraId="5F80DB05" w14:textId="77777777" w:rsidR="0046006F" w:rsidRPr="0046006F" w:rsidRDefault="0046006F" w:rsidP="008631A2">
      <w:pPr>
        <w:pStyle w:val="3GPPAgreements"/>
        <w:numPr>
          <w:ilvl w:val="0"/>
          <w:numId w:val="27"/>
        </w:numPr>
        <w:spacing w:before="0" w:after="0"/>
        <w:contextualSpacing/>
        <w:rPr>
          <w:i/>
        </w:rPr>
      </w:pPr>
      <w:r w:rsidRPr="0046006F">
        <w:rPr>
          <w:i/>
        </w:rPr>
        <w:t>To convey N bits the UE transmits one selected PUCCH resource   in a slot, from a set of M=2^N-1 configured PUCCH resources. The actually-used PUCCH resource therefore carries the required N information bits.</w:t>
      </w:r>
    </w:p>
    <w:p w14:paraId="75D6E45E" w14:textId="5FC4EC03" w:rsidR="00FD2093" w:rsidRPr="00FD2093" w:rsidRDefault="00FD2093" w:rsidP="00FD2093">
      <w:pPr>
        <w:pStyle w:val="3GPPAgreements"/>
        <w:rPr>
          <w:i/>
        </w:rPr>
      </w:pPr>
      <w:r w:rsidRPr="00FD2093">
        <w:rPr>
          <w:i/>
        </w:rPr>
        <w:t xml:space="preserve">(Ericsson) Proposal 6: </w:t>
      </w:r>
    </w:p>
    <w:p w14:paraId="209F16F1" w14:textId="50A7ADFE" w:rsidR="00FD2093" w:rsidRPr="00FD2093" w:rsidRDefault="00FD2093" w:rsidP="00FD2093">
      <w:pPr>
        <w:pStyle w:val="3GPPAgreements"/>
        <w:numPr>
          <w:ilvl w:val="1"/>
          <w:numId w:val="5"/>
        </w:numPr>
        <w:rPr>
          <w:i/>
        </w:rPr>
      </w:pPr>
      <w:r w:rsidRPr="00FD2093">
        <w:rPr>
          <w:i/>
        </w:rPr>
        <w:t>A NACK-only codebook can be realized with a combination of PUCCH resources using PUCCH format 1 as the base format. Each codebook bit corresponds to an associate PUCCH resource with a specific pair of cylic shifts, symbol in the slot and an orthogonal sequence value. All the PUCCH resources used to transmit the codebook are orthogonal.</w:t>
      </w:r>
    </w:p>
    <w:p w14:paraId="68FF6E53" w14:textId="64F6930F" w:rsidR="00FD2093" w:rsidRPr="00FD2093" w:rsidRDefault="00FD2093" w:rsidP="00FD2093">
      <w:pPr>
        <w:pStyle w:val="3GPPAgreements"/>
        <w:spacing w:before="0" w:after="0"/>
        <w:contextualSpacing/>
        <w:rPr>
          <w:i/>
        </w:rPr>
      </w:pPr>
      <w:r w:rsidRPr="00FD2093">
        <w:rPr>
          <w:i/>
        </w:rPr>
        <w:t xml:space="preserve">(Ericsson) Proposal 7: </w:t>
      </w:r>
    </w:p>
    <w:p w14:paraId="62748D79" w14:textId="59723837" w:rsidR="00FD2093" w:rsidRPr="00FD2093" w:rsidRDefault="00FD2093" w:rsidP="00FD2093">
      <w:pPr>
        <w:pStyle w:val="3GPPAgreements"/>
        <w:numPr>
          <w:ilvl w:val="1"/>
          <w:numId w:val="5"/>
        </w:numPr>
        <w:spacing w:before="0" w:after="0"/>
        <w:contextualSpacing/>
        <w:rPr>
          <w:i/>
        </w:rPr>
      </w:pPr>
      <w:bookmarkStart w:id="43" w:name="_Toc79184513"/>
      <w:r w:rsidRPr="00FD2093">
        <w:rPr>
          <w:i/>
        </w:rPr>
        <w:t>Further study  HARQ bundling for NACK-only, where a transmitted NACK signal is associated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43"/>
    </w:p>
    <w:p w14:paraId="08BD7CF7" w14:textId="76A97AA7" w:rsidR="00FD2093" w:rsidRPr="00FD2093" w:rsidRDefault="00FD2093" w:rsidP="00FD2093">
      <w:pPr>
        <w:pStyle w:val="3GPPAgreements"/>
        <w:rPr>
          <w:i/>
        </w:rPr>
      </w:pPr>
      <w:r w:rsidRPr="00FD2093">
        <w:rPr>
          <w:i/>
        </w:rPr>
        <w:t xml:space="preserve">(Ericsson) Proposal 8: </w:t>
      </w:r>
    </w:p>
    <w:p w14:paraId="5ED350C7" w14:textId="4E1C873B" w:rsidR="00FD2093" w:rsidRPr="00FD2093" w:rsidRDefault="00FD2093" w:rsidP="00FD2093">
      <w:pPr>
        <w:pStyle w:val="3GPPAgreements"/>
        <w:numPr>
          <w:ilvl w:val="1"/>
          <w:numId w:val="5"/>
        </w:numPr>
        <w:rPr>
          <w:i/>
        </w:rPr>
      </w:pPr>
      <w:r w:rsidRPr="00FD2093">
        <w:rPr>
          <w:i/>
        </w:rPr>
        <w:t xml:space="preserve">The gNB has to ensure that it does not transmit more than </w:t>
      </w:r>
      <w:r w:rsidRPr="00FD2093">
        <w:rPr>
          <w:i/>
          <w:iCs/>
        </w:rPr>
        <w:t>Nmax=Z</w:t>
      </w:r>
      <w:r w:rsidRPr="00FD2093">
        <w:rPr>
          <w:i/>
        </w:rPr>
        <w:t xml:space="preserve"> (variant a) above) or </w:t>
      </w:r>
      <w:r w:rsidRPr="00FD2093">
        <w:rPr>
          <w:i/>
          <w:iCs/>
        </w:rPr>
        <w:t>Nmax=log</w:t>
      </w:r>
      <w:r w:rsidRPr="00FD2093">
        <w:rPr>
          <w:i/>
          <w:iCs/>
          <w:vertAlign w:val="subscript"/>
        </w:rPr>
        <w:t>2</w:t>
      </w:r>
      <w:r w:rsidRPr="00FD2093">
        <w:rPr>
          <w:i/>
          <w:iCs/>
        </w:rPr>
        <w:t>(Z+1)</w:t>
      </w:r>
      <w:r w:rsidRPr="00FD2093">
        <w:rPr>
          <w:i/>
        </w:rPr>
        <w:t xml:space="preserve"> (variant b) above) transport blocks with dl-DataToUL-ACK pointing to a uplink slot. Nmax has to be selected as the minimum of corresponding UE capability considering all UEs in NACK-only mode receiving the transport blocks.</w:t>
      </w:r>
    </w:p>
    <w:p w14:paraId="4E83A01E" w14:textId="77777777" w:rsidR="008E30D2" w:rsidRPr="00EF6C36" w:rsidRDefault="008E30D2" w:rsidP="00657182">
      <w:pPr>
        <w:pStyle w:val="3GPPAgreements"/>
        <w:numPr>
          <w:ilvl w:val="0"/>
          <w:numId w:val="0"/>
        </w:numPr>
        <w:spacing w:before="0" w:after="0"/>
        <w:ind w:left="284" w:hanging="284"/>
        <w:contextualSpacing/>
        <w:rPr>
          <w:i/>
          <w:color w:val="C4BC96" w:themeColor="background2" w:themeShade="BF"/>
        </w:rPr>
      </w:pPr>
    </w:p>
    <w:p w14:paraId="22F92CF9" w14:textId="6880CC87" w:rsidR="005726EC" w:rsidRPr="00562543" w:rsidRDefault="00953FD4" w:rsidP="005726EC">
      <w:pPr>
        <w:rPr>
          <w:rFonts w:eastAsiaTheme="minorEastAsia"/>
          <w:i/>
          <w:sz w:val="20"/>
          <w:u w:val="single"/>
          <w:lang w:val="en-GB" w:eastAsia="zh-CN"/>
        </w:rPr>
      </w:pPr>
      <w:r w:rsidRPr="00562543">
        <w:rPr>
          <w:rFonts w:eastAsiaTheme="minorEastAsia"/>
          <w:i/>
          <w:sz w:val="20"/>
          <w:u w:val="single"/>
          <w:lang w:val="en-GB" w:eastAsia="zh-CN"/>
        </w:rPr>
        <w:t>Alt 5</w:t>
      </w:r>
      <w:r w:rsidR="005726EC" w:rsidRPr="00562543">
        <w:rPr>
          <w:rFonts w:eastAsiaTheme="minorEastAsia"/>
          <w:i/>
          <w:sz w:val="20"/>
          <w:u w:val="single"/>
          <w:lang w:val="en-GB" w:eastAsia="zh-CN"/>
        </w:rPr>
        <w:t>: NACK if any NACK</w:t>
      </w:r>
    </w:p>
    <w:p w14:paraId="4C3F00D5" w14:textId="07A54618" w:rsidR="005726EC" w:rsidRPr="00562543" w:rsidRDefault="005726EC" w:rsidP="005726EC">
      <w:pPr>
        <w:pStyle w:val="3GPPAgreements"/>
        <w:rPr>
          <w:i/>
        </w:rPr>
      </w:pPr>
      <w:r w:rsidRPr="00562543">
        <w:rPr>
          <w:i/>
        </w:rPr>
        <w:t>(vivo) Proposal 1</w:t>
      </w:r>
      <w:r w:rsidR="00562543">
        <w:rPr>
          <w:i/>
        </w:rPr>
        <w:t>1</w:t>
      </w:r>
      <w:r w:rsidRPr="00562543">
        <w:rPr>
          <w:i/>
        </w:rPr>
        <w:t>:</w:t>
      </w:r>
      <w:r w:rsidRPr="00562543">
        <w:t xml:space="preserve"> </w:t>
      </w:r>
    </w:p>
    <w:p w14:paraId="280FC3F2" w14:textId="53D0E467" w:rsidR="005726EC" w:rsidRDefault="004F196E" w:rsidP="004F196E">
      <w:pPr>
        <w:pStyle w:val="3GPPAgreements"/>
        <w:numPr>
          <w:ilvl w:val="1"/>
          <w:numId w:val="5"/>
        </w:numPr>
        <w:rPr>
          <w:i/>
        </w:rPr>
      </w:pPr>
      <w:r w:rsidRPr="004F196E">
        <w:rPr>
          <w:i/>
        </w:rPr>
        <w:t>When more than one NACK-only based feedback is available for transmission in the same PUCCH slot, UE transmits NACK when any of the PDSCHs is NACK</w:t>
      </w:r>
      <w:r w:rsidR="005726EC" w:rsidRPr="00562543">
        <w:rPr>
          <w:i/>
        </w:rPr>
        <w:t>.</w:t>
      </w:r>
    </w:p>
    <w:p w14:paraId="36AAA10E" w14:textId="58B524FF" w:rsidR="004C26F3" w:rsidRDefault="004C26F3" w:rsidP="004C26F3">
      <w:pPr>
        <w:pStyle w:val="3GPPAgreements"/>
        <w:spacing w:before="0" w:after="0"/>
        <w:contextualSpacing/>
        <w:rPr>
          <w:i/>
        </w:rPr>
      </w:pPr>
      <w:r w:rsidRPr="004C26F3">
        <w:rPr>
          <w:i/>
        </w:rPr>
        <w:t xml:space="preserve">(OPPO) Proposal </w:t>
      </w:r>
      <w:r>
        <w:rPr>
          <w:i/>
        </w:rPr>
        <w:t>8</w:t>
      </w:r>
      <w:r w:rsidRPr="004C26F3">
        <w:rPr>
          <w:i/>
        </w:rPr>
        <w:t xml:space="preserve">: </w:t>
      </w:r>
    </w:p>
    <w:p w14:paraId="28D04642" w14:textId="26C94C55" w:rsidR="004C26F3" w:rsidRPr="004C26F3" w:rsidRDefault="004C26F3" w:rsidP="004C26F3">
      <w:pPr>
        <w:pStyle w:val="3GPPAgreements"/>
        <w:numPr>
          <w:ilvl w:val="1"/>
          <w:numId w:val="5"/>
        </w:numPr>
        <w:spacing w:before="0" w:after="0"/>
        <w:contextualSpacing/>
        <w:rPr>
          <w:i/>
        </w:rPr>
      </w:pPr>
      <w:r w:rsidRPr="004C26F3">
        <w:rPr>
          <w:i/>
        </w:rPr>
        <w:t>When more than one NACK-only based feedback are available for transmission in the same PUCCH slot, NACK-only bundling is performed to generate only 1 HARQ-ACK bit (i.e., Alt 5).</w:t>
      </w:r>
    </w:p>
    <w:p w14:paraId="2AA27AE9" w14:textId="77777777" w:rsidR="008E30D2" w:rsidRDefault="008E30D2" w:rsidP="00657182">
      <w:pPr>
        <w:pStyle w:val="3GPPAgreements"/>
        <w:numPr>
          <w:ilvl w:val="0"/>
          <w:numId w:val="0"/>
        </w:numPr>
        <w:spacing w:before="0" w:after="0"/>
        <w:ind w:left="284" w:hanging="284"/>
        <w:contextualSpacing/>
        <w:rPr>
          <w:i/>
          <w:color w:val="C4BC96" w:themeColor="background2" w:themeShade="BF"/>
        </w:rPr>
      </w:pPr>
    </w:p>
    <w:p w14:paraId="671F72C0" w14:textId="490D12CE" w:rsidR="00953FD4" w:rsidRPr="00953FD4" w:rsidRDefault="00953FD4" w:rsidP="00953FD4">
      <w:pPr>
        <w:pStyle w:val="3GPPAgreements"/>
        <w:numPr>
          <w:ilvl w:val="0"/>
          <w:numId w:val="0"/>
        </w:numPr>
        <w:spacing w:after="0"/>
        <w:ind w:left="284" w:hanging="284"/>
        <w:contextualSpacing/>
        <w:rPr>
          <w:i/>
          <w:u w:val="single"/>
          <w:lang w:val="en-GB"/>
        </w:rPr>
      </w:pPr>
      <w:r w:rsidRPr="00953FD4">
        <w:rPr>
          <w:i/>
          <w:u w:val="single"/>
          <w:lang w:val="en-GB"/>
        </w:rPr>
        <w:t>Indirect proposal</w:t>
      </w:r>
    </w:p>
    <w:p w14:paraId="15361FA3" w14:textId="3B7F80FE" w:rsidR="003F7FD4" w:rsidRDefault="003F7FD4" w:rsidP="003F7FD4">
      <w:pPr>
        <w:pStyle w:val="3GPPAgreements"/>
        <w:rPr>
          <w:i/>
        </w:rPr>
      </w:pPr>
      <w:r w:rsidRPr="003F7FD4">
        <w:rPr>
          <w:i/>
        </w:rPr>
        <w:t xml:space="preserve">(Spreadtrum) Proposal </w:t>
      </w:r>
      <w:r>
        <w:rPr>
          <w:i/>
        </w:rPr>
        <w:t>5</w:t>
      </w:r>
      <w:r w:rsidRPr="003F7FD4">
        <w:rPr>
          <w:i/>
        </w:rPr>
        <w:t xml:space="preserve">: </w:t>
      </w:r>
    </w:p>
    <w:p w14:paraId="63CDCD5E" w14:textId="492939F4" w:rsidR="003F7FD4" w:rsidRPr="003F7FD4" w:rsidRDefault="003F7FD4" w:rsidP="003F7FD4">
      <w:pPr>
        <w:pStyle w:val="3GPPAgreements"/>
        <w:numPr>
          <w:ilvl w:val="1"/>
          <w:numId w:val="5"/>
        </w:numPr>
        <w:rPr>
          <w:i/>
        </w:rPr>
      </w:pPr>
      <w:r w:rsidRPr="003F7FD4">
        <w:rPr>
          <w:i/>
        </w:rPr>
        <w:t>When more than one NACK-only based feedback are available for transmission in the same PUCCH slot, not support Alt 1 and Alt 5</w:t>
      </w:r>
    </w:p>
    <w:p w14:paraId="0CD1468D" w14:textId="33AD0628" w:rsidR="008B2D0F" w:rsidRPr="00787238" w:rsidRDefault="008B2D0F" w:rsidP="008B2D0F">
      <w:pPr>
        <w:pStyle w:val="Heading3"/>
        <w:rPr>
          <w:lang w:eastAsia="zh-CN"/>
        </w:rPr>
      </w:pPr>
      <w:bookmarkStart w:id="44" w:name="_Ref72270013"/>
      <w:r w:rsidRPr="00787238">
        <w:rPr>
          <w:lang w:eastAsia="zh-CN"/>
        </w:rPr>
        <w:t>Round-1</w:t>
      </w:r>
      <w:bookmarkEnd w:id="44"/>
      <w:r w:rsidR="00193694" w:rsidRPr="00787238">
        <w:rPr>
          <w:lang w:eastAsia="zh-CN"/>
        </w:rPr>
        <w:t xml:space="preserve"> </w:t>
      </w:r>
      <w:r w:rsidR="00517B10">
        <w:rPr>
          <w:lang w:eastAsia="zh-CN"/>
        </w:rPr>
        <w:t>(closed)</w:t>
      </w:r>
    </w:p>
    <w:p w14:paraId="493869E9" w14:textId="77777777" w:rsidR="00EF483C" w:rsidRPr="00787238" w:rsidRDefault="00EF483C" w:rsidP="00EF483C">
      <w:pPr>
        <w:rPr>
          <w:rFonts w:eastAsiaTheme="minorEastAsia"/>
          <w:b/>
          <w:i/>
          <w:sz w:val="20"/>
          <w:u w:val="single"/>
          <w:lang w:val="en-GB" w:eastAsia="zh-CN"/>
        </w:rPr>
      </w:pPr>
      <w:r w:rsidRPr="00787238">
        <w:rPr>
          <w:rFonts w:eastAsiaTheme="minorEastAsia"/>
          <w:b/>
          <w:i/>
          <w:sz w:val="20"/>
          <w:u w:val="single"/>
          <w:lang w:val="en-GB" w:eastAsia="zh-CN"/>
        </w:rPr>
        <w:t>“Overlap with other PUCCH/PUSCH”</w:t>
      </w:r>
    </w:p>
    <w:p w14:paraId="538C3A01" w14:textId="77777777" w:rsidR="008B2D0F" w:rsidRPr="00787238" w:rsidRDefault="008B2D0F" w:rsidP="008B2D0F">
      <w:pPr>
        <w:pStyle w:val="Subtitle"/>
        <w:rPr>
          <w:rFonts w:ascii="Times New Roman" w:hAnsi="Times New Roman" w:cs="Times New Roman"/>
          <w:color w:val="auto"/>
          <w:sz w:val="21"/>
        </w:rPr>
      </w:pPr>
      <w:r w:rsidRPr="00787238">
        <w:rPr>
          <w:rFonts w:ascii="Times New Roman" w:hAnsi="Times New Roman" w:cs="Times New Roman"/>
          <w:color w:val="auto"/>
          <w:sz w:val="21"/>
        </w:rPr>
        <w:t>FL’s Comments</w:t>
      </w:r>
    </w:p>
    <w:p w14:paraId="1997C9B3" w14:textId="365740CF" w:rsidR="0025538D" w:rsidRPr="00787238" w:rsidRDefault="0025538D" w:rsidP="00787238">
      <w:pPr>
        <w:ind w:left="0" w:firstLine="0"/>
        <w:rPr>
          <w:rFonts w:eastAsia="MS Mincho"/>
          <w:sz w:val="20"/>
          <w:lang w:val="en-GB" w:eastAsia="ja-JP"/>
        </w:rPr>
      </w:pPr>
      <w:r w:rsidRPr="00787238">
        <w:rPr>
          <w:rFonts w:eastAsia="MS Mincho"/>
          <w:sz w:val="20"/>
          <w:lang w:val="en-GB" w:eastAsia="ja-JP"/>
        </w:rPr>
        <w:lastRenderedPageBreak/>
        <w:t>The proposals for this discussion clearly supports multiplexing the feedback for the NACK-only based with other UCI</w:t>
      </w:r>
      <w:r w:rsidR="00E2404B">
        <w:rPr>
          <w:rFonts w:eastAsia="MS Mincho"/>
          <w:sz w:val="20"/>
          <w:lang w:val="en-GB" w:eastAsia="ja-JP"/>
        </w:rPr>
        <w:t>/PUSCH</w:t>
      </w:r>
      <w:r w:rsidR="00793DF2">
        <w:rPr>
          <w:rFonts w:eastAsia="MS Mincho"/>
          <w:sz w:val="20"/>
          <w:lang w:val="en-GB" w:eastAsia="ja-JP"/>
        </w:rPr>
        <w:t xml:space="preserve">. There was comment in the last meeting clarity is needed whether the multiplexing is executed only when the TB is failed in decoding. </w:t>
      </w:r>
      <w:r w:rsidR="00023B50">
        <w:rPr>
          <w:rFonts w:eastAsia="MS Mincho"/>
          <w:sz w:val="20"/>
          <w:lang w:val="en-GB" w:eastAsia="ja-JP"/>
        </w:rPr>
        <w:t>The intention was whenever the PUCCH resources for the NACK-only based feedback overlaps with the resources for other UCI/PUSCH, UE will report ACK/NACK according to the outcome of the TB decoding because otherwise gNB will attempt bl</w:t>
      </w:r>
      <w:r w:rsidR="00F875F7">
        <w:rPr>
          <w:rFonts w:eastAsia="MS Mincho"/>
          <w:sz w:val="20"/>
          <w:lang w:val="en-GB" w:eastAsia="ja-JP"/>
        </w:rPr>
        <w:t xml:space="preserve">ind decoding since gNB is not aware whether the ACK from UE is transmitted or not. </w:t>
      </w:r>
    </w:p>
    <w:p w14:paraId="636E7CEF" w14:textId="77777777" w:rsidR="0025538D" w:rsidRDefault="0025538D" w:rsidP="0025538D">
      <w:pPr>
        <w:rPr>
          <w:rFonts w:eastAsia="MS Mincho"/>
          <w:lang w:val="en-GB" w:eastAsia="ja-JP"/>
        </w:rPr>
      </w:pPr>
    </w:p>
    <w:p w14:paraId="5892ADFD" w14:textId="77777777" w:rsidR="00023B50" w:rsidRPr="00AE53DE" w:rsidRDefault="00023B50" w:rsidP="00023B50">
      <w:pPr>
        <w:pStyle w:val="Subtitle"/>
        <w:rPr>
          <w:rFonts w:ascii="Times New Roman" w:hAnsi="Times New Roman" w:cs="Times New Roman"/>
          <w:color w:val="auto"/>
          <w:sz w:val="21"/>
        </w:rPr>
      </w:pPr>
      <w:r w:rsidRPr="00AE53DE">
        <w:rPr>
          <w:rFonts w:ascii="Times New Roman" w:hAnsi="Times New Roman" w:cs="Times New Roman"/>
          <w:color w:val="auto"/>
          <w:sz w:val="21"/>
        </w:rPr>
        <w:t>FL’s Proposal:</w:t>
      </w:r>
    </w:p>
    <w:p w14:paraId="0E2998DB" w14:textId="77777777" w:rsidR="00023B50" w:rsidRPr="00AE53DE" w:rsidRDefault="00023B50" w:rsidP="00023B50">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sidRPr="00AE53DE">
        <w:rPr>
          <w:sz w:val="20"/>
          <w:szCs w:val="20"/>
          <w:lang w:val="en-GB" w:eastAsia="zh-CN"/>
        </w:rPr>
        <w:fldChar w:fldCharType="begin"/>
      </w:r>
      <w:r w:rsidRPr="00AE53DE">
        <w:rPr>
          <w:sz w:val="20"/>
          <w:szCs w:val="20"/>
          <w:lang w:val="en-GB" w:eastAsia="zh-CN"/>
        </w:rPr>
        <w:instrText xml:space="preserve"> REF _Ref72270013 \n \h </w:instrText>
      </w:r>
      <w:r w:rsidRPr="00AE53DE">
        <w:rPr>
          <w:sz w:val="20"/>
          <w:szCs w:val="20"/>
          <w:lang w:val="en-GB" w:eastAsia="zh-CN"/>
        </w:rPr>
      </w:r>
      <w:r w:rsidRPr="00AE53DE">
        <w:rPr>
          <w:sz w:val="20"/>
          <w:szCs w:val="20"/>
          <w:lang w:val="en-GB" w:eastAsia="zh-CN"/>
        </w:rPr>
        <w:fldChar w:fldCharType="separate"/>
      </w:r>
      <w:r w:rsidR="00583F68">
        <w:rPr>
          <w:sz w:val="20"/>
          <w:szCs w:val="20"/>
          <w:lang w:val="en-GB" w:eastAsia="zh-CN"/>
        </w:rPr>
        <w:t>3.2.1</w:t>
      </w:r>
      <w:r w:rsidRPr="00AE53DE">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p>
    <w:p w14:paraId="6CD9CA25" w14:textId="0B150172" w:rsidR="00023B50" w:rsidRDefault="00023B50" w:rsidP="00023B50">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HARQ-ACK feedback for unicast or other UCI for the same priority, support UE multiplexing the NACK-only </w:t>
      </w:r>
      <w:r w:rsidR="00F875F7">
        <w:rPr>
          <w:rFonts w:eastAsia="MS Mincho"/>
          <w:sz w:val="20"/>
          <w:lang w:val="en-GB" w:eastAsia="ja-JP"/>
        </w:rPr>
        <w:t>based feedback with other UCI</w:t>
      </w:r>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7A2CDD4E" w14:textId="77777777" w:rsidR="00023B50" w:rsidRDefault="00023B50" w:rsidP="008631A2">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263300E2" w14:textId="77777777" w:rsidR="00023B50" w:rsidRDefault="00023B50" w:rsidP="008631A2">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0DB5A836" w14:textId="77777777" w:rsidR="00023B50" w:rsidRPr="00616B0E" w:rsidRDefault="00023B50" w:rsidP="00101664">
      <w:pPr>
        <w:spacing w:after="0"/>
        <w:rPr>
          <w:rFonts w:eastAsia="MS Mincho"/>
        </w:rPr>
      </w:pPr>
    </w:p>
    <w:p w14:paraId="3E5B090F" w14:textId="77777777" w:rsidR="00023B50" w:rsidRPr="00C82612" w:rsidRDefault="00023B50" w:rsidP="00023B50">
      <w:pPr>
        <w:pStyle w:val="Subtitle"/>
        <w:rPr>
          <w:rFonts w:ascii="Times New Roman" w:hAnsi="Times New Roman" w:cs="Times New Roman"/>
          <w:color w:val="auto"/>
          <w:sz w:val="21"/>
        </w:rPr>
      </w:pPr>
      <w:r w:rsidRPr="00C8261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023B50" w:rsidRPr="00C82612" w14:paraId="549758C4" w14:textId="77777777" w:rsidTr="00590C1F">
        <w:trPr>
          <w:trHeight w:val="253"/>
          <w:jc w:val="center"/>
        </w:trPr>
        <w:tc>
          <w:tcPr>
            <w:tcW w:w="1696" w:type="dxa"/>
          </w:tcPr>
          <w:p w14:paraId="457750BA" w14:textId="77777777" w:rsidR="00023B50" w:rsidRPr="00C82612" w:rsidRDefault="00023B50" w:rsidP="007B11C1">
            <w:pPr>
              <w:spacing w:after="0"/>
              <w:rPr>
                <w:rFonts w:cstheme="minorHAnsi"/>
                <w:sz w:val="16"/>
                <w:szCs w:val="16"/>
              </w:rPr>
            </w:pPr>
            <w:r w:rsidRPr="00C82612">
              <w:rPr>
                <w:b/>
                <w:sz w:val="16"/>
                <w:szCs w:val="16"/>
              </w:rPr>
              <w:t>Company</w:t>
            </w:r>
          </w:p>
        </w:tc>
        <w:tc>
          <w:tcPr>
            <w:tcW w:w="7660" w:type="dxa"/>
          </w:tcPr>
          <w:p w14:paraId="0D60C5F7" w14:textId="77777777" w:rsidR="00023B50" w:rsidRPr="00C82612" w:rsidRDefault="00023B50" w:rsidP="007B11C1">
            <w:pPr>
              <w:spacing w:after="0"/>
              <w:rPr>
                <w:rFonts w:eastAsiaTheme="minorEastAsia"/>
                <w:sz w:val="16"/>
                <w:szCs w:val="16"/>
                <w:lang w:eastAsia="zh-CN"/>
              </w:rPr>
            </w:pPr>
            <w:r w:rsidRPr="00C82612">
              <w:rPr>
                <w:b/>
                <w:sz w:val="16"/>
                <w:szCs w:val="16"/>
              </w:rPr>
              <w:t xml:space="preserve">Comments </w:t>
            </w:r>
          </w:p>
        </w:tc>
      </w:tr>
      <w:tr w:rsidR="00023B50" w:rsidRPr="00C82612" w14:paraId="061B4973" w14:textId="77777777" w:rsidTr="00590C1F">
        <w:trPr>
          <w:trHeight w:val="253"/>
          <w:jc w:val="center"/>
        </w:trPr>
        <w:tc>
          <w:tcPr>
            <w:tcW w:w="1696" w:type="dxa"/>
          </w:tcPr>
          <w:p w14:paraId="4D352E58" w14:textId="24165703" w:rsidR="00023B50" w:rsidRPr="00590C1F" w:rsidRDefault="00590C1F" w:rsidP="007B11C1">
            <w:pPr>
              <w:spacing w:after="0"/>
              <w:rPr>
                <w:rFonts w:eastAsia="Malgun Gothic"/>
                <w:sz w:val="18"/>
                <w:szCs w:val="18"/>
                <w:lang w:eastAsia="ko-KR"/>
              </w:rPr>
            </w:pPr>
            <w:r w:rsidRPr="00590C1F">
              <w:rPr>
                <w:rFonts w:eastAsia="Malgun Gothic" w:hint="eastAsia"/>
                <w:sz w:val="18"/>
                <w:szCs w:val="18"/>
                <w:lang w:eastAsia="ko-KR"/>
              </w:rPr>
              <w:t>LG</w:t>
            </w:r>
          </w:p>
        </w:tc>
        <w:tc>
          <w:tcPr>
            <w:tcW w:w="7660" w:type="dxa"/>
          </w:tcPr>
          <w:p w14:paraId="0C3FC954" w14:textId="31DF82D7" w:rsidR="00023B50" w:rsidRPr="00590C1F" w:rsidRDefault="00590C1F" w:rsidP="00590C1F">
            <w:pPr>
              <w:spacing w:after="0"/>
              <w:rPr>
                <w:rFonts w:eastAsia="Malgun Gothic"/>
                <w:sz w:val="18"/>
                <w:szCs w:val="18"/>
                <w:lang w:eastAsia="ko-KR"/>
              </w:rPr>
            </w:pPr>
            <w:r>
              <w:rPr>
                <w:rFonts w:eastAsia="Malgun Gothic"/>
                <w:sz w:val="18"/>
                <w:szCs w:val="18"/>
                <w:lang w:eastAsia="ko-KR"/>
              </w:rPr>
              <w:t>We are fine with this proposal.</w:t>
            </w:r>
          </w:p>
        </w:tc>
      </w:tr>
      <w:tr w:rsidR="009476C5" w:rsidRPr="00C82612" w14:paraId="2FAAD806" w14:textId="77777777" w:rsidTr="00590C1F">
        <w:trPr>
          <w:trHeight w:val="253"/>
          <w:jc w:val="center"/>
        </w:trPr>
        <w:tc>
          <w:tcPr>
            <w:tcW w:w="1696" w:type="dxa"/>
          </w:tcPr>
          <w:p w14:paraId="43414E06" w14:textId="2ADBB48B" w:rsidR="009476C5" w:rsidRPr="00590C1F" w:rsidRDefault="009476C5" w:rsidP="009476C5">
            <w:pPr>
              <w:spacing w:after="0"/>
              <w:rPr>
                <w:rFonts w:eastAsia="Malgun Gothic"/>
                <w:sz w:val="18"/>
                <w:szCs w:val="18"/>
                <w:lang w:eastAsia="ko-KR"/>
              </w:rPr>
            </w:pPr>
            <w:r w:rsidRPr="008E30DE">
              <w:rPr>
                <w:sz w:val="20"/>
                <w:szCs w:val="20"/>
              </w:rPr>
              <w:t>Nokia, NSB</w:t>
            </w:r>
          </w:p>
        </w:tc>
        <w:tc>
          <w:tcPr>
            <w:tcW w:w="7660" w:type="dxa"/>
          </w:tcPr>
          <w:p w14:paraId="3B5B1113" w14:textId="49A9F1E4" w:rsidR="009476C5" w:rsidRDefault="009476C5" w:rsidP="009476C5">
            <w:pPr>
              <w:spacing w:after="0"/>
              <w:rPr>
                <w:rFonts w:eastAsia="Malgun Gothic"/>
                <w:sz w:val="18"/>
                <w:szCs w:val="18"/>
                <w:lang w:eastAsia="ko-KR"/>
              </w:rPr>
            </w:pPr>
            <w:r>
              <w:rPr>
                <w:bCs/>
                <w:sz w:val="20"/>
                <w:szCs w:val="20"/>
              </w:rPr>
              <w:t>Support.</w:t>
            </w:r>
          </w:p>
        </w:tc>
      </w:tr>
      <w:tr w:rsidR="005833BD" w:rsidRPr="00C82612" w14:paraId="1B07A84E" w14:textId="77777777" w:rsidTr="00590C1F">
        <w:trPr>
          <w:trHeight w:val="253"/>
          <w:jc w:val="center"/>
        </w:trPr>
        <w:tc>
          <w:tcPr>
            <w:tcW w:w="1696" w:type="dxa"/>
          </w:tcPr>
          <w:p w14:paraId="163A4CB6" w14:textId="112F408E" w:rsidR="005833BD" w:rsidRPr="008E30DE" w:rsidRDefault="005833BD" w:rsidP="009476C5">
            <w:pPr>
              <w:spacing w:after="0"/>
              <w:rPr>
                <w:sz w:val="20"/>
                <w:szCs w:val="20"/>
              </w:rPr>
            </w:pPr>
            <w:r>
              <w:rPr>
                <w:sz w:val="20"/>
                <w:szCs w:val="20"/>
              </w:rPr>
              <w:t>Qualcomm</w:t>
            </w:r>
          </w:p>
        </w:tc>
        <w:tc>
          <w:tcPr>
            <w:tcW w:w="7660" w:type="dxa"/>
          </w:tcPr>
          <w:p w14:paraId="559D9FC8" w14:textId="21676D78" w:rsidR="005833BD" w:rsidRDefault="005833BD" w:rsidP="009476C5">
            <w:pPr>
              <w:spacing w:after="0"/>
              <w:rPr>
                <w:bCs/>
                <w:sz w:val="20"/>
                <w:szCs w:val="20"/>
              </w:rPr>
            </w:pPr>
            <w:r>
              <w:rPr>
                <w:bCs/>
                <w:sz w:val="20"/>
                <w:szCs w:val="20"/>
              </w:rPr>
              <w:t>ok</w:t>
            </w:r>
          </w:p>
        </w:tc>
      </w:tr>
      <w:tr w:rsidR="00F07D00" w:rsidRPr="00C82612" w14:paraId="206D08AD" w14:textId="77777777" w:rsidTr="00590C1F">
        <w:trPr>
          <w:trHeight w:val="253"/>
          <w:jc w:val="center"/>
        </w:trPr>
        <w:tc>
          <w:tcPr>
            <w:tcW w:w="1696" w:type="dxa"/>
          </w:tcPr>
          <w:p w14:paraId="65061672" w14:textId="644DE0B9" w:rsidR="00F07D00" w:rsidRDefault="00F07D00" w:rsidP="009476C5">
            <w:pPr>
              <w:spacing w:after="0"/>
              <w:rPr>
                <w:sz w:val="20"/>
                <w:szCs w:val="20"/>
              </w:rPr>
            </w:pPr>
            <w:r>
              <w:rPr>
                <w:sz w:val="20"/>
                <w:szCs w:val="20"/>
              </w:rPr>
              <w:t>Samsung</w:t>
            </w:r>
          </w:p>
        </w:tc>
        <w:tc>
          <w:tcPr>
            <w:tcW w:w="7660" w:type="dxa"/>
          </w:tcPr>
          <w:p w14:paraId="3597ED07" w14:textId="143F6BEB" w:rsidR="00F07D00" w:rsidRDefault="000A3942" w:rsidP="000A3942">
            <w:pPr>
              <w:spacing w:after="0"/>
              <w:rPr>
                <w:bCs/>
                <w:sz w:val="20"/>
                <w:szCs w:val="20"/>
              </w:rPr>
            </w:pPr>
            <w:r>
              <w:rPr>
                <w:bCs/>
                <w:sz w:val="20"/>
                <w:szCs w:val="20"/>
              </w:rPr>
              <w:t>Support. Would be good to also capture PUSCH overlapping.</w:t>
            </w:r>
          </w:p>
        </w:tc>
      </w:tr>
      <w:tr w:rsidR="00CF440D" w:rsidRPr="00C82612" w14:paraId="5324A1DF" w14:textId="77777777" w:rsidTr="00CF440D">
        <w:tblPrEx>
          <w:jc w:val="left"/>
        </w:tblPrEx>
        <w:trPr>
          <w:trHeight w:val="253"/>
        </w:trPr>
        <w:tc>
          <w:tcPr>
            <w:tcW w:w="1696" w:type="dxa"/>
          </w:tcPr>
          <w:p w14:paraId="0527D95F" w14:textId="77777777" w:rsidR="00CF440D" w:rsidRPr="00C82612" w:rsidRDefault="00CF440D" w:rsidP="00771745">
            <w:pPr>
              <w:spacing w:after="0"/>
              <w:rPr>
                <w:sz w:val="16"/>
                <w:szCs w:val="16"/>
              </w:rPr>
            </w:pPr>
            <w:r>
              <w:rPr>
                <w:sz w:val="16"/>
                <w:szCs w:val="16"/>
              </w:rPr>
              <w:t>Ericsson</w:t>
            </w:r>
          </w:p>
        </w:tc>
        <w:tc>
          <w:tcPr>
            <w:tcW w:w="7660" w:type="dxa"/>
          </w:tcPr>
          <w:p w14:paraId="64CACCEE" w14:textId="77777777" w:rsidR="00CF440D" w:rsidRPr="00C82612" w:rsidRDefault="00CF440D" w:rsidP="00771745">
            <w:pPr>
              <w:spacing w:after="0"/>
              <w:rPr>
                <w:b/>
                <w:sz w:val="16"/>
                <w:szCs w:val="16"/>
              </w:rPr>
            </w:pPr>
            <w:r>
              <w:rPr>
                <w:b/>
                <w:sz w:val="16"/>
                <w:szCs w:val="16"/>
              </w:rPr>
              <w:t>Support</w:t>
            </w:r>
          </w:p>
        </w:tc>
      </w:tr>
      <w:tr w:rsidR="00250974" w:rsidRPr="00C82612" w14:paraId="68672667" w14:textId="77777777" w:rsidTr="00CF440D">
        <w:tblPrEx>
          <w:jc w:val="left"/>
        </w:tblPrEx>
        <w:trPr>
          <w:trHeight w:val="253"/>
        </w:trPr>
        <w:tc>
          <w:tcPr>
            <w:tcW w:w="1696" w:type="dxa"/>
          </w:tcPr>
          <w:p w14:paraId="76A544CF" w14:textId="116C11D9" w:rsidR="00250974" w:rsidRDefault="00250974" w:rsidP="00250974">
            <w:pPr>
              <w:spacing w:after="0"/>
              <w:rPr>
                <w:sz w:val="16"/>
                <w:szCs w:val="16"/>
              </w:rPr>
            </w:pPr>
            <w:r w:rsidRPr="002C0B97">
              <w:rPr>
                <w:rFonts w:hint="eastAsia"/>
                <w:sz w:val="20"/>
                <w:szCs w:val="20"/>
              </w:rPr>
              <w:t>NTT DOCOMO</w:t>
            </w:r>
          </w:p>
        </w:tc>
        <w:tc>
          <w:tcPr>
            <w:tcW w:w="7660" w:type="dxa"/>
          </w:tcPr>
          <w:p w14:paraId="3D4DB009" w14:textId="0F710CEE" w:rsidR="00250974" w:rsidRPr="00250974" w:rsidRDefault="00250974" w:rsidP="00250974">
            <w:pPr>
              <w:ind w:left="0" w:firstLine="0"/>
              <w:rPr>
                <w:sz w:val="20"/>
                <w:szCs w:val="20"/>
              </w:rPr>
            </w:pPr>
            <w:r w:rsidRPr="002C0B97">
              <w:rPr>
                <w:rFonts w:hint="eastAsia"/>
                <w:sz w:val="20"/>
                <w:szCs w:val="20"/>
              </w:rPr>
              <w:t>Support</w:t>
            </w:r>
          </w:p>
        </w:tc>
      </w:tr>
      <w:tr w:rsidR="00823C39" w:rsidRPr="00C82612" w14:paraId="2B98936A" w14:textId="77777777" w:rsidTr="00CF440D">
        <w:tblPrEx>
          <w:jc w:val="left"/>
        </w:tblPrEx>
        <w:trPr>
          <w:trHeight w:val="253"/>
        </w:trPr>
        <w:tc>
          <w:tcPr>
            <w:tcW w:w="1696" w:type="dxa"/>
          </w:tcPr>
          <w:p w14:paraId="2E5D79A2" w14:textId="57763D2C" w:rsidR="00823C39" w:rsidRPr="002C0B97" w:rsidRDefault="00823C39" w:rsidP="00823C39">
            <w:pPr>
              <w:spacing w:after="0"/>
              <w:rPr>
                <w:sz w:val="20"/>
                <w:szCs w:val="20"/>
              </w:rPr>
            </w:pPr>
            <w:r w:rsidRPr="00C47523">
              <w:rPr>
                <w:sz w:val="16"/>
                <w:szCs w:val="16"/>
              </w:rPr>
              <w:t>ZTE</w:t>
            </w:r>
          </w:p>
        </w:tc>
        <w:tc>
          <w:tcPr>
            <w:tcW w:w="7660" w:type="dxa"/>
          </w:tcPr>
          <w:p w14:paraId="531018E9" w14:textId="6E159F9E" w:rsidR="00823C39" w:rsidRPr="002C0B97" w:rsidRDefault="00823C39" w:rsidP="00823C39">
            <w:pPr>
              <w:ind w:left="0" w:firstLine="0"/>
              <w:rPr>
                <w:sz w:val="20"/>
                <w:szCs w:val="20"/>
              </w:rPr>
            </w:pPr>
            <w:r w:rsidRPr="00C47523">
              <w:rPr>
                <w:rFonts w:hint="eastAsia"/>
                <w:sz w:val="16"/>
                <w:szCs w:val="16"/>
                <w:lang w:eastAsia="zh-CN"/>
              </w:rPr>
              <w:t>W</w:t>
            </w:r>
            <w:r w:rsidRPr="00C47523">
              <w:rPr>
                <w:sz w:val="16"/>
                <w:szCs w:val="16"/>
                <w:lang w:eastAsia="zh-CN"/>
              </w:rPr>
              <w:t>e support the above proposal</w:t>
            </w:r>
            <w:r>
              <w:rPr>
                <w:sz w:val="16"/>
                <w:szCs w:val="16"/>
                <w:lang w:eastAsia="zh-CN"/>
              </w:rPr>
              <w:t>, which is a straightforward solution to address the multiplexing issue between NACK-only feedback and other UCI.</w:t>
            </w:r>
          </w:p>
        </w:tc>
      </w:tr>
      <w:tr w:rsidR="00ED53E3" w:rsidRPr="00C82612" w14:paraId="2DCD2B3C" w14:textId="77777777" w:rsidTr="00CF440D">
        <w:tblPrEx>
          <w:jc w:val="left"/>
        </w:tblPrEx>
        <w:trPr>
          <w:trHeight w:val="253"/>
        </w:trPr>
        <w:tc>
          <w:tcPr>
            <w:tcW w:w="1696" w:type="dxa"/>
          </w:tcPr>
          <w:p w14:paraId="51BBEFB6" w14:textId="3493A863" w:rsidR="00ED53E3" w:rsidRPr="00C47523" w:rsidRDefault="00ED53E3" w:rsidP="00ED53E3">
            <w:pPr>
              <w:spacing w:after="0"/>
              <w:rPr>
                <w:sz w:val="16"/>
                <w:szCs w:val="16"/>
              </w:rPr>
            </w:pPr>
            <w:r>
              <w:rPr>
                <w:rFonts w:hint="eastAsia"/>
                <w:sz w:val="16"/>
                <w:szCs w:val="16"/>
                <w:lang w:eastAsia="zh-CN"/>
              </w:rPr>
              <w:t>C</w:t>
            </w:r>
            <w:r>
              <w:rPr>
                <w:sz w:val="16"/>
                <w:szCs w:val="16"/>
                <w:lang w:eastAsia="zh-CN"/>
              </w:rPr>
              <w:t>MCC</w:t>
            </w:r>
          </w:p>
        </w:tc>
        <w:tc>
          <w:tcPr>
            <w:tcW w:w="7660" w:type="dxa"/>
          </w:tcPr>
          <w:p w14:paraId="31E809CF" w14:textId="1FAF9FD4" w:rsidR="00ED53E3" w:rsidRPr="00C47523" w:rsidRDefault="00ED53E3" w:rsidP="00ED53E3">
            <w:pPr>
              <w:ind w:left="0" w:firstLine="0"/>
              <w:rPr>
                <w:sz w:val="16"/>
                <w:szCs w:val="16"/>
                <w:lang w:eastAsia="zh-CN"/>
              </w:rPr>
            </w:pPr>
            <w:r>
              <w:rPr>
                <w:rFonts w:hint="eastAsia"/>
                <w:b/>
                <w:sz w:val="16"/>
                <w:szCs w:val="16"/>
                <w:lang w:eastAsia="zh-CN"/>
              </w:rPr>
              <w:t>Support</w:t>
            </w:r>
          </w:p>
        </w:tc>
      </w:tr>
      <w:tr w:rsidR="00771745" w:rsidRPr="00C82612" w14:paraId="1BEE7C7D" w14:textId="77777777" w:rsidTr="00CF440D">
        <w:tblPrEx>
          <w:jc w:val="left"/>
        </w:tblPrEx>
        <w:trPr>
          <w:trHeight w:val="253"/>
        </w:trPr>
        <w:tc>
          <w:tcPr>
            <w:tcW w:w="1696" w:type="dxa"/>
          </w:tcPr>
          <w:p w14:paraId="668A909C" w14:textId="1DDCC9EF" w:rsidR="00771745" w:rsidRPr="00771745" w:rsidRDefault="00771745" w:rsidP="00771745">
            <w:pPr>
              <w:spacing w:after="0"/>
              <w:ind w:left="0" w:firstLine="0"/>
              <w:rPr>
                <w:sz w:val="16"/>
                <w:szCs w:val="16"/>
                <w:lang w:eastAsia="zh-CN"/>
              </w:rPr>
            </w:pPr>
            <w:r w:rsidRPr="00771745">
              <w:rPr>
                <w:sz w:val="16"/>
                <w:szCs w:val="16"/>
                <w:lang w:eastAsia="zh-CN"/>
              </w:rPr>
              <w:t>vivo</w:t>
            </w:r>
          </w:p>
        </w:tc>
        <w:tc>
          <w:tcPr>
            <w:tcW w:w="7660" w:type="dxa"/>
          </w:tcPr>
          <w:p w14:paraId="6CDAAB67" w14:textId="10A54D8E" w:rsidR="00771745" w:rsidRPr="00771745" w:rsidRDefault="00771745" w:rsidP="00ED53E3">
            <w:pPr>
              <w:ind w:left="0" w:firstLine="0"/>
              <w:rPr>
                <w:sz w:val="16"/>
                <w:szCs w:val="16"/>
                <w:lang w:eastAsia="zh-CN"/>
              </w:rPr>
            </w:pPr>
            <w:r w:rsidRPr="00771745">
              <w:rPr>
                <w:sz w:val="16"/>
                <w:szCs w:val="16"/>
                <w:lang w:eastAsia="zh-CN"/>
              </w:rPr>
              <w:t>For the case NACK-only overlaps with PUSCH/CSI PUCCH, the proposal seems ok. But for the case NACK-only on PUCCH format 0 and it overlaps with SR, SR with multiplex NACK-only on the NACK-only PUCCH resource with different CS according to the current multiplexing rule between HARQ-ACK and SR.</w:t>
            </w:r>
            <w:r w:rsidR="0057340F">
              <w:rPr>
                <w:sz w:val="16"/>
                <w:szCs w:val="16"/>
                <w:lang w:eastAsia="zh-CN"/>
              </w:rPr>
              <w:t xml:space="preserve"> either more PUCCH resources reservation is needed or PUCCH resource collision is happened in this case.</w:t>
            </w:r>
          </w:p>
        </w:tc>
      </w:tr>
      <w:tr w:rsidR="00B411BB" w:rsidRPr="00C82612" w14:paraId="16B4281B" w14:textId="77777777" w:rsidTr="00CF440D">
        <w:tblPrEx>
          <w:jc w:val="left"/>
        </w:tblPrEx>
        <w:trPr>
          <w:trHeight w:val="253"/>
        </w:trPr>
        <w:tc>
          <w:tcPr>
            <w:tcW w:w="1696" w:type="dxa"/>
          </w:tcPr>
          <w:p w14:paraId="7EF51914" w14:textId="6040AFAF" w:rsidR="00B411BB" w:rsidRPr="00771745" w:rsidRDefault="00B411BB" w:rsidP="00B411BB">
            <w:pPr>
              <w:spacing w:after="0"/>
              <w:ind w:left="0" w:firstLine="0"/>
              <w:rPr>
                <w:sz w:val="16"/>
                <w:szCs w:val="16"/>
                <w:lang w:eastAsia="zh-CN"/>
              </w:rPr>
            </w:pPr>
            <w:r>
              <w:rPr>
                <w:rFonts w:hint="eastAsia"/>
                <w:sz w:val="16"/>
                <w:szCs w:val="16"/>
                <w:lang w:eastAsia="zh-CN"/>
              </w:rPr>
              <w:t>CATT</w:t>
            </w:r>
          </w:p>
        </w:tc>
        <w:tc>
          <w:tcPr>
            <w:tcW w:w="7660" w:type="dxa"/>
          </w:tcPr>
          <w:p w14:paraId="1BD00748" w14:textId="2CA0C0F0" w:rsidR="00B411BB" w:rsidRPr="00771745" w:rsidRDefault="00B411BB" w:rsidP="00B411BB">
            <w:pPr>
              <w:ind w:left="0" w:firstLine="0"/>
              <w:rPr>
                <w:sz w:val="16"/>
                <w:szCs w:val="16"/>
                <w:lang w:eastAsia="zh-CN"/>
              </w:rPr>
            </w:pPr>
            <w:r w:rsidRPr="002C0B97">
              <w:rPr>
                <w:rFonts w:hint="eastAsia"/>
                <w:sz w:val="20"/>
                <w:szCs w:val="20"/>
              </w:rPr>
              <w:t>Support</w:t>
            </w:r>
          </w:p>
        </w:tc>
      </w:tr>
      <w:tr w:rsidR="00B411BB" w:rsidRPr="00C82612" w14:paraId="4BC06204" w14:textId="77777777" w:rsidTr="00CF440D">
        <w:tblPrEx>
          <w:jc w:val="left"/>
        </w:tblPrEx>
        <w:trPr>
          <w:trHeight w:val="253"/>
        </w:trPr>
        <w:tc>
          <w:tcPr>
            <w:tcW w:w="1696" w:type="dxa"/>
          </w:tcPr>
          <w:p w14:paraId="68383373" w14:textId="2E7D1F47" w:rsidR="00B411BB" w:rsidRDefault="00B411BB" w:rsidP="00B411BB">
            <w:pPr>
              <w:spacing w:after="0"/>
              <w:ind w:left="0" w:firstLine="0"/>
              <w:rPr>
                <w:sz w:val="16"/>
                <w:szCs w:val="16"/>
                <w:lang w:eastAsia="zh-CN"/>
              </w:rPr>
            </w:pPr>
            <w:r w:rsidRPr="00054724">
              <w:rPr>
                <w:sz w:val="20"/>
                <w:szCs w:val="20"/>
                <w:lang w:eastAsia="zh-CN"/>
              </w:rPr>
              <w:t>Apple</w:t>
            </w:r>
          </w:p>
        </w:tc>
        <w:tc>
          <w:tcPr>
            <w:tcW w:w="7660" w:type="dxa"/>
          </w:tcPr>
          <w:p w14:paraId="4F1AA1DC" w14:textId="1125A8E2" w:rsidR="00B411BB" w:rsidRPr="002C0B97" w:rsidRDefault="00B411BB" w:rsidP="00B411BB">
            <w:pPr>
              <w:ind w:left="0" w:firstLine="0"/>
              <w:rPr>
                <w:sz w:val="20"/>
                <w:szCs w:val="20"/>
              </w:rPr>
            </w:pPr>
            <w:r>
              <w:rPr>
                <w:sz w:val="20"/>
                <w:szCs w:val="20"/>
              </w:rPr>
              <w:t>Support</w:t>
            </w:r>
          </w:p>
        </w:tc>
      </w:tr>
    </w:tbl>
    <w:p w14:paraId="2A77E811" w14:textId="77777777" w:rsidR="00023B50" w:rsidRDefault="00023B50" w:rsidP="0025538D">
      <w:pPr>
        <w:rPr>
          <w:rFonts w:eastAsia="MS Mincho"/>
          <w:lang w:val="en-GB" w:eastAsia="ja-JP"/>
        </w:rPr>
      </w:pPr>
    </w:p>
    <w:p w14:paraId="0E73F0CA" w14:textId="77777777" w:rsidR="008B59BB" w:rsidRDefault="008B59BB" w:rsidP="0025538D">
      <w:pPr>
        <w:rPr>
          <w:rFonts w:eastAsia="MS Mincho"/>
          <w:lang w:val="en-GB" w:eastAsia="ja-JP"/>
        </w:rPr>
      </w:pPr>
    </w:p>
    <w:p w14:paraId="04377E83" w14:textId="77777777" w:rsidR="008B59BB" w:rsidRPr="008B59BB" w:rsidRDefault="008B59BB" w:rsidP="008B59BB">
      <w:pPr>
        <w:rPr>
          <w:rFonts w:eastAsia="MS Mincho"/>
          <w:b/>
          <w:i/>
          <w:u w:val="single"/>
          <w:lang w:val="en-GB" w:eastAsia="ja-JP"/>
        </w:rPr>
      </w:pPr>
      <w:r w:rsidRPr="008B59BB">
        <w:rPr>
          <w:rFonts w:eastAsia="MS Mincho"/>
          <w:b/>
          <w:i/>
          <w:u w:val="single"/>
          <w:lang w:val="en-GB" w:eastAsia="ja-JP"/>
        </w:rPr>
        <w:t>“more than one/two for NACK-only”</w:t>
      </w:r>
    </w:p>
    <w:p w14:paraId="4950FC1E" w14:textId="77777777" w:rsidR="00F875F7" w:rsidRPr="00F875F7" w:rsidRDefault="00F875F7" w:rsidP="00F875F7">
      <w:pPr>
        <w:rPr>
          <w:rFonts w:eastAsia="MS Mincho"/>
          <w:i/>
          <w:iCs/>
          <w:lang w:val="en-GB" w:eastAsia="ja-JP"/>
        </w:rPr>
      </w:pPr>
      <w:r w:rsidRPr="00F875F7">
        <w:rPr>
          <w:rFonts w:eastAsia="MS Mincho"/>
          <w:i/>
          <w:iCs/>
          <w:lang w:val="en-GB" w:eastAsia="ja-JP"/>
        </w:rPr>
        <w:t>FL’s Comments</w:t>
      </w:r>
    </w:p>
    <w:p w14:paraId="6CDC6F45" w14:textId="3D1051D5" w:rsidR="00AF560A" w:rsidRPr="00C661AF" w:rsidRDefault="00F875F7" w:rsidP="00F875F7">
      <w:pPr>
        <w:pStyle w:val="Subtitle"/>
        <w:ind w:left="0" w:firstLine="0"/>
        <w:jc w:val="both"/>
        <w:rPr>
          <w:rFonts w:ascii="Times New Roman" w:eastAsiaTheme="minorEastAsia" w:hAnsi="Times New Roman" w:cs="Times New Roman"/>
          <w:i w:val="0"/>
          <w:color w:val="auto"/>
          <w:sz w:val="20"/>
          <w:lang w:val="en-US" w:eastAsia="zh-CN"/>
        </w:rPr>
      </w:pPr>
      <w:r w:rsidRPr="00C661AF">
        <w:rPr>
          <w:rFonts w:ascii="Times New Roman" w:eastAsiaTheme="minorEastAsia" w:hAnsi="Times New Roman" w:cs="Times New Roman"/>
          <w:i w:val="0"/>
          <w:color w:val="auto"/>
          <w:sz w:val="20"/>
          <w:lang w:eastAsia="zh-CN"/>
        </w:rPr>
        <w:t xml:space="preserve">Regarding the 5 alternatives to support more than </w:t>
      </w:r>
      <w:r w:rsidRPr="00C661AF">
        <w:rPr>
          <w:rFonts w:ascii="Times New Roman" w:eastAsiaTheme="minorEastAsia" w:hAnsi="Times New Roman" w:cs="Times New Roman"/>
          <w:i w:val="0"/>
          <w:color w:val="auto"/>
          <w:sz w:val="20"/>
          <w:lang w:val="en-US" w:eastAsia="zh-CN"/>
        </w:rPr>
        <w:t>one NACK-only based feedback are available for transmission in the same PUCCH slot</w:t>
      </w:r>
      <w:r w:rsidR="00C661AF" w:rsidRPr="00C661AF">
        <w:rPr>
          <w:rFonts w:ascii="Times New Roman" w:eastAsiaTheme="minorEastAsia" w:hAnsi="Times New Roman" w:cs="Times New Roman"/>
          <w:i w:val="0"/>
          <w:color w:val="auto"/>
          <w:sz w:val="20"/>
          <w:lang w:val="en-US" w:eastAsia="zh-CN"/>
        </w:rPr>
        <w:t xml:space="preserve"> as agreed as follows</w:t>
      </w:r>
      <w:r w:rsidR="0036371A" w:rsidRPr="00C661AF">
        <w:rPr>
          <w:rFonts w:ascii="Times New Roman" w:eastAsiaTheme="minorEastAsia" w:hAnsi="Times New Roman" w:cs="Times New Roman"/>
          <w:i w:val="0"/>
          <w:color w:val="auto"/>
          <w:sz w:val="20"/>
          <w:lang w:val="en-US" w:eastAsia="zh-CN"/>
        </w:rPr>
        <w:t xml:space="preserve">, </w:t>
      </w:r>
    </w:p>
    <w:p w14:paraId="15B3F61D" w14:textId="77777777" w:rsidR="0036371A" w:rsidRPr="0036371A" w:rsidRDefault="0036371A" w:rsidP="0036371A">
      <w:pPr>
        <w:spacing w:after="0"/>
        <w:contextualSpacing/>
        <w:rPr>
          <w:i/>
          <w:sz w:val="20"/>
          <w:szCs w:val="20"/>
          <w:lang w:eastAsia="x-none"/>
        </w:rPr>
      </w:pPr>
      <w:r w:rsidRPr="0036371A">
        <w:rPr>
          <w:i/>
          <w:sz w:val="20"/>
          <w:szCs w:val="20"/>
          <w:highlight w:val="green"/>
          <w:lang w:eastAsia="x-none"/>
        </w:rPr>
        <w:t>Agreement:</w:t>
      </w:r>
    </w:p>
    <w:p w14:paraId="33F57E2B" w14:textId="77777777" w:rsidR="0036371A" w:rsidRPr="0036371A" w:rsidRDefault="0036371A" w:rsidP="0036371A">
      <w:pPr>
        <w:spacing w:after="0"/>
        <w:contextualSpacing/>
        <w:rPr>
          <w:i/>
          <w:sz w:val="20"/>
          <w:szCs w:val="20"/>
          <w:lang w:eastAsia="zh-CN"/>
        </w:rPr>
      </w:pPr>
      <w:r w:rsidRPr="0036371A">
        <w:rPr>
          <w:i/>
          <w:sz w:val="20"/>
          <w:szCs w:val="20"/>
          <w:lang w:eastAsia="zh-CN"/>
        </w:rPr>
        <w:t>When more than one NACK-only based feedback are available for transmission in the same PUCCH slot, down-select from the following alternatives:</w:t>
      </w:r>
    </w:p>
    <w:p w14:paraId="6BF603F8"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Alt1: Support UE multiplexing the HARQ-ACK bits by transforming NACK-only into ACK/NACK HARQ bits. </w:t>
      </w:r>
    </w:p>
    <w:p w14:paraId="580344D1"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Alt2: Support sub-slot based PUCCH for this case. </w:t>
      </w:r>
    </w:p>
    <w:p w14:paraId="1073EC5B"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Alt3: Support UE transmitting more than one slot-based PUCCHs in the same PUCCH slot. </w:t>
      </w:r>
    </w:p>
    <w:p w14:paraId="4A3F1E26"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 xml:space="preserve">Alt4: Define combination of NACK-only which corresponds to a specific sequence or a PUCCH transmission. </w:t>
      </w:r>
    </w:p>
    <w:p w14:paraId="72746F65" w14:textId="77777777" w:rsidR="0036371A" w:rsidRPr="0036371A" w:rsidRDefault="0036371A" w:rsidP="008631A2">
      <w:pPr>
        <w:pStyle w:val="ListParagraph"/>
        <w:numPr>
          <w:ilvl w:val="1"/>
          <w:numId w:val="37"/>
        </w:numPr>
        <w:spacing w:after="0" w:line="240" w:lineRule="auto"/>
        <w:rPr>
          <w:i/>
          <w:lang w:eastAsia="zh-CN"/>
        </w:rPr>
      </w:pPr>
      <w:r w:rsidRPr="0036371A">
        <w:rPr>
          <w:i/>
          <w:lang w:eastAsia="zh-CN"/>
        </w:rPr>
        <w:t>Alt5: NACK-only bundling</w:t>
      </w:r>
    </w:p>
    <w:p w14:paraId="48E85FE7" w14:textId="77777777" w:rsidR="0036371A" w:rsidRPr="0036371A" w:rsidRDefault="0036371A" w:rsidP="0036371A">
      <w:pPr>
        <w:rPr>
          <w:lang w:eastAsia="zh-CN"/>
        </w:rPr>
      </w:pPr>
    </w:p>
    <w:p w14:paraId="44CF6DB6" w14:textId="6D7A539F" w:rsidR="009208F7" w:rsidRDefault="009208F7" w:rsidP="009208F7">
      <w:pPr>
        <w:ind w:left="0" w:firstLine="0"/>
        <w:rPr>
          <w:rFonts w:eastAsia="MS Mincho"/>
          <w:sz w:val="20"/>
          <w:lang w:eastAsia="ja-JP"/>
        </w:rPr>
      </w:pPr>
      <w:r>
        <w:rPr>
          <w:rFonts w:eastAsia="MS Mincho"/>
          <w:sz w:val="20"/>
          <w:lang w:eastAsia="ja-JP"/>
        </w:rPr>
        <w:t xml:space="preserve">All these proposals work from analysis of the papers, the differences lie in the efficiency of the alternative and specification efforts for supporting the particular alterative. </w:t>
      </w:r>
      <w:r w:rsidR="00FE40E9">
        <w:rPr>
          <w:rFonts w:eastAsia="MS Mincho"/>
          <w:sz w:val="20"/>
          <w:lang w:eastAsia="ja-JP"/>
        </w:rPr>
        <w:t xml:space="preserve">[Nokia, </w:t>
      </w:r>
      <w:r w:rsidR="00FE40E9">
        <w:rPr>
          <w:rFonts w:eastAsia="MS Mincho"/>
          <w:sz w:val="20"/>
          <w:lang w:eastAsia="ja-JP"/>
        </w:rPr>
        <w:fldChar w:fldCharType="begin"/>
      </w:r>
      <w:r w:rsidR="00FE40E9">
        <w:rPr>
          <w:rFonts w:eastAsia="MS Mincho"/>
          <w:sz w:val="20"/>
          <w:lang w:eastAsia="ja-JP"/>
        </w:rPr>
        <w:instrText xml:space="preserve"> REF _Ref84840742 \r \h </w:instrText>
      </w:r>
      <w:r w:rsidR="00FE40E9">
        <w:rPr>
          <w:rFonts w:eastAsia="MS Mincho"/>
          <w:sz w:val="20"/>
          <w:lang w:eastAsia="ja-JP"/>
        </w:rPr>
      </w:r>
      <w:r w:rsidR="00FE40E9">
        <w:rPr>
          <w:rFonts w:eastAsia="MS Mincho"/>
          <w:sz w:val="20"/>
          <w:lang w:eastAsia="ja-JP"/>
        </w:rPr>
        <w:fldChar w:fldCharType="separate"/>
      </w:r>
      <w:r w:rsidR="00583F68">
        <w:rPr>
          <w:rFonts w:eastAsia="MS Mincho"/>
          <w:sz w:val="20"/>
          <w:lang w:eastAsia="ja-JP"/>
        </w:rPr>
        <w:t>[10]</w:t>
      </w:r>
      <w:r w:rsidR="00FE40E9">
        <w:rPr>
          <w:rFonts w:eastAsia="MS Mincho"/>
          <w:sz w:val="20"/>
          <w:lang w:eastAsia="ja-JP"/>
        </w:rPr>
        <w:fldChar w:fldCharType="end"/>
      </w:r>
      <w:r w:rsidR="00FE40E9">
        <w:rPr>
          <w:rFonts w:eastAsia="MS Mincho"/>
          <w:sz w:val="20"/>
          <w:lang w:eastAsia="ja-JP"/>
        </w:rPr>
        <w:t xml:space="preserve">] has a good analysis of pros/cons and standard impact for each alternative. </w:t>
      </w:r>
    </w:p>
    <w:p w14:paraId="110BD776" w14:textId="4FA25F3F" w:rsidR="00DC4E90" w:rsidRDefault="00C661AF" w:rsidP="00C661AF">
      <w:pPr>
        <w:ind w:left="0" w:firstLine="0"/>
        <w:rPr>
          <w:rFonts w:eastAsia="MS Mincho"/>
          <w:sz w:val="20"/>
          <w:lang w:eastAsia="ja-JP"/>
        </w:rPr>
      </w:pPr>
      <w:r w:rsidRPr="00C661AF">
        <w:rPr>
          <w:rFonts w:eastAsia="MS Mincho"/>
          <w:sz w:val="20"/>
          <w:lang w:eastAsia="ja-JP"/>
        </w:rPr>
        <w:t>Alt1 and Alt4</w:t>
      </w:r>
      <w:r>
        <w:rPr>
          <w:rFonts w:eastAsia="MS Mincho"/>
          <w:sz w:val="20"/>
          <w:lang w:eastAsia="ja-JP"/>
        </w:rPr>
        <w:t xml:space="preserve"> have clear support although Alt1 proponents may have concerns for Atl4 and vice versa. </w:t>
      </w:r>
      <w:r w:rsidR="00DC4E90">
        <w:rPr>
          <w:rFonts w:eastAsia="MS Mincho"/>
          <w:sz w:val="20"/>
          <w:lang w:eastAsia="ja-JP"/>
        </w:rPr>
        <w:t xml:space="preserve">Alt2 and Alt3 need UE capability to support sub-slot based PUCCH or more than one PUCCH in the same slot and for UE not having such capability the specification still needs to define UE behavior to solve this issue. In addition, </w:t>
      </w:r>
      <w:r>
        <w:rPr>
          <w:rFonts w:eastAsia="MS Mincho"/>
          <w:sz w:val="20"/>
          <w:lang w:eastAsia="ja-JP"/>
        </w:rPr>
        <w:t xml:space="preserve">Alt3 has no support for this meeting. </w:t>
      </w:r>
      <w:r w:rsidR="00DC4E90">
        <w:rPr>
          <w:rFonts w:eastAsia="MS Mincho"/>
          <w:sz w:val="20"/>
          <w:lang w:eastAsia="ja-JP"/>
        </w:rPr>
        <w:t xml:space="preserve">Alt2 has support from ZTE, CATT, and also Ericsson but ZTE and Ericsson also proposed other alternatives that can be considered, e.g., Alt1/4. </w:t>
      </w:r>
    </w:p>
    <w:p w14:paraId="19AC9F05" w14:textId="75EE5DC0" w:rsidR="00446608" w:rsidRPr="00446608" w:rsidRDefault="009208F7" w:rsidP="00446608">
      <w:pPr>
        <w:ind w:left="0" w:firstLine="0"/>
        <w:rPr>
          <w:rFonts w:eastAsia="MS Mincho"/>
          <w:sz w:val="20"/>
          <w:lang w:eastAsia="ja-JP"/>
        </w:rPr>
      </w:pPr>
      <w:r>
        <w:rPr>
          <w:rFonts w:eastAsia="MS Mincho"/>
          <w:sz w:val="20"/>
          <w:lang w:eastAsia="ja-JP"/>
        </w:rPr>
        <w:t>The concern for Alt 4 is the specification efforts might be huge</w:t>
      </w:r>
      <w:r w:rsidR="00EE2F41" w:rsidRPr="00EE2F41">
        <w:rPr>
          <w:rFonts w:eastAsia="MS Mincho"/>
          <w:bCs/>
          <w:sz w:val="20"/>
          <w:lang w:eastAsia="ja-JP"/>
        </w:rPr>
        <w:t xml:space="preserve"> to define combination (of specific sequences) that would fit different scenarios, in addition to allocation of significant amount of PUCCH resources to represent each combination.</w:t>
      </w:r>
      <w:r w:rsidR="00EE2F41">
        <w:rPr>
          <w:rFonts w:eastAsia="MS Mincho"/>
          <w:bCs/>
          <w:sz w:val="20"/>
          <w:lang w:eastAsia="ja-JP"/>
        </w:rPr>
        <w:t xml:space="preserve"> </w:t>
      </w:r>
      <w:r w:rsidR="00446608" w:rsidRPr="00446608">
        <w:rPr>
          <w:rFonts w:eastAsia="MS Mincho"/>
          <w:sz w:val="20"/>
          <w:lang w:eastAsia="ja-JP"/>
        </w:rPr>
        <w:t xml:space="preserve">The concern for Alt </w:t>
      </w:r>
      <w:r w:rsidR="00446608">
        <w:rPr>
          <w:rFonts w:eastAsia="MS Mincho"/>
          <w:sz w:val="20"/>
          <w:lang w:eastAsia="ja-JP"/>
        </w:rPr>
        <w:t>1</w:t>
      </w:r>
      <w:r w:rsidR="00446608" w:rsidRPr="00446608">
        <w:rPr>
          <w:rFonts w:eastAsia="MS Mincho"/>
          <w:sz w:val="20"/>
          <w:lang w:eastAsia="ja-JP"/>
        </w:rPr>
        <w:t xml:space="preserve"> is </w:t>
      </w:r>
      <w:r w:rsidR="00446608">
        <w:rPr>
          <w:rFonts w:eastAsia="MS Mincho"/>
          <w:sz w:val="20"/>
          <w:lang w:eastAsia="ja-JP"/>
        </w:rPr>
        <w:t xml:space="preserve">that Alt1 relies on sufficient PUCCH resources with </w:t>
      </w:r>
      <w:r w:rsidR="00446608" w:rsidRPr="00446608">
        <w:rPr>
          <w:rFonts w:eastAsia="MS Mincho" w:hint="eastAsia"/>
          <w:sz w:val="20"/>
          <w:lang w:eastAsia="ja-JP"/>
        </w:rPr>
        <w:t xml:space="preserve">both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 xml:space="preserve">for ACK/NACK and </w:t>
      </w:r>
      <w:r w:rsidR="00446608" w:rsidRPr="00446608">
        <w:rPr>
          <w:rFonts w:eastAsia="MS Mincho"/>
          <w:i/>
          <w:sz w:val="20"/>
          <w:lang w:val="en-GB" w:eastAsia="ja-JP"/>
        </w:rPr>
        <w:t>PUCCH-ConfigurationList</w:t>
      </w:r>
      <w:r w:rsidR="00446608" w:rsidRPr="00446608">
        <w:rPr>
          <w:rFonts w:eastAsia="MS Mincho" w:hint="eastAsia"/>
          <w:i/>
          <w:sz w:val="20"/>
          <w:lang w:val="en-GB" w:eastAsia="ja-JP"/>
        </w:rPr>
        <w:t xml:space="preserve"> </w:t>
      </w:r>
      <w:r w:rsidR="00446608" w:rsidRPr="00446608">
        <w:rPr>
          <w:rFonts w:eastAsia="MS Mincho" w:hint="eastAsia"/>
          <w:sz w:val="20"/>
          <w:lang w:val="en-GB" w:eastAsia="ja-JP"/>
        </w:rPr>
        <w:t>for</w:t>
      </w:r>
      <w:r w:rsidR="00446608" w:rsidRPr="00446608">
        <w:rPr>
          <w:rFonts w:eastAsia="MS Mincho"/>
          <w:sz w:val="20"/>
          <w:lang w:val="en-GB" w:eastAsia="ja-JP"/>
        </w:rPr>
        <w:t xml:space="preserve"> NACK-only</w:t>
      </w:r>
      <w:r w:rsidR="00446608" w:rsidRPr="00446608">
        <w:rPr>
          <w:rFonts w:eastAsia="MS Mincho" w:hint="eastAsia"/>
          <w:sz w:val="20"/>
          <w:lang w:val="en-GB" w:eastAsia="ja-JP"/>
        </w:rPr>
        <w:t xml:space="preserve"> based feedback</w:t>
      </w:r>
      <w:r w:rsidR="00446608">
        <w:rPr>
          <w:rFonts w:eastAsia="MS Mincho"/>
          <w:sz w:val="20"/>
          <w:lang w:val="en-GB" w:eastAsia="ja-JP"/>
        </w:rPr>
        <w:t xml:space="preserve"> configured</w:t>
      </w:r>
      <w:r w:rsidR="00446608" w:rsidRPr="00446608">
        <w:rPr>
          <w:rFonts w:eastAsia="MS Mincho" w:hint="eastAsia"/>
          <w:sz w:val="20"/>
          <w:lang w:val="en-GB" w:eastAsia="ja-JP"/>
        </w:rPr>
        <w:t xml:space="preserve"> for multicast</w:t>
      </w:r>
      <w:r w:rsidR="00FE40E9">
        <w:rPr>
          <w:rFonts w:eastAsia="MS Mincho"/>
          <w:sz w:val="20"/>
          <w:lang w:val="en-GB" w:eastAsia="ja-JP"/>
        </w:rPr>
        <w:t xml:space="preserve">. </w:t>
      </w:r>
      <w:r w:rsidR="00382BB8">
        <w:rPr>
          <w:rFonts w:eastAsia="MS Mincho"/>
          <w:sz w:val="20"/>
          <w:lang w:val="en-GB" w:eastAsia="ja-JP"/>
        </w:rPr>
        <w:t xml:space="preserve">However, the resources configuration and usage is up to network. Network can configure both resources for ACK/NACK based and NACK-only based feedback but the real PUCCH overhead depends on whether the PUCCH resource is used or not. Both Atl1 and Alt4 have benefits in some cases and have drawback in some cases. </w:t>
      </w:r>
    </w:p>
    <w:p w14:paraId="6064ACA2" w14:textId="22D062F0" w:rsidR="00F875F7" w:rsidRDefault="00DC4E90" w:rsidP="00C661AF">
      <w:pPr>
        <w:ind w:left="0" w:firstLine="0"/>
        <w:rPr>
          <w:rFonts w:eastAsia="MS Mincho"/>
          <w:sz w:val="20"/>
          <w:lang w:eastAsia="ja-JP"/>
        </w:rPr>
      </w:pPr>
      <w:r>
        <w:rPr>
          <w:rFonts w:eastAsia="MS Mincho"/>
          <w:sz w:val="20"/>
          <w:lang w:eastAsia="ja-JP"/>
        </w:rPr>
        <w:t>At this s</w:t>
      </w:r>
      <w:r w:rsidR="004A1BD1">
        <w:rPr>
          <w:rFonts w:eastAsia="MS Mincho"/>
          <w:sz w:val="20"/>
          <w:lang w:eastAsia="ja-JP"/>
        </w:rPr>
        <w:t xml:space="preserve">tage, </w:t>
      </w:r>
      <w:r w:rsidR="006C5349">
        <w:rPr>
          <w:rFonts w:eastAsia="MS Mincho"/>
          <w:sz w:val="20"/>
          <w:lang w:eastAsia="ja-JP"/>
        </w:rPr>
        <w:t>for pr</w:t>
      </w:r>
      <w:r w:rsidR="00B346C9">
        <w:rPr>
          <w:rFonts w:eastAsia="MS Mincho"/>
          <w:sz w:val="20"/>
          <w:lang w:eastAsia="ja-JP"/>
        </w:rPr>
        <w:t xml:space="preserve">ogress, we can try at least to preclude some alternatives. </w:t>
      </w:r>
    </w:p>
    <w:p w14:paraId="675A98E6" w14:textId="77777777" w:rsidR="00274590" w:rsidRPr="00EF6C36" w:rsidRDefault="00274590" w:rsidP="007774DD">
      <w:pPr>
        <w:rPr>
          <w:rFonts w:eastAsia="MS Mincho"/>
          <w:color w:val="C4BC96" w:themeColor="background2" w:themeShade="BF"/>
          <w:lang w:val="en-GB" w:eastAsia="ja-JP"/>
        </w:rPr>
      </w:pPr>
    </w:p>
    <w:p w14:paraId="2A00D1AF" w14:textId="77777777" w:rsidR="00EF483C" w:rsidRPr="003B6765" w:rsidRDefault="00EF483C" w:rsidP="00EF483C">
      <w:pPr>
        <w:pStyle w:val="Subtitle"/>
        <w:rPr>
          <w:rFonts w:ascii="Times New Roman" w:hAnsi="Times New Roman" w:cs="Times New Roman"/>
          <w:color w:val="auto"/>
          <w:sz w:val="21"/>
        </w:rPr>
      </w:pPr>
      <w:r w:rsidRPr="003B6765">
        <w:rPr>
          <w:rFonts w:ascii="Times New Roman" w:hAnsi="Times New Roman" w:cs="Times New Roman"/>
          <w:color w:val="auto"/>
          <w:sz w:val="21"/>
        </w:rPr>
        <w:t>FL’s Proposal:</w:t>
      </w:r>
    </w:p>
    <w:p w14:paraId="15546A84" w14:textId="77777777" w:rsidR="00A575C8" w:rsidRPr="003B6765" w:rsidRDefault="00A575C8" w:rsidP="00A575C8">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3B6765">
        <w:rPr>
          <w:sz w:val="20"/>
          <w:szCs w:val="20"/>
          <w:lang w:val="en-GB" w:eastAsia="zh-CN"/>
        </w:rPr>
        <w:fldChar w:fldCharType="begin"/>
      </w:r>
      <w:r w:rsidRPr="003B6765">
        <w:rPr>
          <w:sz w:val="20"/>
          <w:szCs w:val="20"/>
          <w:lang w:val="en-GB" w:eastAsia="zh-CN"/>
        </w:rPr>
        <w:instrText xml:space="preserve"> REF _Ref72270013 \n \h </w:instrText>
      </w:r>
      <w:r w:rsidRPr="003B6765">
        <w:rPr>
          <w:sz w:val="20"/>
          <w:szCs w:val="20"/>
          <w:lang w:val="en-GB" w:eastAsia="zh-CN"/>
        </w:rPr>
      </w:r>
      <w:r w:rsidRPr="003B6765">
        <w:rPr>
          <w:sz w:val="20"/>
          <w:szCs w:val="20"/>
          <w:lang w:val="en-GB" w:eastAsia="zh-CN"/>
        </w:rPr>
        <w:fldChar w:fldCharType="separate"/>
      </w:r>
      <w:r w:rsidR="00583F68">
        <w:rPr>
          <w:sz w:val="20"/>
          <w:szCs w:val="20"/>
          <w:lang w:val="en-GB" w:eastAsia="zh-CN"/>
        </w:rPr>
        <w:t>3.2.1</w:t>
      </w:r>
      <w:r w:rsidRPr="003B6765">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62870213" w14:textId="7CCDFC3D" w:rsidR="00A575C8" w:rsidRPr="003B6765" w:rsidRDefault="00A575C8" w:rsidP="0041044E">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hen more than one NACK-only</w:t>
      </w:r>
      <w:r w:rsidR="00CD2444" w:rsidRPr="003B6765">
        <w:rPr>
          <w:sz w:val="20"/>
          <w:szCs w:val="20"/>
          <w:lang w:val="en-GB" w:eastAsia="zh-CN"/>
        </w:rPr>
        <w:t xml:space="preserve"> based feedback are available for transmission in </w:t>
      </w:r>
      <w:r w:rsidRPr="003B6765">
        <w:rPr>
          <w:sz w:val="20"/>
          <w:szCs w:val="20"/>
          <w:lang w:val="en-GB" w:eastAsia="zh-CN"/>
        </w:rPr>
        <w:t xml:space="preserve">the same PUCCH slot, </w:t>
      </w:r>
      <w:r w:rsidR="003B6765">
        <w:rPr>
          <w:sz w:val="20"/>
          <w:szCs w:val="20"/>
          <w:lang w:val="en-GB" w:eastAsia="zh-CN"/>
        </w:rPr>
        <w:t xml:space="preserve">further </w:t>
      </w:r>
      <w:r w:rsidR="006C5349">
        <w:rPr>
          <w:sz w:val="20"/>
          <w:szCs w:val="20"/>
          <w:lang w:val="en-GB" w:eastAsia="zh-CN"/>
        </w:rPr>
        <w:t xml:space="preserve"> decide on </w:t>
      </w:r>
      <w:r w:rsidRPr="003B6765">
        <w:rPr>
          <w:sz w:val="20"/>
          <w:szCs w:val="20"/>
          <w:lang w:val="en-GB" w:eastAsia="zh-CN"/>
        </w:rPr>
        <w:t>the following alternatives</w:t>
      </w:r>
      <w:r w:rsidR="006C5349">
        <w:rPr>
          <w:sz w:val="20"/>
          <w:szCs w:val="20"/>
          <w:lang w:val="en-GB" w:eastAsia="zh-CN"/>
        </w:rPr>
        <w:t xml:space="preserve"> with potential dow</w:t>
      </w:r>
      <w:r w:rsidR="00B346C9">
        <w:rPr>
          <w:sz w:val="20"/>
          <w:szCs w:val="20"/>
          <w:lang w:val="en-GB" w:eastAsia="zh-CN"/>
        </w:rPr>
        <w:t>n</w:t>
      </w:r>
      <w:r w:rsidR="006C5349">
        <w:rPr>
          <w:sz w:val="20"/>
          <w:szCs w:val="20"/>
          <w:lang w:val="en-GB" w:eastAsia="zh-CN"/>
        </w:rPr>
        <w:t>-selection</w:t>
      </w:r>
      <w:r w:rsidRPr="003B6765">
        <w:rPr>
          <w:sz w:val="20"/>
          <w:szCs w:val="20"/>
          <w:lang w:val="en-GB" w:eastAsia="zh-CN"/>
        </w:rPr>
        <w:t>:</w:t>
      </w:r>
    </w:p>
    <w:p w14:paraId="70676E9D" w14:textId="5231AD98" w:rsidR="00A575C8" w:rsidRPr="003B6765" w:rsidRDefault="00A575C8" w:rsidP="008631A2">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w:t>
      </w:r>
      <w:r w:rsidR="00740ED1" w:rsidRPr="003B6765">
        <w:rPr>
          <w:lang w:eastAsia="zh-CN"/>
        </w:rPr>
        <w:t xml:space="preserve">UE </w:t>
      </w:r>
      <w:r w:rsidR="009F4727" w:rsidRPr="003B6765">
        <w:rPr>
          <w:lang w:eastAsia="zh-CN"/>
        </w:rPr>
        <w:t xml:space="preserve">multiplexing the HARQ-ACK bits by transforming NACK-only into ACK/NACK HARQ bits. </w:t>
      </w:r>
    </w:p>
    <w:p w14:paraId="4A7E37E7" w14:textId="41C1A276" w:rsidR="000D4143"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 xml:space="preserve">Alt2: </w:t>
      </w:r>
      <w:r w:rsidR="000D4143" w:rsidRPr="003B6765">
        <w:rPr>
          <w:strike/>
          <w:color w:val="FF0000"/>
          <w:lang w:eastAsia="zh-CN"/>
        </w:rPr>
        <w:t xml:space="preserve">Support sub-slot based PUCCH for this case. </w:t>
      </w:r>
    </w:p>
    <w:p w14:paraId="4B0B6376" w14:textId="6E7943D4" w:rsidR="00A575C8" w:rsidRPr="003B6765" w:rsidRDefault="000D4143" w:rsidP="008631A2">
      <w:pPr>
        <w:pStyle w:val="ListParagraph"/>
        <w:numPr>
          <w:ilvl w:val="0"/>
          <w:numId w:val="22"/>
        </w:numPr>
        <w:spacing w:after="0"/>
        <w:rPr>
          <w:strike/>
          <w:color w:val="FF0000"/>
          <w:lang w:eastAsia="zh-CN"/>
        </w:rPr>
      </w:pPr>
      <w:r w:rsidRPr="003B6765">
        <w:rPr>
          <w:strike/>
          <w:color w:val="FF0000"/>
          <w:lang w:eastAsia="zh-CN"/>
        </w:rPr>
        <w:t xml:space="preserve">Alt3: </w:t>
      </w:r>
      <w:r w:rsidR="00A575C8" w:rsidRPr="003B6765">
        <w:rPr>
          <w:strike/>
          <w:color w:val="FF0000"/>
          <w:lang w:eastAsia="zh-CN"/>
        </w:rPr>
        <w:t>Support UE transmitting more than one</w:t>
      </w:r>
      <w:r w:rsidRPr="003B6765">
        <w:rPr>
          <w:strike/>
          <w:color w:val="FF0000"/>
          <w:lang w:eastAsia="zh-CN"/>
        </w:rPr>
        <w:t xml:space="preserve"> slot-based</w:t>
      </w:r>
      <w:r w:rsidR="00A575C8" w:rsidRPr="003B6765">
        <w:rPr>
          <w:strike/>
          <w:color w:val="FF0000"/>
          <w:lang w:eastAsia="zh-CN"/>
        </w:rPr>
        <w:t xml:space="preserve"> PUCCHs in the same PUCCH slot. </w:t>
      </w:r>
    </w:p>
    <w:p w14:paraId="169C422F" w14:textId="20FF364F" w:rsidR="000D4143" w:rsidRPr="003B6765" w:rsidRDefault="000D4143" w:rsidP="008631A2">
      <w:pPr>
        <w:pStyle w:val="ListParagraph"/>
        <w:numPr>
          <w:ilvl w:val="0"/>
          <w:numId w:val="22"/>
        </w:numPr>
        <w:spacing w:after="0"/>
        <w:rPr>
          <w:lang w:eastAsia="zh-CN"/>
        </w:rPr>
      </w:pPr>
      <w:r w:rsidRPr="003B6765">
        <w:rPr>
          <w:lang w:eastAsia="zh-CN"/>
        </w:rPr>
        <w:t xml:space="preserve">Alt4: Define combination of NACK-only </w:t>
      </w:r>
      <w:r w:rsidR="00740ED1" w:rsidRPr="003B6765">
        <w:rPr>
          <w:lang w:eastAsia="zh-CN"/>
        </w:rPr>
        <w:t>which correspond</w:t>
      </w:r>
      <w:r w:rsidR="009F7AFD" w:rsidRPr="003B6765">
        <w:rPr>
          <w:lang w:eastAsia="zh-CN"/>
        </w:rPr>
        <w:t>s</w:t>
      </w:r>
      <w:r w:rsidR="00740ED1" w:rsidRPr="003B6765">
        <w:rPr>
          <w:lang w:eastAsia="zh-CN"/>
        </w:rPr>
        <w:t xml:space="preserve"> to a specific sequence or a PUCCH </w:t>
      </w:r>
      <w:r w:rsidR="001838C9" w:rsidRPr="003B6765">
        <w:rPr>
          <w:lang w:eastAsia="zh-CN"/>
        </w:rPr>
        <w:t>transmission</w:t>
      </w:r>
      <w:r w:rsidR="00740ED1" w:rsidRPr="003B6765">
        <w:rPr>
          <w:lang w:eastAsia="zh-CN"/>
        </w:rPr>
        <w:t xml:space="preserve">. </w:t>
      </w:r>
    </w:p>
    <w:p w14:paraId="0EF38B66" w14:textId="5D04A78A" w:rsidR="00A575C8" w:rsidRPr="003B6765" w:rsidRDefault="00A575C8" w:rsidP="008631A2">
      <w:pPr>
        <w:pStyle w:val="ListParagraph"/>
        <w:numPr>
          <w:ilvl w:val="0"/>
          <w:numId w:val="22"/>
        </w:numPr>
        <w:spacing w:after="0"/>
        <w:rPr>
          <w:strike/>
          <w:color w:val="FF0000"/>
          <w:lang w:eastAsia="zh-CN"/>
        </w:rPr>
      </w:pPr>
      <w:r w:rsidRPr="003B6765">
        <w:rPr>
          <w:strike/>
          <w:color w:val="FF0000"/>
          <w:lang w:eastAsia="zh-CN"/>
        </w:rPr>
        <w:t>Alt</w:t>
      </w:r>
      <w:r w:rsidR="000D4143" w:rsidRPr="003B6765">
        <w:rPr>
          <w:strike/>
          <w:color w:val="FF0000"/>
          <w:lang w:eastAsia="zh-CN"/>
        </w:rPr>
        <w:t>5</w:t>
      </w:r>
      <w:r w:rsidRPr="003B6765">
        <w:rPr>
          <w:strike/>
          <w:color w:val="FF0000"/>
          <w:lang w:eastAsia="zh-CN"/>
        </w:rPr>
        <w:t>: NACK-only bundling</w:t>
      </w:r>
    </w:p>
    <w:p w14:paraId="7AC37CFF" w14:textId="77777777" w:rsidR="00A575C8" w:rsidRPr="00EF6C36" w:rsidRDefault="00A575C8" w:rsidP="00EF483C">
      <w:pPr>
        <w:rPr>
          <w:color w:val="C4BC96" w:themeColor="background2" w:themeShade="BF"/>
          <w:lang w:val="en-GB" w:eastAsia="zh-CN"/>
        </w:rPr>
      </w:pPr>
    </w:p>
    <w:p w14:paraId="3A7DB82F" w14:textId="77777777" w:rsidR="00A575C8" w:rsidRPr="00B346C9" w:rsidRDefault="00A575C8" w:rsidP="00A575C8">
      <w:pPr>
        <w:pStyle w:val="Subtitle"/>
        <w:rPr>
          <w:rFonts w:ascii="Times New Roman" w:hAnsi="Times New Roman" w:cs="Times New Roman"/>
          <w:color w:val="auto"/>
          <w:sz w:val="21"/>
        </w:rPr>
      </w:pPr>
      <w:r w:rsidRPr="00B346C9">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46C9" w:rsidRPr="00B346C9" w14:paraId="2389F669" w14:textId="77777777" w:rsidTr="00590C1F">
        <w:trPr>
          <w:trHeight w:val="253"/>
          <w:jc w:val="center"/>
        </w:trPr>
        <w:tc>
          <w:tcPr>
            <w:tcW w:w="1555" w:type="dxa"/>
          </w:tcPr>
          <w:p w14:paraId="040FB4D3" w14:textId="77777777" w:rsidR="00A575C8" w:rsidRPr="00B346C9" w:rsidRDefault="00A575C8" w:rsidP="00AC36B7">
            <w:pPr>
              <w:spacing w:after="0"/>
              <w:rPr>
                <w:rFonts w:cstheme="minorHAnsi"/>
                <w:sz w:val="16"/>
                <w:szCs w:val="16"/>
              </w:rPr>
            </w:pPr>
            <w:r w:rsidRPr="00B346C9">
              <w:rPr>
                <w:b/>
                <w:sz w:val="16"/>
                <w:szCs w:val="16"/>
              </w:rPr>
              <w:t>Company</w:t>
            </w:r>
          </w:p>
        </w:tc>
        <w:tc>
          <w:tcPr>
            <w:tcW w:w="7801" w:type="dxa"/>
          </w:tcPr>
          <w:p w14:paraId="6998BCA5" w14:textId="77777777" w:rsidR="00A575C8" w:rsidRPr="00B346C9" w:rsidRDefault="00A575C8" w:rsidP="00AC36B7">
            <w:pPr>
              <w:spacing w:after="0"/>
              <w:rPr>
                <w:rFonts w:eastAsiaTheme="minorEastAsia"/>
                <w:sz w:val="16"/>
                <w:szCs w:val="16"/>
                <w:lang w:eastAsia="zh-CN"/>
              </w:rPr>
            </w:pPr>
            <w:r w:rsidRPr="00B346C9">
              <w:rPr>
                <w:b/>
                <w:sz w:val="16"/>
                <w:szCs w:val="16"/>
              </w:rPr>
              <w:t xml:space="preserve">Comments </w:t>
            </w:r>
          </w:p>
        </w:tc>
      </w:tr>
      <w:tr w:rsidR="00590C1F" w:rsidRPr="00B346C9" w14:paraId="417DF12F" w14:textId="77777777" w:rsidTr="00590C1F">
        <w:trPr>
          <w:trHeight w:val="253"/>
          <w:jc w:val="center"/>
        </w:trPr>
        <w:tc>
          <w:tcPr>
            <w:tcW w:w="1555" w:type="dxa"/>
          </w:tcPr>
          <w:p w14:paraId="0672A897" w14:textId="20653C27" w:rsidR="00590C1F" w:rsidRPr="00B346C9" w:rsidRDefault="00590C1F" w:rsidP="00590C1F">
            <w:pPr>
              <w:spacing w:after="0"/>
              <w:ind w:left="0" w:firstLine="0"/>
              <w:rPr>
                <w:b/>
                <w:sz w:val="16"/>
                <w:szCs w:val="16"/>
                <w:lang w:eastAsia="zh-CN"/>
              </w:rPr>
            </w:pPr>
            <w:r w:rsidRPr="00590C1F">
              <w:rPr>
                <w:rFonts w:eastAsia="Malgun Gothic" w:hint="eastAsia"/>
                <w:sz w:val="18"/>
                <w:szCs w:val="18"/>
                <w:lang w:eastAsia="ko-KR"/>
              </w:rPr>
              <w:t>LG</w:t>
            </w:r>
          </w:p>
        </w:tc>
        <w:tc>
          <w:tcPr>
            <w:tcW w:w="7801" w:type="dxa"/>
          </w:tcPr>
          <w:p w14:paraId="77BA4F37" w14:textId="32ED7FED" w:rsidR="00590C1F" w:rsidRPr="00B346C9" w:rsidRDefault="00590C1F" w:rsidP="00590C1F">
            <w:pPr>
              <w:spacing w:after="0"/>
              <w:ind w:left="0" w:firstLine="0"/>
              <w:rPr>
                <w:b/>
                <w:sz w:val="16"/>
                <w:szCs w:val="16"/>
              </w:rPr>
            </w:pPr>
            <w:r>
              <w:rPr>
                <w:rFonts w:eastAsia="Malgun Gothic"/>
                <w:sz w:val="18"/>
                <w:szCs w:val="18"/>
                <w:lang w:eastAsia="ko-KR"/>
              </w:rPr>
              <w:t>We are generally fine with this proposal. We support Alt 1 because Alt 1 can be used in various multiplexing cases.</w:t>
            </w:r>
          </w:p>
        </w:tc>
      </w:tr>
      <w:tr w:rsidR="00701573" w:rsidRPr="00B346C9" w14:paraId="1540B3A8" w14:textId="77777777" w:rsidTr="00590C1F">
        <w:trPr>
          <w:trHeight w:val="253"/>
          <w:jc w:val="center"/>
        </w:trPr>
        <w:tc>
          <w:tcPr>
            <w:tcW w:w="1555" w:type="dxa"/>
          </w:tcPr>
          <w:p w14:paraId="69A1309B" w14:textId="663924A1" w:rsidR="00701573" w:rsidRPr="00590C1F" w:rsidRDefault="00701573" w:rsidP="00701573">
            <w:pPr>
              <w:spacing w:after="0"/>
              <w:ind w:left="0" w:firstLine="0"/>
              <w:rPr>
                <w:rFonts w:eastAsia="Malgun Gothic"/>
                <w:sz w:val="18"/>
                <w:szCs w:val="18"/>
                <w:lang w:eastAsia="ko-KR"/>
              </w:rPr>
            </w:pPr>
            <w:r w:rsidRPr="005B46D3">
              <w:rPr>
                <w:bCs/>
                <w:sz w:val="20"/>
                <w:szCs w:val="20"/>
                <w:lang w:eastAsia="zh-CN"/>
              </w:rPr>
              <w:t>Nokia, NSB</w:t>
            </w:r>
          </w:p>
        </w:tc>
        <w:tc>
          <w:tcPr>
            <w:tcW w:w="7801" w:type="dxa"/>
          </w:tcPr>
          <w:p w14:paraId="393F2A6D" w14:textId="77777777" w:rsidR="00701573" w:rsidRDefault="00701573" w:rsidP="00701573">
            <w:pPr>
              <w:spacing w:after="0"/>
              <w:ind w:left="0" w:firstLine="0"/>
              <w:rPr>
                <w:bCs/>
                <w:sz w:val="20"/>
                <w:szCs w:val="20"/>
              </w:rPr>
            </w:pPr>
            <w:r>
              <w:rPr>
                <w:bCs/>
                <w:sz w:val="20"/>
                <w:szCs w:val="20"/>
              </w:rPr>
              <w:t>For the sake of not blocking the progress, we support the proposal.</w:t>
            </w:r>
          </w:p>
          <w:p w14:paraId="67D298E7" w14:textId="474B6DB1" w:rsidR="00701573" w:rsidRDefault="00701573" w:rsidP="00701573">
            <w:pPr>
              <w:spacing w:after="0"/>
              <w:ind w:left="0" w:firstLine="0"/>
              <w:rPr>
                <w:rFonts w:eastAsia="Malgun Gothic"/>
                <w:sz w:val="18"/>
                <w:szCs w:val="18"/>
                <w:lang w:eastAsia="ko-KR"/>
              </w:rPr>
            </w:pPr>
            <w:r w:rsidRPr="005B46D3">
              <w:rPr>
                <w:bCs/>
                <w:sz w:val="20"/>
                <w:szCs w:val="20"/>
              </w:rPr>
              <w:t xml:space="preserve">As we have extensively discussed in our contribution, </w:t>
            </w:r>
            <w:r>
              <w:rPr>
                <w:bCs/>
                <w:sz w:val="20"/>
                <w:szCs w:val="20"/>
              </w:rPr>
              <w:t xml:space="preserve">Alt.4 is not applicable and requires huge specification impact. We support Alt.1, whose “presumable” problems are solvable by network implementation, as FL has indicated. Furthermore, Alt.1 will be a unified solution for NACK-only feedback multiplexing, when combined with Proposal 3.2.1-1.  </w:t>
            </w:r>
          </w:p>
        </w:tc>
      </w:tr>
      <w:tr w:rsidR="005833BD" w:rsidRPr="00B346C9" w14:paraId="24B42457" w14:textId="77777777" w:rsidTr="00590C1F">
        <w:trPr>
          <w:trHeight w:val="253"/>
          <w:jc w:val="center"/>
        </w:trPr>
        <w:tc>
          <w:tcPr>
            <w:tcW w:w="1555" w:type="dxa"/>
          </w:tcPr>
          <w:p w14:paraId="12E688D6" w14:textId="38AB9702" w:rsidR="005833BD" w:rsidRPr="005B46D3" w:rsidRDefault="005833BD" w:rsidP="00701573">
            <w:pPr>
              <w:spacing w:after="0"/>
              <w:ind w:left="0" w:firstLine="0"/>
              <w:rPr>
                <w:bCs/>
                <w:sz w:val="20"/>
                <w:szCs w:val="20"/>
                <w:lang w:eastAsia="zh-CN"/>
              </w:rPr>
            </w:pPr>
            <w:r>
              <w:rPr>
                <w:bCs/>
                <w:sz w:val="20"/>
                <w:szCs w:val="20"/>
                <w:lang w:eastAsia="zh-CN"/>
              </w:rPr>
              <w:t>Qualcomm</w:t>
            </w:r>
          </w:p>
        </w:tc>
        <w:tc>
          <w:tcPr>
            <w:tcW w:w="7801" w:type="dxa"/>
          </w:tcPr>
          <w:p w14:paraId="3E03E8B4" w14:textId="77777777" w:rsidR="005833BD" w:rsidRDefault="005833BD" w:rsidP="00701573">
            <w:pPr>
              <w:spacing w:after="0"/>
              <w:ind w:left="0" w:firstLine="0"/>
              <w:rPr>
                <w:bCs/>
                <w:sz w:val="20"/>
                <w:szCs w:val="20"/>
              </w:rPr>
            </w:pPr>
            <w:r>
              <w:rPr>
                <w:bCs/>
                <w:sz w:val="20"/>
                <w:szCs w:val="20"/>
              </w:rPr>
              <w:t xml:space="preserve">We prefer Alt4. </w:t>
            </w:r>
          </w:p>
          <w:p w14:paraId="311C45F2" w14:textId="71D817D1" w:rsidR="005833BD" w:rsidRDefault="005833BD" w:rsidP="00701573">
            <w:pPr>
              <w:spacing w:after="0"/>
              <w:ind w:left="0" w:firstLine="0"/>
              <w:rPr>
                <w:bCs/>
                <w:sz w:val="20"/>
                <w:szCs w:val="20"/>
              </w:rPr>
            </w:pPr>
            <w:r>
              <w:rPr>
                <w:bCs/>
                <w:sz w:val="20"/>
                <w:szCs w:val="20"/>
              </w:rPr>
              <w:t>Does Alt1 means the PUCCH resource for ACK/NACK-based multicast feedback will be configured and used in the</w:t>
            </w:r>
            <w:r w:rsidR="00865E9F">
              <w:rPr>
                <w:bCs/>
                <w:sz w:val="20"/>
                <w:szCs w:val="20"/>
              </w:rPr>
              <w:t xml:space="preserve"> same</w:t>
            </w:r>
            <w:r>
              <w:rPr>
                <w:bCs/>
                <w:sz w:val="20"/>
                <w:szCs w:val="20"/>
              </w:rPr>
              <w:t xml:space="preserve"> </w:t>
            </w:r>
            <w:r w:rsidR="00865E9F">
              <w:rPr>
                <w:bCs/>
                <w:sz w:val="20"/>
                <w:szCs w:val="20"/>
              </w:rPr>
              <w:t>PUCCH</w:t>
            </w:r>
            <w:r>
              <w:rPr>
                <w:bCs/>
                <w:sz w:val="20"/>
                <w:szCs w:val="20"/>
              </w:rPr>
              <w:t xml:space="preserve"> slot?</w:t>
            </w:r>
          </w:p>
        </w:tc>
      </w:tr>
      <w:tr w:rsidR="000A3942" w:rsidRPr="00B346C9" w14:paraId="4889A46F" w14:textId="77777777" w:rsidTr="00590C1F">
        <w:trPr>
          <w:trHeight w:val="253"/>
          <w:jc w:val="center"/>
        </w:trPr>
        <w:tc>
          <w:tcPr>
            <w:tcW w:w="1555" w:type="dxa"/>
          </w:tcPr>
          <w:p w14:paraId="4B2A87C0" w14:textId="32A80C42" w:rsidR="000A3942" w:rsidRDefault="000A3942" w:rsidP="00701573">
            <w:pPr>
              <w:spacing w:after="0"/>
              <w:ind w:left="0" w:firstLine="0"/>
              <w:rPr>
                <w:bCs/>
                <w:sz w:val="20"/>
                <w:szCs w:val="20"/>
                <w:lang w:eastAsia="zh-CN"/>
              </w:rPr>
            </w:pPr>
            <w:r>
              <w:rPr>
                <w:bCs/>
                <w:sz w:val="20"/>
                <w:szCs w:val="20"/>
                <w:lang w:eastAsia="zh-CN"/>
              </w:rPr>
              <w:t>Samsung</w:t>
            </w:r>
          </w:p>
        </w:tc>
        <w:tc>
          <w:tcPr>
            <w:tcW w:w="7801" w:type="dxa"/>
          </w:tcPr>
          <w:p w14:paraId="78E7AEDC" w14:textId="77777777" w:rsidR="000A3942" w:rsidRDefault="000A3942" w:rsidP="000A3942">
            <w:pPr>
              <w:ind w:left="0" w:firstLine="0"/>
              <w:rPr>
                <w:bCs/>
                <w:sz w:val="20"/>
                <w:szCs w:val="20"/>
              </w:rPr>
            </w:pPr>
            <w:r>
              <w:rPr>
                <w:bCs/>
                <w:sz w:val="20"/>
                <w:szCs w:val="20"/>
              </w:rPr>
              <w:t>We support Alt. 4</w:t>
            </w:r>
          </w:p>
          <w:p w14:paraId="6F073E7F" w14:textId="1BD506B2" w:rsidR="000A3942" w:rsidRDefault="000A3942" w:rsidP="00701573">
            <w:pPr>
              <w:spacing w:after="0"/>
              <w:ind w:left="0" w:firstLine="0"/>
              <w:rPr>
                <w:bCs/>
                <w:sz w:val="20"/>
                <w:szCs w:val="20"/>
              </w:rPr>
            </w:pPr>
            <w:r>
              <w:rPr>
                <w:bCs/>
                <w:sz w:val="20"/>
                <w:szCs w:val="20"/>
              </w:rPr>
              <w:t>Surprised to see companies heavily arguing in favor of NACK-only to control PUCCH overhead</w:t>
            </w:r>
            <w:r w:rsidR="006E640A">
              <w:rPr>
                <w:bCs/>
                <w:sz w:val="20"/>
                <w:szCs w:val="20"/>
              </w:rPr>
              <w:t xml:space="preserve"> </w:t>
            </w:r>
            <w:r>
              <w:rPr>
                <w:bCs/>
                <w:sz w:val="20"/>
                <w:szCs w:val="20"/>
              </w:rPr>
              <w:t>now be OK with ACK/NACK when things are worse in terms of overhead (&gt;1 bit).</w:t>
            </w:r>
            <w:r w:rsidR="006E640A">
              <w:rPr>
                <w:bCs/>
                <w:sz w:val="20"/>
                <w:szCs w:val="20"/>
              </w:rPr>
              <w:t xml:space="preserve"> The issue is not whether the NW can configure resources, it is whether there is any UL BW when 1 RB is needed for each UE, from potentially 100s of UEs, to transmit PUCCH.</w:t>
            </w:r>
          </w:p>
          <w:p w14:paraId="12E885A4" w14:textId="463E5EBD" w:rsidR="000A3942" w:rsidRDefault="000A3942" w:rsidP="00701573">
            <w:pPr>
              <w:spacing w:after="0"/>
              <w:ind w:left="0" w:firstLine="0"/>
              <w:rPr>
                <w:bCs/>
                <w:sz w:val="20"/>
                <w:szCs w:val="20"/>
              </w:rPr>
            </w:pPr>
            <w:r>
              <w:rPr>
                <w:bCs/>
                <w:sz w:val="20"/>
                <w:szCs w:val="20"/>
              </w:rPr>
              <w:t xml:space="preserve">Alt.1 means that NACK-only is not </w:t>
            </w:r>
            <w:r w:rsidR="006E640A">
              <w:rPr>
                <w:bCs/>
                <w:sz w:val="20"/>
                <w:szCs w:val="20"/>
              </w:rPr>
              <w:t>supported if there is &gt;1 PDSCH in a “bundling window”</w:t>
            </w:r>
            <w:r>
              <w:rPr>
                <w:bCs/>
                <w:sz w:val="20"/>
                <w:szCs w:val="20"/>
              </w:rPr>
              <w:t xml:space="preserve"> </w:t>
            </w:r>
            <w:r w:rsidR="006E640A">
              <w:rPr>
                <w:bCs/>
                <w:sz w:val="20"/>
                <w:szCs w:val="20"/>
              </w:rPr>
              <w:t>– e.g. is not supported at all for TDD where the UL overhead issue is worst.</w:t>
            </w:r>
          </w:p>
          <w:p w14:paraId="39A6A160" w14:textId="15D0D01A" w:rsidR="006E640A" w:rsidRDefault="006E640A" w:rsidP="00701573">
            <w:pPr>
              <w:spacing w:after="0"/>
              <w:ind w:left="0" w:firstLine="0"/>
              <w:rPr>
                <w:bCs/>
                <w:sz w:val="20"/>
                <w:szCs w:val="20"/>
              </w:rPr>
            </w:pPr>
            <w:r>
              <w:rPr>
                <w:bCs/>
                <w:sz w:val="20"/>
                <w:szCs w:val="20"/>
              </w:rPr>
              <w:t xml:space="preserve">Companies raising spec efforts for Alt. 4 would be good to explain how PUCCH format 0 works in NR and what additional effort they envision other than extending from 2 bits to e.g. 4 bits. </w:t>
            </w:r>
          </w:p>
        </w:tc>
      </w:tr>
      <w:tr w:rsidR="00F12929" w:rsidRPr="00B346C9" w14:paraId="1C7513BD" w14:textId="77777777" w:rsidTr="00F12929">
        <w:tblPrEx>
          <w:jc w:val="left"/>
        </w:tblPrEx>
        <w:trPr>
          <w:trHeight w:val="253"/>
        </w:trPr>
        <w:tc>
          <w:tcPr>
            <w:tcW w:w="1555" w:type="dxa"/>
          </w:tcPr>
          <w:p w14:paraId="3DEB16AE" w14:textId="77777777" w:rsidR="00F12929" w:rsidRDefault="00F12929" w:rsidP="00771745">
            <w:pPr>
              <w:spacing w:after="0"/>
              <w:ind w:left="0" w:firstLine="0"/>
              <w:rPr>
                <w:bCs/>
                <w:sz w:val="20"/>
                <w:szCs w:val="20"/>
                <w:lang w:eastAsia="zh-CN"/>
              </w:rPr>
            </w:pPr>
            <w:r>
              <w:rPr>
                <w:bCs/>
                <w:sz w:val="20"/>
                <w:szCs w:val="20"/>
                <w:lang w:eastAsia="zh-CN"/>
              </w:rPr>
              <w:t>ericsson</w:t>
            </w:r>
          </w:p>
        </w:tc>
        <w:tc>
          <w:tcPr>
            <w:tcW w:w="7801" w:type="dxa"/>
          </w:tcPr>
          <w:p w14:paraId="7ED1EC05" w14:textId="77777777" w:rsidR="00F12929" w:rsidRDefault="00F12929" w:rsidP="00771745">
            <w:pPr>
              <w:spacing w:after="0"/>
              <w:ind w:left="0" w:firstLine="0"/>
              <w:rPr>
                <w:bCs/>
                <w:sz w:val="16"/>
                <w:szCs w:val="16"/>
              </w:rPr>
            </w:pPr>
            <w:r>
              <w:rPr>
                <w:bCs/>
                <w:sz w:val="16"/>
                <w:szCs w:val="16"/>
              </w:rPr>
              <w:t xml:space="preserve">We are OK removing Alt3 and Alt5. We definitely wish to keep Alt4 and also prefer to keep Alt2 instead of Alt1, but </w:t>
            </w:r>
            <w:r>
              <w:rPr>
                <w:bCs/>
                <w:sz w:val="16"/>
                <w:szCs w:val="16"/>
              </w:rPr>
              <w:lastRenderedPageBreak/>
              <w:t>can live with keeping both for the time being. So keeping Alt1, Alt2 and Alt4 would be OK.</w:t>
            </w:r>
          </w:p>
          <w:p w14:paraId="565881B6" w14:textId="77777777" w:rsidR="00F12929" w:rsidRDefault="00F12929" w:rsidP="00771745">
            <w:pPr>
              <w:spacing w:after="0"/>
              <w:ind w:left="0" w:firstLine="0"/>
              <w:rPr>
                <w:bCs/>
                <w:sz w:val="20"/>
                <w:szCs w:val="20"/>
              </w:rPr>
            </w:pPr>
          </w:p>
        </w:tc>
      </w:tr>
      <w:tr w:rsidR="00071EC0" w:rsidRPr="00B346C9" w14:paraId="08B4433F" w14:textId="77777777" w:rsidTr="00F12929">
        <w:tblPrEx>
          <w:jc w:val="left"/>
        </w:tblPrEx>
        <w:trPr>
          <w:trHeight w:val="253"/>
        </w:trPr>
        <w:tc>
          <w:tcPr>
            <w:tcW w:w="1555" w:type="dxa"/>
          </w:tcPr>
          <w:p w14:paraId="3683A1E3" w14:textId="1F3187A2" w:rsidR="00071EC0" w:rsidRDefault="00071EC0" w:rsidP="00071EC0">
            <w:pPr>
              <w:spacing w:after="0"/>
              <w:ind w:left="0" w:firstLine="0"/>
              <w:rPr>
                <w:bCs/>
                <w:sz w:val="20"/>
                <w:szCs w:val="20"/>
                <w:lang w:eastAsia="zh-CN"/>
              </w:rPr>
            </w:pPr>
            <w:r w:rsidRPr="00BB4528">
              <w:rPr>
                <w:rFonts w:hint="eastAsia"/>
                <w:sz w:val="20"/>
                <w:szCs w:val="20"/>
              </w:rPr>
              <w:lastRenderedPageBreak/>
              <w:t>NTT DOCOMO</w:t>
            </w:r>
          </w:p>
        </w:tc>
        <w:tc>
          <w:tcPr>
            <w:tcW w:w="7801" w:type="dxa"/>
          </w:tcPr>
          <w:p w14:paraId="72E650BC" w14:textId="4A2D1C41" w:rsidR="00071EC0" w:rsidRDefault="00071EC0" w:rsidP="00071EC0">
            <w:pPr>
              <w:spacing w:after="0"/>
              <w:ind w:left="0" w:firstLine="0"/>
              <w:rPr>
                <w:bCs/>
                <w:sz w:val="16"/>
                <w:szCs w:val="16"/>
              </w:rPr>
            </w:pPr>
            <w:r w:rsidRPr="00BB4528">
              <w:rPr>
                <w:rFonts w:hint="eastAsia"/>
                <w:sz w:val="20"/>
                <w:szCs w:val="20"/>
              </w:rPr>
              <w:t xml:space="preserve">We prefer Alt 4. Alt 1 will require orthogonal PUCCH resources among UEs, as HARQ-ACK will be </w:t>
            </w:r>
            <w:r w:rsidRPr="00BB4528">
              <w:rPr>
                <w:sz w:val="20"/>
                <w:szCs w:val="20"/>
              </w:rPr>
              <w:t>transmitted</w:t>
            </w:r>
            <w:r w:rsidRPr="00BB4528">
              <w:rPr>
                <w:rFonts w:hint="eastAsia"/>
                <w:sz w:val="20"/>
                <w:szCs w:val="20"/>
              </w:rPr>
              <w:t xml:space="preserve"> using ACK/NACK based scheme. This means that when the number of UEs in a group is large, </w:t>
            </w:r>
            <w:r w:rsidRPr="00BB4528">
              <w:rPr>
                <w:sz w:val="20"/>
                <w:szCs w:val="20"/>
              </w:rPr>
              <w:t>a lot</w:t>
            </w:r>
            <w:r w:rsidRPr="00BB4528">
              <w:rPr>
                <w:rFonts w:hint="eastAsia"/>
                <w:sz w:val="20"/>
                <w:szCs w:val="20"/>
              </w:rPr>
              <w:t xml:space="preserve"> of PUCCH resources will be needed. This is contrary to the main motivation to support NACK-only based feedback, which is to save PUCCH resources when the number of UEs is large.</w:t>
            </w:r>
          </w:p>
        </w:tc>
      </w:tr>
      <w:tr w:rsidR="00823C39" w:rsidRPr="00B346C9" w14:paraId="20C833CA" w14:textId="77777777" w:rsidTr="00F12929">
        <w:tblPrEx>
          <w:jc w:val="left"/>
        </w:tblPrEx>
        <w:trPr>
          <w:trHeight w:val="253"/>
        </w:trPr>
        <w:tc>
          <w:tcPr>
            <w:tcW w:w="1555" w:type="dxa"/>
          </w:tcPr>
          <w:p w14:paraId="1C4D5F04" w14:textId="220890CD" w:rsidR="00823C39" w:rsidRPr="00BB4528" w:rsidRDefault="00823C39" w:rsidP="00823C39">
            <w:pPr>
              <w:spacing w:after="0"/>
              <w:ind w:left="0" w:firstLine="0"/>
              <w:rPr>
                <w:sz w:val="20"/>
                <w:szCs w:val="20"/>
              </w:rPr>
            </w:pPr>
            <w:r w:rsidRPr="00C47523">
              <w:rPr>
                <w:rFonts w:hint="eastAsia"/>
                <w:sz w:val="20"/>
                <w:szCs w:val="16"/>
                <w:lang w:eastAsia="zh-CN"/>
              </w:rPr>
              <w:t>Z</w:t>
            </w:r>
            <w:r w:rsidRPr="00C47523">
              <w:rPr>
                <w:sz w:val="20"/>
                <w:szCs w:val="16"/>
                <w:lang w:eastAsia="zh-CN"/>
              </w:rPr>
              <w:t>TE</w:t>
            </w:r>
          </w:p>
        </w:tc>
        <w:tc>
          <w:tcPr>
            <w:tcW w:w="7801" w:type="dxa"/>
          </w:tcPr>
          <w:p w14:paraId="5F42CD3B" w14:textId="3DA7C697" w:rsidR="00823C39" w:rsidRPr="00BB4528" w:rsidRDefault="00823C39" w:rsidP="00823C39">
            <w:pPr>
              <w:spacing w:after="0"/>
              <w:ind w:left="0" w:firstLine="0"/>
              <w:rPr>
                <w:sz w:val="20"/>
                <w:szCs w:val="20"/>
              </w:rPr>
            </w:pPr>
            <w:r w:rsidRPr="00C47523">
              <w:rPr>
                <w:rFonts w:hint="eastAsia"/>
                <w:sz w:val="20"/>
                <w:szCs w:val="16"/>
                <w:lang w:eastAsia="zh-CN"/>
              </w:rPr>
              <w:t>A</w:t>
            </w:r>
            <w:r w:rsidRPr="00C47523">
              <w:rPr>
                <w:sz w:val="20"/>
                <w:szCs w:val="16"/>
                <w:lang w:eastAsia="zh-CN"/>
              </w:rPr>
              <w:t>lthough our preference is to support sub-slot based PUCCH for this case, we understand the concern from UE vendors. We are Ok to go with the above proposal if it is the majority view.</w:t>
            </w:r>
          </w:p>
        </w:tc>
      </w:tr>
      <w:tr w:rsidR="0056465E" w:rsidRPr="00B346C9" w14:paraId="2F43C529" w14:textId="77777777" w:rsidTr="00F12929">
        <w:tblPrEx>
          <w:jc w:val="left"/>
        </w:tblPrEx>
        <w:trPr>
          <w:trHeight w:val="253"/>
        </w:trPr>
        <w:tc>
          <w:tcPr>
            <w:tcW w:w="1555" w:type="dxa"/>
          </w:tcPr>
          <w:p w14:paraId="4E7BEF98" w14:textId="76D37A8E" w:rsidR="0056465E" w:rsidRPr="00C47523" w:rsidRDefault="0056465E" w:rsidP="0056465E">
            <w:pPr>
              <w:spacing w:after="0"/>
              <w:ind w:left="0" w:firstLine="0"/>
              <w:rPr>
                <w:sz w:val="20"/>
                <w:szCs w:val="16"/>
                <w:lang w:eastAsia="zh-CN"/>
              </w:rPr>
            </w:pPr>
            <w:r>
              <w:rPr>
                <w:rFonts w:eastAsia="MS Mincho"/>
                <w:sz w:val="20"/>
                <w:lang w:eastAsia="ja-JP"/>
              </w:rPr>
              <w:t>Lenovo, Motorola Mobility</w:t>
            </w:r>
          </w:p>
        </w:tc>
        <w:tc>
          <w:tcPr>
            <w:tcW w:w="7801" w:type="dxa"/>
          </w:tcPr>
          <w:p w14:paraId="03A36AC5" w14:textId="2A11912C" w:rsidR="0056465E" w:rsidRPr="00C47523" w:rsidRDefault="0056465E" w:rsidP="0056465E">
            <w:pPr>
              <w:spacing w:after="0"/>
              <w:ind w:left="0" w:firstLine="0"/>
              <w:rPr>
                <w:sz w:val="20"/>
                <w:szCs w:val="16"/>
                <w:lang w:eastAsia="zh-CN"/>
              </w:rPr>
            </w:pPr>
            <w:r>
              <w:rPr>
                <w:rFonts w:eastAsia="MS Mincho"/>
                <w:sz w:val="20"/>
                <w:lang w:eastAsia="ja-JP"/>
              </w:rPr>
              <w:t>We support Alt 4. Alt 1 is against the motivation to introduce NACK-only based feedback.</w:t>
            </w:r>
            <w:r>
              <w:rPr>
                <w:sz w:val="20"/>
                <w:lang w:eastAsia="zh-CN"/>
              </w:rPr>
              <w:t xml:space="preserve"> </w:t>
            </w:r>
          </w:p>
        </w:tc>
      </w:tr>
      <w:tr w:rsidR="00ED53E3" w:rsidRPr="00B346C9" w14:paraId="093A3E9E" w14:textId="77777777" w:rsidTr="00F12929">
        <w:tblPrEx>
          <w:jc w:val="left"/>
        </w:tblPrEx>
        <w:trPr>
          <w:trHeight w:val="253"/>
        </w:trPr>
        <w:tc>
          <w:tcPr>
            <w:tcW w:w="1555" w:type="dxa"/>
          </w:tcPr>
          <w:p w14:paraId="12633300" w14:textId="2D5EA951" w:rsidR="00ED53E3" w:rsidRDefault="00ED53E3" w:rsidP="00ED53E3">
            <w:pPr>
              <w:spacing w:after="0"/>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02A82FB1" w14:textId="239244D2" w:rsidR="00ED53E3" w:rsidRDefault="00ED53E3" w:rsidP="00ED53E3">
            <w:pPr>
              <w:spacing w:after="0"/>
              <w:ind w:left="0" w:firstLine="0"/>
              <w:rPr>
                <w:rFonts w:eastAsia="MS Mincho"/>
                <w:sz w:val="20"/>
                <w:lang w:eastAsia="ja-JP"/>
              </w:rPr>
            </w:pPr>
            <w:r>
              <w:rPr>
                <w:bCs/>
                <w:sz w:val="20"/>
                <w:szCs w:val="20"/>
              </w:rPr>
              <w:t xml:space="preserve">Support the proposal and we prefer Alt4. </w:t>
            </w:r>
          </w:p>
        </w:tc>
      </w:tr>
      <w:tr w:rsidR="0057340F" w:rsidRPr="00B346C9" w14:paraId="2A7F6D36" w14:textId="77777777" w:rsidTr="00F12929">
        <w:tblPrEx>
          <w:jc w:val="left"/>
        </w:tblPrEx>
        <w:trPr>
          <w:trHeight w:val="253"/>
        </w:trPr>
        <w:tc>
          <w:tcPr>
            <w:tcW w:w="1555" w:type="dxa"/>
          </w:tcPr>
          <w:p w14:paraId="284113F5" w14:textId="2A7939DF" w:rsidR="0057340F" w:rsidRDefault="0057340F" w:rsidP="0057340F">
            <w:pPr>
              <w:spacing w:after="0"/>
              <w:ind w:left="0" w:firstLine="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6B402E0C" w14:textId="77777777" w:rsidR="0057340F" w:rsidRDefault="0057340F" w:rsidP="0057340F">
            <w:pPr>
              <w:spacing w:after="0"/>
              <w:ind w:left="0" w:firstLine="0"/>
              <w:rPr>
                <w:bCs/>
                <w:sz w:val="20"/>
                <w:szCs w:val="20"/>
                <w:lang w:eastAsia="zh-CN"/>
              </w:rPr>
            </w:pPr>
            <w:r>
              <w:rPr>
                <w:bCs/>
                <w:sz w:val="20"/>
                <w:szCs w:val="20"/>
                <w:lang w:eastAsia="zh-CN"/>
              </w:rPr>
              <w:t>We are ok to remove alt 2 and alt 3.</w:t>
            </w:r>
          </w:p>
          <w:p w14:paraId="07ADDB5C" w14:textId="33C01707" w:rsidR="0057340F" w:rsidRDefault="0057340F" w:rsidP="0057340F">
            <w:pPr>
              <w:spacing w:after="0"/>
              <w:ind w:left="0" w:firstLine="0"/>
              <w:rPr>
                <w:bCs/>
                <w:sz w:val="20"/>
                <w:szCs w:val="20"/>
                <w:lang w:eastAsia="zh-CN"/>
              </w:rPr>
            </w:pPr>
            <w:r>
              <w:rPr>
                <w:bCs/>
                <w:sz w:val="20"/>
                <w:szCs w:val="20"/>
                <w:lang w:eastAsia="zh-CN"/>
              </w:rPr>
              <w:t>For Alt 1, it may cause PUCCH collision when two NACK-only are available in the same PUCCH slot. In addition, according to contributions in UE feature part, supporting of ACK/MACK and supporting of ACK/NACK may be different UE capabilities. If they are different UE capabilities, Alt 1 means if UE support NACK-only feedback, the UE has to support ACK/NACK feedback. This should be considered.</w:t>
            </w:r>
          </w:p>
          <w:p w14:paraId="63A776A4" w14:textId="33C50681" w:rsidR="0057340F" w:rsidRDefault="0057340F" w:rsidP="0057340F">
            <w:pPr>
              <w:spacing w:after="0"/>
              <w:ind w:left="0" w:firstLine="0"/>
              <w:rPr>
                <w:bCs/>
                <w:sz w:val="20"/>
                <w:szCs w:val="20"/>
              </w:rPr>
            </w:pPr>
            <w:r>
              <w:rPr>
                <w:bCs/>
                <w:sz w:val="20"/>
                <w:szCs w:val="20"/>
                <w:lang w:eastAsia="zh-CN"/>
              </w:rPr>
              <w:t xml:space="preserve">For Alt 4, the </w:t>
            </w:r>
            <w:r w:rsidRPr="008E0A8D">
              <w:rPr>
                <w:bCs/>
                <w:sz w:val="20"/>
                <w:szCs w:val="20"/>
                <w:lang w:eastAsia="zh-CN"/>
              </w:rPr>
              <w:t xml:space="preserve">combination </w:t>
            </w:r>
            <w:r>
              <w:rPr>
                <w:bCs/>
                <w:sz w:val="20"/>
                <w:szCs w:val="20"/>
                <w:lang w:eastAsia="zh-CN"/>
              </w:rPr>
              <w:t>will be too complicated when there are many NACK-only in the same PUCCH slot and too PUCCH resources are reserved.</w:t>
            </w:r>
          </w:p>
        </w:tc>
      </w:tr>
      <w:tr w:rsidR="00B411BB" w:rsidRPr="00B346C9" w14:paraId="18F682AF" w14:textId="77777777" w:rsidTr="00F12929">
        <w:tblPrEx>
          <w:jc w:val="left"/>
        </w:tblPrEx>
        <w:trPr>
          <w:trHeight w:val="253"/>
        </w:trPr>
        <w:tc>
          <w:tcPr>
            <w:tcW w:w="1555" w:type="dxa"/>
          </w:tcPr>
          <w:p w14:paraId="73F716D8" w14:textId="3FF719E1" w:rsidR="00B411BB" w:rsidRDefault="00B411BB" w:rsidP="00B411BB">
            <w:pPr>
              <w:spacing w:after="0"/>
              <w:ind w:left="0" w:firstLine="0"/>
              <w:rPr>
                <w:bCs/>
                <w:sz w:val="20"/>
                <w:szCs w:val="20"/>
                <w:lang w:eastAsia="zh-CN"/>
              </w:rPr>
            </w:pPr>
            <w:r>
              <w:rPr>
                <w:rFonts w:hint="eastAsia"/>
                <w:bCs/>
                <w:sz w:val="20"/>
                <w:szCs w:val="20"/>
                <w:lang w:eastAsia="zh-CN"/>
              </w:rPr>
              <w:t>CATT</w:t>
            </w:r>
          </w:p>
        </w:tc>
        <w:tc>
          <w:tcPr>
            <w:tcW w:w="7801" w:type="dxa"/>
          </w:tcPr>
          <w:p w14:paraId="69345D91" w14:textId="05A8969F" w:rsidR="00B411BB" w:rsidRDefault="00B411BB" w:rsidP="00B411BB">
            <w:pPr>
              <w:spacing w:after="0"/>
              <w:ind w:left="0" w:firstLine="0"/>
              <w:rPr>
                <w:bCs/>
                <w:sz w:val="20"/>
                <w:szCs w:val="20"/>
                <w:lang w:eastAsia="zh-CN"/>
              </w:rPr>
            </w:pPr>
            <w:r>
              <w:rPr>
                <w:rFonts w:hint="eastAsia"/>
                <w:bCs/>
                <w:sz w:val="20"/>
                <w:szCs w:val="20"/>
                <w:lang w:eastAsia="zh-CN"/>
              </w:rPr>
              <w:t>Our</w:t>
            </w:r>
            <w:r w:rsidRPr="00440AEB">
              <w:rPr>
                <w:bCs/>
                <w:sz w:val="20"/>
                <w:szCs w:val="20"/>
                <w:lang w:eastAsia="zh-CN"/>
              </w:rPr>
              <w:t xml:space="preserve"> preference</w:t>
            </w:r>
            <w:r w:rsidRPr="00440AEB">
              <w:rPr>
                <w:rFonts w:hint="eastAsia"/>
                <w:bCs/>
                <w:sz w:val="20"/>
                <w:szCs w:val="20"/>
                <w:lang w:eastAsia="zh-CN"/>
              </w:rPr>
              <w:t xml:space="preserve"> is</w:t>
            </w:r>
            <w:r>
              <w:rPr>
                <w:rFonts w:hint="eastAsia"/>
                <w:bCs/>
                <w:sz w:val="20"/>
                <w:szCs w:val="20"/>
                <w:lang w:eastAsia="zh-CN"/>
              </w:rPr>
              <w:t xml:space="preserve"> </w:t>
            </w:r>
            <w:r w:rsidRPr="004B2834">
              <w:rPr>
                <w:rFonts w:hint="eastAsia"/>
                <w:bCs/>
                <w:sz w:val="20"/>
                <w:szCs w:val="20"/>
                <w:lang w:eastAsia="zh-CN"/>
              </w:rPr>
              <w:t>Alt2</w:t>
            </w:r>
            <w:r>
              <w:rPr>
                <w:rFonts w:hint="eastAsia"/>
                <w:bCs/>
                <w:sz w:val="20"/>
                <w:szCs w:val="20"/>
                <w:lang w:eastAsia="zh-CN"/>
              </w:rPr>
              <w:t xml:space="preserve">. But if the </w:t>
            </w:r>
            <w:r w:rsidRPr="00440AEB">
              <w:rPr>
                <w:bCs/>
                <w:sz w:val="20"/>
                <w:szCs w:val="20"/>
                <w:lang w:eastAsia="zh-CN"/>
              </w:rPr>
              <w:t xml:space="preserve">Proposal </w:t>
            </w:r>
            <w:r w:rsidRPr="00440AEB">
              <w:rPr>
                <w:bCs/>
                <w:sz w:val="20"/>
                <w:szCs w:val="20"/>
                <w:lang w:eastAsia="zh-CN"/>
              </w:rPr>
              <w:fldChar w:fldCharType="begin"/>
            </w:r>
            <w:r w:rsidRPr="00440AEB">
              <w:rPr>
                <w:bCs/>
                <w:sz w:val="20"/>
                <w:szCs w:val="20"/>
                <w:lang w:eastAsia="zh-CN"/>
              </w:rPr>
              <w:instrText xml:space="preserve"> REF _Ref72270013 \n \h </w:instrText>
            </w:r>
            <w:r>
              <w:rPr>
                <w:bCs/>
                <w:sz w:val="20"/>
                <w:szCs w:val="20"/>
                <w:lang w:eastAsia="zh-CN"/>
              </w:rPr>
              <w:instrText xml:space="preserve"> \* MERGEFORMAT </w:instrText>
            </w:r>
            <w:r w:rsidRPr="00440AEB">
              <w:rPr>
                <w:bCs/>
                <w:sz w:val="20"/>
                <w:szCs w:val="20"/>
                <w:lang w:eastAsia="zh-CN"/>
              </w:rPr>
            </w:r>
            <w:r w:rsidRPr="00440AEB">
              <w:rPr>
                <w:bCs/>
                <w:sz w:val="20"/>
                <w:szCs w:val="20"/>
                <w:lang w:eastAsia="zh-CN"/>
              </w:rPr>
              <w:fldChar w:fldCharType="separate"/>
            </w:r>
            <w:r w:rsidRPr="00440AEB">
              <w:rPr>
                <w:bCs/>
                <w:sz w:val="20"/>
                <w:szCs w:val="20"/>
                <w:lang w:eastAsia="zh-CN"/>
              </w:rPr>
              <w:t>3.2.1</w:t>
            </w:r>
            <w:r w:rsidRPr="00440AEB">
              <w:rPr>
                <w:bCs/>
                <w:sz w:val="20"/>
                <w:szCs w:val="20"/>
                <w:lang w:eastAsia="zh-CN"/>
              </w:rPr>
              <w:fldChar w:fldCharType="end"/>
            </w:r>
            <w:r w:rsidRPr="00440AEB">
              <w:rPr>
                <w:rFonts w:hint="eastAsia"/>
                <w:bCs/>
                <w:sz w:val="20"/>
                <w:szCs w:val="20"/>
                <w:lang w:eastAsia="zh-CN"/>
              </w:rPr>
              <w:t>-</w:t>
            </w:r>
            <w:r w:rsidRPr="00440AEB">
              <w:rPr>
                <w:bCs/>
                <w:sz w:val="20"/>
                <w:szCs w:val="20"/>
                <w:lang w:eastAsia="zh-CN"/>
              </w:rPr>
              <w:t>2</w:t>
            </w:r>
            <w:r w:rsidRPr="00440AEB">
              <w:rPr>
                <w:rFonts w:hint="eastAsia"/>
                <w:bCs/>
                <w:sz w:val="20"/>
                <w:szCs w:val="20"/>
                <w:lang w:eastAsia="zh-CN"/>
              </w:rPr>
              <w:t xml:space="preserve"> is </w:t>
            </w:r>
            <w:r w:rsidRPr="00440AEB">
              <w:rPr>
                <w:bCs/>
                <w:sz w:val="20"/>
                <w:szCs w:val="20"/>
                <w:lang w:eastAsia="zh-CN"/>
              </w:rPr>
              <w:t>majority view</w:t>
            </w:r>
            <w:r w:rsidRPr="00440AEB">
              <w:rPr>
                <w:rFonts w:hint="eastAsia"/>
                <w:bCs/>
                <w:sz w:val="20"/>
                <w:szCs w:val="20"/>
                <w:lang w:eastAsia="zh-CN"/>
              </w:rPr>
              <w:t xml:space="preserve">, we </w:t>
            </w:r>
            <w:r w:rsidRPr="00440AEB">
              <w:rPr>
                <w:bCs/>
                <w:sz w:val="20"/>
                <w:szCs w:val="20"/>
                <w:lang w:eastAsia="zh-CN"/>
              </w:rPr>
              <w:t>can</w:t>
            </w:r>
            <w:r w:rsidRPr="00440AEB">
              <w:rPr>
                <w:rFonts w:hint="eastAsia"/>
                <w:bCs/>
                <w:sz w:val="20"/>
                <w:szCs w:val="20"/>
                <w:lang w:eastAsia="zh-CN"/>
              </w:rPr>
              <w:t xml:space="preserve"> live it. </w:t>
            </w:r>
          </w:p>
        </w:tc>
      </w:tr>
      <w:tr w:rsidR="00B411BB" w:rsidRPr="00B346C9" w14:paraId="045530F4" w14:textId="77777777" w:rsidTr="00F12929">
        <w:tblPrEx>
          <w:jc w:val="left"/>
        </w:tblPrEx>
        <w:trPr>
          <w:trHeight w:val="253"/>
        </w:trPr>
        <w:tc>
          <w:tcPr>
            <w:tcW w:w="1555" w:type="dxa"/>
          </w:tcPr>
          <w:p w14:paraId="3219614D" w14:textId="5343ABCC" w:rsidR="00B411BB" w:rsidRDefault="00B411BB" w:rsidP="00B411BB">
            <w:pPr>
              <w:spacing w:after="0"/>
              <w:ind w:left="0" w:firstLine="0"/>
              <w:rPr>
                <w:bCs/>
                <w:sz w:val="20"/>
                <w:szCs w:val="20"/>
                <w:lang w:eastAsia="zh-CN"/>
              </w:rPr>
            </w:pPr>
            <w:r>
              <w:rPr>
                <w:bCs/>
                <w:sz w:val="20"/>
                <w:szCs w:val="20"/>
                <w:lang w:eastAsia="zh-CN"/>
              </w:rPr>
              <w:t>Apple</w:t>
            </w:r>
          </w:p>
        </w:tc>
        <w:tc>
          <w:tcPr>
            <w:tcW w:w="7801" w:type="dxa"/>
          </w:tcPr>
          <w:p w14:paraId="12B6A7EF" w14:textId="6622A2EC" w:rsidR="00B411BB" w:rsidRDefault="00B411BB" w:rsidP="00B411BB">
            <w:pPr>
              <w:spacing w:after="0"/>
              <w:ind w:left="0" w:firstLine="0"/>
              <w:rPr>
                <w:bCs/>
                <w:sz w:val="20"/>
                <w:szCs w:val="20"/>
                <w:lang w:eastAsia="zh-CN"/>
              </w:rPr>
            </w:pPr>
            <w:r>
              <w:rPr>
                <w:bCs/>
                <w:sz w:val="20"/>
                <w:szCs w:val="20"/>
                <w:lang w:eastAsia="zh-CN"/>
              </w:rPr>
              <w:t xml:space="preserve">Ok with this proposal. we prefer Alt1. For Alt 4, the PUCCH resources for NACK are depending on how many MBS services provided by the network and the PDSCH HARQ reporting window size, for example two MSB1 PDSCHs will feedback HARQs in a PUCCH. The combination of HARQ feedback for different MBS services is complicated. </w:t>
            </w:r>
          </w:p>
        </w:tc>
      </w:tr>
    </w:tbl>
    <w:p w14:paraId="1D6401C5" w14:textId="4C16C87F" w:rsidR="00A575C8" w:rsidRPr="00590C1F" w:rsidRDefault="00A575C8" w:rsidP="00EF483C">
      <w:pPr>
        <w:rPr>
          <w:color w:val="C4BC96" w:themeColor="background2" w:themeShade="BF"/>
          <w:lang w:eastAsia="zh-CN"/>
        </w:rPr>
      </w:pPr>
    </w:p>
    <w:p w14:paraId="59AE3CEC" w14:textId="504BD96B" w:rsidR="00D710D1" w:rsidRPr="00787238" w:rsidRDefault="00D710D1" w:rsidP="00D710D1">
      <w:pPr>
        <w:pStyle w:val="Heading3"/>
        <w:rPr>
          <w:lang w:eastAsia="zh-CN"/>
        </w:rPr>
      </w:pPr>
      <w:bookmarkStart w:id="45" w:name="_Ref84952817"/>
      <w:r>
        <w:rPr>
          <w:lang w:eastAsia="zh-CN"/>
        </w:rPr>
        <w:t>Round-2</w:t>
      </w:r>
      <w:bookmarkEnd w:id="45"/>
    </w:p>
    <w:p w14:paraId="2EE93ED1" w14:textId="295E977D" w:rsidR="00D710D1" w:rsidRPr="00AE53DE" w:rsidRDefault="00D710D1" w:rsidP="00D710D1">
      <w:pPr>
        <w:pStyle w:val="Heading4"/>
        <w:numPr>
          <w:ilvl w:val="0"/>
          <w:numId w:val="0"/>
        </w:numPr>
        <w:ind w:left="720" w:hanging="720"/>
        <w:rPr>
          <w:sz w:val="20"/>
          <w:szCs w:val="20"/>
          <w:lang w:val="en-GB" w:eastAsia="zh-CN"/>
        </w:rPr>
      </w:pPr>
      <w:r w:rsidRPr="00AE53DE">
        <w:rPr>
          <w:rFonts w:hint="eastAsia"/>
          <w:sz w:val="20"/>
          <w:szCs w:val="20"/>
          <w:lang w:val="en-GB" w:eastAsia="zh-CN"/>
        </w:rPr>
        <w:t>P</w:t>
      </w:r>
      <w:r w:rsidRPr="00AE53D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_Ref84952817 \r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sidRPr="00AE53DE">
        <w:rPr>
          <w:rFonts w:hint="eastAsia"/>
          <w:sz w:val="20"/>
          <w:szCs w:val="20"/>
          <w:lang w:val="en-GB" w:eastAsia="zh-CN"/>
        </w:rPr>
        <w:t>-</w:t>
      </w:r>
      <w:r w:rsidRPr="00AE53DE">
        <w:rPr>
          <w:sz w:val="20"/>
          <w:szCs w:val="20"/>
          <w:lang w:val="en-GB" w:eastAsia="zh-CN"/>
        </w:rPr>
        <w:t>1</w:t>
      </w:r>
    </w:p>
    <w:p w14:paraId="35891AF3" w14:textId="77777777" w:rsidR="00D710D1" w:rsidRDefault="00D710D1" w:rsidP="00D710D1">
      <w:pPr>
        <w:spacing w:after="0"/>
        <w:ind w:left="0" w:firstLine="0"/>
        <w:contextualSpacing/>
        <w:rPr>
          <w:rFonts w:eastAsia="MS Mincho"/>
          <w:sz w:val="20"/>
          <w:lang w:val="en-GB" w:eastAsia="ja-JP"/>
        </w:rPr>
      </w:pPr>
      <w:r w:rsidRPr="00AE53DE">
        <w:rPr>
          <w:rFonts w:eastAsia="MS Mincho"/>
          <w:sz w:val="20"/>
          <w:lang w:val="en-GB" w:eastAsia="ja-JP"/>
        </w:rPr>
        <w:t xml:space="preserve">When PUCCH transmission for </w:t>
      </w:r>
      <w:r>
        <w:rPr>
          <w:rFonts w:eastAsia="MS Mincho"/>
          <w:sz w:val="20"/>
          <w:lang w:val="en-GB" w:eastAsia="ja-JP"/>
        </w:rPr>
        <w:t xml:space="preserve">the </w:t>
      </w:r>
      <w:r w:rsidRPr="00AE53DE">
        <w:rPr>
          <w:rFonts w:eastAsia="MS Mincho"/>
          <w:sz w:val="20"/>
          <w:lang w:val="en-GB" w:eastAsia="ja-JP"/>
        </w:rPr>
        <w:t xml:space="preserve">NACK-only </w:t>
      </w:r>
      <w:r>
        <w:rPr>
          <w:rFonts w:eastAsia="MS Mincho"/>
          <w:sz w:val="20"/>
          <w:lang w:val="en-GB" w:eastAsia="ja-JP"/>
        </w:rPr>
        <w:t xml:space="preserve">based </w:t>
      </w:r>
      <w:r w:rsidRPr="00AE53DE">
        <w:rPr>
          <w:rFonts w:eastAsia="MS Mincho"/>
          <w:sz w:val="20"/>
          <w:lang w:val="en-GB" w:eastAsia="ja-JP"/>
        </w:rPr>
        <w:t xml:space="preserve">feedback for multicast collides with PUCCH transmissions for </w:t>
      </w:r>
      <w:r>
        <w:rPr>
          <w:rFonts w:eastAsia="MS Mincho"/>
          <w:sz w:val="20"/>
          <w:lang w:val="en-GB" w:eastAsia="ja-JP"/>
        </w:rPr>
        <w:t xml:space="preserve">HARQ-ACK feedback/CSI </w:t>
      </w:r>
      <w:r w:rsidRPr="00AE53DE">
        <w:rPr>
          <w:rFonts w:eastAsia="MS Mincho"/>
          <w:sz w:val="20"/>
          <w:lang w:val="en-GB" w:eastAsia="ja-JP"/>
        </w:rPr>
        <w:t xml:space="preserve">for unicast </w:t>
      </w:r>
      <w:del w:id="46" w:author="xiajinhuan" w:date="2021-10-12T11:18:00Z">
        <w:r w:rsidRPr="00AE53DE" w:rsidDel="00905158">
          <w:rPr>
            <w:rFonts w:eastAsia="MS Mincho"/>
            <w:sz w:val="20"/>
            <w:lang w:val="en-GB" w:eastAsia="ja-JP"/>
          </w:rPr>
          <w:delText xml:space="preserve"> </w:delText>
        </w:r>
      </w:del>
      <w:r w:rsidRPr="00AE53DE">
        <w:rPr>
          <w:rFonts w:eastAsia="MS Mincho"/>
          <w:sz w:val="20"/>
          <w:lang w:val="en-GB" w:eastAsia="ja-JP"/>
        </w:rPr>
        <w:t>for the same priority</w:t>
      </w:r>
      <w:ins w:id="47" w:author="xiajinhuan" w:date="2021-10-12T11:18:00Z">
        <w:r w:rsidRPr="00905158">
          <w:rPr>
            <w:rFonts w:eastAsia="MS Mincho"/>
            <w:sz w:val="20"/>
            <w:lang w:val="en-GB" w:eastAsia="ja-JP"/>
          </w:rPr>
          <w:t xml:space="preserve"> </w:t>
        </w:r>
        <w:r>
          <w:rPr>
            <w:rFonts w:eastAsia="MS Mincho"/>
            <w:sz w:val="20"/>
            <w:lang w:val="en-GB" w:eastAsia="ja-JP"/>
          </w:rPr>
          <w:t>or PUSCH transmission</w:t>
        </w:r>
      </w:ins>
      <w:r w:rsidRPr="00AE53DE">
        <w:rPr>
          <w:rFonts w:eastAsia="MS Mincho"/>
          <w:sz w:val="20"/>
          <w:lang w:val="en-GB" w:eastAsia="ja-JP"/>
        </w:rPr>
        <w:t xml:space="preserve">, support UE multiplexing the NACK-only </w:t>
      </w:r>
      <w:r>
        <w:rPr>
          <w:rFonts w:eastAsia="MS Mincho"/>
          <w:sz w:val="20"/>
          <w:lang w:val="en-GB" w:eastAsia="ja-JP"/>
        </w:rPr>
        <w:t>based feedback with the</w:t>
      </w:r>
      <w:r w:rsidRPr="005E0F44">
        <w:rPr>
          <w:rFonts w:eastAsia="MS Mincho"/>
          <w:sz w:val="20"/>
          <w:lang w:val="en-GB" w:eastAsia="ja-JP"/>
        </w:rPr>
        <w:t xml:space="preserve"> HARQ-ACK feedback/CSI</w:t>
      </w:r>
      <w:r>
        <w:rPr>
          <w:rFonts w:eastAsia="MS Mincho"/>
          <w:sz w:val="20"/>
          <w:lang w:val="en-GB" w:eastAsia="ja-JP"/>
        </w:rPr>
        <w:t xml:space="preserve"> on PUCCH </w:t>
      </w:r>
      <w:ins w:id="48" w:author="xiajinhuan" w:date="2021-10-12T11:18:00Z">
        <w:r>
          <w:rPr>
            <w:rFonts w:eastAsia="MS Mincho"/>
            <w:sz w:val="20"/>
            <w:lang w:val="en-GB" w:eastAsia="ja-JP"/>
          </w:rPr>
          <w:t>or on to PUSCH</w:t>
        </w:r>
      </w:ins>
      <w:r>
        <w:rPr>
          <w:rFonts w:eastAsia="MS Mincho"/>
          <w:sz w:val="20"/>
          <w:lang w:val="en-GB" w:eastAsia="ja-JP"/>
        </w:rPr>
        <w:t xml:space="preserve"> by transforming NACK-only into the ACK/NACK HARQ bit</w:t>
      </w:r>
      <w:r w:rsidRPr="00AE53DE">
        <w:rPr>
          <w:rFonts w:eastAsia="MS Mincho"/>
          <w:sz w:val="20"/>
          <w:lang w:val="en-GB" w:eastAsia="ja-JP"/>
        </w:rPr>
        <w:t xml:space="preserve">. </w:t>
      </w:r>
    </w:p>
    <w:p w14:paraId="67DBA9FA" w14:textId="77777777" w:rsidR="00D710D1" w:rsidRDefault="00D710D1" w:rsidP="00D710D1">
      <w:pPr>
        <w:pStyle w:val="ListParagraph"/>
        <w:numPr>
          <w:ilvl w:val="0"/>
          <w:numId w:val="48"/>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114C385" w14:textId="77777777" w:rsidR="00D710D1" w:rsidRDefault="00D710D1" w:rsidP="00D710D1">
      <w:pPr>
        <w:pStyle w:val="ListParagraph"/>
        <w:numPr>
          <w:ilvl w:val="0"/>
          <w:numId w:val="48"/>
        </w:numPr>
        <w:spacing w:after="0"/>
        <w:rPr>
          <w:rFonts w:eastAsia="MS Mincho"/>
        </w:rPr>
      </w:pPr>
      <w:r>
        <w:rPr>
          <w:rFonts w:eastAsia="MS Mincho"/>
        </w:rPr>
        <w:t xml:space="preserve">Note: When the TB is correctly decoded, the ACK will be transmitted and multiplexed with others. </w:t>
      </w:r>
    </w:p>
    <w:p w14:paraId="449DAE24" w14:textId="77777777" w:rsidR="00D710D1" w:rsidRDefault="00D710D1" w:rsidP="00D710D1">
      <w:pPr>
        <w:pStyle w:val="ListParagraph"/>
        <w:numPr>
          <w:ilvl w:val="0"/>
          <w:numId w:val="48"/>
        </w:numPr>
        <w:spacing w:after="0"/>
        <w:rPr>
          <w:ins w:id="49" w:author="xiajinhuan" w:date="2021-10-12T11:45:00Z"/>
          <w:rFonts w:eastAsia="MS Mincho"/>
        </w:rPr>
      </w:pPr>
      <w:ins w:id="50" w:author="xiajinhuan" w:date="2021-10-12T11:45:00Z">
        <w:r>
          <w:rPr>
            <w:rFonts w:eastAsia="MS Mincho"/>
          </w:rPr>
          <w:t xml:space="preserve">FFS the case of PUCCH for SR. </w:t>
        </w:r>
      </w:ins>
    </w:p>
    <w:p w14:paraId="179A69D3" w14:textId="77777777" w:rsidR="00AF560A" w:rsidRDefault="00AF560A" w:rsidP="00EF483C">
      <w:pPr>
        <w:rPr>
          <w:color w:val="C4BC96" w:themeColor="background2" w:themeShade="BF"/>
          <w:lang w:val="en-GB" w:eastAsia="zh-CN"/>
        </w:rPr>
      </w:pPr>
    </w:p>
    <w:p w14:paraId="468DA44C" w14:textId="77777777" w:rsidR="00D710D1" w:rsidRPr="00C82612" w:rsidRDefault="00D710D1" w:rsidP="00D710D1">
      <w:pPr>
        <w:pStyle w:val="Subtitle"/>
        <w:rPr>
          <w:rFonts w:ascii="Times New Roman" w:hAnsi="Times New Roman" w:cs="Times New Roman"/>
          <w:color w:val="auto"/>
          <w:sz w:val="21"/>
        </w:rPr>
      </w:pPr>
      <w:r w:rsidRPr="00C8261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710D1" w:rsidRPr="00C82612" w14:paraId="2FEF2CED" w14:textId="77777777" w:rsidTr="00A16BFB">
        <w:trPr>
          <w:trHeight w:val="253"/>
          <w:jc w:val="center"/>
        </w:trPr>
        <w:tc>
          <w:tcPr>
            <w:tcW w:w="1696" w:type="dxa"/>
          </w:tcPr>
          <w:p w14:paraId="42E4E36E" w14:textId="77777777" w:rsidR="00D710D1" w:rsidRPr="00C82612" w:rsidRDefault="00D710D1" w:rsidP="00A16BFB">
            <w:pPr>
              <w:spacing w:after="0"/>
              <w:rPr>
                <w:rFonts w:cstheme="minorHAnsi"/>
                <w:sz w:val="16"/>
                <w:szCs w:val="16"/>
              </w:rPr>
            </w:pPr>
            <w:r w:rsidRPr="00C82612">
              <w:rPr>
                <w:b/>
                <w:sz w:val="16"/>
                <w:szCs w:val="16"/>
              </w:rPr>
              <w:t>Company</w:t>
            </w:r>
          </w:p>
        </w:tc>
        <w:tc>
          <w:tcPr>
            <w:tcW w:w="7660" w:type="dxa"/>
          </w:tcPr>
          <w:p w14:paraId="61F5DB69" w14:textId="77777777" w:rsidR="00D710D1" w:rsidRPr="00C82612" w:rsidRDefault="00D710D1" w:rsidP="00A16BFB">
            <w:pPr>
              <w:spacing w:after="0"/>
              <w:rPr>
                <w:rFonts w:eastAsiaTheme="minorEastAsia"/>
                <w:sz w:val="16"/>
                <w:szCs w:val="16"/>
                <w:lang w:eastAsia="zh-CN"/>
              </w:rPr>
            </w:pPr>
            <w:r w:rsidRPr="00C82612">
              <w:rPr>
                <w:b/>
                <w:sz w:val="16"/>
                <w:szCs w:val="16"/>
              </w:rPr>
              <w:t xml:space="preserve">Comments </w:t>
            </w:r>
          </w:p>
        </w:tc>
      </w:tr>
      <w:tr w:rsidR="00D710D1" w:rsidRPr="00C82612" w14:paraId="440B0A04" w14:textId="77777777" w:rsidTr="00A16BFB">
        <w:trPr>
          <w:trHeight w:val="253"/>
          <w:jc w:val="center"/>
        </w:trPr>
        <w:tc>
          <w:tcPr>
            <w:tcW w:w="1696" w:type="dxa"/>
          </w:tcPr>
          <w:p w14:paraId="059B5B84" w14:textId="4AE407D2" w:rsidR="00D710D1" w:rsidRPr="00590C1F" w:rsidRDefault="00D710D1" w:rsidP="00A16BFB">
            <w:pPr>
              <w:spacing w:after="0"/>
              <w:rPr>
                <w:rFonts w:eastAsia="Malgun Gothic"/>
                <w:sz w:val="18"/>
                <w:szCs w:val="18"/>
                <w:lang w:eastAsia="ko-KR"/>
              </w:rPr>
            </w:pPr>
            <w:r>
              <w:rPr>
                <w:rFonts w:eastAsia="Malgun Gothic"/>
                <w:sz w:val="18"/>
                <w:szCs w:val="18"/>
                <w:lang w:eastAsia="ko-KR"/>
              </w:rPr>
              <w:t>FL’s explanation</w:t>
            </w:r>
          </w:p>
        </w:tc>
        <w:tc>
          <w:tcPr>
            <w:tcW w:w="7660" w:type="dxa"/>
          </w:tcPr>
          <w:p w14:paraId="75CF6FEB" w14:textId="77777777" w:rsidR="00D710D1" w:rsidRDefault="00D710D1" w:rsidP="00A16BFB">
            <w:pPr>
              <w:spacing w:after="0"/>
              <w:rPr>
                <w:rFonts w:eastAsia="Malgun Gothic"/>
                <w:sz w:val="18"/>
                <w:szCs w:val="18"/>
                <w:lang w:eastAsia="ko-KR"/>
              </w:rPr>
            </w:pPr>
            <w:r>
              <w:rPr>
                <w:rFonts w:eastAsia="Malgun Gothic"/>
                <w:sz w:val="18"/>
                <w:szCs w:val="18"/>
                <w:lang w:eastAsia="ko-KR"/>
              </w:rPr>
              <w:t xml:space="preserve">This is updated per comment from Samsung for PUSCH and vivo for SR. </w:t>
            </w:r>
          </w:p>
          <w:p w14:paraId="34127B25" w14:textId="7EE7021B" w:rsidR="00D710D1" w:rsidRPr="00590C1F" w:rsidRDefault="00D710D1" w:rsidP="00A16BFB">
            <w:pPr>
              <w:spacing w:after="0"/>
              <w:rPr>
                <w:rFonts w:eastAsia="Malgun Gothic"/>
                <w:sz w:val="18"/>
                <w:szCs w:val="18"/>
                <w:lang w:eastAsia="ko-KR"/>
              </w:rPr>
            </w:pPr>
            <w:r>
              <w:rPr>
                <w:rFonts w:eastAsia="Malgun Gothic"/>
                <w:sz w:val="18"/>
                <w:szCs w:val="18"/>
                <w:lang w:eastAsia="ko-KR"/>
              </w:rPr>
              <w:t xml:space="preserve">More views are welcome for the issue brought up by vivo for SR. </w:t>
            </w:r>
          </w:p>
        </w:tc>
      </w:tr>
      <w:tr w:rsidR="005876E2" w:rsidRPr="00C82612" w14:paraId="38BEB1C7" w14:textId="77777777" w:rsidTr="00A16BFB">
        <w:trPr>
          <w:trHeight w:val="253"/>
          <w:jc w:val="center"/>
        </w:trPr>
        <w:tc>
          <w:tcPr>
            <w:tcW w:w="1696" w:type="dxa"/>
          </w:tcPr>
          <w:p w14:paraId="21515201" w14:textId="06B6E701" w:rsidR="005876E2" w:rsidRDefault="005876E2" w:rsidP="00A16BFB">
            <w:pPr>
              <w:spacing w:after="0"/>
              <w:rPr>
                <w:rFonts w:eastAsia="Malgun Gothic"/>
                <w:sz w:val="18"/>
                <w:szCs w:val="18"/>
                <w:lang w:eastAsia="ko-KR"/>
              </w:rPr>
            </w:pPr>
            <w:r>
              <w:rPr>
                <w:rFonts w:eastAsiaTheme="minorEastAsia"/>
                <w:sz w:val="20"/>
                <w:lang w:eastAsia="zh-CN"/>
              </w:rPr>
              <w:t>Lenovo, Motorola Mobility</w:t>
            </w:r>
          </w:p>
        </w:tc>
        <w:tc>
          <w:tcPr>
            <w:tcW w:w="7660" w:type="dxa"/>
          </w:tcPr>
          <w:p w14:paraId="47C3AC88" w14:textId="3A9FE231" w:rsidR="005876E2" w:rsidRDefault="005876E2" w:rsidP="00A16BFB">
            <w:pPr>
              <w:spacing w:after="0"/>
              <w:rPr>
                <w:rFonts w:eastAsia="Malgun Gothic"/>
                <w:sz w:val="18"/>
                <w:szCs w:val="18"/>
                <w:lang w:eastAsia="ko-KR"/>
              </w:rPr>
            </w:pPr>
            <w:r>
              <w:rPr>
                <w:rFonts w:eastAsia="Malgun Gothic"/>
                <w:sz w:val="18"/>
                <w:szCs w:val="18"/>
                <w:lang w:eastAsia="ko-KR"/>
              </w:rPr>
              <w:t>Regarding PUSCH transmission, should it be of same priority with NACK-only feedback? Is it covering both PUSCH for unicast and PUSCH for multicast?</w:t>
            </w:r>
          </w:p>
        </w:tc>
      </w:tr>
      <w:tr w:rsidR="0024180B" w:rsidRPr="00C82612" w14:paraId="0086C4A6" w14:textId="77777777" w:rsidTr="00A16BFB">
        <w:trPr>
          <w:trHeight w:val="253"/>
          <w:jc w:val="center"/>
        </w:trPr>
        <w:tc>
          <w:tcPr>
            <w:tcW w:w="1696" w:type="dxa"/>
          </w:tcPr>
          <w:p w14:paraId="67C36D73" w14:textId="4D32D50B" w:rsidR="0024180B" w:rsidRPr="0024180B" w:rsidRDefault="0024180B" w:rsidP="00A16BFB">
            <w:pPr>
              <w:spacing w:after="0"/>
              <w:rPr>
                <w:rFonts w:eastAsia="Malgun Gothic"/>
                <w:sz w:val="20"/>
                <w:lang w:eastAsia="ko-KR"/>
              </w:rPr>
            </w:pPr>
            <w:r>
              <w:rPr>
                <w:rFonts w:eastAsia="Malgun Gothic" w:hint="eastAsia"/>
                <w:sz w:val="20"/>
                <w:lang w:eastAsia="ko-KR"/>
              </w:rPr>
              <w:t>LG</w:t>
            </w:r>
          </w:p>
        </w:tc>
        <w:tc>
          <w:tcPr>
            <w:tcW w:w="7660" w:type="dxa"/>
          </w:tcPr>
          <w:p w14:paraId="4F4AB822" w14:textId="3223DE71" w:rsidR="0024180B" w:rsidRDefault="0024180B" w:rsidP="00A16BFB">
            <w:pPr>
              <w:spacing w:after="0"/>
              <w:rPr>
                <w:rFonts w:eastAsia="Malgun Gothic"/>
                <w:sz w:val="18"/>
                <w:szCs w:val="18"/>
                <w:lang w:eastAsia="ko-KR"/>
              </w:rPr>
            </w:pPr>
            <w:r>
              <w:rPr>
                <w:rFonts w:eastAsia="Malgun Gothic" w:hint="eastAsia"/>
                <w:sz w:val="18"/>
                <w:szCs w:val="18"/>
                <w:lang w:eastAsia="ko-KR"/>
              </w:rPr>
              <w:t>OK</w:t>
            </w:r>
          </w:p>
        </w:tc>
      </w:tr>
      <w:tr w:rsidR="00553892" w:rsidRPr="00C82612" w14:paraId="41CC307B" w14:textId="77777777" w:rsidTr="00A16BFB">
        <w:trPr>
          <w:trHeight w:val="253"/>
          <w:jc w:val="center"/>
        </w:trPr>
        <w:tc>
          <w:tcPr>
            <w:tcW w:w="1696" w:type="dxa"/>
          </w:tcPr>
          <w:p w14:paraId="3946F122" w14:textId="37C1EB79" w:rsidR="00553892" w:rsidRDefault="00553892" w:rsidP="00553892">
            <w:pPr>
              <w:spacing w:after="0"/>
              <w:rPr>
                <w:rFonts w:eastAsia="Malgun Gothic"/>
                <w:sz w:val="20"/>
                <w:lang w:eastAsia="ko-KR"/>
              </w:rPr>
            </w:pPr>
            <w:r>
              <w:rPr>
                <w:rFonts w:eastAsiaTheme="minorEastAsia"/>
                <w:sz w:val="20"/>
                <w:lang w:eastAsia="zh-CN"/>
              </w:rPr>
              <w:t>Samsung</w:t>
            </w:r>
          </w:p>
        </w:tc>
        <w:tc>
          <w:tcPr>
            <w:tcW w:w="7660" w:type="dxa"/>
          </w:tcPr>
          <w:p w14:paraId="719D7CDD" w14:textId="25735C39" w:rsidR="00553892" w:rsidRDefault="00553892" w:rsidP="00553892">
            <w:pPr>
              <w:spacing w:after="0"/>
              <w:rPr>
                <w:rFonts w:eastAsia="Malgun Gothic"/>
                <w:sz w:val="18"/>
                <w:szCs w:val="18"/>
                <w:lang w:eastAsia="ko-KR"/>
              </w:rPr>
            </w:pPr>
            <w:r>
              <w:rPr>
                <w:rFonts w:eastAsia="Malgun Gothic"/>
                <w:sz w:val="18"/>
                <w:szCs w:val="18"/>
                <w:lang w:eastAsia="ko-KR"/>
              </w:rPr>
              <w:t>Support (with the understanding that the answer to Lenovo’s question is ‘yes’).</w:t>
            </w:r>
          </w:p>
        </w:tc>
      </w:tr>
      <w:tr w:rsidR="007F4300" w:rsidRPr="00C82612" w14:paraId="5EC2E5E9" w14:textId="77777777" w:rsidTr="00A16BFB">
        <w:trPr>
          <w:trHeight w:val="253"/>
          <w:jc w:val="center"/>
        </w:trPr>
        <w:tc>
          <w:tcPr>
            <w:tcW w:w="1696" w:type="dxa"/>
          </w:tcPr>
          <w:p w14:paraId="17B399E7" w14:textId="39B3902F" w:rsidR="007F4300" w:rsidRDefault="007F4300" w:rsidP="00553892">
            <w:pPr>
              <w:spacing w:after="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660" w:type="dxa"/>
          </w:tcPr>
          <w:p w14:paraId="6023F6E0" w14:textId="5166603D" w:rsidR="007F4300" w:rsidRDefault="007F4300" w:rsidP="007F4300">
            <w:pPr>
              <w:spacing w:after="0"/>
              <w:rPr>
                <w:rFonts w:eastAsia="Malgun Gothic"/>
                <w:sz w:val="18"/>
                <w:szCs w:val="18"/>
                <w:lang w:eastAsia="ko-KR"/>
              </w:rPr>
            </w:pPr>
            <w:r>
              <w:rPr>
                <w:rFonts w:eastAsia="Malgun Gothic"/>
                <w:sz w:val="18"/>
                <w:szCs w:val="18"/>
                <w:lang w:eastAsia="ko-KR"/>
              </w:rPr>
              <w:t>We support this proposal. To make it clear, may be we can update it as “…</w:t>
            </w:r>
            <w:r w:rsidRPr="007F4300">
              <w:rPr>
                <w:rFonts w:eastAsia="Malgun Gothic"/>
                <w:sz w:val="18"/>
                <w:szCs w:val="18"/>
                <w:lang w:eastAsia="ko-KR"/>
              </w:rPr>
              <w:t>PUSCH transmission</w:t>
            </w:r>
            <w:r>
              <w:rPr>
                <w:rFonts w:eastAsia="Malgun Gothic"/>
                <w:sz w:val="18"/>
                <w:szCs w:val="18"/>
                <w:lang w:eastAsia="ko-KR"/>
              </w:rPr>
              <w:t xml:space="preserve"> </w:t>
            </w:r>
            <w:r w:rsidRPr="007F4300">
              <w:rPr>
                <w:rFonts w:eastAsia="Malgun Gothic"/>
                <w:color w:val="FF0000"/>
                <w:sz w:val="18"/>
                <w:szCs w:val="18"/>
                <w:u w:val="single"/>
                <w:lang w:eastAsia="ko-KR"/>
              </w:rPr>
              <w:t>for the same priority</w:t>
            </w:r>
            <w:r>
              <w:rPr>
                <w:rFonts w:eastAsia="Malgun Gothic"/>
                <w:color w:val="FF0000"/>
                <w:sz w:val="18"/>
                <w:szCs w:val="18"/>
                <w:u w:val="single"/>
                <w:lang w:eastAsia="ko-KR"/>
              </w:rPr>
              <w:t>”</w:t>
            </w:r>
            <w:r>
              <w:rPr>
                <w:rFonts w:eastAsia="Malgun Gothic"/>
                <w:sz w:val="18"/>
                <w:szCs w:val="18"/>
                <w:lang w:eastAsia="ko-KR"/>
              </w:rPr>
              <w:t>.</w:t>
            </w:r>
          </w:p>
        </w:tc>
      </w:tr>
      <w:tr w:rsidR="003A6B8E" w:rsidRPr="00C82612" w14:paraId="22E9C061" w14:textId="77777777" w:rsidTr="00A16BFB">
        <w:trPr>
          <w:trHeight w:val="253"/>
          <w:jc w:val="center"/>
        </w:trPr>
        <w:tc>
          <w:tcPr>
            <w:tcW w:w="1696" w:type="dxa"/>
          </w:tcPr>
          <w:p w14:paraId="6C9BE99F" w14:textId="7F5F8333" w:rsidR="003A6B8E" w:rsidRDefault="003A6B8E" w:rsidP="003A6B8E">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345E5B85" w14:textId="0E392AF3" w:rsidR="003A6B8E" w:rsidRPr="003A6B8E" w:rsidRDefault="003A6B8E" w:rsidP="003A6B8E">
            <w:pPr>
              <w:spacing w:after="0"/>
              <w:rPr>
                <w:rFonts w:eastAsia="Malgun Gothic"/>
                <w:sz w:val="18"/>
                <w:szCs w:val="18"/>
                <w:lang w:eastAsia="ko-KR"/>
              </w:rPr>
            </w:pPr>
            <w:r>
              <w:rPr>
                <w:rFonts w:eastAsiaTheme="minorEastAsia"/>
                <w:sz w:val="18"/>
                <w:szCs w:val="18"/>
                <w:lang w:eastAsia="zh-CN"/>
              </w:rPr>
              <w:t xml:space="preserve">Agree with Lenovo, the PUSCH should be of the same priority. </w:t>
            </w:r>
          </w:p>
        </w:tc>
      </w:tr>
      <w:tr w:rsidR="006D065E" w:rsidRPr="00C82612" w14:paraId="5F0E03E9" w14:textId="77777777" w:rsidTr="00A16BFB">
        <w:trPr>
          <w:trHeight w:val="253"/>
          <w:jc w:val="center"/>
        </w:trPr>
        <w:tc>
          <w:tcPr>
            <w:tcW w:w="1696" w:type="dxa"/>
          </w:tcPr>
          <w:p w14:paraId="5E4DC4C1" w14:textId="5502BFDC" w:rsidR="006D065E" w:rsidRDefault="006D065E" w:rsidP="003A6B8E">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68820530" w14:textId="11EB4CE4" w:rsidR="006D065E" w:rsidRDefault="006D065E" w:rsidP="003A6B8E">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F418A2" w:rsidRPr="00C82612" w14:paraId="1FF9E9BB" w14:textId="77777777" w:rsidTr="00A16BFB">
        <w:trPr>
          <w:trHeight w:val="253"/>
          <w:jc w:val="center"/>
        </w:trPr>
        <w:tc>
          <w:tcPr>
            <w:tcW w:w="1696" w:type="dxa"/>
          </w:tcPr>
          <w:p w14:paraId="2F6409B3" w14:textId="5C9A7BE1" w:rsidR="00F418A2" w:rsidRPr="00F418A2" w:rsidRDefault="00F418A2" w:rsidP="00F418A2">
            <w:pPr>
              <w:ind w:left="0" w:firstLine="0"/>
              <w:rPr>
                <w:sz w:val="20"/>
              </w:rPr>
            </w:pPr>
            <w:r w:rsidRPr="00F418A2">
              <w:rPr>
                <w:rFonts w:hint="eastAsia"/>
                <w:sz w:val="20"/>
              </w:rPr>
              <w:t>NTT DOCOMO</w:t>
            </w:r>
          </w:p>
        </w:tc>
        <w:tc>
          <w:tcPr>
            <w:tcW w:w="7660" w:type="dxa"/>
          </w:tcPr>
          <w:p w14:paraId="2BD4DB9D" w14:textId="2D8F4B85" w:rsidR="00F418A2" w:rsidRPr="00F418A2" w:rsidRDefault="00F418A2" w:rsidP="00F418A2">
            <w:pPr>
              <w:ind w:left="0" w:firstLine="0"/>
              <w:rPr>
                <w:sz w:val="20"/>
              </w:rPr>
            </w:pPr>
            <w:r w:rsidRPr="00F418A2">
              <w:rPr>
                <w:rFonts w:hint="eastAsia"/>
                <w:sz w:val="20"/>
              </w:rPr>
              <w:t>Generally support. As other companies hav</w:t>
            </w:r>
            <w:r w:rsidRPr="00F418A2">
              <w:rPr>
                <w:sz w:val="20"/>
              </w:rPr>
              <w:t>e said, c</w:t>
            </w:r>
            <w:r w:rsidRPr="00F418A2">
              <w:rPr>
                <w:rFonts w:hint="eastAsia"/>
                <w:sz w:val="20"/>
              </w:rPr>
              <w:t>larification is needed on the priority of PUSCH.</w:t>
            </w:r>
          </w:p>
        </w:tc>
      </w:tr>
      <w:tr w:rsidR="002D3FE5" w14:paraId="1E447324" w14:textId="77777777" w:rsidTr="002D3FE5">
        <w:tblPrEx>
          <w:jc w:val="left"/>
        </w:tblPrEx>
        <w:trPr>
          <w:trHeight w:val="253"/>
        </w:trPr>
        <w:tc>
          <w:tcPr>
            <w:tcW w:w="1696" w:type="dxa"/>
          </w:tcPr>
          <w:p w14:paraId="04CBB67F" w14:textId="77777777" w:rsidR="002D3FE5" w:rsidRDefault="002D3FE5" w:rsidP="00FD383E">
            <w:pPr>
              <w:spacing w:after="0"/>
              <w:rPr>
                <w:rFonts w:eastAsiaTheme="minorEastAsia"/>
                <w:sz w:val="20"/>
                <w:lang w:eastAsia="zh-CN"/>
              </w:rPr>
            </w:pPr>
            <w:r>
              <w:rPr>
                <w:rFonts w:eastAsiaTheme="minorEastAsia"/>
                <w:sz w:val="20"/>
                <w:lang w:eastAsia="zh-CN"/>
              </w:rPr>
              <w:lastRenderedPageBreak/>
              <w:t>Nokia, NSB.</w:t>
            </w:r>
          </w:p>
        </w:tc>
        <w:tc>
          <w:tcPr>
            <w:tcW w:w="7660" w:type="dxa"/>
          </w:tcPr>
          <w:p w14:paraId="1624D678" w14:textId="77777777" w:rsidR="002D3FE5" w:rsidRDefault="002D3FE5" w:rsidP="00FD383E">
            <w:pPr>
              <w:spacing w:after="0"/>
              <w:rPr>
                <w:rFonts w:eastAsiaTheme="minorEastAsia"/>
                <w:sz w:val="18"/>
                <w:szCs w:val="18"/>
                <w:lang w:eastAsia="zh-CN"/>
              </w:rPr>
            </w:pPr>
            <w:r>
              <w:rPr>
                <w:rFonts w:eastAsiaTheme="minorEastAsia"/>
                <w:sz w:val="18"/>
                <w:szCs w:val="18"/>
                <w:lang w:eastAsia="zh-CN"/>
              </w:rPr>
              <w:t>Ok with ZTE’s modification.</w:t>
            </w:r>
          </w:p>
        </w:tc>
      </w:tr>
      <w:tr w:rsidR="005F092F" w14:paraId="6E0DA858" w14:textId="77777777" w:rsidTr="002D3FE5">
        <w:tblPrEx>
          <w:jc w:val="left"/>
        </w:tblPrEx>
        <w:trPr>
          <w:trHeight w:val="253"/>
        </w:trPr>
        <w:tc>
          <w:tcPr>
            <w:tcW w:w="1696" w:type="dxa"/>
          </w:tcPr>
          <w:p w14:paraId="52FF2357" w14:textId="2ED77B6E" w:rsidR="005F092F" w:rsidRDefault="005F092F" w:rsidP="00FD383E">
            <w:pPr>
              <w:spacing w:after="0"/>
              <w:rPr>
                <w:rFonts w:eastAsiaTheme="minorEastAsia"/>
                <w:sz w:val="20"/>
                <w:lang w:eastAsia="zh-CN"/>
              </w:rPr>
            </w:pPr>
            <w:r>
              <w:rPr>
                <w:rFonts w:hint="eastAsia"/>
                <w:sz w:val="20"/>
                <w:lang w:eastAsia="zh-CN"/>
              </w:rPr>
              <w:t>CATT</w:t>
            </w:r>
          </w:p>
        </w:tc>
        <w:tc>
          <w:tcPr>
            <w:tcW w:w="7660" w:type="dxa"/>
          </w:tcPr>
          <w:p w14:paraId="20FB919B" w14:textId="1BA70913" w:rsidR="005F092F" w:rsidRDefault="005F092F" w:rsidP="00FD383E">
            <w:pPr>
              <w:spacing w:after="0"/>
              <w:rPr>
                <w:rFonts w:eastAsiaTheme="minorEastAsia"/>
                <w:sz w:val="18"/>
                <w:szCs w:val="18"/>
                <w:lang w:eastAsia="zh-CN"/>
              </w:rPr>
            </w:pPr>
            <w:r>
              <w:rPr>
                <w:rFonts w:hint="eastAsia"/>
                <w:sz w:val="20"/>
                <w:lang w:eastAsia="zh-CN"/>
              </w:rPr>
              <w:t>OK</w:t>
            </w:r>
          </w:p>
        </w:tc>
      </w:tr>
      <w:tr w:rsidR="00256884" w14:paraId="1ADD807C" w14:textId="77777777" w:rsidTr="002D3FE5">
        <w:tblPrEx>
          <w:jc w:val="left"/>
        </w:tblPrEx>
        <w:trPr>
          <w:trHeight w:val="253"/>
        </w:trPr>
        <w:tc>
          <w:tcPr>
            <w:tcW w:w="1696" w:type="dxa"/>
          </w:tcPr>
          <w:p w14:paraId="05A7EB18" w14:textId="57102CE8" w:rsidR="00256884" w:rsidRDefault="00256884" w:rsidP="00FD383E">
            <w:pPr>
              <w:spacing w:after="0"/>
              <w:rPr>
                <w:sz w:val="20"/>
                <w:lang w:eastAsia="zh-CN"/>
              </w:rPr>
            </w:pPr>
            <w:r>
              <w:rPr>
                <w:rFonts w:hint="eastAsia"/>
                <w:sz w:val="20"/>
                <w:lang w:eastAsia="zh-CN"/>
              </w:rPr>
              <w:t>C</w:t>
            </w:r>
            <w:r>
              <w:rPr>
                <w:sz w:val="20"/>
                <w:lang w:eastAsia="zh-CN"/>
              </w:rPr>
              <w:t>MCC</w:t>
            </w:r>
          </w:p>
        </w:tc>
        <w:tc>
          <w:tcPr>
            <w:tcW w:w="7660" w:type="dxa"/>
          </w:tcPr>
          <w:p w14:paraId="15F2B384" w14:textId="10013501" w:rsidR="00256884" w:rsidRDefault="00256884" w:rsidP="00FD383E">
            <w:pPr>
              <w:spacing w:after="0"/>
              <w:rPr>
                <w:sz w:val="20"/>
                <w:lang w:eastAsia="zh-CN"/>
              </w:rPr>
            </w:pPr>
            <w:r>
              <w:rPr>
                <w:rFonts w:hint="eastAsia"/>
                <w:sz w:val="20"/>
                <w:lang w:eastAsia="zh-CN"/>
              </w:rPr>
              <w:t>S</w:t>
            </w:r>
            <w:r>
              <w:rPr>
                <w:sz w:val="20"/>
                <w:lang w:eastAsia="zh-CN"/>
              </w:rPr>
              <w:t>upport</w:t>
            </w:r>
          </w:p>
        </w:tc>
      </w:tr>
      <w:tr w:rsidR="00720AE4" w14:paraId="0FAF0BBF" w14:textId="77777777" w:rsidTr="002D3FE5">
        <w:tblPrEx>
          <w:jc w:val="left"/>
        </w:tblPrEx>
        <w:trPr>
          <w:trHeight w:val="253"/>
        </w:trPr>
        <w:tc>
          <w:tcPr>
            <w:tcW w:w="1696" w:type="dxa"/>
          </w:tcPr>
          <w:p w14:paraId="220D7C44" w14:textId="5BA1DEF6" w:rsidR="00720AE4" w:rsidRDefault="00720AE4" w:rsidP="00FD383E">
            <w:pPr>
              <w:spacing w:after="0"/>
              <w:rPr>
                <w:sz w:val="20"/>
                <w:lang w:eastAsia="zh-CN"/>
              </w:rPr>
            </w:pPr>
            <w:r>
              <w:rPr>
                <w:sz w:val="20"/>
                <w:lang w:eastAsia="zh-CN"/>
              </w:rPr>
              <w:t>Qualcomm</w:t>
            </w:r>
          </w:p>
        </w:tc>
        <w:tc>
          <w:tcPr>
            <w:tcW w:w="7660" w:type="dxa"/>
          </w:tcPr>
          <w:p w14:paraId="7A64FF9C" w14:textId="73C9DAB9" w:rsidR="00720AE4" w:rsidRDefault="00720AE4" w:rsidP="00FD383E">
            <w:pPr>
              <w:spacing w:after="0"/>
              <w:rPr>
                <w:sz w:val="20"/>
                <w:lang w:eastAsia="zh-CN"/>
              </w:rPr>
            </w:pPr>
            <w:r>
              <w:rPr>
                <w:sz w:val="20"/>
                <w:lang w:eastAsia="zh-CN"/>
              </w:rPr>
              <w:t>ok</w:t>
            </w:r>
          </w:p>
        </w:tc>
      </w:tr>
      <w:tr w:rsidR="00107C63" w:rsidRPr="00C82612" w14:paraId="48A6E687" w14:textId="77777777" w:rsidTr="00107C63">
        <w:tblPrEx>
          <w:jc w:val="left"/>
        </w:tblPrEx>
        <w:trPr>
          <w:trHeight w:val="253"/>
        </w:trPr>
        <w:tc>
          <w:tcPr>
            <w:tcW w:w="1696" w:type="dxa"/>
          </w:tcPr>
          <w:p w14:paraId="1096455A" w14:textId="77777777" w:rsidR="00107C63" w:rsidRDefault="00107C63" w:rsidP="00FD383E">
            <w:pPr>
              <w:spacing w:after="0"/>
              <w:rPr>
                <w:rFonts w:eastAsia="Malgun Gothic"/>
                <w:sz w:val="18"/>
                <w:szCs w:val="18"/>
                <w:lang w:eastAsia="ko-KR"/>
              </w:rPr>
            </w:pPr>
            <w:r>
              <w:rPr>
                <w:rFonts w:eastAsia="Malgun Gothic"/>
                <w:sz w:val="18"/>
                <w:szCs w:val="18"/>
                <w:lang w:eastAsia="ko-KR"/>
              </w:rPr>
              <w:t>Ericsson</w:t>
            </w:r>
          </w:p>
        </w:tc>
        <w:tc>
          <w:tcPr>
            <w:tcW w:w="7660" w:type="dxa"/>
          </w:tcPr>
          <w:p w14:paraId="6FEF413E" w14:textId="77777777" w:rsidR="00107C63" w:rsidRDefault="00107C63" w:rsidP="00FD383E">
            <w:pPr>
              <w:spacing w:after="0"/>
              <w:rPr>
                <w:rFonts w:eastAsia="Malgun Gothic"/>
                <w:sz w:val="18"/>
                <w:szCs w:val="18"/>
                <w:lang w:eastAsia="ko-KR"/>
              </w:rPr>
            </w:pPr>
            <w:r>
              <w:rPr>
                <w:rFonts w:eastAsia="Malgun Gothic"/>
                <w:sz w:val="18"/>
                <w:szCs w:val="18"/>
                <w:lang w:eastAsia="ko-KR"/>
              </w:rPr>
              <w:t>Support</w:t>
            </w:r>
          </w:p>
        </w:tc>
      </w:tr>
    </w:tbl>
    <w:p w14:paraId="092BF02D" w14:textId="04BCE1C2" w:rsidR="00B23E1F" w:rsidRPr="003B6765" w:rsidRDefault="00B23E1F" w:rsidP="00B23E1F">
      <w:pPr>
        <w:pStyle w:val="Heading4"/>
        <w:numPr>
          <w:ilvl w:val="0"/>
          <w:numId w:val="0"/>
        </w:numPr>
        <w:ind w:left="720" w:hanging="720"/>
        <w:rPr>
          <w:sz w:val="20"/>
          <w:szCs w:val="20"/>
          <w:lang w:val="en-GB" w:eastAsia="zh-CN"/>
        </w:rPr>
      </w:pPr>
      <w:r w:rsidRPr="003B6765">
        <w:rPr>
          <w:rFonts w:hint="eastAsia"/>
          <w:sz w:val="20"/>
          <w:szCs w:val="20"/>
          <w:lang w:val="en-GB" w:eastAsia="zh-CN"/>
        </w:rPr>
        <w:t>P</w:t>
      </w:r>
      <w:r w:rsidRPr="003B6765">
        <w:rPr>
          <w:sz w:val="20"/>
          <w:szCs w:val="20"/>
          <w:lang w:val="en-GB" w:eastAsia="zh-CN"/>
        </w:rPr>
        <w:t xml:space="preserve">roposal  </w:t>
      </w:r>
      <w:r w:rsidRPr="00B23E1F">
        <w:rPr>
          <w:sz w:val="20"/>
          <w:szCs w:val="20"/>
          <w:lang w:val="en-GB" w:eastAsia="zh-CN"/>
        </w:rPr>
        <w:fldChar w:fldCharType="begin"/>
      </w:r>
      <w:r w:rsidRPr="00B23E1F">
        <w:rPr>
          <w:sz w:val="20"/>
          <w:szCs w:val="20"/>
          <w:lang w:val="en-GB" w:eastAsia="zh-CN"/>
        </w:rPr>
        <w:instrText xml:space="preserve"> REF _Ref84952817 \r \h </w:instrText>
      </w:r>
      <w:r w:rsidRPr="00B23E1F">
        <w:rPr>
          <w:sz w:val="20"/>
          <w:szCs w:val="20"/>
          <w:lang w:val="en-GB" w:eastAsia="zh-CN"/>
        </w:rPr>
      </w:r>
      <w:r w:rsidRPr="00B23E1F">
        <w:rPr>
          <w:sz w:val="20"/>
          <w:szCs w:val="20"/>
          <w:lang w:val="en-GB" w:eastAsia="zh-CN"/>
        </w:rPr>
        <w:fldChar w:fldCharType="separate"/>
      </w:r>
      <w:r w:rsidRPr="00B23E1F">
        <w:rPr>
          <w:sz w:val="20"/>
          <w:szCs w:val="20"/>
          <w:lang w:val="en-GB" w:eastAsia="zh-CN"/>
        </w:rPr>
        <w:t>3.2.2</w:t>
      </w:r>
      <w:r w:rsidRPr="00B23E1F">
        <w:rPr>
          <w:sz w:val="20"/>
          <w:szCs w:val="20"/>
          <w:lang w:val="en-GB" w:eastAsia="zh-CN"/>
        </w:rPr>
        <w:fldChar w:fldCharType="end"/>
      </w:r>
      <w:r w:rsidRPr="003B6765">
        <w:rPr>
          <w:rFonts w:hint="eastAsia"/>
          <w:sz w:val="20"/>
          <w:szCs w:val="20"/>
          <w:lang w:val="en-GB" w:eastAsia="zh-CN"/>
        </w:rPr>
        <w:t>-</w:t>
      </w:r>
      <w:r w:rsidRPr="003B6765">
        <w:rPr>
          <w:sz w:val="20"/>
          <w:szCs w:val="20"/>
          <w:lang w:val="en-GB" w:eastAsia="zh-CN"/>
        </w:rPr>
        <w:t>2</w:t>
      </w:r>
    </w:p>
    <w:p w14:paraId="75A99276" w14:textId="77777777" w:rsidR="00B23E1F" w:rsidRPr="003B6765" w:rsidRDefault="00B23E1F" w:rsidP="00B23E1F">
      <w:pPr>
        <w:spacing w:after="0"/>
        <w:ind w:left="0" w:firstLine="0"/>
        <w:contextualSpacing/>
        <w:rPr>
          <w:sz w:val="20"/>
          <w:szCs w:val="20"/>
          <w:lang w:val="en-GB" w:eastAsia="zh-CN"/>
        </w:rPr>
      </w:pPr>
      <w:r w:rsidRPr="003B6765">
        <w:rPr>
          <w:rFonts w:hint="eastAsia"/>
          <w:sz w:val="20"/>
          <w:szCs w:val="20"/>
          <w:lang w:val="en-GB" w:eastAsia="zh-CN"/>
        </w:rPr>
        <w:t>W</w:t>
      </w:r>
      <w:r w:rsidRPr="003B6765">
        <w:rPr>
          <w:sz w:val="20"/>
          <w:szCs w:val="20"/>
          <w:lang w:val="en-GB" w:eastAsia="zh-CN"/>
        </w:rPr>
        <w:t xml:space="preserve">hen more than one NACK-only based feedback are available for transmission in the same PUCCH slot, </w:t>
      </w:r>
      <w:r>
        <w:rPr>
          <w:sz w:val="20"/>
          <w:szCs w:val="20"/>
          <w:lang w:val="en-GB" w:eastAsia="zh-CN"/>
        </w:rPr>
        <w:t xml:space="preserve">further  decide on </w:t>
      </w:r>
      <w:r w:rsidRPr="003B6765">
        <w:rPr>
          <w:sz w:val="20"/>
          <w:szCs w:val="20"/>
          <w:lang w:val="en-GB" w:eastAsia="zh-CN"/>
        </w:rPr>
        <w:t>the following alternatives</w:t>
      </w:r>
      <w:r>
        <w:rPr>
          <w:sz w:val="20"/>
          <w:szCs w:val="20"/>
          <w:lang w:val="en-GB" w:eastAsia="zh-CN"/>
        </w:rPr>
        <w:t xml:space="preserve"> with potential down-selection</w:t>
      </w:r>
      <w:r w:rsidRPr="003B6765">
        <w:rPr>
          <w:sz w:val="20"/>
          <w:szCs w:val="20"/>
          <w:lang w:val="en-GB" w:eastAsia="zh-CN"/>
        </w:rPr>
        <w:t>:</w:t>
      </w:r>
    </w:p>
    <w:p w14:paraId="0564A7D7" w14:textId="77777777" w:rsidR="00B23E1F" w:rsidRPr="003B6765" w:rsidRDefault="00B23E1F" w:rsidP="00B23E1F">
      <w:pPr>
        <w:pStyle w:val="ListParagraph"/>
        <w:numPr>
          <w:ilvl w:val="0"/>
          <w:numId w:val="22"/>
        </w:numPr>
        <w:spacing w:after="0"/>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01879709"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 xml:space="preserve">Alt2: Support sub-slot based PUCCH for this case. </w:t>
      </w:r>
    </w:p>
    <w:p w14:paraId="49B9E306"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 xml:space="preserve">Alt3: Support UE transmitting more than one slot-based PUCCHs in the same PUCCH slot. </w:t>
      </w:r>
    </w:p>
    <w:p w14:paraId="7B474434" w14:textId="77777777" w:rsidR="00B23E1F" w:rsidRPr="003B6765" w:rsidRDefault="00B23E1F" w:rsidP="00B23E1F">
      <w:pPr>
        <w:pStyle w:val="ListParagraph"/>
        <w:numPr>
          <w:ilvl w:val="0"/>
          <w:numId w:val="22"/>
        </w:numPr>
        <w:spacing w:after="0"/>
        <w:rPr>
          <w:lang w:eastAsia="zh-CN"/>
        </w:rPr>
      </w:pPr>
      <w:r w:rsidRPr="003B6765">
        <w:rPr>
          <w:lang w:eastAsia="zh-CN"/>
        </w:rPr>
        <w:t xml:space="preserve">Alt4: Define combination of NACK-only which corresponds to a specific sequence or a PUCCH transmission. </w:t>
      </w:r>
    </w:p>
    <w:p w14:paraId="78108130" w14:textId="77777777" w:rsidR="00B23E1F" w:rsidRPr="003B6765" w:rsidRDefault="00B23E1F" w:rsidP="00B23E1F">
      <w:pPr>
        <w:pStyle w:val="ListParagraph"/>
        <w:numPr>
          <w:ilvl w:val="0"/>
          <w:numId w:val="22"/>
        </w:numPr>
        <w:spacing w:after="0"/>
        <w:rPr>
          <w:strike/>
          <w:color w:val="FF0000"/>
          <w:lang w:eastAsia="zh-CN"/>
        </w:rPr>
      </w:pPr>
      <w:r w:rsidRPr="003B6765">
        <w:rPr>
          <w:strike/>
          <w:color w:val="FF0000"/>
          <w:lang w:eastAsia="zh-CN"/>
        </w:rPr>
        <w:t>Alt5: NACK-only bundling</w:t>
      </w:r>
    </w:p>
    <w:p w14:paraId="41F4A549" w14:textId="77777777" w:rsidR="00D710D1" w:rsidRDefault="00D710D1" w:rsidP="00EF483C">
      <w:pPr>
        <w:rPr>
          <w:color w:val="C4BC96" w:themeColor="background2" w:themeShade="BF"/>
          <w:lang w:val="en-GB" w:eastAsia="zh-CN"/>
        </w:rPr>
      </w:pPr>
    </w:p>
    <w:p w14:paraId="5D267580" w14:textId="77777777" w:rsidR="00D55CC5" w:rsidRPr="00B346C9" w:rsidRDefault="00D55CC5" w:rsidP="00D55CC5">
      <w:pPr>
        <w:pStyle w:val="Subtitle"/>
        <w:rPr>
          <w:rFonts w:ascii="Times New Roman" w:hAnsi="Times New Roman" w:cs="Times New Roman"/>
          <w:color w:val="auto"/>
          <w:sz w:val="21"/>
        </w:rPr>
      </w:pPr>
      <w:r w:rsidRPr="00B346C9">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55CC5" w:rsidRPr="00B346C9" w14:paraId="4A8B666D" w14:textId="77777777" w:rsidTr="0024180B">
        <w:trPr>
          <w:trHeight w:val="253"/>
          <w:jc w:val="center"/>
        </w:trPr>
        <w:tc>
          <w:tcPr>
            <w:tcW w:w="1555" w:type="dxa"/>
          </w:tcPr>
          <w:p w14:paraId="27769D0C" w14:textId="77777777" w:rsidR="00D55CC5" w:rsidRPr="00B346C9" w:rsidRDefault="00D55CC5" w:rsidP="00A16BFB">
            <w:pPr>
              <w:spacing w:after="0"/>
              <w:rPr>
                <w:rFonts w:cstheme="minorHAnsi"/>
                <w:sz w:val="16"/>
                <w:szCs w:val="16"/>
              </w:rPr>
            </w:pPr>
            <w:r w:rsidRPr="00B346C9">
              <w:rPr>
                <w:b/>
                <w:sz w:val="16"/>
                <w:szCs w:val="16"/>
              </w:rPr>
              <w:t>Company</w:t>
            </w:r>
          </w:p>
        </w:tc>
        <w:tc>
          <w:tcPr>
            <w:tcW w:w="7801" w:type="dxa"/>
          </w:tcPr>
          <w:p w14:paraId="0C739E45" w14:textId="77777777" w:rsidR="00D55CC5" w:rsidRPr="00B346C9" w:rsidRDefault="00D55CC5" w:rsidP="00A16BFB">
            <w:pPr>
              <w:spacing w:after="0"/>
              <w:rPr>
                <w:rFonts w:eastAsiaTheme="minorEastAsia"/>
                <w:sz w:val="16"/>
                <w:szCs w:val="16"/>
                <w:lang w:eastAsia="zh-CN"/>
              </w:rPr>
            </w:pPr>
            <w:r w:rsidRPr="00B346C9">
              <w:rPr>
                <w:b/>
                <w:sz w:val="16"/>
                <w:szCs w:val="16"/>
              </w:rPr>
              <w:t xml:space="preserve">Comments </w:t>
            </w:r>
          </w:p>
        </w:tc>
      </w:tr>
      <w:tr w:rsidR="00D55CC5" w:rsidRPr="00B346C9" w14:paraId="4425BAF1" w14:textId="77777777" w:rsidTr="0024180B">
        <w:trPr>
          <w:trHeight w:val="253"/>
          <w:jc w:val="center"/>
        </w:trPr>
        <w:tc>
          <w:tcPr>
            <w:tcW w:w="1555" w:type="dxa"/>
          </w:tcPr>
          <w:p w14:paraId="60E547A0" w14:textId="6CA81179" w:rsidR="00D55CC5" w:rsidRPr="00D55CC5" w:rsidRDefault="00D55CC5" w:rsidP="00D55CC5">
            <w:pPr>
              <w:spacing w:after="0"/>
              <w:ind w:left="0" w:firstLine="0"/>
              <w:rPr>
                <w:sz w:val="16"/>
                <w:szCs w:val="16"/>
                <w:lang w:eastAsia="zh-CN"/>
              </w:rPr>
            </w:pPr>
            <w:r w:rsidRPr="00D55CC5">
              <w:rPr>
                <w:sz w:val="16"/>
                <w:szCs w:val="16"/>
                <w:lang w:eastAsia="zh-CN"/>
              </w:rPr>
              <w:t>FL’s explanation</w:t>
            </w:r>
          </w:p>
        </w:tc>
        <w:tc>
          <w:tcPr>
            <w:tcW w:w="7801" w:type="dxa"/>
          </w:tcPr>
          <w:p w14:paraId="46CBFE78" w14:textId="18FCF65E" w:rsidR="00B817F2" w:rsidRDefault="00B817F2" w:rsidP="00502910">
            <w:pPr>
              <w:spacing w:after="0"/>
              <w:ind w:left="0" w:firstLine="0"/>
              <w:rPr>
                <w:rFonts w:eastAsiaTheme="minorEastAsia"/>
                <w:sz w:val="18"/>
                <w:szCs w:val="18"/>
                <w:lang w:eastAsia="zh-CN"/>
              </w:rPr>
            </w:pPr>
            <w:r>
              <w:rPr>
                <w:rFonts w:eastAsiaTheme="minorEastAsia"/>
                <w:sz w:val="18"/>
                <w:szCs w:val="18"/>
                <w:lang w:eastAsia="zh-CN"/>
              </w:rPr>
              <w:t>Comments from the last round are noted but the proposal is not updated.</w:t>
            </w:r>
          </w:p>
          <w:p w14:paraId="21D3A589" w14:textId="77777777" w:rsidR="00D55CC5" w:rsidRDefault="00D55CC5" w:rsidP="00502910">
            <w:pPr>
              <w:spacing w:after="0"/>
              <w:ind w:left="0" w:firstLine="0"/>
              <w:rPr>
                <w:rFonts w:eastAsia="Malgun Gothic"/>
                <w:sz w:val="18"/>
                <w:szCs w:val="18"/>
                <w:lang w:eastAsia="ko-KR"/>
              </w:rPr>
            </w:pPr>
            <w:r>
              <w:rPr>
                <w:rFonts w:eastAsia="Malgun Gothic"/>
                <w:sz w:val="18"/>
                <w:szCs w:val="18"/>
                <w:lang w:eastAsia="ko-KR"/>
              </w:rPr>
              <w:t>We have to make progress for this issue as much as possible because other relevant issues affecting RRC may depend on th</w:t>
            </w:r>
            <w:r w:rsidR="00502910">
              <w:rPr>
                <w:rFonts w:eastAsia="Malgun Gothic"/>
                <w:sz w:val="18"/>
                <w:szCs w:val="18"/>
                <w:lang w:eastAsia="ko-KR"/>
              </w:rPr>
              <w:t>e</w:t>
            </w:r>
            <w:r>
              <w:rPr>
                <w:rFonts w:eastAsia="Malgun Gothic"/>
                <w:sz w:val="18"/>
                <w:szCs w:val="18"/>
                <w:lang w:eastAsia="ko-KR"/>
              </w:rPr>
              <w:t xml:space="preserve"> progress of this issue. </w:t>
            </w:r>
          </w:p>
          <w:p w14:paraId="654A5F24" w14:textId="641A9D46" w:rsidR="00517B10" w:rsidRDefault="00517B10" w:rsidP="00502910">
            <w:pPr>
              <w:spacing w:after="0"/>
              <w:ind w:left="0" w:firstLine="0"/>
              <w:rPr>
                <w:rFonts w:eastAsia="Malgun Gothic"/>
                <w:sz w:val="18"/>
                <w:szCs w:val="18"/>
                <w:lang w:eastAsia="ko-KR"/>
              </w:rPr>
            </w:pPr>
            <w:r>
              <w:rPr>
                <w:rFonts w:eastAsia="Malgun Gothic"/>
                <w:sz w:val="18"/>
                <w:szCs w:val="18"/>
                <w:lang w:eastAsia="ko-KR"/>
              </w:rPr>
              <w:t>Alt2 is even not supported for ACK/NACK, I doubt Alt2 would be agreeable eventually.</w:t>
            </w:r>
          </w:p>
          <w:p w14:paraId="715AEDCB" w14:textId="19753836" w:rsidR="00517B10" w:rsidRDefault="00517B10" w:rsidP="00502910">
            <w:pPr>
              <w:spacing w:after="0"/>
              <w:ind w:left="0" w:firstLine="0"/>
              <w:rPr>
                <w:rFonts w:eastAsia="Malgun Gothic"/>
                <w:sz w:val="18"/>
                <w:szCs w:val="18"/>
                <w:lang w:eastAsia="ko-KR"/>
              </w:rPr>
            </w:pPr>
            <w:r>
              <w:rPr>
                <w:rFonts w:eastAsiaTheme="minorEastAsia" w:hint="eastAsia"/>
                <w:sz w:val="18"/>
                <w:szCs w:val="18"/>
                <w:lang w:eastAsia="zh-CN"/>
              </w:rPr>
              <w:t>T</w:t>
            </w:r>
            <w:r>
              <w:rPr>
                <w:rFonts w:eastAsiaTheme="minorEastAsia"/>
                <w:sz w:val="18"/>
                <w:szCs w:val="18"/>
                <w:lang w:eastAsia="zh-CN"/>
              </w:rPr>
              <w:t xml:space="preserve">o answer QC’s question: Alt1 I assume PUCCH resources for ACK/NACK will be configured and used to convey the HARQ-ACK bits when more than TB are failed in decoding with HARQ-ACK feedback transmitted in the same slot. </w:t>
            </w:r>
          </w:p>
          <w:p w14:paraId="56F9B1C5" w14:textId="1C516F08" w:rsidR="00502910" w:rsidRPr="00B346C9" w:rsidRDefault="00502910" w:rsidP="00927C43">
            <w:pPr>
              <w:spacing w:after="0"/>
              <w:ind w:left="0" w:firstLine="0"/>
              <w:rPr>
                <w:b/>
                <w:sz w:val="16"/>
                <w:szCs w:val="16"/>
                <w:lang w:eastAsia="zh-CN"/>
              </w:rPr>
            </w:pPr>
            <w:r>
              <w:rPr>
                <w:b/>
                <w:sz w:val="16"/>
                <w:szCs w:val="16"/>
                <w:lang w:eastAsia="zh-CN"/>
              </w:rPr>
              <w:t xml:space="preserve">Although the proposal so far only tries to preclude Alt2/3/5 and leaves Alt1/5 open. However, actually I am thinking whether we can keep </w:t>
            </w:r>
            <w:r w:rsidR="00517B10">
              <w:rPr>
                <w:b/>
                <w:sz w:val="16"/>
                <w:szCs w:val="16"/>
                <w:lang w:eastAsia="zh-CN"/>
              </w:rPr>
              <w:t>both Alt1 and Alt4 supported in the end given the arguments from both proponents. Given PUCCH format 0 and format 1 supports up to 2 bits for now, I wonder whether up to 2 TBs for NACK-only</w:t>
            </w:r>
            <w:r w:rsidR="00927C43">
              <w:rPr>
                <w:b/>
                <w:sz w:val="16"/>
                <w:szCs w:val="16"/>
                <w:lang w:eastAsia="zh-CN"/>
              </w:rPr>
              <w:t xml:space="preserve"> taking Alt4 and more than two TBs for NACK-only takes</w:t>
            </w:r>
            <w:r w:rsidR="00517B10">
              <w:rPr>
                <w:b/>
                <w:sz w:val="16"/>
                <w:szCs w:val="16"/>
                <w:lang w:eastAsia="zh-CN"/>
              </w:rPr>
              <w:t xml:space="preserve"> Alt1 </w:t>
            </w:r>
            <w:r w:rsidR="00927C43">
              <w:rPr>
                <w:b/>
                <w:sz w:val="16"/>
                <w:szCs w:val="16"/>
                <w:lang w:eastAsia="zh-CN"/>
              </w:rPr>
              <w:t>would be a compromise</w:t>
            </w:r>
            <w:r w:rsidR="00517B10">
              <w:rPr>
                <w:b/>
                <w:sz w:val="16"/>
                <w:szCs w:val="16"/>
                <w:lang w:eastAsia="zh-CN"/>
              </w:rPr>
              <w:t xml:space="preserve">. </w:t>
            </w:r>
            <w:r w:rsidR="001139A8">
              <w:rPr>
                <w:b/>
                <w:sz w:val="16"/>
                <w:szCs w:val="16"/>
                <w:lang w:eastAsia="zh-CN"/>
              </w:rPr>
              <w:t>Companies can think about it and comment</w:t>
            </w:r>
            <w:r w:rsidR="0039484C">
              <w:rPr>
                <w:b/>
                <w:sz w:val="16"/>
                <w:szCs w:val="16"/>
                <w:lang w:eastAsia="zh-CN"/>
              </w:rPr>
              <w:t xml:space="preserve"> for this direction</w:t>
            </w:r>
            <w:r w:rsidR="001139A8">
              <w:rPr>
                <w:b/>
                <w:sz w:val="16"/>
                <w:szCs w:val="16"/>
                <w:lang w:eastAsia="zh-CN"/>
              </w:rPr>
              <w:t xml:space="preserve"> if willing. </w:t>
            </w:r>
          </w:p>
        </w:tc>
      </w:tr>
      <w:tr w:rsidR="005876E2" w:rsidRPr="00B346C9" w14:paraId="29BABDBE" w14:textId="77777777" w:rsidTr="0024180B">
        <w:trPr>
          <w:trHeight w:val="253"/>
          <w:jc w:val="center"/>
        </w:trPr>
        <w:tc>
          <w:tcPr>
            <w:tcW w:w="1555" w:type="dxa"/>
          </w:tcPr>
          <w:p w14:paraId="471E917A" w14:textId="7C0DF245" w:rsidR="005876E2" w:rsidRPr="00D55CC5" w:rsidRDefault="005876E2" w:rsidP="00D55CC5">
            <w:pPr>
              <w:spacing w:after="0"/>
              <w:ind w:left="0" w:firstLine="0"/>
              <w:rPr>
                <w:sz w:val="16"/>
                <w:szCs w:val="16"/>
                <w:lang w:eastAsia="zh-CN"/>
              </w:rPr>
            </w:pPr>
            <w:r>
              <w:rPr>
                <w:rFonts w:eastAsiaTheme="minorEastAsia"/>
                <w:sz w:val="20"/>
                <w:lang w:eastAsia="zh-CN"/>
              </w:rPr>
              <w:t>Lenovo, Motorola Mobility</w:t>
            </w:r>
          </w:p>
        </w:tc>
        <w:tc>
          <w:tcPr>
            <w:tcW w:w="7801" w:type="dxa"/>
          </w:tcPr>
          <w:p w14:paraId="5BC1B1D8" w14:textId="77777777" w:rsidR="005876E2" w:rsidRDefault="005876E2" w:rsidP="00502910">
            <w:pPr>
              <w:spacing w:after="0"/>
              <w:ind w:left="0" w:firstLine="0"/>
              <w:rPr>
                <w:rFonts w:eastAsiaTheme="minorEastAsia"/>
                <w:sz w:val="18"/>
                <w:szCs w:val="18"/>
                <w:lang w:eastAsia="zh-CN"/>
              </w:rPr>
            </w:pPr>
            <w:r>
              <w:rPr>
                <w:rFonts w:eastAsiaTheme="minorEastAsia"/>
                <w:sz w:val="18"/>
                <w:szCs w:val="18"/>
                <w:lang w:eastAsia="zh-CN"/>
              </w:rPr>
              <w:t>We are Ok with current proposal.</w:t>
            </w:r>
          </w:p>
          <w:p w14:paraId="7ABFC378" w14:textId="2FB91488" w:rsidR="005876E2" w:rsidRDefault="005876E2" w:rsidP="00502910">
            <w:pPr>
              <w:spacing w:after="0"/>
              <w:ind w:left="0" w:firstLine="0"/>
              <w:rPr>
                <w:rFonts w:eastAsiaTheme="minorEastAsia"/>
                <w:sz w:val="18"/>
                <w:szCs w:val="18"/>
                <w:lang w:eastAsia="zh-CN"/>
              </w:rPr>
            </w:pPr>
            <w:r>
              <w:rPr>
                <w:rFonts w:eastAsiaTheme="minorEastAsia"/>
                <w:sz w:val="18"/>
                <w:szCs w:val="18"/>
                <w:lang w:eastAsia="zh-CN"/>
              </w:rPr>
              <w:t>One important thing is how many NACK-only feedback is assumed to be multiplexed in same PUCCH. We haven’t discussed it yet. However, it has large impact on detailed design. Maybe we can discuss that in next step.</w:t>
            </w:r>
          </w:p>
        </w:tc>
      </w:tr>
      <w:tr w:rsidR="0024180B" w:rsidRPr="00B346C9" w14:paraId="71B5D4E2" w14:textId="77777777" w:rsidTr="0024180B">
        <w:trPr>
          <w:trHeight w:val="253"/>
          <w:jc w:val="center"/>
        </w:trPr>
        <w:tc>
          <w:tcPr>
            <w:tcW w:w="1555" w:type="dxa"/>
          </w:tcPr>
          <w:p w14:paraId="3955FAA0" w14:textId="251790F9" w:rsidR="0024180B" w:rsidRPr="0024180B" w:rsidRDefault="0024180B" w:rsidP="00D55CC5">
            <w:pPr>
              <w:spacing w:after="0"/>
              <w:ind w:left="0" w:firstLine="0"/>
              <w:rPr>
                <w:rFonts w:eastAsia="Malgun Gothic"/>
                <w:sz w:val="20"/>
                <w:lang w:eastAsia="ko-KR"/>
              </w:rPr>
            </w:pPr>
            <w:r>
              <w:rPr>
                <w:rFonts w:eastAsia="Malgun Gothic" w:hint="eastAsia"/>
                <w:sz w:val="20"/>
                <w:lang w:eastAsia="ko-KR"/>
              </w:rPr>
              <w:t>LG</w:t>
            </w:r>
          </w:p>
        </w:tc>
        <w:tc>
          <w:tcPr>
            <w:tcW w:w="7801" w:type="dxa"/>
          </w:tcPr>
          <w:p w14:paraId="327C9D93" w14:textId="608AE209" w:rsidR="0024180B" w:rsidRDefault="0024180B" w:rsidP="00502910">
            <w:pPr>
              <w:spacing w:after="0"/>
              <w:ind w:left="0" w:firstLine="0"/>
              <w:rPr>
                <w:rFonts w:eastAsiaTheme="minorEastAsia"/>
                <w:sz w:val="18"/>
                <w:szCs w:val="18"/>
                <w:lang w:eastAsia="zh-CN"/>
              </w:rPr>
            </w:pPr>
            <w:r>
              <w:rPr>
                <w:rFonts w:eastAsia="Malgun Gothic"/>
                <w:sz w:val="18"/>
                <w:szCs w:val="18"/>
                <w:lang w:eastAsia="ko-KR"/>
              </w:rPr>
              <w:t>We are fine with the current proposal, noting that we prefer Alt 1.</w:t>
            </w:r>
          </w:p>
        </w:tc>
      </w:tr>
      <w:tr w:rsidR="003A6B8E" w:rsidRPr="00B346C9" w14:paraId="1C40C533" w14:textId="77777777" w:rsidTr="0024180B">
        <w:trPr>
          <w:trHeight w:val="253"/>
          <w:jc w:val="center"/>
        </w:trPr>
        <w:tc>
          <w:tcPr>
            <w:tcW w:w="1555" w:type="dxa"/>
          </w:tcPr>
          <w:p w14:paraId="4F3A8A54" w14:textId="42C56F10" w:rsidR="003A6B8E" w:rsidRDefault="003A6B8E" w:rsidP="003A6B8E">
            <w:pPr>
              <w:spacing w:after="0"/>
              <w:ind w:left="0" w:firstLine="0"/>
              <w:rPr>
                <w:rFonts w:eastAsia="Malgun Gothic"/>
                <w:sz w:val="20"/>
                <w:lang w:eastAsia="ko-KR"/>
              </w:rPr>
            </w:pPr>
            <w:r>
              <w:rPr>
                <w:rFonts w:eastAsiaTheme="minorEastAsia" w:hint="eastAsia"/>
                <w:sz w:val="20"/>
                <w:lang w:eastAsia="zh-CN"/>
              </w:rPr>
              <w:t>v</w:t>
            </w:r>
            <w:r>
              <w:rPr>
                <w:rFonts w:eastAsiaTheme="minorEastAsia"/>
                <w:sz w:val="20"/>
                <w:lang w:eastAsia="zh-CN"/>
              </w:rPr>
              <w:t>ivo</w:t>
            </w:r>
          </w:p>
        </w:tc>
        <w:tc>
          <w:tcPr>
            <w:tcW w:w="7801" w:type="dxa"/>
          </w:tcPr>
          <w:p w14:paraId="13D98E9C" w14:textId="2B42882A" w:rsidR="003A6B8E" w:rsidRDefault="003A6B8E" w:rsidP="003A6B8E">
            <w:pPr>
              <w:spacing w:after="0"/>
              <w:ind w:left="0" w:firstLine="0"/>
              <w:rPr>
                <w:rFonts w:eastAsia="Malgun Gothic"/>
                <w:sz w:val="18"/>
                <w:szCs w:val="18"/>
                <w:lang w:eastAsia="ko-KR"/>
              </w:rPr>
            </w:pPr>
            <w:r>
              <w:rPr>
                <w:rFonts w:eastAsiaTheme="minorEastAsia"/>
                <w:sz w:val="18"/>
                <w:szCs w:val="18"/>
                <w:lang w:eastAsia="zh-CN"/>
              </w:rPr>
              <w:t xml:space="preserve">We still prefer to keep Alt 5. For compromise, we can consider when </w:t>
            </w:r>
            <w:r w:rsidRPr="004D5896">
              <w:rPr>
                <w:rFonts w:eastAsiaTheme="minorEastAsia"/>
                <w:sz w:val="18"/>
                <w:szCs w:val="18"/>
                <w:lang w:eastAsia="zh-CN"/>
              </w:rPr>
              <w:t>up to 2 TBs for NACK-only taking Alt</w:t>
            </w:r>
            <w:r>
              <w:rPr>
                <w:rFonts w:eastAsiaTheme="minorEastAsia"/>
                <w:sz w:val="18"/>
                <w:szCs w:val="18"/>
                <w:lang w:eastAsia="zh-CN"/>
              </w:rPr>
              <w:t>5</w:t>
            </w:r>
            <w:r w:rsidRPr="004D5896">
              <w:rPr>
                <w:rFonts w:eastAsiaTheme="minorEastAsia"/>
                <w:sz w:val="18"/>
                <w:szCs w:val="18"/>
                <w:lang w:eastAsia="zh-CN"/>
              </w:rPr>
              <w:t xml:space="preserve"> and more than two TBs for NACK-only takes Alt1</w:t>
            </w:r>
            <w:r>
              <w:rPr>
                <w:rFonts w:eastAsiaTheme="minorEastAsia"/>
                <w:sz w:val="18"/>
                <w:szCs w:val="18"/>
                <w:lang w:eastAsia="zh-CN"/>
              </w:rPr>
              <w:t>. For the case with 2 TBs, we think bundling is simple and wouldn’t cause many retransmissions, it is better than alt 4 which need more PUCCH resource reservation and is more complicated.</w:t>
            </w:r>
          </w:p>
        </w:tc>
      </w:tr>
      <w:tr w:rsidR="00EB381E" w:rsidRPr="00B346C9" w14:paraId="0BD08C6D" w14:textId="77777777" w:rsidTr="00FD383E">
        <w:tblPrEx>
          <w:jc w:val="left"/>
        </w:tblPrEx>
        <w:trPr>
          <w:trHeight w:val="253"/>
        </w:trPr>
        <w:tc>
          <w:tcPr>
            <w:tcW w:w="1555" w:type="dxa"/>
          </w:tcPr>
          <w:p w14:paraId="64BE4C28" w14:textId="77777777" w:rsidR="00EB381E" w:rsidRDefault="00EB381E" w:rsidP="00FD383E">
            <w:pPr>
              <w:spacing w:after="0"/>
              <w:ind w:left="0" w:firstLine="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37C8A3F" w14:textId="1C728340" w:rsidR="00EB381E" w:rsidRDefault="00EB381E" w:rsidP="00FD383E">
            <w:pPr>
              <w:spacing w:after="0"/>
              <w:ind w:left="0" w:firstLine="0"/>
              <w:rPr>
                <w:bCs/>
                <w:sz w:val="20"/>
                <w:szCs w:val="20"/>
                <w:lang w:eastAsia="zh-CN"/>
              </w:rPr>
            </w:pPr>
            <w:r>
              <w:rPr>
                <w:bCs/>
                <w:sz w:val="20"/>
                <w:szCs w:val="20"/>
                <w:lang w:eastAsia="zh-CN"/>
              </w:rPr>
              <w:t>Support the proposal, our preference is Alt.4., seems NACK-only based feedback is disabled in Alt.1.</w:t>
            </w:r>
          </w:p>
        </w:tc>
      </w:tr>
      <w:tr w:rsidR="00776B4E" w14:paraId="06A7AF83" w14:textId="77777777" w:rsidTr="00776B4E">
        <w:tblPrEx>
          <w:jc w:val="left"/>
        </w:tblPrEx>
        <w:trPr>
          <w:trHeight w:val="253"/>
        </w:trPr>
        <w:tc>
          <w:tcPr>
            <w:tcW w:w="1555" w:type="dxa"/>
          </w:tcPr>
          <w:p w14:paraId="4DFEDC5B" w14:textId="77777777" w:rsidR="00776B4E" w:rsidRDefault="00776B4E" w:rsidP="00FD383E">
            <w:pPr>
              <w:spacing w:after="0"/>
              <w:ind w:left="0" w:firstLine="0"/>
              <w:rPr>
                <w:rFonts w:eastAsiaTheme="minorEastAsia"/>
                <w:sz w:val="20"/>
                <w:lang w:eastAsia="zh-CN"/>
              </w:rPr>
            </w:pPr>
            <w:r>
              <w:rPr>
                <w:rFonts w:eastAsiaTheme="minorEastAsia"/>
                <w:sz w:val="20"/>
                <w:lang w:eastAsia="zh-CN"/>
              </w:rPr>
              <w:t>Nokia, NSB.</w:t>
            </w:r>
          </w:p>
        </w:tc>
        <w:tc>
          <w:tcPr>
            <w:tcW w:w="7801" w:type="dxa"/>
          </w:tcPr>
          <w:p w14:paraId="4558678D" w14:textId="77777777" w:rsidR="00776B4E" w:rsidRDefault="00776B4E" w:rsidP="00FD383E">
            <w:pPr>
              <w:spacing w:after="0"/>
              <w:ind w:left="0" w:firstLine="0"/>
              <w:rPr>
                <w:rFonts w:eastAsiaTheme="minorEastAsia"/>
                <w:sz w:val="18"/>
                <w:szCs w:val="18"/>
                <w:lang w:eastAsia="zh-CN"/>
              </w:rPr>
            </w:pPr>
            <w:r>
              <w:rPr>
                <w:rFonts w:eastAsiaTheme="minorEastAsia"/>
                <w:sz w:val="18"/>
                <w:szCs w:val="18"/>
                <w:lang w:eastAsia="zh-CN"/>
              </w:rPr>
              <w:t>Ok with the current proposal.</w:t>
            </w:r>
          </w:p>
          <w:p w14:paraId="6B89538D" w14:textId="77777777" w:rsidR="00776B4E" w:rsidRPr="007230C6" w:rsidRDefault="00776B4E" w:rsidP="00FD383E">
            <w:pPr>
              <w:spacing w:after="0"/>
              <w:ind w:left="0" w:firstLine="0"/>
              <w:rPr>
                <w:rFonts w:eastAsiaTheme="minorEastAsia"/>
                <w:sz w:val="18"/>
                <w:szCs w:val="18"/>
                <w:lang w:eastAsia="zh-CN"/>
              </w:rPr>
            </w:pPr>
            <w:r w:rsidRPr="007230C6">
              <w:rPr>
                <w:rFonts w:eastAsiaTheme="minorEastAsia"/>
                <w:sz w:val="18"/>
                <w:szCs w:val="18"/>
                <w:lang w:eastAsia="zh-CN"/>
              </w:rPr>
              <w:t>Our concern with Alt. 4 is the following:</w:t>
            </w:r>
          </w:p>
          <w:p w14:paraId="0E57456E" w14:textId="77777777" w:rsidR="00776B4E" w:rsidRDefault="00776B4E" w:rsidP="00FD383E">
            <w:pPr>
              <w:spacing w:after="0"/>
              <w:ind w:left="0" w:firstLine="0"/>
              <w:rPr>
                <w:bCs/>
                <w:sz w:val="18"/>
                <w:szCs w:val="18"/>
              </w:rPr>
            </w:pPr>
            <w:r w:rsidRPr="007230C6">
              <w:rPr>
                <w:bCs/>
                <w:sz w:val="18"/>
                <w:szCs w:val="18"/>
              </w:rPr>
              <w:t>For example, when the UE needs to provide NACK</w:t>
            </w:r>
            <w:r>
              <w:rPr>
                <w:bCs/>
                <w:sz w:val="18"/>
                <w:szCs w:val="18"/>
              </w:rPr>
              <w:t>-only</w:t>
            </w:r>
            <w:r w:rsidRPr="007230C6">
              <w:rPr>
                <w:bCs/>
                <w:sz w:val="18"/>
                <w:szCs w:val="18"/>
              </w:rPr>
              <w:t xml:space="preserve"> feedback for 8 different TBs in a slot, 256 PUCCH resources would be needed to represent all ACK / NACK combinations. In a next slot, only 2 TBs may need to be NACK-ed in the same slot, therefore, the configuration (mapping) needs to be dynamically changed to represent the changes in number of TBs to be NACK-ed. </w:t>
            </w:r>
          </w:p>
          <w:p w14:paraId="450F5484" w14:textId="77777777" w:rsidR="00776B4E" w:rsidRDefault="00776B4E" w:rsidP="00FD383E">
            <w:pPr>
              <w:spacing w:after="0"/>
              <w:ind w:left="0" w:firstLine="0"/>
              <w:rPr>
                <w:bCs/>
                <w:sz w:val="18"/>
                <w:szCs w:val="18"/>
              </w:rPr>
            </w:pPr>
            <w:r>
              <w:rPr>
                <w:bCs/>
                <w:sz w:val="18"/>
                <w:szCs w:val="18"/>
              </w:rPr>
              <w:t>On the other hand, if we have concerns regarding multiplexing different UEs in the same, e.g., PUCCH 0, resource using different cyclic shifts when group-common NACK-only feedback is used. We should guarantee that problems do not arise. We have shown previously that using the same cyclic shift of the base sequence, NACK-only decoding performance is good. However, when different cyclic shifts are used in the same PRB, the results may not be the same.</w:t>
            </w:r>
          </w:p>
          <w:p w14:paraId="782A37B2" w14:textId="77777777" w:rsidR="00776B4E" w:rsidRDefault="00776B4E" w:rsidP="00FD383E">
            <w:pPr>
              <w:spacing w:after="0"/>
              <w:ind w:left="0" w:firstLine="0"/>
              <w:rPr>
                <w:rFonts w:eastAsiaTheme="minorEastAsia"/>
                <w:sz w:val="18"/>
                <w:szCs w:val="18"/>
                <w:lang w:eastAsia="zh-CN"/>
              </w:rPr>
            </w:pPr>
            <w:r>
              <w:rPr>
                <w:bCs/>
                <w:sz w:val="18"/>
                <w:szCs w:val="18"/>
              </w:rPr>
              <w:t>If these concerns are addressed, we are fine with Alt. 4, since, as supporters mention, it has the same motivation with the NACK-only feedback itself.</w:t>
            </w:r>
          </w:p>
        </w:tc>
      </w:tr>
      <w:tr w:rsidR="005F092F" w14:paraId="709BF3FC" w14:textId="77777777" w:rsidTr="00776B4E">
        <w:tblPrEx>
          <w:jc w:val="left"/>
        </w:tblPrEx>
        <w:trPr>
          <w:trHeight w:val="253"/>
        </w:trPr>
        <w:tc>
          <w:tcPr>
            <w:tcW w:w="1555" w:type="dxa"/>
          </w:tcPr>
          <w:p w14:paraId="116B2EC8" w14:textId="26D9A0EC" w:rsidR="005F092F" w:rsidRDefault="005F092F" w:rsidP="00FD383E">
            <w:pPr>
              <w:spacing w:after="0"/>
              <w:ind w:left="0" w:firstLine="0"/>
              <w:rPr>
                <w:rFonts w:eastAsiaTheme="minorEastAsia"/>
                <w:sz w:val="20"/>
                <w:lang w:eastAsia="zh-CN"/>
              </w:rPr>
            </w:pPr>
            <w:r>
              <w:rPr>
                <w:rFonts w:hint="eastAsia"/>
                <w:bCs/>
                <w:sz w:val="20"/>
                <w:szCs w:val="20"/>
                <w:lang w:eastAsia="zh-CN"/>
              </w:rPr>
              <w:t>CATT</w:t>
            </w:r>
          </w:p>
        </w:tc>
        <w:tc>
          <w:tcPr>
            <w:tcW w:w="7801" w:type="dxa"/>
          </w:tcPr>
          <w:p w14:paraId="57EE6B6C" w14:textId="05FF5208" w:rsidR="005F092F" w:rsidRDefault="005F092F" w:rsidP="00FD383E">
            <w:pPr>
              <w:spacing w:after="0"/>
              <w:ind w:left="0" w:firstLine="0"/>
              <w:rPr>
                <w:rFonts w:eastAsiaTheme="minorEastAsia"/>
                <w:sz w:val="18"/>
                <w:szCs w:val="18"/>
                <w:lang w:eastAsia="zh-CN"/>
              </w:rPr>
            </w:pPr>
            <w:r>
              <w:rPr>
                <w:rFonts w:hint="eastAsia"/>
                <w:bCs/>
                <w:sz w:val="20"/>
                <w:szCs w:val="20"/>
                <w:lang w:eastAsia="zh-CN"/>
              </w:rPr>
              <w:t xml:space="preserve">OK with the proposal. </w:t>
            </w:r>
          </w:p>
        </w:tc>
      </w:tr>
      <w:tr w:rsidR="008617BD" w14:paraId="76737D34" w14:textId="77777777" w:rsidTr="008617BD">
        <w:tblPrEx>
          <w:jc w:val="left"/>
        </w:tblPrEx>
        <w:trPr>
          <w:trHeight w:val="253"/>
        </w:trPr>
        <w:tc>
          <w:tcPr>
            <w:tcW w:w="1555" w:type="dxa"/>
          </w:tcPr>
          <w:p w14:paraId="5ACBC5C9" w14:textId="77777777" w:rsidR="008617BD" w:rsidRDefault="008617BD" w:rsidP="00FD383E">
            <w:pPr>
              <w:spacing w:after="0"/>
              <w:ind w:left="0" w:firstLine="0"/>
              <w:rPr>
                <w:bCs/>
                <w:sz w:val="20"/>
                <w:szCs w:val="20"/>
                <w:lang w:eastAsia="zh-CN"/>
              </w:rPr>
            </w:pPr>
            <w:r>
              <w:rPr>
                <w:sz w:val="16"/>
                <w:szCs w:val="16"/>
                <w:lang w:eastAsia="zh-CN"/>
              </w:rPr>
              <w:t>Ericsson</w:t>
            </w:r>
          </w:p>
        </w:tc>
        <w:tc>
          <w:tcPr>
            <w:tcW w:w="7801" w:type="dxa"/>
          </w:tcPr>
          <w:p w14:paraId="566FA5A8" w14:textId="77777777" w:rsidR="008617BD" w:rsidRDefault="008617BD" w:rsidP="00FD383E">
            <w:pPr>
              <w:spacing w:after="0"/>
              <w:ind w:left="0" w:firstLine="0"/>
              <w:rPr>
                <w:bCs/>
                <w:sz w:val="18"/>
                <w:szCs w:val="18"/>
                <w:lang w:eastAsia="zh-CN"/>
              </w:rPr>
            </w:pPr>
            <w:r>
              <w:rPr>
                <w:bCs/>
                <w:sz w:val="18"/>
                <w:szCs w:val="18"/>
                <w:lang w:eastAsia="zh-CN"/>
              </w:rPr>
              <w:t>OK with the proposal, but we would like a clarification for alt4 as to what is meant by specific sequence and combination of NACK only.  We propose to clarify that a NACK only codebook  is mapped to one of 2^M configured resources.</w:t>
            </w:r>
          </w:p>
          <w:p w14:paraId="1432FE9E" w14:textId="77777777" w:rsidR="008617BD" w:rsidRDefault="008617BD" w:rsidP="00FD383E">
            <w:pPr>
              <w:spacing w:after="0"/>
              <w:ind w:left="0" w:firstLine="0"/>
              <w:rPr>
                <w:bCs/>
                <w:sz w:val="18"/>
                <w:szCs w:val="18"/>
                <w:lang w:eastAsia="zh-CN"/>
              </w:rPr>
            </w:pPr>
            <w:r>
              <w:rPr>
                <w:bCs/>
                <w:sz w:val="18"/>
                <w:szCs w:val="18"/>
                <w:lang w:eastAsia="zh-CN"/>
              </w:rPr>
              <w:lastRenderedPageBreak/>
              <w:t xml:space="preserve">Proposed rewording for alt4 </w:t>
            </w:r>
          </w:p>
          <w:p w14:paraId="035EAC0C" w14:textId="77777777" w:rsidR="008617BD" w:rsidRPr="00214B0F" w:rsidRDefault="008617BD" w:rsidP="00FD383E">
            <w:pPr>
              <w:pStyle w:val="ListParagraph"/>
              <w:numPr>
                <w:ilvl w:val="1"/>
                <w:numId w:val="37"/>
              </w:numPr>
              <w:spacing w:after="0"/>
              <w:rPr>
                <w:sz w:val="18"/>
                <w:szCs w:val="18"/>
                <w:lang w:eastAsia="zh-CN"/>
              </w:rPr>
            </w:pPr>
            <w:r>
              <w:rPr>
                <w:bCs/>
                <w:sz w:val="18"/>
                <w:szCs w:val="18"/>
                <w:lang w:eastAsia="zh-CN"/>
              </w:rPr>
              <w:t>The NACK only HARQ feedback is mapped to a single PUCCH resource out a set of 2^M orthogonal resources using either PUCCH format 0 or 1.</w:t>
            </w:r>
            <w:r>
              <w:rPr>
                <w:sz w:val="18"/>
                <w:szCs w:val="18"/>
                <w:lang w:eastAsia="zh-CN"/>
              </w:rPr>
              <w:t xml:space="preserve"> </w:t>
            </w:r>
          </w:p>
          <w:p w14:paraId="61FB081F" w14:textId="77777777" w:rsidR="008617BD" w:rsidRDefault="008617BD" w:rsidP="00FD383E">
            <w:pPr>
              <w:spacing w:after="0"/>
              <w:ind w:left="0" w:firstLine="0"/>
              <w:rPr>
                <w:bCs/>
                <w:sz w:val="20"/>
                <w:szCs w:val="20"/>
                <w:lang w:eastAsia="zh-CN"/>
              </w:rPr>
            </w:pPr>
          </w:p>
        </w:tc>
      </w:tr>
    </w:tbl>
    <w:p w14:paraId="39FD16D4" w14:textId="77777777" w:rsidR="00D55CC5" w:rsidRPr="008617BD" w:rsidRDefault="00D55CC5" w:rsidP="00EF483C">
      <w:pPr>
        <w:rPr>
          <w:color w:val="C4BC96" w:themeColor="background2" w:themeShade="BF"/>
          <w:lang w:eastAsia="zh-CN"/>
        </w:rPr>
      </w:pPr>
    </w:p>
    <w:p w14:paraId="3D61A5FF" w14:textId="77777777" w:rsidR="00D55CC5" w:rsidRPr="00D710D1" w:rsidRDefault="00D55CC5" w:rsidP="00EF483C">
      <w:pPr>
        <w:rPr>
          <w:color w:val="C4BC96" w:themeColor="background2" w:themeShade="BF"/>
          <w:lang w:val="en-GB"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lastRenderedPageBreak/>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lastRenderedPageBreak/>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6C05BB9B" w:rsidR="00646420" w:rsidRPr="003628F5" w:rsidRDefault="00646420" w:rsidP="00646420">
      <w:pPr>
        <w:pStyle w:val="Heading3"/>
        <w:rPr>
          <w:lang w:eastAsia="zh-CN"/>
        </w:rPr>
      </w:pPr>
      <w:bookmarkStart w:id="51" w:name="_Ref72253057"/>
      <w:r w:rsidRPr="003628F5">
        <w:rPr>
          <w:lang w:eastAsia="zh-CN"/>
        </w:rPr>
        <w:t>Round-1</w:t>
      </w:r>
      <w:bookmarkEnd w:id="51"/>
      <w:r w:rsidR="00ED7FBE">
        <w:rPr>
          <w:lang w:eastAsia="zh-CN"/>
        </w:rPr>
        <w:t xml:space="preserve"> (closed)</w:t>
      </w:r>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52"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52"/>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305C9B42" w:rsidR="00EE33E2" w:rsidRDefault="00EE33E2" w:rsidP="00957D33">
            <w:pPr>
              <w:spacing w:after="0"/>
              <w:ind w:left="0" w:firstLine="0"/>
              <w:rPr>
                <w:sz w:val="20"/>
                <w:szCs w:val="20"/>
                <w:lang w:eastAsia="zh-CN"/>
              </w:rPr>
            </w:pPr>
            <w:r>
              <w:rPr>
                <w:rFonts w:hint="eastAsia"/>
                <w:sz w:val="20"/>
                <w:szCs w:val="20"/>
                <w:lang w:eastAsia="zh-CN"/>
              </w:rPr>
              <w:t>v</w:t>
            </w:r>
            <w:r>
              <w:rPr>
                <w:sz w:val="20"/>
                <w:szCs w:val="20"/>
                <w:lang w:eastAsia="zh-CN"/>
              </w:rPr>
              <w:t>ivo</w:t>
            </w:r>
          </w:p>
        </w:tc>
        <w:tc>
          <w:tcPr>
            <w:tcW w:w="7801" w:type="dxa"/>
          </w:tcPr>
          <w:p w14:paraId="0CE6BA2C" w14:textId="7281BBD5"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enerally fine. we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lastRenderedPageBreak/>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r w:rsidR="00B411BB" w:rsidRPr="003628F5" w14:paraId="4A4275F7" w14:textId="77777777" w:rsidTr="00EA2354">
        <w:tblPrEx>
          <w:jc w:val="left"/>
        </w:tblPrEx>
        <w:trPr>
          <w:trHeight w:val="253"/>
        </w:trPr>
        <w:tc>
          <w:tcPr>
            <w:tcW w:w="1555" w:type="dxa"/>
          </w:tcPr>
          <w:p w14:paraId="34A91E3D" w14:textId="6FD08C90" w:rsidR="00B411BB" w:rsidRDefault="00B411BB" w:rsidP="00B411BB">
            <w:pPr>
              <w:ind w:left="0" w:firstLine="0"/>
              <w:rPr>
                <w:sz w:val="20"/>
                <w:szCs w:val="20"/>
                <w:lang w:eastAsia="zh-CN"/>
              </w:rPr>
            </w:pPr>
            <w:r>
              <w:rPr>
                <w:rFonts w:hint="eastAsia"/>
                <w:sz w:val="20"/>
                <w:szCs w:val="20"/>
                <w:lang w:eastAsia="zh-CN"/>
              </w:rPr>
              <w:t>CATT</w:t>
            </w:r>
          </w:p>
        </w:tc>
        <w:tc>
          <w:tcPr>
            <w:tcW w:w="7801" w:type="dxa"/>
          </w:tcPr>
          <w:p w14:paraId="56F9DA8F" w14:textId="2EAD6580" w:rsidR="00B411BB" w:rsidRDefault="00B411BB" w:rsidP="00B411BB">
            <w:pPr>
              <w:ind w:left="0" w:firstLine="0"/>
              <w:rPr>
                <w:sz w:val="20"/>
                <w:szCs w:val="20"/>
                <w:lang w:eastAsia="zh-CN"/>
              </w:rPr>
            </w:pPr>
            <w:r>
              <w:rPr>
                <w:sz w:val="20"/>
                <w:szCs w:val="20"/>
                <w:lang w:eastAsia="zh-CN"/>
              </w:rPr>
              <w:t>Generally Ok with the proposal.</w:t>
            </w:r>
          </w:p>
        </w:tc>
      </w:tr>
      <w:tr w:rsidR="00B411BB" w:rsidRPr="003628F5" w14:paraId="5D8DA3F6" w14:textId="77777777" w:rsidTr="00EA2354">
        <w:tblPrEx>
          <w:jc w:val="left"/>
        </w:tblPrEx>
        <w:trPr>
          <w:trHeight w:val="253"/>
        </w:trPr>
        <w:tc>
          <w:tcPr>
            <w:tcW w:w="1555" w:type="dxa"/>
          </w:tcPr>
          <w:p w14:paraId="4771805F" w14:textId="1DD7EE6F" w:rsidR="00B411BB" w:rsidRDefault="00B411BB" w:rsidP="00B411BB">
            <w:pPr>
              <w:ind w:left="0" w:firstLine="0"/>
              <w:rPr>
                <w:sz w:val="20"/>
                <w:szCs w:val="20"/>
                <w:lang w:eastAsia="zh-CN"/>
              </w:rPr>
            </w:pPr>
            <w:r>
              <w:rPr>
                <w:sz w:val="20"/>
                <w:szCs w:val="20"/>
                <w:lang w:eastAsia="zh-CN"/>
              </w:rPr>
              <w:t xml:space="preserve">Apple </w:t>
            </w:r>
          </w:p>
        </w:tc>
        <w:tc>
          <w:tcPr>
            <w:tcW w:w="7801" w:type="dxa"/>
          </w:tcPr>
          <w:p w14:paraId="68569B38" w14:textId="7FE2D889" w:rsidR="00B411BB" w:rsidRDefault="00B411BB" w:rsidP="00B411BB">
            <w:pPr>
              <w:ind w:left="0" w:firstLine="0"/>
              <w:rPr>
                <w:sz w:val="20"/>
                <w:szCs w:val="20"/>
                <w:lang w:eastAsia="zh-CN"/>
              </w:rPr>
            </w:pPr>
            <w:r>
              <w:rPr>
                <w:sz w:val="20"/>
                <w:szCs w:val="20"/>
                <w:lang w:eastAsia="zh-CN"/>
              </w:rPr>
              <w:t>OK with this proposal.</w:t>
            </w:r>
          </w:p>
        </w:tc>
      </w:tr>
      <w:tr w:rsidR="0029308B" w:rsidRPr="003628F5" w14:paraId="53144DFF" w14:textId="77777777" w:rsidTr="0029308B">
        <w:tblPrEx>
          <w:jc w:val="left"/>
        </w:tblPrEx>
        <w:trPr>
          <w:trHeight w:val="253"/>
        </w:trPr>
        <w:tc>
          <w:tcPr>
            <w:tcW w:w="1555" w:type="dxa"/>
          </w:tcPr>
          <w:p w14:paraId="327A56EF" w14:textId="77777777" w:rsidR="0029308B" w:rsidRDefault="0029308B" w:rsidP="005876E2">
            <w:pPr>
              <w:ind w:left="0" w:firstLine="0"/>
              <w:rPr>
                <w:sz w:val="20"/>
                <w:szCs w:val="20"/>
                <w:lang w:eastAsia="zh-CN"/>
              </w:rPr>
            </w:pPr>
            <w:r>
              <w:rPr>
                <w:rFonts w:hint="eastAsia"/>
                <w:sz w:val="20"/>
                <w:szCs w:val="20"/>
                <w:lang w:eastAsia="zh-CN"/>
              </w:rPr>
              <w:t>N</w:t>
            </w:r>
            <w:r>
              <w:rPr>
                <w:sz w:val="20"/>
                <w:szCs w:val="20"/>
                <w:lang w:eastAsia="zh-CN"/>
              </w:rPr>
              <w:t>EC</w:t>
            </w:r>
          </w:p>
        </w:tc>
        <w:tc>
          <w:tcPr>
            <w:tcW w:w="7801" w:type="dxa"/>
          </w:tcPr>
          <w:p w14:paraId="1A65EBD0" w14:textId="77777777" w:rsidR="0029308B" w:rsidRDefault="0029308B" w:rsidP="005876E2">
            <w:pPr>
              <w:ind w:left="0" w:firstLine="0"/>
              <w:rPr>
                <w:sz w:val="20"/>
                <w:szCs w:val="20"/>
                <w:lang w:eastAsia="zh-CN"/>
              </w:rPr>
            </w:pPr>
            <w:r>
              <w:rPr>
                <w:sz w:val="20"/>
                <w:szCs w:val="20"/>
                <w:lang w:eastAsia="zh-CN"/>
              </w:rPr>
              <w:t xml:space="preserve">Support this proposal totally. But for the FFS, it better to remove ‘or PUCCH resource set’ considering up to 1 PUCCH resource set exists in the </w:t>
            </w:r>
            <w:r w:rsidRPr="00BA5502">
              <w:rPr>
                <w:i/>
                <w:sz w:val="20"/>
                <w:szCs w:val="20"/>
                <w:lang w:eastAsia="zh-CN"/>
              </w:rPr>
              <w:t>PUCCH-Config</w:t>
            </w:r>
            <w:r>
              <w:rPr>
                <w:sz w:val="20"/>
                <w:szCs w:val="20"/>
                <w:lang w:eastAsia="zh-CN"/>
              </w:rPr>
              <w:t>.</w:t>
            </w:r>
          </w:p>
        </w:tc>
      </w:tr>
    </w:tbl>
    <w:p w14:paraId="42A3739D" w14:textId="77777777" w:rsidR="00054112" w:rsidRPr="0029308B"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0D820D0D" w:rsidR="00EE33E2" w:rsidRDefault="00EE33E2" w:rsidP="003158DD">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r w:rsidR="00B411BB" w:rsidRPr="00424031" w14:paraId="5C76410F" w14:textId="77777777" w:rsidTr="000B77F7">
        <w:tblPrEx>
          <w:jc w:val="left"/>
        </w:tblPrEx>
        <w:trPr>
          <w:trHeight w:val="253"/>
        </w:trPr>
        <w:tc>
          <w:tcPr>
            <w:tcW w:w="1555" w:type="dxa"/>
          </w:tcPr>
          <w:p w14:paraId="2BEAC3A7" w14:textId="5F14CFAB" w:rsidR="00B411BB" w:rsidRDefault="00B411BB" w:rsidP="00B411BB">
            <w:pPr>
              <w:spacing w:after="0"/>
              <w:rPr>
                <w:sz w:val="20"/>
                <w:szCs w:val="20"/>
                <w:lang w:eastAsia="zh-CN"/>
              </w:rPr>
            </w:pPr>
            <w:r>
              <w:rPr>
                <w:rFonts w:hint="eastAsia"/>
                <w:sz w:val="20"/>
                <w:szCs w:val="20"/>
                <w:lang w:eastAsia="zh-CN"/>
              </w:rPr>
              <w:t>CATT</w:t>
            </w:r>
          </w:p>
        </w:tc>
        <w:tc>
          <w:tcPr>
            <w:tcW w:w="7801" w:type="dxa"/>
          </w:tcPr>
          <w:p w14:paraId="68609663" w14:textId="3C6FC90F" w:rsidR="00B411BB" w:rsidRDefault="00B411BB" w:rsidP="00B411BB">
            <w:pPr>
              <w:spacing w:after="0"/>
              <w:ind w:left="0" w:firstLine="0"/>
              <w:rPr>
                <w:sz w:val="20"/>
                <w:szCs w:val="20"/>
                <w:lang w:eastAsia="zh-CN"/>
              </w:rPr>
            </w:pPr>
            <w:r>
              <w:rPr>
                <w:rFonts w:hint="eastAsia"/>
                <w:sz w:val="20"/>
                <w:szCs w:val="20"/>
                <w:lang w:eastAsia="zh-CN"/>
              </w:rPr>
              <w:t xml:space="preserve">OK with this proposal. </w:t>
            </w:r>
          </w:p>
        </w:tc>
      </w:tr>
      <w:tr w:rsidR="00B411BB" w:rsidRPr="00424031" w14:paraId="66C3BEA9" w14:textId="77777777" w:rsidTr="000B77F7">
        <w:tblPrEx>
          <w:jc w:val="left"/>
        </w:tblPrEx>
        <w:trPr>
          <w:trHeight w:val="253"/>
        </w:trPr>
        <w:tc>
          <w:tcPr>
            <w:tcW w:w="1555" w:type="dxa"/>
          </w:tcPr>
          <w:p w14:paraId="2F074872" w14:textId="7E764630" w:rsidR="00B411BB" w:rsidRDefault="00B411BB" w:rsidP="00B411BB">
            <w:pPr>
              <w:spacing w:after="0"/>
              <w:rPr>
                <w:sz w:val="20"/>
                <w:szCs w:val="20"/>
                <w:lang w:eastAsia="zh-CN"/>
              </w:rPr>
            </w:pPr>
            <w:r>
              <w:rPr>
                <w:sz w:val="20"/>
                <w:szCs w:val="20"/>
                <w:lang w:eastAsia="zh-CN"/>
              </w:rPr>
              <w:t>Apple</w:t>
            </w:r>
          </w:p>
        </w:tc>
        <w:tc>
          <w:tcPr>
            <w:tcW w:w="7801" w:type="dxa"/>
          </w:tcPr>
          <w:p w14:paraId="4572F8E8" w14:textId="1A6F95C0" w:rsidR="00B411BB" w:rsidRDefault="00B411BB" w:rsidP="00B411BB">
            <w:pPr>
              <w:spacing w:after="0"/>
              <w:ind w:left="0" w:firstLine="0"/>
              <w:rPr>
                <w:sz w:val="20"/>
                <w:szCs w:val="20"/>
                <w:lang w:eastAsia="zh-CN"/>
              </w:rPr>
            </w:pPr>
            <w:r>
              <w:rPr>
                <w:sz w:val="20"/>
                <w:szCs w:val="20"/>
                <w:lang w:eastAsia="zh-CN"/>
              </w:rPr>
              <w:t>Try to understand the proposal on k1, does this means the different UE could configured with different k1 set or something else? Is the proposal applied to both first DCI and second DCI?</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lastRenderedPageBreak/>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8631A2">
      <w:pPr>
        <w:pStyle w:val="ListParagraph"/>
        <w:numPr>
          <w:ilvl w:val="0"/>
          <w:numId w:val="49"/>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8631A2">
      <w:pPr>
        <w:pStyle w:val="Subtitle"/>
        <w:numPr>
          <w:ilvl w:val="0"/>
          <w:numId w:val="49"/>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53"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1CB3AC0C" w:rsidR="00EE33E2" w:rsidRDefault="00EE33E2" w:rsidP="009924F0">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53"/>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1007FC47" w14:textId="77777777" w:rsidTr="00EA2354">
        <w:tblPrEx>
          <w:jc w:val="left"/>
        </w:tblPrEx>
        <w:trPr>
          <w:trHeight w:val="253"/>
        </w:trPr>
        <w:tc>
          <w:tcPr>
            <w:tcW w:w="1555" w:type="dxa"/>
          </w:tcPr>
          <w:p w14:paraId="0887EA1B" w14:textId="6D0CE213" w:rsidR="00B411BB" w:rsidRDefault="00B411BB" w:rsidP="00B411BB">
            <w:pPr>
              <w:spacing w:after="0"/>
              <w:rPr>
                <w:sz w:val="20"/>
                <w:szCs w:val="20"/>
                <w:lang w:eastAsia="zh-CN"/>
              </w:rPr>
            </w:pPr>
            <w:r>
              <w:rPr>
                <w:sz w:val="20"/>
                <w:szCs w:val="20"/>
                <w:lang w:eastAsia="zh-CN"/>
              </w:rPr>
              <w:t>MediaTek</w:t>
            </w:r>
          </w:p>
        </w:tc>
        <w:tc>
          <w:tcPr>
            <w:tcW w:w="7801" w:type="dxa"/>
          </w:tcPr>
          <w:p w14:paraId="612CD583" w14:textId="2249F0B6" w:rsidR="00B411BB" w:rsidRDefault="00B411BB" w:rsidP="00B411BB">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w:t>
            </w:r>
            <w:r w:rsidRPr="00695DA6">
              <w:rPr>
                <w:rFonts w:eastAsiaTheme="minorEastAsia"/>
                <w:sz w:val="20"/>
                <w:lang w:eastAsia="zh-CN"/>
              </w:rPr>
              <w:lastRenderedPageBreak/>
              <w:t>ConfigurationList</w:t>
            </w:r>
            <w:r>
              <w:rPr>
                <w:rFonts w:eastAsiaTheme="minorEastAsia"/>
                <w:sz w:val="20"/>
                <w:lang w:eastAsia="zh-CN"/>
              </w:rPr>
              <w:t xml:space="preserve"> for NACK only is not configured.</w:t>
            </w:r>
          </w:p>
        </w:tc>
      </w:tr>
      <w:tr w:rsidR="00B411BB" w:rsidRPr="00B82A30" w14:paraId="7B8F334E" w14:textId="77777777" w:rsidTr="00EA2354">
        <w:tblPrEx>
          <w:jc w:val="left"/>
        </w:tblPrEx>
        <w:trPr>
          <w:trHeight w:val="253"/>
        </w:trPr>
        <w:tc>
          <w:tcPr>
            <w:tcW w:w="1555" w:type="dxa"/>
          </w:tcPr>
          <w:p w14:paraId="6F897687" w14:textId="3FB03D9C" w:rsidR="00B411BB" w:rsidRDefault="00B411BB" w:rsidP="00B411BB">
            <w:pPr>
              <w:spacing w:after="0"/>
              <w:rPr>
                <w:sz w:val="20"/>
                <w:szCs w:val="20"/>
                <w:lang w:eastAsia="zh-CN"/>
              </w:rPr>
            </w:pPr>
            <w:r>
              <w:rPr>
                <w:sz w:val="20"/>
                <w:szCs w:val="20"/>
                <w:lang w:eastAsia="zh-CN"/>
              </w:rPr>
              <w:lastRenderedPageBreak/>
              <w:t>Apple</w:t>
            </w:r>
          </w:p>
        </w:tc>
        <w:tc>
          <w:tcPr>
            <w:tcW w:w="7801" w:type="dxa"/>
          </w:tcPr>
          <w:p w14:paraId="07950937" w14:textId="67385054" w:rsidR="00B411BB" w:rsidRDefault="00B411BB" w:rsidP="00B411BB">
            <w:pPr>
              <w:spacing w:after="0"/>
              <w:ind w:left="0" w:firstLine="0"/>
              <w:rPr>
                <w:sz w:val="20"/>
                <w:szCs w:val="20"/>
                <w:lang w:eastAsia="zh-CN"/>
              </w:rPr>
            </w:pPr>
            <w:r>
              <w:rPr>
                <w:sz w:val="20"/>
                <w:szCs w:val="20"/>
                <w:lang w:eastAsia="zh-CN"/>
              </w:rPr>
              <w:t>We support Alt.1. the Alt 2 falls back to ACK/NACK based feedback.</w:t>
            </w:r>
          </w:p>
        </w:tc>
      </w:tr>
    </w:tbl>
    <w:p w14:paraId="27D859A3" w14:textId="5679B6F4" w:rsidR="005A71D7" w:rsidRPr="0029308B" w:rsidRDefault="005A71D7" w:rsidP="005A71D7">
      <w:pPr>
        <w:rPr>
          <w:color w:val="C4BC96" w:themeColor="background2" w:themeShade="BF"/>
          <w:lang w:eastAsia="zh-CN"/>
        </w:rPr>
      </w:pPr>
    </w:p>
    <w:p w14:paraId="765A1D6D" w14:textId="30339A8E" w:rsidR="00A16BFB" w:rsidRPr="003628F5" w:rsidRDefault="00A16BFB" w:rsidP="00A16BFB">
      <w:pPr>
        <w:pStyle w:val="Heading3"/>
        <w:rPr>
          <w:lang w:eastAsia="zh-CN"/>
        </w:rPr>
      </w:pPr>
      <w:bookmarkStart w:id="54" w:name="_Ref84954940"/>
      <w:r w:rsidRPr="003628F5">
        <w:rPr>
          <w:lang w:eastAsia="zh-CN"/>
        </w:rPr>
        <w:t>Round-</w:t>
      </w:r>
      <w:r>
        <w:rPr>
          <w:lang w:eastAsia="zh-CN"/>
        </w:rPr>
        <w:t>2</w:t>
      </w:r>
      <w:bookmarkEnd w:id="54"/>
      <w:r>
        <w:rPr>
          <w:lang w:eastAsia="zh-CN"/>
        </w:rPr>
        <w:t xml:space="preserve"> </w:t>
      </w:r>
    </w:p>
    <w:p w14:paraId="738F6698" w14:textId="13EE8E02" w:rsidR="00A16BFB" w:rsidRDefault="00A15037" w:rsidP="00A16BFB">
      <w:pPr>
        <w:pStyle w:val="Heading4"/>
        <w:numPr>
          <w:ilvl w:val="0"/>
          <w:numId w:val="0"/>
        </w:numPr>
        <w:ind w:left="720" w:hanging="720"/>
        <w:rPr>
          <w:sz w:val="20"/>
          <w:szCs w:val="20"/>
          <w:lang w:val="en-GB" w:eastAsia="zh-CN"/>
        </w:rPr>
      </w:pPr>
      <w:r>
        <w:rPr>
          <w:sz w:val="20"/>
          <w:szCs w:val="20"/>
          <w:lang w:val="en-GB" w:eastAsia="zh-CN"/>
        </w:rPr>
        <w:t>Suggestion</w:t>
      </w:r>
    </w:p>
    <w:p w14:paraId="1E6EACAA" w14:textId="2C767AC8" w:rsidR="00A15037" w:rsidRPr="00C00917" w:rsidRDefault="00C00917" w:rsidP="00A15037">
      <w:pPr>
        <w:ind w:left="0" w:firstLine="0"/>
        <w:rPr>
          <w:sz w:val="20"/>
          <w:lang w:val="en-GB" w:eastAsia="zh-CN"/>
        </w:rPr>
      </w:pPr>
      <w:r w:rsidRPr="00C00917">
        <w:rPr>
          <w:sz w:val="20"/>
          <w:lang w:val="en-GB" w:eastAsia="zh-CN"/>
        </w:rPr>
        <w:t>For</w:t>
      </w:r>
      <w:r w:rsidR="00A15037" w:rsidRPr="00C00917">
        <w:rPr>
          <w:sz w:val="20"/>
          <w:lang w:val="en-GB" w:eastAsia="zh-CN"/>
        </w:rPr>
        <w:t xml:space="preserve"> the following proposal, discuss it together with the proposal </w:t>
      </w:r>
      <w:r w:rsidRPr="00C00917">
        <w:rPr>
          <w:sz w:val="20"/>
          <w:lang w:val="en-GB" w:eastAsia="zh-CN"/>
        </w:rPr>
        <w:t xml:space="preserve">regarding the feedback mode selection in section </w:t>
      </w:r>
      <w:r w:rsidRPr="00C00917">
        <w:rPr>
          <w:sz w:val="20"/>
          <w:lang w:val="en-GB" w:eastAsia="zh-CN"/>
        </w:rPr>
        <w:fldChar w:fldCharType="begin"/>
      </w:r>
      <w:r w:rsidRPr="00C00917">
        <w:rPr>
          <w:sz w:val="20"/>
          <w:lang w:val="en-GB" w:eastAsia="zh-CN"/>
        </w:rPr>
        <w:instrText xml:space="preserve"> REF _Ref84956929 \r \h  \* MERGEFORMAT </w:instrText>
      </w:r>
      <w:r w:rsidRPr="00C00917">
        <w:rPr>
          <w:sz w:val="20"/>
          <w:lang w:val="en-GB" w:eastAsia="zh-CN"/>
        </w:rPr>
      </w:r>
      <w:r w:rsidRPr="00C00917">
        <w:rPr>
          <w:sz w:val="20"/>
          <w:lang w:val="en-GB" w:eastAsia="zh-CN"/>
        </w:rPr>
        <w:fldChar w:fldCharType="separate"/>
      </w:r>
      <w:r w:rsidRPr="00C00917">
        <w:rPr>
          <w:sz w:val="20"/>
          <w:lang w:val="en-GB" w:eastAsia="zh-CN"/>
        </w:rPr>
        <w:t>4.2.2</w:t>
      </w:r>
      <w:r w:rsidRPr="00C00917">
        <w:rPr>
          <w:sz w:val="20"/>
          <w:lang w:val="en-GB" w:eastAsia="zh-CN"/>
        </w:rPr>
        <w:fldChar w:fldCharType="end"/>
      </w:r>
      <w:r w:rsidRPr="00C00917">
        <w:rPr>
          <w:sz w:val="20"/>
          <w:lang w:val="en-GB" w:eastAsia="zh-CN"/>
        </w:rPr>
        <w:t xml:space="preserve">: </w:t>
      </w:r>
    </w:p>
    <w:p w14:paraId="58511941" w14:textId="77777777" w:rsidR="00C00917" w:rsidRDefault="00C00917" w:rsidP="00A15037">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p>
    <w:p w14:paraId="27E606D2" w14:textId="77777777" w:rsidR="00A15037" w:rsidRDefault="00A15037" w:rsidP="00A15037">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3EA05B44" w14:textId="77777777" w:rsidR="00A15037" w:rsidRPr="008A4A39" w:rsidRDefault="00A15037" w:rsidP="00A15037">
      <w:pPr>
        <w:pStyle w:val="ListParagraph"/>
        <w:numPr>
          <w:ilvl w:val="0"/>
          <w:numId w:val="49"/>
        </w:numPr>
        <w:spacing w:after="0" w:line="240" w:lineRule="auto"/>
        <w:rPr>
          <w:lang w:eastAsia="zh-CN"/>
        </w:rPr>
      </w:pPr>
      <w:r w:rsidRPr="008A4A39">
        <w:rPr>
          <w:rFonts w:hint="eastAsia"/>
          <w:lang w:eastAsia="zh-CN"/>
        </w:rPr>
        <w:t>A</w:t>
      </w:r>
      <w:r w:rsidRPr="008A4A39">
        <w:rPr>
          <w:lang w:eastAsia="zh-CN"/>
        </w:rPr>
        <w:t>lt1: NACK-only is not supported</w:t>
      </w:r>
      <w:r>
        <w:rPr>
          <w:lang w:eastAsia="zh-CN"/>
        </w:rPr>
        <w:t xml:space="preserve">. </w:t>
      </w:r>
    </w:p>
    <w:p w14:paraId="28DA034A" w14:textId="77777777" w:rsidR="00A15037" w:rsidRPr="007830C3" w:rsidRDefault="00A15037" w:rsidP="00A15037">
      <w:pPr>
        <w:pStyle w:val="Subtitle"/>
        <w:numPr>
          <w:ilvl w:val="0"/>
          <w:numId w:val="49"/>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Pr="00B71E54">
        <w:rPr>
          <w:rFonts w:ascii="Times New Roman" w:eastAsiaTheme="minorEastAsia" w:hAnsi="Times New Roman" w:cs="Times New Roman"/>
          <w:iCs w:val="0"/>
          <w:color w:val="auto"/>
          <w:spacing w:val="0"/>
          <w:sz w:val="20"/>
          <w:szCs w:val="20"/>
          <w:lang w:eastAsia="zh-CN"/>
        </w:rPr>
        <w:t>PUCCH-Config/ PUCCH-ConfigurationList</w:t>
      </w:r>
      <w:r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4EBD0194" w14:textId="77777777" w:rsidR="00A15037" w:rsidRPr="00EF6C36" w:rsidRDefault="00A15037" w:rsidP="00A15037">
      <w:pPr>
        <w:pStyle w:val="Subtitle"/>
        <w:rPr>
          <w:rFonts w:ascii="Times New Roman" w:hAnsi="Times New Roman" w:cs="Times New Roman"/>
          <w:color w:val="C4BC96" w:themeColor="background2" w:themeShade="BF"/>
          <w:sz w:val="21"/>
          <w:lang w:eastAsia="zh-CN"/>
        </w:rPr>
      </w:pPr>
    </w:p>
    <w:p w14:paraId="201A2620" w14:textId="77777777" w:rsidR="00A16BFB" w:rsidRPr="00B82A30" w:rsidRDefault="00A16BFB" w:rsidP="00A16BFB">
      <w:pPr>
        <w:pStyle w:val="Subtitle"/>
        <w:rPr>
          <w:rFonts w:ascii="Times New Roman" w:hAnsi="Times New Roman" w:cs="Times New Roman"/>
          <w:color w:val="auto"/>
          <w:sz w:val="21"/>
        </w:rPr>
      </w:pPr>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16BFB" w:rsidRPr="00B82A30" w14:paraId="2E207CA6" w14:textId="77777777" w:rsidTr="00A16BFB">
        <w:trPr>
          <w:trHeight w:val="253"/>
          <w:jc w:val="center"/>
        </w:trPr>
        <w:tc>
          <w:tcPr>
            <w:tcW w:w="1555" w:type="dxa"/>
          </w:tcPr>
          <w:p w14:paraId="26354E3A" w14:textId="77777777" w:rsidR="00A16BFB" w:rsidRPr="00B82A30" w:rsidRDefault="00A16BFB" w:rsidP="00A16BFB">
            <w:pPr>
              <w:spacing w:after="0"/>
              <w:rPr>
                <w:rFonts w:cstheme="minorHAnsi"/>
                <w:sz w:val="16"/>
                <w:szCs w:val="16"/>
              </w:rPr>
            </w:pPr>
            <w:r w:rsidRPr="00B82A30">
              <w:rPr>
                <w:b/>
                <w:sz w:val="16"/>
                <w:szCs w:val="16"/>
              </w:rPr>
              <w:t>Company</w:t>
            </w:r>
          </w:p>
        </w:tc>
        <w:tc>
          <w:tcPr>
            <w:tcW w:w="7801" w:type="dxa"/>
          </w:tcPr>
          <w:p w14:paraId="6606CE2D" w14:textId="77777777" w:rsidR="00A16BFB" w:rsidRPr="00B82A30" w:rsidRDefault="00A16BFB" w:rsidP="00A16BFB">
            <w:pPr>
              <w:spacing w:after="0"/>
              <w:rPr>
                <w:rFonts w:eastAsiaTheme="minorEastAsia"/>
                <w:sz w:val="16"/>
                <w:szCs w:val="16"/>
                <w:lang w:eastAsia="zh-CN"/>
              </w:rPr>
            </w:pPr>
            <w:r w:rsidRPr="00B82A30">
              <w:rPr>
                <w:b/>
                <w:sz w:val="16"/>
                <w:szCs w:val="16"/>
              </w:rPr>
              <w:t xml:space="preserve">Comments </w:t>
            </w:r>
          </w:p>
        </w:tc>
      </w:tr>
      <w:tr w:rsidR="00A16BFB" w:rsidRPr="00B82A30" w14:paraId="0C05A864" w14:textId="77777777" w:rsidTr="00A16BFB">
        <w:trPr>
          <w:trHeight w:val="253"/>
          <w:jc w:val="center"/>
        </w:trPr>
        <w:tc>
          <w:tcPr>
            <w:tcW w:w="1555" w:type="dxa"/>
          </w:tcPr>
          <w:p w14:paraId="20FD59AC" w14:textId="6E6D9637" w:rsidR="00A16BFB" w:rsidRPr="0019036B" w:rsidRDefault="0019036B" w:rsidP="00A16BFB">
            <w:pPr>
              <w:spacing w:after="0"/>
              <w:rPr>
                <w:sz w:val="16"/>
                <w:szCs w:val="16"/>
                <w:lang w:eastAsia="zh-CN"/>
              </w:rPr>
            </w:pPr>
            <w:r w:rsidRPr="0019036B">
              <w:rPr>
                <w:rFonts w:hint="eastAsia"/>
                <w:sz w:val="16"/>
                <w:szCs w:val="16"/>
                <w:lang w:eastAsia="zh-CN"/>
              </w:rPr>
              <w:t>F</w:t>
            </w:r>
            <w:r w:rsidRPr="0019036B">
              <w:rPr>
                <w:sz w:val="16"/>
                <w:szCs w:val="16"/>
                <w:lang w:eastAsia="zh-CN"/>
              </w:rPr>
              <w:t>L’s explanation</w:t>
            </w:r>
          </w:p>
        </w:tc>
        <w:tc>
          <w:tcPr>
            <w:tcW w:w="7801" w:type="dxa"/>
          </w:tcPr>
          <w:p w14:paraId="7379F0D4" w14:textId="77777777" w:rsidR="00A16BFB" w:rsidRDefault="0019036B" w:rsidP="0019036B">
            <w:pPr>
              <w:spacing w:after="0"/>
              <w:ind w:left="0" w:firstLine="0"/>
              <w:rPr>
                <w:i/>
                <w:iCs/>
                <w:sz w:val="16"/>
                <w:szCs w:val="16"/>
                <w:lang w:eastAsia="zh-CN"/>
              </w:rPr>
            </w:pPr>
            <w:r w:rsidRPr="0019036B">
              <w:rPr>
                <w:sz w:val="16"/>
                <w:szCs w:val="16"/>
                <w:lang w:eastAsia="zh-CN"/>
              </w:rPr>
              <w:t xml:space="preserve">Companies commented in the last round that the pressing issue is whether UE can be configured with both </w:t>
            </w:r>
            <w:r w:rsidRPr="0019036B">
              <w:rPr>
                <w:i/>
                <w:iCs/>
                <w:sz w:val="16"/>
                <w:szCs w:val="16"/>
                <w:lang w:eastAsia="zh-CN"/>
              </w:rPr>
              <w:t>PUCCH-Config/PUCCH-ConfigurationList</w:t>
            </w:r>
            <w:r>
              <w:rPr>
                <w:i/>
                <w:iCs/>
                <w:sz w:val="16"/>
                <w:szCs w:val="16"/>
                <w:lang w:eastAsia="zh-CN"/>
              </w:rPr>
              <w:t xml:space="preserve"> for ACK/NACK based and </w:t>
            </w:r>
            <w:r w:rsidRPr="0019036B">
              <w:rPr>
                <w:i/>
                <w:iCs/>
                <w:sz w:val="16"/>
                <w:szCs w:val="16"/>
                <w:lang w:eastAsia="zh-CN"/>
              </w:rPr>
              <w:t>PUCCH-Config/PUCCH-ConfigurationList</w:t>
            </w:r>
            <w:r>
              <w:rPr>
                <w:i/>
                <w:iCs/>
                <w:sz w:val="16"/>
                <w:szCs w:val="16"/>
                <w:lang w:eastAsia="zh-CN"/>
              </w:rPr>
              <w:t xml:space="preserve"> for NACK-only based feedback. </w:t>
            </w:r>
          </w:p>
          <w:p w14:paraId="6283D258" w14:textId="1AD29F55" w:rsidR="00FD4257" w:rsidRDefault="00FD4257" w:rsidP="0019036B">
            <w:pPr>
              <w:spacing w:after="0"/>
              <w:ind w:left="0" w:firstLine="0"/>
              <w:rPr>
                <w:b/>
                <w:iCs/>
                <w:sz w:val="16"/>
                <w:szCs w:val="16"/>
                <w:lang w:eastAsia="zh-CN"/>
              </w:rPr>
            </w:pPr>
            <w:r w:rsidRPr="00BF4312">
              <w:rPr>
                <w:rFonts w:hint="eastAsia"/>
                <w:b/>
                <w:iCs/>
                <w:sz w:val="16"/>
                <w:szCs w:val="16"/>
                <w:highlight w:val="yellow"/>
                <w:lang w:eastAsia="zh-CN"/>
              </w:rPr>
              <w:t>T</w:t>
            </w:r>
            <w:r w:rsidRPr="00BF4312">
              <w:rPr>
                <w:b/>
                <w:iCs/>
                <w:sz w:val="16"/>
                <w:szCs w:val="16"/>
                <w:highlight w:val="yellow"/>
                <w:lang w:eastAsia="zh-CN"/>
              </w:rPr>
              <w:t>o respond to CATT’s comment,</w:t>
            </w:r>
            <w:r w:rsidRPr="00BF4312">
              <w:rPr>
                <w:b/>
                <w:iCs/>
                <w:sz w:val="16"/>
                <w:szCs w:val="16"/>
                <w:lang w:eastAsia="zh-CN"/>
              </w:rPr>
              <w:t xml:space="preserve"> I doubt </w:t>
            </w:r>
            <w:r w:rsidRPr="00BF4312">
              <w:rPr>
                <w:rFonts w:hint="eastAsia"/>
                <w:b/>
                <w:iCs/>
                <w:sz w:val="16"/>
                <w:szCs w:val="16"/>
                <w:lang w:eastAsia="zh-CN"/>
              </w:rPr>
              <w:t>pucch</w:t>
            </w:r>
            <w:r w:rsidRPr="00BF4312">
              <w:rPr>
                <w:b/>
                <w:iCs/>
                <w:sz w:val="16"/>
                <w:szCs w:val="16"/>
                <w:lang w:eastAsia="zh-CN"/>
              </w:rPr>
              <w:t>-ConfigCommon is workable, especially NACK-only is intended by default to enable UE can share the same resources to convey the same feedback</w:t>
            </w:r>
            <w:r w:rsidR="00D97D90" w:rsidRPr="00BF4312">
              <w:rPr>
                <w:b/>
                <w:iCs/>
                <w:sz w:val="16"/>
                <w:szCs w:val="16"/>
                <w:lang w:eastAsia="zh-CN"/>
              </w:rPr>
              <w:t xml:space="preserve"> for the multicast. </w:t>
            </w:r>
          </w:p>
          <w:p w14:paraId="2DFAEBFE" w14:textId="77777777" w:rsidR="00C00917" w:rsidRDefault="00C00917" w:rsidP="0019036B">
            <w:pPr>
              <w:spacing w:after="0"/>
              <w:ind w:left="0" w:firstLine="0"/>
              <w:rPr>
                <w:b/>
                <w:sz w:val="16"/>
                <w:szCs w:val="16"/>
                <w:lang w:eastAsia="zh-CN"/>
              </w:rPr>
            </w:pPr>
          </w:p>
          <w:p w14:paraId="3265F21A" w14:textId="720E5F24" w:rsidR="00A15037" w:rsidRPr="00285FDA" w:rsidRDefault="00C00917" w:rsidP="0019036B">
            <w:pPr>
              <w:spacing w:after="0"/>
              <w:ind w:left="0" w:firstLine="0"/>
              <w:rPr>
                <w:b/>
                <w:sz w:val="16"/>
                <w:szCs w:val="16"/>
                <w:lang w:eastAsia="zh-CN"/>
              </w:rPr>
            </w:pPr>
            <w:r>
              <w:rPr>
                <w:rFonts w:hint="eastAsia"/>
                <w:b/>
                <w:sz w:val="16"/>
                <w:szCs w:val="16"/>
                <w:lang w:eastAsia="zh-CN"/>
              </w:rPr>
              <w:t>I</w:t>
            </w:r>
            <w:r>
              <w:rPr>
                <w:b/>
                <w:sz w:val="16"/>
                <w:szCs w:val="16"/>
                <w:lang w:eastAsia="zh-CN"/>
              </w:rPr>
              <w:t xml:space="preserve">t would be more efficient to </w:t>
            </w:r>
            <w:r w:rsidRPr="00C00917">
              <w:rPr>
                <w:b/>
                <w:sz w:val="16"/>
                <w:szCs w:val="16"/>
                <w:lang w:val="en-GB" w:eastAsia="zh-CN"/>
              </w:rPr>
              <w:t xml:space="preserve">discuss it together with the proposal regarding the feedback mode selection in section </w:t>
            </w:r>
            <w:r w:rsidRPr="00C00917">
              <w:rPr>
                <w:b/>
                <w:sz w:val="16"/>
                <w:szCs w:val="16"/>
                <w:lang w:val="en-GB" w:eastAsia="zh-CN"/>
              </w:rPr>
              <w:fldChar w:fldCharType="begin"/>
            </w:r>
            <w:r w:rsidRPr="00C00917">
              <w:rPr>
                <w:b/>
                <w:sz w:val="16"/>
                <w:szCs w:val="16"/>
                <w:lang w:val="en-GB" w:eastAsia="zh-CN"/>
              </w:rPr>
              <w:instrText xml:space="preserve"> REF _Ref84956929 \r \h  \* MERGEFORMAT </w:instrText>
            </w:r>
            <w:r w:rsidRPr="00C00917">
              <w:rPr>
                <w:b/>
                <w:sz w:val="16"/>
                <w:szCs w:val="16"/>
                <w:lang w:val="en-GB" w:eastAsia="zh-CN"/>
              </w:rPr>
            </w:r>
            <w:r w:rsidRPr="00C00917">
              <w:rPr>
                <w:b/>
                <w:sz w:val="16"/>
                <w:szCs w:val="16"/>
                <w:lang w:val="en-GB" w:eastAsia="zh-CN"/>
              </w:rPr>
              <w:fldChar w:fldCharType="separate"/>
            </w:r>
            <w:r w:rsidRPr="00C00917">
              <w:rPr>
                <w:b/>
                <w:sz w:val="16"/>
                <w:szCs w:val="16"/>
                <w:lang w:val="en-GB" w:eastAsia="zh-CN"/>
              </w:rPr>
              <w:t>4.2.2</w:t>
            </w:r>
            <w:r w:rsidRPr="00C00917">
              <w:rPr>
                <w:b/>
                <w:sz w:val="16"/>
                <w:szCs w:val="16"/>
                <w:lang w:eastAsia="zh-CN"/>
              </w:rPr>
              <w:fldChar w:fldCharType="end"/>
            </w:r>
            <w:r>
              <w:rPr>
                <w:b/>
                <w:sz w:val="16"/>
                <w:szCs w:val="16"/>
                <w:lang w:eastAsia="zh-CN"/>
              </w:rPr>
              <w:t xml:space="preserve"> and companies can check the proposal there. </w:t>
            </w:r>
          </w:p>
        </w:tc>
      </w:tr>
      <w:tr w:rsidR="00553892" w:rsidRPr="00B82A30" w14:paraId="2213CB17" w14:textId="77777777" w:rsidTr="00A16BFB">
        <w:trPr>
          <w:trHeight w:val="253"/>
          <w:jc w:val="center"/>
        </w:trPr>
        <w:tc>
          <w:tcPr>
            <w:tcW w:w="1555" w:type="dxa"/>
          </w:tcPr>
          <w:p w14:paraId="552B5570" w14:textId="068C6865" w:rsidR="00553892" w:rsidRPr="0019036B" w:rsidRDefault="00553892" w:rsidP="00A16BFB">
            <w:pPr>
              <w:spacing w:after="0"/>
              <w:rPr>
                <w:sz w:val="16"/>
                <w:szCs w:val="16"/>
                <w:lang w:eastAsia="zh-CN"/>
              </w:rPr>
            </w:pPr>
            <w:r>
              <w:rPr>
                <w:sz w:val="16"/>
                <w:szCs w:val="16"/>
                <w:lang w:eastAsia="zh-CN"/>
              </w:rPr>
              <w:t>Samsung</w:t>
            </w:r>
          </w:p>
        </w:tc>
        <w:tc>
          <w:tcPr>
            <w:tcW w:w="7801" w:type="dxa"/>
          </w:tcPr>
          <w:p w14:paraId="2A4FF09D" w14:textId="77777777" w:rsidR="00553892" w:rsidRDefault="00553892" w:rsidP="00553892">
            <w:pPr>
              <w:spacing w:after="0"/>
              <w:ind w:left="0" w:firstLine="0"/>
              <w:rPr>
                <w:sz w:val="16"/>
                <w:szCs w:val="16"/>
                <w:lang w:eastAsia="zh-CN"/>
              </w:rPr>
            </w:pPr>
            <w:r>
              <w:rPr>
                <w:sz w:val="16"/>
                <w:szCs w:val="16"/>
                <w:lang w:eastAsia="zh-CN"/>
              </w:rPr>
              <w:t xml:space="preserve">OK – but should be Alt. 2. </w:t>
            </w:r>
          </w:p>
          <w:p w14:paraId="7A797F41" w14:textId="57CE8496" w:rsidR="00553892" w:rsidRPr="0019036B" w:rsidRDefault="00553892" w:rsidP="00553892">
            <w:pPr>
              <w:spacing w:after="0"/>
              <w:ind w:left="0" w:firstLine="0"/>
              <w:rPr>
                <w:sz w:val="16"/>
                <w:szCs w:val="16"/>
                <w:lang w:eastAsia="zh-CN"/>
              </w:rPr>
            </w:pPr>
            <w:r>
              <w:rPr>
                <w:sz w:val="16"/>
                <w:szCs w:val="16"/>
                <w:lang w:eastAsia="zh-CN"/>
              </w:rPr>
              <w:t>For Alt. 1, why would the NW configure NACK-only and then not provide a configuration to support it?</w:t>
            </w:r>
          </w:p>
        </w:tc>
      </w:tr>
      <w:tr w:rsidR="007F4300" w:rsidRPr="00B82A30" w14:paraId="09ED6BCD" w14:textId="77777777" w:rsidTr="00A16BFB">
        <w:trPr>
          <w:trHeight w:val="253"/>
          <w:jc w:val="center"/>
        </w:trPr>
        <w:tc>
          <w:tcPr>
            <w:tcW w:w="1555" w:type="dxa"/>
          </w:tcPr>
          <w:p w14:paraId="771D7DCE" w14:textId="5643A6CC" w:rsidR="007F4300" w:rsidRDefault="007F4300" w:rsidP="00A16BFB">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41703D53" w14:textId="356FA61B" w:rsidR="007F4300" w:rsidRDefault="007F4300" w:rsidP="00553892">
            <w:pPr>
              <w:spacing w:after="0"/>
              <w:ind w:left="0" w:firstLine="0"/>
              <w:rPr>
                <w:sz w:val="16"/>
                <w:szCs w:val="16"/>
                <w:lang w:eastAsia="zh-CN"/>
              </w:rPr>
            </w:pPr>
            <w:r>
              <w:rPr>
                <w:rFonts w:hint="eastAsia"/>
                <w:sz w:val="16"/>
                <w:szCs w:val="16"/>
                <w:lang w:eastAsia="zh-CN"/>
              </w:rPr>
              <w:t>O</w:t>
            </w:r>
            <w:r>
              <w:rPr>
                <w:sz w:val="16"/>
                <w:szCs w:val="16"/>
                <w:lang w:eastAsia="zh-CN"/>
              </w:rPr>
              <w:t>K, Regarding Alt.2, our understanding is that ACK/NACK and NACK-only can share the same PUCCH-Config.</w:t>
            </w:r>
          </w:p>
        </w:tc>
      </w:tr>
      <w:tr w:rsidR="003A6B8E" w:rsidRPr="00B82A30" w14:paraId="388AA5E2" w14:textId="77777777" w:rsidTr="00A16BFB">
        <w:trPr>
          <w:trHeight w:val="253"/>
          <w:jc w:val="center"/>
        </w:trPr>
        <w:tc>
          <w:tcPr>
            <w:tcW w:w="1555" w:type="dxa"/>
          </w:tcPr>
          <w:p w14:paraId="779AEC9C" w14:textId="7E2201D7" w:rsidR="003A6B8E" w:rsidRDefault="003A6B8E" w:rsidP="003A6B8E">
            <w:pPr>
              <w:spacing w:after="0"/>
              <w:rPr>
                <w:sz w:val="16"/>
                <w:szCs w:val="16"/>
                <w:lang w:eastAsia="zh-CN"/>
              </w:rPr>
            </w:pPr>
            <w:r>
              <w:rPr>
                <w:rFonts w:hint="eastAsia"/>
                <w:sz w:val="16"/>
                <w:szCs w:val="16"/>
                <w:lang w:eastAsia="zh-CN"/>
              </w:rPr>
              <w:t>v</w:t>
            </w:r>
            <w:r>
              <w:rPr>
                <w:sz w:val="16"/>
                <w:szCs w:val="16"/>
                <w:lang w:eastAsia="zh-CN"/>
              </w:rPr>
              <w:t>ivo</w:t>
            </w:r>
          </w:p>
        </w:tc>
        <w:tc>
          <w:tcPr>
            <w:tcW w:w="7801" w:type="dxa"/>
          </w:tcPr>
          <w:p w14:paraId="0D740FB1" w14:textId="79AD8977" w:rsidR="003A6B8E" w:rsidRDefault="003A6B8E" w:rsidP="003A6B8E">
            <w:pPr>
              <w:spacing w:after="0"/>
              <w:ind w:left="0" w:firstLine="0"/>
              <w:rPr>
                <w:sz w:val="16"/>
                <w:szCs w:val="16"/>
                <w:lang w:eastAsia="zh-CN"/>
              </w:rPr>
            </w:pPr>
            <w:r>
              <w:rPr>
                <w:sz w:val="16"/>
                <w:szCs w:val="16"/>
                <w:lang w:eastAsia="zh-CN"/>
              </w:rPr>
              <w:t>Alt 2. Share the same view with Samsung.</w:t>
            </w:r>
          </w:p>
        </w:tc>
      </w:tr>
      <w:tr w:rsidR="00B04162" w:rsidRPr="00B82A30" w14:paraId="669E5D3B" w14:textId="77777777" w:rsidTr="00A16BFB">
        <w:trPr>
          <w:trHeight w:val="253"/>
          <w:jc w:val="center"/>
        </w:trPr>
        <w:tc>
          <w:tcPr>
            <w:tcW w:w="1555" w:type="dxa"/>
          </w:tcPr>
          <w:p w14:paraId="00FC2EAA" w14:textId="70B4ABEB" w:rsidR="00B04162" w:rsidRPr="00B04162" w:rsidRDefault="00B04162" w:rsidP="00B04162">
            <w:pPr>
              <w:ind w:left="0" w:firstLine="0"/>
              <w:rPr>
                <w:sz w:val="20"/>
              </w:rPr>
            </w:pPr>
            <w:r w:rsidRPr="00B04162">
              <w:rPr>
                <w:rFonts w:hint="eastAsia"/>
                <w:sz w:val="20"/>
              </w:rPr>
              <w:t>NTT DOCOMO</w:t>
            </w:r>
          </w:p>
        </w:tc>
        <w:tc>
          <w:tcPr>
            <w:tcW w:w="7801" w:type="dxa"/>
          </w:tcPr>
          <w:p w14:paraId="6596D60B" w14:textId="6A9F9D62" w:rsidR="00B04162" w:rsidRPr="00B04162" w:rsidRDefault="00B04162" w:rsidP="00B04162">
            <w:pPr>
              <w:ind w:left="0" w:firstLine="0"/>
              <w:rPr>
                <w:sz w:val="20"/>
              </w:rPr>
            </w:pPr>
            <w:r w:rsidRPr="00B04162">
              <w:rPr>
                <w:rFonts w:hint="eastAsia"/>
                <w:sz w:val="20"/>
              </w:rPr>
              <w:t>Support</w:t>
            </w:r>
          </w:p>
        </w:tc>
      </w:tr>
      <w:tr w:rsidR="00B60331" w14:paraId="5F763D2D" w14:textId="77777777" w:rsidTr="00B60331">
        <w:tblPrEx>
          <w:jc w:val="left"/>
        </w:tblPrEx>
        <w:trPr>
          <w:trHeight w:val="253"/>
        </w:trPr>
        <w:tc>
          <w:tcPr>
            <w:tcW w:w="1555" w:type="dxa"/>
          </w:tcPr>
          <w:p w14:paraId="74EFC78F" w14:textId="77777777" w:rsidR="00B60331" w:rsidRDefault="00B60331" w:rsidP="00FD383E">
            <w:pPr>
              <w:spacing w:after="0"/>
              <w:rPr>
                <w:sz w:val="16"/>
                <w:szCs w:val="16"/>
                <w:lang w:eastAsia="zh-CN"/>
              </w:rPr>
            </w:pPr>
            <w:r>
              <w:rPr>
                <w:sz w:val="16"/>
                <w:szCs w:val="16"/>
                <w:lang w:eastAsia="zh-CN"/>
              </w:rPr>
              <w:t>Nokia, NSB.</w:t>
            </w:r>
          </w:p>
        </w:tc>
        <w:tc>
          <w:tcPr>
            <w:tcW w:w="7801" w:type="dxa"/>
          </w:tcPr>
          <w:p w14:paraId="2DC7A79F" w14:textId="77777777" w:rsidR="00B60331" w:rsidRDefault="00B60331" w:rsidP="00FD383E">
            <w:pPr>
              <w:spacing w:after="0"/>
              <w:ind w:left="0" w:firstLine="0"/>
              <w:rPr>
                <w:sz w:val="16"/>
                <w:szCs w:val="16"/>
                <w:lang w:eastAsia="zh-CN"/>
              </w:rPr>
            </w:pPr>
            <w:r>
              <w:rPr>
                <w:sz w:val="16"/>
                <w:szCs w:val="16"/>
                <w:lang w:eastAsia="zh-CN"/>
              </w:rPr>
              <w:t>We support Alt. 2 and agree with Samsung.</w:t>
            </w:r>
          </w:p>
        </w:tc>
      </w:tr>
      <w:tr w:rsidR="005F092F" w14:paraId="71EF04AC" w14:textId="77777777" w:rsidTr="00B60331">
        <w:tblPrEx>
          <w:jc w:val="left"/>
        </w:tblPrEx>
        <w:trPr>
          <w:trHeight w:val="253"/>
        </w:trPr>
        <w:tc>
          <w:tcPr>
            <w:tcW w:w="1555" w:type="dxa"/>
          </w:tcPr>
          <w:p w14:paraId="59C572D5" w14:textId="1CF57A03" w:rsidR="005F092F" w:rsidRDefault="005F092F" w:rsidP="00FD383E">
            <w:pPr>
              <w:spacing w:after="0"/>
              <w:rPr>
                <w:sz w:val="16"/>
                <w:szCs w:val="16"/>
                <w:lang w:eastAsia="zh-CN"/>
              </w:rPr>
            </w:pPr>
            <w:r>
              <w:rPr>
                <w:rFonts w:hint="eastAsia"/>
                <w:sz w:val="20"/>
                <w:lang w:eastAsia="zh-CN"/>
              </w:rPr>
              <w:t>CATT</w:t>
            </w:r>
          </w:p>
        </w:tc>
        <w:tc>
          <w:tcPr>
            <w:tcW w:w="7801" w:type="dxa"/>
          </w:tcPr>
          <w:p w14:paraId="10567499" w14:textId="77777777" w:rsidR="005F092F" w:rsidRPr="001638B5" w:rsidRDefault="005F092F" w:rsidP="00FD383E">
            <w:pPr>
              <w:ind w:left="0" w:firstLine="0"/>
              <w:rPr>
                <w:sz w:val="20"/>
                <w:lang w:eastAsia="zh-CN"/>
              </w:rPr>
            </w:pPr>
            <w:r>
              <w:rPr>
                <w:rFonts w:hint="eastAsia"/>
                <w:sz w:val="20"/>
                <w:lang w:eastAsia="zh-CN"/>
              </w:rPr>
              <w:t xml:space="preserve">We still think that </w:t>
            </w:r>
            <w:r w:rsidRPr="001638B5">
              <w:rPr>
                <w:rFonts w:hint="eastAsia"/>
                <w:sz w:val="20"/>
                <w:lang w:eastAsia="zh-CN"/>
              </w:rPr>
              <w:t>pucch</w:t>
            </w:r>
            <w:r w:rsidRPr="001638B5">
              <w:rPr>
                <w:sz w:val="20"/>
                <w:lang w:eastAsia="zh-CN"/>
              </w:rPr>
              <w:t>-ConfigCommon is workable</w:t>
            </w:r>
            <w:r w:rsidRPr="001638B5">
              <w:rPr>
                <w:rFonts w:hint="eastAsia"/>
                <w:sz w:val="20"/>
                <w:lang w:eastAsia="zh-CN"/>
              </w:rPr>
              <w:t xml:space="preserve">. </w:t>
            </w:r>
            <w:r>
              <w:rPr>
                <w:rFonts w:hint="eastAsia"/>
                <w:sz w:val="20"/>
                <w:lang w:eastAsia="zh-CN"/>
              </w:rPr>
              <w:t xml:space="preserve">The gNB can allocate </w:t>
            </w:r>
            <w:r>
              <w:rPr>
                <w:sz w:val="20"/>
                <w:lang w:eastAsia="zh-CN"/>
              </w:rPr>
              <w:t>different resource</w:t>
            </w:r>
            <w:r>
              <w:rPr>
                <w:rFonts w:hint="eastAsia"/>
                <w:sz w:val="20"/>
                <w:lang w:eastAsia="zh-CN"/>
              </w:rPr>
              <w:t xml:space="preserve"> from </w:t>
            </w:r>
            <w:r w:rsidRPr="001638B5">
              <w:rPr>
                <w:rFonts w:hint="eastAsia"/>
                <w:sz w:val="20"/>
                <w:lang w:eastAsia="zh-CN"/>
              </w:rPr>
              <w:t>pucch</w:t>
            </w:r>
            <w:r w:rsidRPr="001638B5">
              <w:rPr>
                <w:sz w:val="20"/>
                <w:lang w:eastAsia="zh-CN"/>
              </w:rPr>
              <w:t>-ConfigCommon</w:t>
            </w:r>
            <w:r>
              <w:rPr>
                <w:rFonts w:hint="eastAsia"/>
                <w:sz w:val="20"/>
                <w:lang w:eastAsia="zh-CN"/>
              </w:rPr>
              <w:t xml:space="preserve"> for </w:t>
            </w:r>
            <w:r>
              <w:rPr>
                <w:sz w:val="20"/>
                <w:lang w:eastAsia="zh-CN"/>
              </w:rPr>
              <w:t>multicast</w:t>
            </w:r>
            <w:r>
              <w:rPr>
                <w:rFonts w:hint="eastAsia"/>
                <w:sz w:val="20"/>
                <w:lang w:eastAsia="zh-CN"/>
              </w:rPr>
              <w:t xml:space="preserve"> and unicast. </w:t>
            </w:r>
          </w:p>
          <w:p w14:paraId="06D34447" w14:textId="5FC3CB33" w:rsidR="005F092F" w:rsidRDefault="005F092F" w:rsidP="00FD383E">
            <w:pPr>
              <w:spacing w:after="0"/>
              <w:ind w:left="0" w:firstLine="0"/>
              <w:rPr>
                <w:sz w:val="16"/>
                <w:szCs w:val="16"/>
                <w:lang w:eastAsia="zh-CN"/>
              </w:rPr>
            </w:pPr>
            <w:r w:rsidRPr="001638B5">
              <w:rPr>
                <w:sz w:val="20"/>
                <w:lang w:eastAsia="zh-CN"/>
              </w:rPr>
              <w:t>But</w:t>
            </w:r>
            <w:r w:rsidRPr="001638B5">
              <w:rPr>
                <w:rFonts w:hint="eastAsia"/>
                <w:sz w:val="20"/>
                <w:lang w:eastAsia="zh-CN"/>
              </w:rPr>
              <w:t xml:space="preserve"> to help move forward of this </w:t>
            </w:r>
            <w:r w:rsidRPr="001638B5">
              <w:rPr>
                <w:sz w:val="20"/>
                <w:lang w:eastAsia="zh-CN"/>
              </w:rPr>
              <w:t>discussion</w:t>
            </w:r>
            <w:r w:rsidRPr="001638B5">
              <w:rPr>
                <w:rFonts w:hint="eastAsia"/>
                <w:sz w:val="20"/>
                <w:lang w:eastAsia="zh-CN"/>
              </w:rPr>
              <w:t xml:space="preserve">, we can live with this proposal. </w:t>
            </w:r>
            <w:r>
              <w:rPr>
                <w:rFonts w:hint="eastAsia"/>
                <w:sz w:val="20"/>
                <w:lang w:eastAsia="zh-CN"/>
              </w:rPr>
              <w:t xml:space="preserve">And we </w:t>
            </w:r>
            <w:r>
              <w:rPr>
                <w:sz w:val="20"/>
                <w:lang w:eastAsia="zh-CN"/>
              </w:rPr>
              <w:t>prefer</w:t>
            </w:r>
            <w:r>
              <w:rPr>
                <w:rFonts w:hint="eastAsia"/>
                <w:sz w:val="20"/>
                <w:lang w:eastAsia="zh-CN"/>
              </w:rPr>
              <w:t xml:space="preserve"> Alt2. </w:t>
            </w:r>
          </w:p>
        </w:tc>
      </w:tr>
      <w:tr w:rsidR="00256884" w14:paraId="6130DE04" w14:textId="77777777" w:rsidTr="00B60331">
        <w:tblPrEx>
          <w:jc w:val="left"/>
        </w:tblPrEx>
        <w:trPr>
          <w:trHeight w:val="253"/>
        </w:trPr>
        <w:tc>
          <w:tcPr>
            <w:tcW w:w="1555" w:type="dxa"/>
          </w:tcPr>
          <w:p w14:paraId="7B89CCB6" w14:textId="63D13504" w:rsidR="00256884" w:rsidRDefault="00256884" w:rsidP="00FD383E">
            <w:pPr>
              <w:spacing w:after="0"/>
              <w:rPr>
                <w:sz w:val="20"/>
                <w:lang w:eastAsia="zh-CN"/>
              </w:rPr>
            </w:pPr>
            <w:r>
              <w:rPr>
                <w:rFonts w:hint="eastAsia"/>
                <w:sz w:val="20"/>
                <w:lang w:eastAsia="zh-CN"/>
              </w:rPr>
              <w:t>C</w:t>
            </w:r>
            <w:r>
              <w:rPr>
                <w:sz w:val="20"/>
                <w:lang w:eastAsia="zh-CN"/>
              </w:rPr>
              <w:t>MCC</w:t>
            </w:r>
          </w:p>
        </w:tc>
        <w:tc>
          <w:tcPr>
            <w:tcW w:w="7801" w:type="dxa"/>
          </w:tcPr>
          <w:p w14:paraId="707F5D72" w14:textId="0762C075" w:rsidR="00256884" w:rsidRDefault="00256884" w:rsidP="00FD383E">
            <w:pPr>
              <w:ind w:left="0" w:firstLine="0"/>
              <w:rPr>
                <w:sz w:val="20"/>
                <w:lang w:eastAsia="zh-CN"/>
              </w:rPr>
            </w:pPr>
            <w:r>
              <w:rPr>
                <w:rFonts w:hint="eastAsia"/>
                <w:sz w:val="20"/>
                <w:lang w:eastAsia="zh-CN"/>
              </w:rPr>
              <w:t>S</w:t>
            </w:r>
            <w:r>
              <w:rPr>
                <w:sz w:val="20"/>
                <w:lang w:eastAsia="zh-CN"/>
              </w:rPr>
              <w:t>upport Alt 2 and agree with Samsung.</w:t>
            </w:r>
          </w:p>
        </w:tc>
      </w:tr>
      <w:tr w:rsidR="005449CC" w14:paraId="6E063C09" w14:textId="77777777" w:rsidTr="00FD383E">
        <w:tblPrEx>
          <w:jc w:val="left"/>
        </w:tblPrEx>
        <w:trPr>
          <w:trHeight w:val="253"/>
        </w:trPr>
        <w:tc>
          <w:tcPr>
            <w:tcW w:w="1555" w:type="dxa"/>
          </w:tcPr>
          <w:p w14:paraId="341DC50A" w14:textId="77777777" w:rsidR="005449CC" w:rsidRDefault="005449CC" w:rsidP="00FD383E">
            <w:pPr>
              <w:spacing w:after="0"/>
              <w:rPr>
                <w:sz w:val="20"/>
                <w:lang w:eastAsia="zh-CN"/>
              </w:rPr>
            </w:pPr>
            <w:r>
              <w:rPr>
                <w:sz w:val="20"/>
                <w:lang w:eastAsia="zh-CN"/>
              </w:rPr>
              <w:t>Ericsson</w:t>
            </w:r>
          </w:p>
        </w:tc>
        <w:tc>
          <w:tcPr>
            <w:tcW w:w="7801" w:type="dxa"/>
          </w:tcPr>
          <w:p w14:paraId="751CD437" w14:textId="77777777" w:rsidR="005449CC" w:rsidRDefault="005449CC" w:rsidP="00FD383E">
            <w:pPr>
              <w:ind w:left="0" w:firstLine="0"/>
              <w:rPr>
                <w:sz w:val="20"/>
                <w:lang w:eastAsia="zh-CN"/>
              </w:rPr>
            </w:pPr>
            <w:r>
              <w:rPr>
                <w:sz w:val="20"/>
                <w:lang w:eastAsia="zh-CN"/>
              </w:rPr>
              <w:t xml:space="preserve">Agree with Samsung view, support alt2. </w:t>
            </w:r>
          </w:p>
        </w:tc>
      </w:tr>
      <w:tr w:rsidR="00720AE4" w14:paraId="16902E8A" w14:textId="77777777" w:rsidTr="00B60331">
        <w:tblPrEx>
          <w:jc w:val="left"/>
        </w:tblPrEx>
        <w:trPr>
          <w:trHeight w:val="253"/>
        </w:trPr>
        <w:tc>
          <w:tcPr>
            <w:tcW w:w="1555" w:type="dxa"/>
          </w:tcPr>
          <w:p w14:paraId="457CE7CE" w14:textId="206C8B72" w:rsidR="00720AE4" w:rsidRDefault="00720AE4" w:rsidP="00FD383E">
            <w:pPr>
              <w:spacing w:after="0"/>
              <w:rPr>
                <w:sz w:val="20"/>
                <w:lang w:eastAsia="zh-CN"/>
              </w:rPr>
            </w:pPr>
          </w:p>
        </w:tc>
        <w:tc>
          <w:tcPr>
            <w:tcW w:w="7801" w:type="dxa"/>
          </w:tcPr>
          <w:p w14:paraId="63D5A7B8" w14:textId="5514F7A0" w:rsidR="00720AE4" w:rsidRDefault="00720AE4" w:rsidP="00FD383E">
            <w:pPr>
              <w:ind w:left="0" w:firstLine="0"/>
              <w:rPr>
                <w:sz w:val="20"/>
                <w:lang w:eastAsia="zh-CN"/>
              </w:rPr>
            </w:pPr>
          </w:p>
        </w:tc>
      </w:tr>
    </w:tbl>
    <w:p w14:paraId="5F31A7AC" w14:textId="77777777" w:rsidR="00A16BFB" w:rsidRDefault="00A16BFB" w:rsidP="005A71D7">
      <w:pPr>
        <w:rPr>
          <w:color w:val="C4BC96" w:themeColor="background2" w:themeShade="BF"/>
          <w:lang w:val="en-GB" w:eastAsia="zh-CN"/>
        </w:rPr>
      </w:pPr>
    </w:p>
    <w:p w14:paraId="7F5CD1A5" w14:textId="77777777" w:rsidR="00BF4312" w:rsidRPr="00BF4312" w:rsidRDefault="00BF4312" w:rsidP="005A71D7">
      <w:pPr>
        <w:rPr>
          <w:color w:val="C4BC96" w:themeColor="background2" w:themeShade="BF"/>
          <w:lang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55"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55"/>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56" w:name="_Toc71674552"/>
      <w:r w:rsidRPr="00ED3369">
        <w:rPr>
          <w:i/>
        </w:rPr>
        <w:lastRenderedPageBreak/>
        <w:t>The NACK-only codebook for a G-RNTI is constructed independently from codebooks constructed for other G-RNTIs that the UE may also receive and from the codebook that includes feedback for PDSCH scheduled by C-RNTI.</w:t>
      </w:r>
      <w:bookmarkEnd w:id="56"/>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57" w:name="_Ref79758671"/>
      <w:bookmarkStart w:id="58" w:name="_Ref54978810"/>
      <w:bookmarkStart w:id="59" w:name="_Ref69223379"/>
      <w:r w:rsidRPr="002C067F">
        <w:rPr>
          <w:rFonts w:eastAsiaTheme="minorEastAsia"/>
          <w:lang w:eastAsia="zh-CN"/>
        </w:rPr>
        <w:t>Feedback priority</w:t>
      </w:r>
      <w:bookmarkEnd w:id="57"/>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lastRenderedPageBreak/>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308F4C7" w:rsidR="009D5800" w:rsidRPr="00E8638C" w:rsidRDefault="009D5800" w:rsidP="009D5800">
      <w:pPr>
        <w:pStyle w:val="Heading3"/>
        <w:rPr>
          <w:lang w:eastAsia="zh-CN"/>
        </w:rPr>
      </w:pPr>
      <w:bookmarkStart w:id="60" w:name="_Ref72164136"/>
      <w:r w:rsidRPr="00E8638C">
        <w:rPr>
          <w:lang w:eastAsia="zh-CN"/>
        </w:rPr>
        <w:t>Round-1</w:t>
      </w:r>
      <w:bookmarkEnd w:id="60"/>
      <w:r w:rsidR="00FD0051" w:rsidRPr="00E8638C">
        <w:rPr>
          <w:lang w:eastAsia="zh-CN"/>
        </w:rPr>
        <w:t xml:space="preserve"> </w:t>
      </w:r>
    </w:p>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61"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8631A2">
      <w:pPr>
        <w:numPr>
          <w:ilvl w:val="0"/>
          <w:numId w:val="35"/>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8631A2">
      <w:pPr>
        <w:numPr>
          <w:ilvl w:val="0"/>
          <w:numId w:val="35"/>
        </w:numPr>
        <w:spacing w:after="0" w:line="240" w:lineRule="auto"/>
        <w:contextualSpacing/>
        <w:rPr>
          <w:i/>
          <w:sz w:val="20"/>
          <w:szCs w:val="20"/>
          <w:lang w:eastAsia="zh-CN"/>
        </w:rPr>
      </w:pPr>
      <w:bookmarkStart w:id="62" w:name="OLE_LINK24"/>
      <w:bookmarkStart w:id="63" w:name="OLE_LINK25"/>
      <w:r w:rsidRPr="00E8638C">
        <w:rPr>
          <w:i/>
          <w:sz w:val="20"/>
          <w:szCs w:val="20"/>
          <w:lang w:eastAsia="zh-CN"/>
        </w:rPr>
        <w:t>for the first DCI format for GC-PDCCH</w:t>
      </w:r>
      <w:bookmarkEnd w:id="62"/>
      <w:bookmarkEnd w:id="63"/>
      <w:r w:rsidRPr="00E8638C">
        <w:rPr>
          <w:i/>
          <w:sz w:val="20"/>
          <w:szCs w:val="20"/>
          <w:lang w:eastAsia="zh-CN"/>
        </w:rPr>
        <w:t>, down-select from:</w:t>
      </w:r>
    </w:p>
    <w:p w14:paraId="19BB211B"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8631A2">
      <w:pPr>
        <w:numPr>
          <w:ilvl w:val="2"/>
          <w:numId w:val="36"/>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t>Proponents of Alt</w:t>
      </w:r>
      <w:r w:rsidR="00A75D1D">
        <w:rPr>
          <w:sz w:val="20"/>
          <w:lang w:eastAsia="zh-CN"/>
        </w:rPr>
        <w:t>1</w:t>
      </w:r>
      <w:r>
        <w:rPr>
          <w:sz w:val="20"/>
          <w:lang w:eastAsia="zh-CN"/>
        </w:rPr>
        <w:t xml:space="preserve"> and reasons:</w:t>
      </w:r>
    </w:p>
    <w:p w14:paraId="698060A6" w14:textId="1A94E010" w:rsidR="00A75D1D" w:rsidRPr="00B2241C" w:rsidRDefault="00A75D1D" w:rsidP="008631A2">
      <w:pPr>
        <w:pStyle w:val="ListParagraph"/>
        <w:numPr>
          <w:ilvl w:val="0"/>
          <w:numId w:val="50"/>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8631A2">
      <w:pPr>
        <w:pStyle w:val="ListParagraph"/>
        <w:numPr>
          <w:ilvl w:val="0"/>
          <w:numId w:val="50"/>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8631A2">
      <w:pPr>
        <w:pStyle w:val="ListParagraph"/>
        <w:numPr>
          <w:ilvl w:val="0"/>
          <w:numId w:val="50"/>
        </w:numPr>
        <w:spacing w:after="0" w:line="240" w:lineRule="auto"/>
        <w:rPr>
          <w:lang w:eastAsia="zh-CN"/>
        </w:rPr>
      </w:pPr>
      <w:r w:rsidRPr="00B2241C">
        <w:rPr>
          <w:lang w:val="en-US" w:eastAsia="zh-CN"/>
        </w:rPr>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8631A2">
      <w:pPr>
        <w:numPr>
          <w:ilvl w:val="0"/>
          <w:numId w:val="50"/>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8631A2">
      <w:pPr>
        <w:numPr>
          <w:ilvl w:val="0"/>
          <w:numId w:val="50"/>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61"/>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6FA9B82B" w:rsidR="00EE33E2" w:rsidRPr="008B2217" w:rsidRDefault="00EE33E2" w:rsidP="00D00FAC">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w:t>
            </w:r>
            <w:r>
              <w:rPr>
                <w:bCs/>
                <w:sz w:val="20"/>
                <w:szCs w:val="20"/>
              </w:rPr>
              <w:lastRenderedPageBreak/>
              <w:t xml:space="preserve">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lastRenderedPageBreak/>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64"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tr w:rsidR="00B411BB" w:rsidRPr="00B41534" w14:paraId="4E4195B5" w14:textId="77777777" w:rsidTr="00EA2354">
        <w:tblPrEx>
          <w:jc w:val="left"/>
        </w:tblPrEx>
        <w:trPr>
          <w:trHeight w:val="253"/>
        </w:trPr>
        <w:tc>
          <w:tcPr>
            <w:tcW w:w="1555" w:type="dxa"/>
          </w:tcPr>
          <w:p w14:paraId="5FB1BFF9" w14:textId="384304CA" w:rsidR="00B411BB" w:rsidRDefault="00B411BB" w:rsidP="00B411BB">
            <w:pPr>
              <w:ind w:left="0" w:firstLine="0"/>
              <w:rPr>
                <w:bCs/>
                <w:sz w:val="20"/>
                <w:szCs w:val="20"/>
                <w:lang w:eastAsia="zh-CN"/>
              </w:rPr>
            </w:pPr>
            <w:r>
              <w:rPr>
                <w:bCs/>
                <w:sz w:val="20"/>
                <w:szCs w:val="20"/>
                <w:lang w:eastAsia="zh-CN"/>
              </w:rPr>
              <w:t>Apple</w:t>
            </w:r>
          </w:p>
        </w:tc>
        <w:tc>
          <w:tcPr>
            <w:tcW w:w="7801" w:type="dxa"/>
          </w:tcPr>
          <w:p w14:paraId="411E9B88" w14:textId="7E1B8EA6" w:rsidR="00B411BB" w:rsidRDefault="00B411BB" w:rsidP="00B411BB">
            <w:pPr>
              <w:ind w:left="288" w:hanging="288"/>
              <w:rPr>
                <w:bCs/>
                <w:sz w:val="20"/>
                <w:szCs w:val="20"/>
              </w:rPr>
            </w:pPr>
            <w:r>
              <w:rPr>
                <w:bCs/>
                <w:sz w:val="20"/>
                <w:szCs w:val="20"/>
              </w:rPr>
              <w:t xml:space="preserve">Alt 2 is preferred. The first DCI is also used for broadcast, configurable field for idle UE makes spec complicated. </w:t>
            </w:r>
          </w:p>
        </w:tc>
      </w:tr>
      <w:bookmarkEnd w:id="64"/>
      <w:tr w:rsidR="0029308B" w:rsidRPr="00B41534" w14:paraId="338F79F9" w14:textId="77777777" w:rsidTr="0029308B">
        <w:tblPrEx>
          <w:jc w:val="left"/>
        </w:tblPrEx>
        <w:trPr>
          <w:trHeight w:val="253"/>
        </w:trPr>
        <w:tc>
          <w:tcPr>
            <w:tcW w:w="1555" w:type="dxa"/>
          </w:tcPr>
          <w:p w14:paraId="11A19C25" w14:textId="77777777" w:rsidR="0029308B" w:rsidRDefault="0029308B" w:rsidP="005876E2">
            <w:pPr>
              <w:ind w:left="0" w:firstLine="0"/>
              <w:rPr>
                <w:bCs/>
                <w:sz w:val="20"/>
                <w:szCs w:val="20"/>
                <w:lang w:eastAsia="zh-CN"/>
              </w:rPr>
            </w:pPr>
            <w:r>
              <w:rPr>
                <w:rFonts w:hint="eastAsia"/>
                <w:bCs/>
                <w:sz w:val="20"/>
                <w:szCs w:val="20"/>
                <w:lang w:eastAsia="zh-CN"/>
              </w:rPr>
              <w:t>N</w:t>
            </w:r>
            <w:r>
              <w:rPr>
                <w:bCs/>
                <w:sz w:val="20"/>
                <w:szCs w:val="20"/>
                <w:lang w:eastAsia="zh-CN"/>
              </w:rPr>
              <w:t>EC</w:t>
            </w:r>
          </w:p>
        </w:tc>
        <w:tc>
          <w:tcPr>
            <w:tcW w:w="7801" w:type="dxa"/>
          </w:tcPr>
          <w:p w14:paraId="7FEFF4CE" w14:textId="77777777" w:rsidR="0029308B" w:rsidRDefault="0029308B" w:rsidP="005876E2">
            <w:pPr>
              <w:ind w:left="288" w:hanging="288"/>
              <w:rPr>
                <w:bCs/>
                <w:sz w:val="20"/>
                <w:szCs w:val="20"/>
                <w:lang w:eastAsia="zh-CN"/>
              </w:rPr>
            </w:pPr>
            <w:r>
              <w:rPr>
                <w:rFonts w:hint="eastAsia"/>
                <w:bCs/>
                <w:sz w:val="20"/>
                <w:szCs w:val="20"/>
                <w:lang w:eastAsia="zh-CN"/>
              </w:rPr>
              <w:t>S</w:t>
            </w:r>
            <w:r>
              <w:rPr>
                <w:bCs/>
                <w:sz w:val="20"/>
                <w:szCs w:val="20"/>
                <w:lang w:eastAsia="zh-CN"/>
              </w:rPr>
              <w:t>upport</w:t>
            </w:r>
          </w:p>
        </w:tc>
      </w:tr>
    </w:tbl>
    <w:p w14:paraId="5EEAA033" w14:textId="0658A7A9" w:rsidR="00E92C14" w:rsidRPr="00EE33E2" w:rsidRDefault="00E92C14" w:rsidP="0035524D">
      <w:pPr>
        <w:pStyle w:val="Subtitle"/>
        <w:rPr>
          <w:rFonts w:ascii="Times New Roman" w:eastAsia="MS Mincho" w:hAnsi="Times New Roman" w:cs="Times New Roman"/>
          <w:color w:val="C4BC96" w:themeColor="background2" w:themeShade="BF"/>
          <w:sz w:val="21"/>
          <w:lang w:val="en-US"/>
        </w:rPr>
      </w:pPr>
    </w:p>
    <w:bookmarkEnd w:id="58"/>
    <w:bookmarkEnd w:id="59"/>
    <w:p w14:paraId="4B3236B0" w14:textId="1F3CEB04" w:rsidR="0028717A" w:rsidRPr="00C94E96" w:rsidRDefault="00C007A9" w:rsidP="0028717A">
      <w:pPr>
        <w:pStyle w:val="Heading2"/>
        <w:rPr>
          <w:rFonts w:eastAsiaTheme="minorEastAsia"/>
          <w:lang w:eastAsia="zh-CN"/>
        </w:rPr>
      </w:pPr>
      <w:r w:rsidRPr="00C94E96">
        <w:rPr>
          <w:rFonts w:eastAsiaTheme="minorEastAsia"/>
          <w:lang w:eastAsia="zh-CN"/>
        </w:rPr>
        <w:t xml:space="preserve">Feedback mode </w:t>
      </w:r>
      <w:r w:rsidR="0028717A" w:rsidRPr="00C94E96">
        <w:rPr>
          <w:rFonts w:eastAsiaTheme="minorEastAsia" w:hint="eastAsia"/>
          <w:lang w:eastAsia="zh-CN"/>
        </w:rPr>
        <w:t>se</w:t>
      </w:r>
      <w:r w:rsidR="0028717A" w:rsidRPr="00C94E96">
        <w:rPr>
          <w:rFonts w:eastAsiaTheme="minorEastAsia"/>
          <w:lang w:eastAsia="zh-CN"/>
        </w:rPr>
        <w:t>lection</w:t>
      </w:r>
      <w:r w:rsidR="004561D3">
        <w:rPr>
          <w:rFonts w:eastAsiaTheme="minorEastAsia"/>
          <w:lang w:eastAsia="zh-CN"/>
        </w:rPr>
        <w:t xml:space="preserve"> </w:t>
      </w:r>
    </w:p>
    <w:p w14:paraId="4E8CD2D7" w14:textId="77777777" w:rsidR="00E961B3" w:rsidRPr="00C94E96" w:rsidRDefault="00E961B3" w:rsidP="00E961B3">
      <w:pPr>
        <w:pStyle w:val="Subtitle"/>
        <w:rPr>
          <w:rFonts w:ascii="Times New Roman" w:hAnsi="Times New Roman" w:cs="Times New Roman"/>
          <w:color w:val="auto"/>
          <w:sz w:val="21"/>
        </w:rPr>
      </w:pPr>
      <w:r w:rsidRPr="00C94E96">
        <w:rPr>
          <w:rFonts w:ascii="Times New Roman" w:hAnsi="Times New Roman" w:cs="Times New Roman"/>
          <w:color w:val="auto"/>
          <w:sz w:val="21"/>
        </w:rPr>
        <w:t>Submitted Proposals</w:t>
      </w:r>
    </w:p>
    <w:p w14:paraId="4753505E" w14:textId="060187A3" w:rsidR="002531E1" w:rsidRPr="004D0E96" w:rsidRDefault="002531E1" w:rsidP="002531E1">
      <w:pPr>
        <w:rPr>
          <w:rFonts w:eastAsiaTheme="minorEastAsia"/>
          <w:b/>
          <w:i/>
          <w:sz w:val="20"/>
          <w:u w:val="single"/>
          <w:lang w:val="en-GB" w:eastAsia="zh-CN"/>
        </w:rPr>
      </w:pPr>
      <w:r w:rsidRPr="004D0E96">
        <w:rPr>
          <w:rFonts w:eastAsiaTheme="minorEastAsia"/>
          <w:b/>
          <w:i/>
          <w:sz w:val="20"/>
          <w:u w:val="single"/>
          <w:lang w:val="en-GB" w:eastAsia="zh-CN"/>
        </w:rPr>
        <w:t>“</w:t>
      </w:r>
      <w:r w:rsidRPr="004D0E96">
        <w:rPr>
          <w:rFonts w:eastAsiaTheme="minorEastAsia" w:hint="eastAsia"/>
          <w:b/>
          <w:i/>
          <w:sz w:val="20"/>
          <w:u w:val="single"/>
          <w:lang w:val="en-GB" w:eastAsia="zh-CN"/>
        </w:rPr>
        <w:t>R</w:t>
      </w:r>
      <w:r w:rsidRPr="004D0E96">
        <w:rPr>
          <w:rFonts w:eastAsiaTheme="minorEastAsia"/>
          <w:b/>
          <w:i/>
          <w:sz w:val="20"/>
          <w:u w:val="single"/>
          <w:lang w:val="en-GB" w:eastAsia="zh-CN"/>
        </w:rPr>
        <w:t>RC configured”</w:t>
      </w:r>
    </w:p>
    <w:p w14:paraId="042232B6" w14:textId="2DA717C3" w:rsidR="00D74E39" w:rsidRDefault="00D74E39" w:rsidP="004D0E96">
      <w:pPr>
        <w:pStyle w:val="3GPPAgreements"/>
        <w:rPr>
          <w:i/>
        </w:rPr>
      </w:pPr>
      <w:r>
        <w:rPr>
          <w:rFonts w:hint="eastAsia"/>
          <w:i/>
        </w:rPr>
        <w:t>(</w:t>
      </w:r>
      <w:r>
        <w:rPr>
          <w:i/>
        </w:rPr>
        <w:t>Huawei) Proposal 7:</w:t>
      </w:r>
    </w:p>
    <w:p w14:paraId="7E47717F" w14:textId="1DB42B85"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5DA05B69" w14:textId="0665109A" w:rsidR="004D0E96" w:rsidRPr="004D0E96" w:rsidRDefault="004D0E96" w:rsidP="004D0E96">
      <w:pPr>
        <w:pStyle w:val="3GPPAgreements"/>
        <w:rPr>
          <w:i/>
        </w:rPr>
      </w:pPr>
      <w:r w:rsidRPr="004D0E96">
        <w:rPr>
          <w:i/>
        </w:rPr>
        <w:t xml:space="preserve">(CMCC) Proposal </w:t>
      </w:r>
      <w:r>
        <w:rPr>
          <w:i/>
        </w:rPr>
        <w:t>11</w:t>
      </w:r>
      <w:r w:rsidRPr="004D0E96">
        <w:rPr>
          <w:i/>
        </w:rPr>
        <w:t xml:space="preserve">: </w:t>
      </w:r>
    </w:p>
    <w:p w14:paraId="6BDFB145" w14:textId="7ED76AEC" w:rsidR="004D0E96" w:rsidRPr="004D0E96" w:rsidRDefault="004D0E96" w:rsidP="004D0E96">
      <w:pPr>
        <w:pStyle w:val="3GPPAgreements"/>
        <w:numPr>
          <w:ilvl w:val="1"/>
          <w:numId w:val="5"/>
        </w:numPr>
        <w:rPr>
          <w:i/>
        </w:rPr>
      </w:pPr>
      <w:r w:rsidRPr="004D0E96">
        <w:rPr>
          <w:i/>
        </w:rPr>
        <w:t>The HARQ-ACK feedback mode for multicast is configured by RRC signalling and the configured HARQ-ACK feedback mode are applied for all G-RNTIs.</w:t>
      </w:r>
    </w:p>
    <w:p w14:paraId="3A398F71" w14:textId="31D280AB" w:rsidR="000519B7" w:rsidRDefault="004D0E96" w:rsidP="000519B7">
      <w:pPr>
        <w:pStyle w:val="3GPPAgreements"/>
        <w:spacing w:before="0" w:after="0"/>
        <w:contextualSpacing/>
        <w:rPr>
          <w:i/>
        </w:rPr>
      </w:pPr>
      <w:r w:rsidRPr="004D0E96">
        <w:rPr>
          <w:i/>
        </w:rPr>
        <w:t xml:space="preserve"> </w:t>
      </w:r>
      <w:r w:rsidR="000519B7" w:rsidRPr="000519B7">
        <w:rPr>
          <w:i/>
        </w:rPr>
        <w:t>(</w:t>
      </w:r>
      <w:r w:rsidR="000519B7">
        <w:rPr>
          <w:i/>
        </w:rPr>
        <w:t>Nokia</w:t>
      </w:r>
      <w:r w:rsidR="000519B7" w:rsidRPr="000519B7">
        <w:rPr>
          <w:i/>
        </w:rPr>
        <w:t xml:space="preserve">) Proposal </w:t>
      </w:r>
      <w:r w:rsidR="000519B7">
        <w:rPr>
          <w:i/>
        </w:rPr>
        <w:t>9</w:t>
      </w:r>
      <w:r w:rsidR="000519B7" w:rsidRPr="000519B7">
        <w:rPr>
          <w:i/>
        </w:rPr>
        <w:t xml:space="preserve">: </w:t>
      </w:r>
    </w:p>
    <w:p w14:paraId="739EE8CC" w14:textId="2F259EF9" w:rsidR="000519B7" w:rsidRPr="000519B7" w:rsidRDefault="000519B7" w:rsidP="000519B7">
      <w:pPr>
        <w:pStyle w:val="3GPPAgreements"/>
        <w:numPr>
          <w:ilvl w:val="1"/>
          <w:numId w:val="5"/>
        </w:numPr>
        <w:spacing w:before="0" w:after="0"/>
        <w:contextualSpacing/>
        <w:rPr>
          <w:i/>
        </w:rPr>
      </w:pPr>
      <w:r w:rsidRPr="000519B7">
        <w:rPr>
          <w:i/>
        </w:rPr>
        <w:t>When the UE supports both ACK / NACK based and NACK-only based feedback for multicast, the UE can be configured with separate PUCCH resources for both ACK / NACK based and NACK-only feedback.</w:t>
      </w:r>
    </w:p>
    <w:p w14:paraId="3F5A0E16" w14:textId="77777777" w:rsidR="00FE3737" w:rsidRPr="00FE3737" w:rsidRDefault="00FE3737" w:rsidP="00FE3737">
      <w:pPr>
        <w:pStyle w:val="3GPPAgreements"/>
        <w:spacing w:before="0" w:after="0"/>
        <w:contextualSpacing/>
        <w:rPr>
          <w:rFonts w:eastAsia="MS Mincho"/>
          <w:i/>
          <w:lang w:eastAsia="ja-JP"/>
        </w:rPr>
      </w:pPr>
      <w:r w:rsidRPr="00FE3737">
        <w:rPr>
          <w:i/>
        </w:rPr>
        <w:t xml:space="preserve">(Intel) Proposal 1: </w:t>
      </w:r>
    </w:p>
    <w:p w14:paraId="7CDB4797" w14:textId="77777777" w:rsidR="00FE3737" w:rsidRPr="00FE3737" w:rsidRDefault="00FE3737" w:rsidP="00FE3737">
      <w:pPr>
        <w:pStyle w:val="3GPPAgreements"/>
        <w:numPr>
          <w:ilvl w:val="1"/>
          <w:numId w:val="5"/>
        </w:numPr>
        <w:spacing w:before="0" w:after="0"/>
        <w:contextualSpacing/>
        <w:rPr>
          <w:i/>
        </w:rPr>
      </w:pPr>
      <w:r w:rsidRPr="00FE3737">
        <w:rPr>
          <w:i/>
        </w:rPr>
        <w:t>For RRC_CONNECTED UEs receiving multicast supporting both ACK/NACK based and NACK-only HARQ feedback:</w:t>
      </w:r>
    </w:p>
    <w:p w14:paraId="035677C0" w14:textId="77777777" w:rsidR="00FE3737" w:rsidRPr="00FE3737" w:rsidRDefault="00FE3737" w:rsidP="00FE3737">
      <w:pPr>
        <w:pStyle w:val="3GPPAgreements"/>
        <w:numPr>
          <w:ilvl w:val="2"/>
          <w:numId w:val="5"/>
        </w:numPr>
        <w:spacing w:before="0" w:after="0"/>
        <w:contextualSpacing/>
        <w:rPr>
          <w:i/>
        </w:rPr>
      </w:pPr>
      <w:r w:rsidRPr="00FE3737">
        <w:rPr>
          <w:i/>
        </w:rPr>
        <w:t>ACK/NACK based feedback is used for delivery mode with PTP or PTM Scheme 2 (if supported)</w:t>
      </w:r>
    </w:p>
    <w:p w14:paraId="273CB906" w14:textId="77777777" w:rsidR="00FE3737" w:rsidRPr="00FE3737" w:rsidRDefault="00FE3737" w:rsidP="00FE3737">
      <w:pPr>
        <w:pStyle w:val="3GPPAgreements"/>
        <w:numPr>
          <w:ilvl w:val="2"/>
          <w:numId w:val="5"/>
        </w:numPr>
        <w:spacing w:before="0" w:after="0"/>
        <w:contextualSpacing/>
        <w:rPr>
          <w:i/>
        </w:rPr>
      </w:pPr>
      <w:r w:rsidRPr="00FE3737">
        <w:rPr>
          <w:i/>
        </w:rPr>
        <w:t>NACK only feedback is used for delivery modes 1 and 2 with PTM Scheme 1</w:t>
      </w:r>
    </w:p>
    <w:p w14:paraId="5F92DE77" w14:textId="77777777" w:rsidR="00FE3737" w:rsidRPr="00FE3737" w:rsidRDefault="00FE3737" w:rsidP="00FE3737">
      <w:pPr>
        <w:pStyle w:val="3GPPAgreements"/>
        <w:numPr>
          <w:ilvl w:val="2"/>
          <w:numId w:val="5"/>
        </w:numPr>
        <w:spacing w:before="0" w:after="0"/>
        <w:contextualSpacing/>
        <w:rPr>
          <w:i/>
        </w:rPr>
      </w:pPr>
      <w:r w:rsidRPr="00FE3737">
        <w:rPr>
          <w:i/>
        </w:rPr>
        <w:t>UEs within a group receiving multicast transmission can be configured with different HARQ feedback modes.</w:t>
      </w:r>
    </w:p>
    <w:p w14:paraId="67C54FD2" w14:textId="29C21935" w:rsidR="0028588E" w:rsidRPr="0028588E" w:rsidRDefault="0028588E" w:rsidP="0028588E">
      <w:pPr>
        <w:pStyle w:val="3GPPAgreements"/>
        <w:spacing w:before="0" w:after="0"/>
        <w:contextualSpacing/>
        <w:rPr>
          <w:i/>
        </w:rPr>
      </w:pPr>
      <w:r w:rsidRPr="0028588E">
        <w:rPr>
          <w:i/>
        </w:rPr>
        <w:lastRenderedPageBreak/>
        <w:t xml:space="preserve">(Intel) Proposal </w:t>
      </w:r>
      <w:r>
        <w:rPr>
          <w:i/>
        </w:rPr>
        <w:t>5</w:t>
      </w:r>
      <w:r w:rsidRPr="0028588E">
        <w:rPr>
          <w:i/>
        </w:rPr>
        <w:t xml:space="preserve">: </w:t>
      </w:r>
    </w:p>
    <w:p w14:paraId="1794097A" w14:textId="77777777" w:rsidR="0028588E" w:rsidRPr="0028588E" w:rsidRDefault="0028588E" w:rsidP="0028588E">
      <w:pPr>
        <w:pStyle w:val="3GPPAgreements"/>
        <w:numPr>
          <w:ilvl w:val="1"/>
          <w:numId w:val="5"/>
        </w:numPr>
        <w:spacing w:before="0" w:after="0"/>
        <w:contextualSpacing/>
        <w:rPr>
          <w:i/>
        </w:rPr>
      </w:pPr>
      <w:r w:rsidRPr="0028588E">
        <w:rPr>
          <w:i/>
        </w:rPr>
        <w:t xml:space="preserve">For RRC_CONNECTED UEs, NR MBS supports both ACK/NACK based and NACK-only HARQ feedback. The configuration of ACK/NACK and NACK only mode can be done using the following options </w:t>
      </w:r>
    </w:p>
    <w:p w14:paraId="37B62CB1"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Explicit configuration: Semi-static RRC configuration of ACK/NACK or NACK only mode</w:t>
      </w:r>
    </w:p>
    <w:p w14:paraId="62DD5ED6" w14:textId="77777777" w:rsidR="0028588E" w:rsidRPr="0028588E" w:rsidRDefault="0028588E" w:rsidP="008631A2">
      <w:pPr>
        <w:pStyle w:val="bullet1"/>
        <w:numPr>
          <w:ilvl w:val="0"/>
          <w:numId w:val="44"/>
        </w:numPr>
        <w:spacing w:line="240" w:lineRule="auto"/>
        <w:ind w:leftChars="427" w:left="1299"/>
        <w:rPr>
          <w:bCs/>
          <w:i/>
          <w:iCs/>
          <w:sz w:val="20"/>
          <w:szCs w:val="22"/>
          <w:lang w:val="en-US"/>
        </w:rPr>
      </w:pPr>
      <w:r w:rsidRPr="0028588E">
        <w:rPr>
          <w:bCs/>
          <w:i/>
          <w:iCs/>
          <w:sz w:val="20"/>
          <w:szCs w:val="22"/>
          <w:lang w:val="en-US"/>
        </w:rPr>
        <w:t>Implicit configuration:</w:t>
      </w:r>
    </w:p>
    <w:p w14:paraId="618C1E18" w14:textId="77777777" w:rsidR="0028588E" w:rsidRPr="0028588E" w:rsidRDefault="0028588E" w:rsidP="008631A2">
      <w:pPr>
        <w:pStyle w:val="bullet1"/>
        <w:numPr>
          <w:ilvl w:val="0"/>
          <w:numId w:val="45"/>
        </w:numPr>
        <w:spacing w:line="240" w:lineRule="auto"/>
        <w:ind w:leftChars="755" w:left="2021"/>
        <w:rPr>
          <w:bCs/>
          <w:i/>
          <w:iCs/>
          <w:sz w:val="20"/>
          <w:szCs w:val="22"/>
          <w:lang w:val="en-US"/>
        </w:rPr>
      </w:pPr>
      <w:r w:rsidRPr="0028588E">
        <w:rPr>
          <w:bCs/>
          <w:i/>
          <w:iCs/>
          <w:sz w:val="20"/>
          <w:szCs w:val="22"/>
          <w:lang w:val="en-US"/>
        </w:rPr>
        <w:t>The configured PUCCH resource can contain additional indication that the UE is expected to transmit only NACK on the configured resource</w:t>
      </w:r>
    </w:p>
    <w:p w14:paraId="576B5D34" w14:textId="77777777" w:rsidR="0028588E" w:rsidRPr="002F54C0" w:rsidRDefault="0028588E" w:rsidP="008631A2">
      <w:pPr>
        <w:pStyle w:val="bullet1"/>
        <w:numPr>
          <w:ilvl w:val="0"/>
          <w:numId w:val="45"/>
        </w:numPr>
        <w:spacing w:line="240" w:lineRule="auto"/>
        <w:ind w:leftChars="755" w:left="2021"/>
        <w:rPr>
          <w:b/>
          <w:bCs/>
          <w:i/>
          <w:iCs/>
          <w:sz w:val="20"/>
          <w:szCs w:val="22"/>
          <w:lang w:val="en-US"/>
        </w:rPr>
      </w:pPr>
      <w:r w:rsidRPr="0028588E">
        <w:rPr>
          <w:bCs/>
          <w:i/>
          <w:iCs/>
          <w:sz w:val="20"/>
          <w:szCs w:val="22"/>
          <w:lang w:val="en-US"/>
        </w:rPr>
        <w:t>If UE has no dedicated PUCCH resource configuration, the UE uses cell-specific PUCCH resource and is expected to only transmit NACK</w:t>
      </w:r>
    </w:p>
    <w:p w14:paraId="01D2D1DF" w14:textId="77777777" w:rsidR="00821D62" w:rsidRPr="00821D62" w:rsidRDefault="00821D62" w:rsidP="00821D62">
      <w:pPr>
        <w:pStyle w:val="3GPPAgreements"/>
        <w:spacing w:before="0" w:after="0"/>
        <w:contextualSpacing/>
        <w:rPr>
          <w:i/>
        </w:rPr>
      </w:pPr>
      <w:r w:rsidRPr="00821D62">
        <w:rPr>
          <w:rFonts w:hint="eastAsia"/>
          <w:i/>
        </w:rPr>
        <w:t>(</w:t>
      </w:r>
      <w:r w:rsidRPr="00821D62">
        <w:rPr>
          <w:i/>
        </w:rPr>
        <w:t>LGE) Proposal 9:</w:t>
      </w:r>
    </w:p>
    <w:p w14:paraId="0FCA08B8" w14:textId="77777777" w:rsidR="00821D62" w:rsidRPr="00821D62" w:rsidRDefault="00821D62" w:rsidP="00821D62">
      <w:pPr>
        <w:pStyle w:val="3GPPAgreements"/>
        <w:numPr>
          <w:ilvl w:val="1"/>
          <w:numId w:val="5"/>
        </w:numPr>
        <w:spacing w:before="0" w:after="0"/>
        <w:contextualSpacing/>
        <w:rPr>
          <w:i/>
        </w:rPr>
      </w:pPr>
      <w:r w:rsidRPr="00821D62">
        <w:rPr>
          <w:i/>
        </w:rPr>
        <w:t>Select one of the following options to configure HARQ-ACK feedback scheme in PUCCH-config for multicast.</w:t>
      </w:r>
    </w:p>
    <w:p w14:paraId="54BD30DE" w14:textId="77777777" w:rsidR="00821D62" w:rsidRPr="00821D62" w:rsidRDefault="00821D62" w:rsidP="00821D62">
      <w:pPr>
        <w:pStyle w:val="3GPPAgreements"/>
        <w:numPr>
          <w:ilvl w:val="2"/>
          <w:numId w:val="5"/>
        </w:numPr>
        <w:spacing w:after="0"/>
        <w:contextualSpacing/>
        <w:rPr>
          <w:i/>
        </w:rPr>
      </w:pPr>
      <w:r w:rsidRPr="00821D62">
        <w:rPr>
          <w:i/>
        </w:rPr>
        <w:t>Option 1: Only one of NACK only based HARQ-ACK and ACK/NACK based HARQ-ACK can be configured in a PUCCH-config for multicast.</w:t>
      </w:r>
    </w:p>
    <w:p w14:paraId="7908A410" w14:textId="77777777" w:rsidR="00821D62" w:rsidRPr="00821D62" w:rsidRDefault="00821D62" w:rsidP="00821D62">
      <w:pPr>
        <w:pStyle w:val="3GPPAgreements"/>
        <w:numPr>
          <w:ilvl w:val="3"/>
          <w:numId w:val="5"/>
        </w:numPr>
        <w:spacing w:after="0"/>
        <w:contextualSpacing/>
        <w:rPr>
          <w:i/>
        </w:rPr>
      </w:pPr>
      <w:r w:rsidRPr="00821D62">
        <w:rPr>
          <w:i/>
        </w:rPr>
        <w:t>FFS: Whether/how to support ACK/NACK based HARQ-ACK if NACK only based HARQ-ACK is configured in PUCCH-config for multicast</w:t>
      </w:r>
    </w:p>
    <w:p w14:paraId="5B8AFDD6" w14:textId="77777777" w:rsidR="00821D62" w:rsidRPr="00821D62" w:rsidRDefault="00821D62" w:rsidP="00821D62">
      <w:pPr>
        <w:pStyle w:val="3GPPAgreements"/>
        <w:numPr>
          <w:ilvl w:val="3"/>
          <w:numId w:val="5"/>
        </w:numPr>
        <w:spacing w:after="0"/>
        <w:contextualSpacing/>
        <w:rPr>
          <w:i/>
        </w:rPr>
      </w:pPr>
      <w:r w:rsidRPr="00821D62">
        <w:rPr>
          <w:i/>
        </w:rPr>
        <w:t>FFS: Whether to support more than one PUCCH-config for multicast</w:t>
      </w:r>
    </w:p>
    <w:p w14:paraId="7E38D6AD" w14:textId="77777777" w:rsidR="00821D62" w:rsidRPr="00821D62" w:rsidRDefault="00821D62" w:rsidP="00821D62">
      <w:pPr>
        <w:pStyle w:val="3GPPAgreements"/>
        <w:numPr>
          <w:ilvl w:val="2"/>
          <w:numId w:val="5"/>
        </w:numPr>
        <w:spacing w:after="0"/>
        <w:contextualSpacing/>
        <w:rPr>
          <w:i/>
        </w:rPr>
      </w:pPr>
      <w:r w:rsidRPr="00821D62">
        <w:rPr>
          <w:i/>
        </w:rPr>
        <w:t>Option 2: Both NACK only based HARQ-ACK and ACK/NACK based HARQ-ACK can be configured in PUCCH-config for multicast.</w:t>
      </w:r>
    </w:p>
    <w:p w14:paraId="6590A62D" w14:textId="77777777" w:rsidR="00821D62" w:rsidRPr="00821D62" w:rsidRDefault="00821D62" w:rsidP="00821D62">
      <w:pPr>
        <w:pStyle w:val="3GPPAgreements"/>
        <w:numPr>
          <w:ilvl w:val="3"/>
          <w:numId w:val="5"/>
        </w:numPr>
        <w:spacing w:after="0"/>
        <w:contextualSpacing/>
        <w:rPr>
          <w:i/>
        </w:rPr>
      </w:pPr>
      <w:r w:rsidRPr="00821D62">
        <w:rPr>
          <w:i/>
        </w:rPr>
        <w:t>FFS: Whether NACK only based HARQ-ACK and ACK/NACK based HARQ-ACK are can be jointly configured within a same PUCCH resource set or separately configured for different PUCCH resource sets.</w:t>
      </w:r>
    </w:p>
    <w:p w14:paraId="600AD79E" w14:textId="14F57787" w:rsidR="002D5F2F" w:rsidRPr="002D5F2F" w:rsidRDefault="00821D62" w:rsidP="00821D62">
      <w:pPr>
        <w:pStyle w:val="3GPPAgreements"/>
        <w:spacing w:before="0" w:after="0"/>
        <w:contextualSpacing/>
        <w:rPr>
          <w:i/>
        </w:rPr>
      </w:pPr>
      <w:r w:rsidRPr="002D5F2F">
        <w:rPr>
          <w:i/>
        </w:rPr>
        <w:t xml:space="preserve"> </w:t>
      </w:r>
      <w:r w:rsidR="002D5F2F" w:rsidRPr="002D5F2F">
        <w:rPr>
          <w:i/>
        </w:rPr>
        <w:t>(ETRI) Proposal 1:</w:t>
      </w:r>
    </w:p>
    <w:p w14:paraId="27F735F5" w14:textId="4035AF87" w:rsidR="002D5F2F" w:rsidRPr="002D5F2F" w:rsidRDefault="002D5F2F" w:rsidP="002D5F2F">
      <w:pPr>
        <w:pStyle w:val="3GPPAgreements"/>
        <w:numPr>
          <w:ilvl w:val="1"/>
          <w:numId w:val="5"/>
        </w:numPr>
        <w:spacing w:before="0" w:after="0"/>
        <w:contextualSpacing/>
        <w:rPr>
          <w:i/>
        </w:rPr>
      </w:pPr>
      <w:r w:rsidRPr="002D5F2F">
        <w:rPr>
          <w:i/>
        </w:rPr>
        <w:t>Support at least RRC configuration for UEs to indicate HARQ-ACK feedback scheme to use.</w:t>
      </w:r>
    </w:p>
    <w:p w14:paraId="4F4E4716" w14:textId="77777777" w:rsidR="00934966" w:rsidRPr="00934966" w:rsidRDefault="00934966" w:rsidP="00934966">
      <w:pPr>
        <w:pStyle w:val="3GPPAgreements"/>
        <w:rPr>
          <w:i/>
        </w:rPr>
      </w:pPr>
      <w:r w:rsidRPr="00934966">
        <w:rPr>
          <w:i/>
        </w:rPr>
        <w:t xml:space="preserve">(Qualcomm) Proposal 1: </w:t>
      </w:r>
    </w:p>
    <w:p w14:paraId="0909EC57" w14:textId="77777777" w:rsidR="00934966" w:rsidRPr="00934966" w:rsidRDefault="00934966" w:rsidP="00934966">
      <w:pPr>
        <w:pStyle w:val="3GPPAgreements"/>
        <w:numPr>
          <w:ilvl w:val="1"/>
          <w:numId w:val="5"/>
        </w:numPr>
        <w:rPr>
          <w:i/>
        </w:rPr>
      </w:pPr>
      <w:r w:rsidRPr="00934966">
        <w:rPr>
          <w:i/>
        </w:rPr>
        <w:t>For RRC_CONNECTED UEs, ACK/NACK and NACK-only can be configured by unicast RRC signaling.</w:t>
      </w:r>
    </w:p>
    <w:p w14:paraId="5CBC74CF" w14:textId="77777777" w:rsidR="00934966" w:rsidRPr="00934966" w:rsidRDefault="00934966" w:rsidP="00934966">
      <w:pPr>
        <w:pStyle w:val="3GPPAgreements"/>
        <w:numPr>
          <w:ilvl w:val="2"/>
          <w:numId w:val="5"/>
        </w:numPr>
        <w:rPr>
          <w:i/>
        </w:rPr>
      </w:pPr>
      <w:r w:rsidRPr="00934966">
        <w:rPr>
          <w:i/>
        </w:rPr>
        <w:t>-</w:t>
      </w:r>
      <w:r w:rsidRPr="00934966">
        <w:rPr>
          <w:i/>
        </w:rPr>
        <w:tab/>
        <w:t>FFS: ACK/NACK and NACK-only can be explicitly or implicitly selected via GC-PDCCH.</w:t>
      </w:r>
    </w:p>
    <w:p w14:paraId="12783AA0" w14:textId="77777777" w:rsidR="00775473" w:rsidRPr="00EF6C36" w:rsidRDefault="00775473" w:rsidP="002531E1">
      <w:pPr>
        <w:rPr>
          <w:rFonts w:eastAsiaTheme="minorEastAsia"/>
          <w:b/>
          <w:i/>
          <w:color w:val="C4BC96" w:themeColor="background2" w:themeShade="BF"/>
          <w:sz w:val="20"/>
          <w:u w:val="single"/>
          <w:lang w:eastAsia="zh-CN"/>
        </w:rPr>
      </w:pPr>
    </w:p>
    <w:p w14:paraId="0601F356" w14:textId="2D38779C" w:rsidR="002531E1" w:rsidRPr="00C94E96" w:rsidRDefault="002531E1" w:rsidP="002531E1">
      <w:pPr>
        <w:rPr>
          <w:rFonts w:eastAsiaTheme="minorEastAsia"/>
          <w:b/>
          <w:i/>
          <w:sz w:val="20"/>
          <w:u w:val="single"/>
          <w:lang w:val="en-GB" w:eastAsia="zh-CN"/>
        </w:rPr>
      </w:pPr>
      <w:r w:rsidRPr="00C94E96">
        <w:rPr>
          <w:rFonts w:eastAsiaTheme="minorEastAsia"/>
          <w:b/>
          <w:i/>
          <w:sz w:val="20"/>
          <w:u w:val="single"/>
          <w:lang w:val="en-GB" w:eastAsia="zh-CN"/>
        </w:rPr>
        <w:t>“Dynamic switching”</w:t>
      </w:r>
    </w:p>
    <w:p w14:paraId="7C90EDB5" w14:textId="77777777" w:rsidR="00D74E39" w:rsidRDefault="00D74E39" w:rsidP="00D74E39">
      <w:pPr>
        <w:pStyle w:val="3GPPAgreements"/>
        <w:rPr>
          <w:i/>
        </w:rPr>
      </w:pPr>
      <w:r>
        <w:rPr>
          <w:rFonts w:hint="eastAsia"/>
          <w:i/>
        </w:rPr>
        <w:t>(</w:t>
      </w:r>
      <w:r>
        <w:rPr>
          <w:i/>
        </w:rPr>
        <w:t>Huawei) Proposal 7:</w:t>
      </w:r>
    </w:p>
    <w:p w14:paraId="5EFC404C" w14:textId="77777777" w:rsidR="00D74E39" w:rsidRDefault="00D74E39" w:rsidP="00D74E39">
      <w:pPr>
        <w:pStyle w:val="3GPPAgreements"/>
        <w:numPr>
          <w:ilvl w:val="1"/>
          <w:numId w:val="5"/>
        </w:numPr>
        <w:rPr>
          <w:i/>
        </w:rPr>
      </w:pPr>
      <w:r w:rsidRPr="00D74E39">
        <w:rPr>
          <w:i/>
        </w:rPr>
        <w:t>If PUCCH resources are configured for ACK/NACK based or NACK-only based feedback, the feedback mode is dynamically indicated by DCI. Otherwise, the feedback mode is semi-statically configured by RRC signaling.</w:t>
      </w:r>
    </w:p>
    <w:p w14:paraId="18B5CA58" w14:textId="0E3B9415" w:rsidR="00C94E96" w:rsidRPr="00C94E96" w:rsidRDefault="00D74E39" w:rsidP="00D74E39">
      <w:pPr>
        <w:pStyle w:val="3GPPAgreements"/>
        <w:spacing w:before="0" w:after="0"/>
        <w:contextualSpacing/>
        <w:rPr>
          <w:rFonts w:eastAsia="MS Mincho"/>
          <w:i/>
          <w:lang w:eastAsia="ja-JP"/>
        </w:rPr>
      </w:pPr>
      <w:r w:rsidRPr="00C94E96">
        <w:rPr>
          <w:i/>
        </w:rPr>
        <w:t xml:space="preserve"> </w:t>
      </w:r>
      <w:r w:rsidR="00C94E96" w:rsidRPr="00C94E96">
        <w:rPr>
          <w:i/>
        </w:rPr>
        <w:t>(ZTE) Proposal 1</w:t>
      </w:r>
      <w:r w:rsidR="00C94E96">
        <w:rPr>
          <w:i/>
        </w:rPr>
        <w:t>4</w:t>
      </w:r>
      <w:r w:rsidR="00C94E96" w:rsidRPr="00C94E96">
        <w:rPr>
          <w:i/>
        </w:rPr>
        <w:t xml:space="preserve">: </w:t>
      </w:r>
    </w:p>
    <w:p w14:paraId="112044C6" w14:textId="77777777" w:rsidR="00C94E96" w:rsidRPr="00C94E96" w:rsidRDefault="00C94E96" w:rsidP="00C94E96">
      <w:pPr>
        <w:pStyle w:val="3GPPAgreements"/>
        <w:numPr>
          <w:ilvl w:val="1"/>
          <w:numId w:val="5"/>
        </w:numPr>
        <w:spacing w:before="0" w:after="0"/>
        <w:contextualSpacing/>
        <w:rPr>
          <w:rFonts w:eastAsia="MS Mincho"/>
          <w:i/>
          <w:lang w:eastAsia="ja-JP"/>
        </w:rPr>
      </w:pPr>
      <w:r w:rsidRPr="00C94E96">
        <w:rPr>
          <w:rFonts w:eastAsia="MS Mincho"/>
          <w:i/>
          <w:lang w:eastAsia="ja-JP"/>
        </w:rPr>
        <w:t>Consider the following method to determine the feedback mechanism for the UE between ACK/NACK feedback and NACK-only feedback:</w:t>
      </w:r>
    </w:p>
    <w:p w14:paraId="1DFB1941"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i/>
          <w:iCs/>
          <w:szCs w:val="21"/>
        </w:rPr>
        <w:t>Both ACK/NACK PUCCH resources and NACK-only PUCCH resources for multicast are configured in the same PUCCH resource set.</w:t>
      </w:r>
    </w:p>
    <w:p w14:paraId="4504845E" w14:textId="77777777" w:rsidR="00C94E96" w:rsidRPr="00C94E96" w:rsidRDefault="00C94E96" w:rsidP="00C94E96">
      <w:pPr>
        <w:pStyle w:val="3GPPAgreements"/>
        <w:numPr>
          <w:ilvl w:val="2"/>
          <w:numId w:val="5"/>
        </w:numPr>
        <w:spacing w:before="0" w:after="0"/>
        <w:contextualSpacing/>
        <w:rPr>
          <w:rFonts w:eastAsia="MS Mincho"/>
          <w:i/>
          <w:lang w:eastAsia="ja-JP"/>
        </w:rPr>
      </w:pPr>
      <w:r w:rsidRPr="00C94E96">
        <w:rPr>
          <w:rFonts w:eastAsia="MS Mincho"/>
          <w:i/>
          <w:lang w:eastAsia="ja-JP"/>
        </w:rPr>
        <w:t>PRI in DCI is used to indicate the feedback mechanism and PUCCH resources from the PUCCH resource set.</w:t>
      </w:r>
    </w:p>
    <w:p w14:paraId="318026A2" w14:textId="74A3BFFD" w:rsidR="00431270" w:rsidRPr="00987EB7" w:rsidRDefault="006C723F" w:rsidP="00431270">
      <w:pPr>
        <w:pStyle w:val="3GPPAgreements"/>
        <w:spacing w:before="0" w:after="0"/>
        <w:contextualSpacing/>
        <w:rPr>
          <w:i/>
        </w:rPr>
      </w:pPr>
      <w:r w:rsidRPr="00987EB7">
        <w:rPr>
          <w:i/>
        </w:rPr>
        <w:t xml:space="preserve"> </w:t>
      </w:r>
      <w:r w:rsidR="00431270" w:rsidRPr="00987EB7">
        <w:rPr>
          <w:i/>
        </w:rPr>
        <w:t>(Nokia) Proposal 1</w:t>
      </w:r>
      <w:r w:rsidR="00987EB7">
        <w:rPr>
          <w:i/>
        </w:rPr>
        <w:t>0</w:t>
      </w:r>
      <w:r w:rsidR="00431270" w:rsidRPr="00987EB7">
        <w:rPr>
          <w:i/>
        </w:rPr>
        <w:t xml:space="preserve">: </w:t>
      </w:r>
    </w:p>
    <w:p w14:paraId="1C56DB5D" w14:textId="22A1657B" w:rsidR="00431270" w:rsidRPr="00987EB7" w:rsidRDefault="00E61061" w:rsidP="00946020">
      <w:pPr>
        <w:pStyle w:val="3GPPAgreements"/>
        <w:numPr>
          <w:ilvl w:val="1"/>
          <w:numId w:val="5"/>
        </w:numPr>
        <w:spacing w:before="0" w:after="0"/>
        <w:contextualSpacing/>
        <w:rPr>
          <w:i/>
        </w:rPr>
      </w:pPr>
      <w:r w:rsidRPr="00987EB7">
        <w:rPr>
          <w:i/>
        </w:rPr>
        <w:t xml:space="preserve">As a third option to Alt. 2, </w:t>
      </w:r>
      <w:r w:rsidR="00946020" w:rsidRPr="00987EB7">
        <w:rPr>
          <w:i/>
        </w:rPr>
        <w:t>a dynamic mechanism via MAC-CE is introduced to configure which HARQ-ACK feedback scheme is used by the UE.</w:t>
      </w:r>
    </w:p>
    <w:p w14:paraId="35769E56" w14:textId="372EC7DA" w:rsidR="00431270" w:rsidRPr="00AB6A12" w:rsidRDefault="00431270" w:rsidP="006C723F">
      <w:pPr>
        <w:pStyle w:val="3GPPAgreements"/>
        <w:spacing w:before="0" w:after="0"/>
        <w:contextualSpacing/>
        <w:rPr>
          <w:i/>
        </w:rPr>
      </w:pPr>
      <w:r w:rsidRPr="00AB6A12">
        <w:rPr>
          <w:i/>
        </w:rPr>
        <w:t xml:space="preserve">(Lenovo) Proposal </w:t>
      </w:r>
      <w:r w:rsidR="00E66CF4" w:rsidRPr="00AB6A12">
        <w:rPr>
          <w:i/>
        </w:rPr>
        <w:t>1</w:t>
      </w:r>
      <w:r w:rsidRPr="00AB6A12">
        <w:rPr>
          <w:i/>
        </w:rPr>
        <w:t xml:space="preserve">: </w:t>
      </w:r>
    </w:p>
    <w:p w14:paraId="22A514B2" w14:textId="2650D1FC" w:rsidR="00431270" w:rsidRPr="00AB6A12" w:rsidRDefault="00E66CF4" w:rsidP="00E66CF4">
      <w:pPr>
        <w:pStyle w:val="3GPPAgreements"/>
        <w:numPr>
          <w:ilvl w:val="1"/>
          <w:numId w:val="5"/>
        </w:numPr>
        <w:spacing w:before="0" w:after="0"/>
        <w:contextualSpacing/>
        <w:rPr>
          <w:i/>
        </w:rPr>
      </w:pPr>
      <w:r w:rsidRPr="00AB6A12">
        <w:rPr>
          <w:i/>
        </w:rPr>
        <w:t>Support dynamical HARQ-ACK feedback switch among Option 1 (Group NACK-only based feedback), Option 2 (UE-specific NACK-only based feedback), and Option 3 (UE-specific ACK/NACK-based feedback)</w:t>
      </w:r>
      <w:r w:rsidR="00431270" w:rsidRPr="00AB6A12">
        <w:rPr>
          <w:i/>
        </w:rPr>
        <w:t>.</w:t>
      </w:r>
    </w:p>
    <w:p w14:paraId="6B189009" w14:textId="3A703FB2" w:rsidR="00F52365" w:rsidRPr="001C5B66" w:rsidRDefault="00F52365" w:rsidP="00F52365">
      <w:pPr>
        <w:pStyle w:val="3GPPAgreements"/>
        <w:spacing w:before="0" w:after="0"/>
        <w:contextualSpacing/>
        <w:rPr>
          <w:rFonts w:eastAsia="MS Mincho"/>
          <w:i/>
          <w:lang w:eastAsia="ja-JP"/>
        </w:rPr>
      </w:pPr>
      <w:r w:rsidRPr="001C5B66">
        <w:rPr>
          <w:i/>
        </w:rPr>
        <w:t xml:space="preserve">(MediaTek) Proposal </w:t>
      </w:r>
      <w:r w:rsidR="001C5B66">
        <w:rPr>
          <w:i/>
        </w:rPr>
        <w:t>3</w:t>
      </w:r>
      <w:r w:rsidRPr="001C5B66">
        <w:rPr>
          <w:i/>
        </w:rPr>
        <w:t xml:space="preserve">: </w:t>
      </w:r>
    </w:p>
    <w:p w14:paraId="285A9B50" w14:textId="77777777" w:rsidR="00F52365" w:rsidRPr="001C5B66" w:rsidRDefault="00F52365" w:rsidP="00F52365">
      <w:pPr>
        <w:pStyle w:val="3GPPAgreements"/>
        <w:numPr>
          <w:ilvl w:val="1"/>
          <w:numId w:val="5"/>
        </w:numPr>
        <w:spacing w:before="0" w:after="0"/>
        <w:contextualSpacing/>
        <w:rPr>
          <w:i/>
        </w:rPr>
      </w:pPr>
      <w:r w:rsidRPr="001C5B66">
        <w:rPr>
          <w:i/>
        </w:rPr>
        <w:t>Network can flexibly choose the HARQ-ACK mode and the HARQ feedback mode can be indicated dynamically by DCI field, e.g., “HARQ feedback option” field.</w:t>
      </w:r>
    </w:p>
    <w:p w14:paraId="296DC3F3" w14:textId="77777777" w:rsidR="00775473" w:rsidRPr="00EF6C36" w:rsidRDefault="00775473" w:rsidP="00B926B7">
      <w:pPr>
        <w:pStyle w:val="3GPPAgreements"/>
        <w:numPr>
          <w:ilvl w:val="0"/>
          <w:numId w:val="0"/>
        </w:numPr>
        <w:spacing w:before="0" w:after="0"/>
        <w:ind w:left="284" w:hanging="284"/>
        <w:contextualSpacing/>
        <w:rPr>
          <w:i/>
          <w:color w:val="C4BC96" w:themeColor="background2" w:themeShade="BF"/>
        </w:rPr>
      </w:pPr>
    </w:p>
    <w:p w14:paraId="7379FB9F" w14:textId="1A53AF64" w:rsidR="004B3484" w:rsidRPr="0022708F" w:rsidRDefault="004B3484" w:rsidP="004B3484">
      <w:pPr>
        <w:pStyle w:val="Heading3"/>
        <w:rPr>
          <w:lang w:eastAsia="zh-CN"/>
        </w:rPr>
      </w:pPr>
      <w:bookmarkStart w:id="65" w:name="_Ref72260014"/>
      <w:r w:rsidRPr="0022708F">
        <w:rPr>
          <w:lang w:eastAsia="zh-CN"/>
        </w:rPr>
        <w:lastRenderedPageBreak/>
        <w:t>Round-1</w:t>
      </w:r>
      <w:bookmarkEnd w:id="65"/>
      <w:r w:rsidR="00C7650C" w:rsidRPr="0022708F">
        <w:rPr>
          <w:lang w:eastAsia="zh-CN"/>
        </w:rPr>
        <w:t xml:space="preserve"> </w:t>
      </w:r>
      <w:r w:rsidR="001422AE">
        <w:rPr>
          <w:lang w:eastAsia="zh-CN"/>
        </w:rPr>
        <w:t>(closed)</w:t>
      </w:r>
    </w:p>
    <w:p w14:paraId="29B6FC13" w14:textId="77777777" w:rsidR="004B3484" w:rsidRDefault="004B3484" w:rsidP="004B3484">
      <w:pPr>
        <w:pStyle w:val="Subtitle"/>
        <w:rPr>
          <w:rFonts w:ascii="Times New Roman" w:hAnsi="Times New Roman" w:cs="Times New Roman"/>
          <w:color w:val="auto"/>
          <w:sz w:val="21"/>
        </w:rPr>
      </w:pPr>
      <w:r w:rsidRPr="0022708F">
        <w:rPr>
          <w:rFonts w:ascii="Times New Roman" w:hAnsi="Times New Roman" w:cs="Times New Roman"/>
          <w:color w:val="auto"/>
          <w:sz w:val="21"/>
        </w:rPr>
        <w:t>FL’s Comments</w:t>
      </w:r>
    </w:p>
    <w:p w14:paraId="540605DB" w14:textId="1774E1F9" w:rsidR="0022708F" w:rsidRPr="000D0B63" w:rsidRDefault="0022708F" w:rsidP="0022708F">
      <w:pPr>
        <w:ind w:left="0" w:firstLine="0"/>
        <w:rPr>
          <w:rFonts w:eastAsia="MS Mincho"/>
          <w:sz w:val="20"/>
          <w:lang w:val="en-GB" w:eastAsia="ja-JP"/>
        </w:rPr>
      </w:pPr>
      <w:r>
        <w:rPr>
          <w:rFonts w:eastAsia="MS Mincho"/>
          <w:sz w:val="20"/>
          <w:lang w:val="en-GB" w:eastAsia="ja-JP"/>
        </w:rPr>
        <w:t xml:space="preserve">Whether RRC configures or </w:t>
      </w:r>
      <w:r w:rsidR="00942F50">
        <w:rPr>
          <w:rFonts w:eastAsia="MS Mincho"/>
          <w:sz w:val="20"/>
          <w:lang w:val="en-GB" w:eastAsia="ja-JP"/>
        </w:rPr>
        <w:t>DCI d</w:t>
      </w:r>
      <w:r>
        <w:rPr>
          <w:rFonts w:eastAsia="MS Mincho"/>
          <w:sz w:val="20"/>
          <w:lang w:val="en-GB" w:eastAsia="ja-JP"/>
        </w:rPr>
        <w:t>ynamically indicate</w:t>
      </w:r>
      <w:r w:rsidR="00942F50">
        <w:rPr>
          <w:rFonts w:eastAsia="MS Mincho"/>
          <w:sz w:val="20"/>
          <w:lang w:val="en-GB" w:eastAsia="ja-JP"/>
        </w:rPr>
        <w:t>s</w:t>
      </w:r>
      <w:r>
        <w:rPr>
          <w:rFonts w:eastAsia="MS Mincho"/>
          <w:sz w:val="20"/>
          <w:lang w:val="en-GB" w:eastAsia="ja-JP"/>
        </w:rPr>
        <w:t xml:space="preserve"> </w:t>
      </w:r>
      <w:r w:rsidR="00942F50" w:rsidRPr="00942F50">
        <w:rPr>
          <w:rFonts w:eastAsia="MS Mincho"/>
          <w:sz w:val="20"/>
          <w:lang w:val="en-GB" w:eastAsia="ja-JP"/>
        </w:rPr>
        <w:t xml:space="preserve">the feedback mode </w:t>
      </w:r>
      <w:r>
        <w:rPr>
          <w:rFonts w:eastAsia="MS Mincho"/>
          <w:sz w:val="20"/>
          <w:lang w:val="en-GB" w:eastAsia="ja-JP"/>
        </w:rPr>
        <w:t>may d</w:t>
      </w:r>
      <w:r w:rsidRPr="0022708F">
        <w:rPr>
          <w:rFonts w:eastAsia="MS Mincho"/>
          <w:sz w:val="20"/>
          <w:lang w:val="en-GB" w:eastAsia="ja-JP"/>
        </w:rPr>
        <w:t>epend on th</w:t>
      </w:r>
      <w:r>
        <w:rPr>
          <w:rFonts w:eastAsia="MS Mincho"/>
          <w:sz w:val="20"/>
          <w:lang w:val="en-GB" w:eastAsia="ja-JP"/>
        </w:rPr>
        <w:t>e design details for NACK-only</w:t>
      </w:r>
      <w:r w:rsidR="000D0B63">
        <w:rPr>
          <w:rFonts w:eastAsia="MS Mincho"/>
          <w:sz w:val="20"/>
          <w:lang w:val="en-GB" w:eastAsia="ja-JP"/>
        </w:rPr>
        <w:t xml:space="preserve"> or the PUCCH configuration. For example, if no separate </w:t>
      </w:r>
      <w:r w:rsidR="000D0B63" w:rsidRPr="000D0B63">
        <w:rPr>
          <w:rFonts w:eastAsia="MS Mincho"/>
          <w:i/>
          <w:sz w:val="20"/>
          <w:lang w:val="en-GB" w:eastAsia="ja-JP"/>
        </w:rPr>
        <w:t>PUCCH-Config/ PUCCH-</w:t>
      </w:r>
      <w:r w:rsidR="000D0B63" w:rsidRPr="000D0B63">
        <w:rPr>
          <w:rFonts w:eastAsia="MS Mincho"/>
          <w:i/>
          <w:iCs/>
          <w:sz w:val="20"/>
          <w:lang w:eastAsia="ja-JP"/>
        </w:rPr>
        <w:t>ConfigurationList</w:t>
      </w:r>
      <w:r w:rsidR="000D0B63">
        <w:rPr>
          <w:rFonts w:eastAsia="MS Mincho"/>
          <w:i/>
          <w:iCs/>
          <w:sz w:val="20"/>
          <w:lang w:eastAsia="ja-JP"/>
        </w:rPr>
        <w:t xml:space="preserve"> </w:t>
      </w:r>
      <w:r w:rsidR="000D0B63">
        <w:rPr>
          <w:rFonts w:eastAsia="MS Mincho"/>
          <w:iCs/>
          <w:sz w:val="20"/>
          <w:lang w:eastAsia="ja-JP"/>
        </w:rPr>
        <w:t xml:space="preserve">configured implies no support of NACK-only, the mode selection is naturally up to network configuration by RRC. </w:t>
      </w:r>
      <w:r w:rsidR="00235F2C">
        <w:rPr>
          <w:rFonts w:eastAsia="MS Mincho"/>
          <w:iCs/>
          <w:sz w:val="20"/>
          <w:lang w:eastAsia="ja-JP"/>
        </w:rPr>
        <w:t xml:space="preserve">Otherwise, if UE can be configured with both PUCCH resources for ACK/NACK based and NACK-only based, </w:t>
      </w:r>
      <w:r w:rsidR="009D0940">
        <w:rPr>
          <w:rFonts w:eastAsia="MS Mincho"/>
          <w:iCs/>
          <w:sz w:val="20"/>
          <w:lang w:eastAsia="ja-JP"/>
        </w:rPr>
        <w:t xml:space="preserve">dynamic indication of the feedback mode will be possible. </w:t>
      </w:r>
    </w:p>
    <w:p w14:paraId="17F8FF10" w14:textId="77777777" w:rsidR="00FE0D33" w:rsidRPr="00FE0D33" w:rsidRDefault="00FE0D33" w:rsidP="00FE0D33">
      <w:pPr>
        <w:rPr>
          <w:rFonts w:eastAsia="MS Mincho"/>
          <w:lang w:val="en-GB" w:eastAsia="ja-JP"/>
        </w:rPr>
      </w:pPr>
    </w:p>
    <w:p w14:paraId="1BB40DB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FL’s Proposal:</w:t>
      </w:r>
    </w:p>
    <w:p w14:paraId="4A8DFFE0" w14:textId="1C4C6221" w:rsidR="000814F1" w:rsidRDefault="000C7B5C" w:rsidP="004B3484">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sidRPr="000C7B5C">
        <w:rPr>
          <w:sz w:val="20"/>
          <w:szCs w:val="20"/>
          <w:lang w:val="en-GB" w:eastAsia="zh-CN"/>
        </w:rPr>
        <w:fldChar w:fldCharType="begin"/>
      </w:r>
      <w:r w:rsidRPr="000C7B5C">
        <w:rPr>
          <w:sz w:val="20"/>
          <w:szCs w:val="20"/>
          <w:lang w:val="en-GB" w:eastAsia="zh-CN"/>
        </w:rPr>
        <w:instrText xml:space="preserve"> REF _Ref72260014 \r \h </w:instrText>
      </w:r>
      <w:r w:rsidRPr="000C7B5C">
        <w:rPr>
          <w:sz w:val="20"/>
          <w:szCs w:val="20"/>
          <w:lang w:val="en-GB" w:eastAsia="zh-CN"/>
        </w:rPr>
      </w:r>
      <w:r w:rsidRPr="000C7B5C">
        <w:rPr>
          <w:sz w:val="20"/>
          <w:szCs w:val="20"/>
          <w:lang w:val="en-GB" w:eastAsia="zh-CN"/>
        </w:rPr>
        <w:fldChar w:fldCharType="separate"/>
      </w:r>
      <w:r w:rsidRPr="000C7B5C">
        <w:rPr>
          <w:sz w:val="20"/>
          <w:szCs w:val="20"/>
          <w:lang w:val="en-GB" w:eastAsia="zh-CN"/>
        </w:rPr>
        <w:t>4.2.1</w:t>
      </w:r>
      <w:r w:rsidRPr="000C7B5C">
        <w:rPr>
          <w:sz w:val="20"/>
          <w:szCs w:val="20"/>
          <w:lang w:val="en-GB" w:eastAsia="zh-CN"/>
        </w:rPr>
        <w:fldChar w:fldCharType="end"/>
      </w:r>
      <w:r w:rsidR="000814F1" w:rsidRPr="000C7B5C">
        <w:rPr>
          <w:sz w:val="20"/>
          <w:szCs w:val="20"/>
          <w:lang w:val="en-GB" w:eastAsia="zh-CN"/>
        </w:rPr>
        <w:t>-1</w:t>
      </w:r>
      <w:r w:rsidRPr="000C7B5C">
        <w:rPr>
          <w:sz w:val="20"/>
          <w:szCs w:val="20"/>
          <w:lang w:val="en-GB" w:eastAsia="zh-CN"/>
        </w:rPr>
        <w:t xml:space="preserve"> </w:t>
      </w:r>
      <w:r w:rsidR="00A62823">
        <w:rPr>
          <w:rFonts w:hint="eastAsia"/>
          <w:sz w:val="20"/>
          <w:szCs w:val="20"/>
          <w:lang w:val="en-GB" w:eastAsia="zh-CN"/>
        </w:rPr>
        <w:t>(</w:t>
      </w:r>
      <w:r w:rsidR="00A62823">
        <w:rPr>
          <w:sz w:val="20"/>
          <w:szCs w:val="20"/>
          <w:lang w:val="en-GB" w:eastAsia="zh-CN"/>
        </w:rPr>
        <w:t>H)</w:t>
      </w:r>
    </w:p>
    <w:p w14:paraId="572F390A" w14:textId="558D48F6" w:rsidR="00E763E2" w:rsidRPr="008D0516" w:rsidRDefault="000C7B5C" w:rsidP="00E763E2">
      <w:pPr>
        <w:spacing w:after="0"/>
        <w:ind w:left="0" w:firstLine="0"/>
        <w:contextualSpacing/>
        <w:rPr>
          <w:sz w:val="20"/>
          <w:lang w:val="en-GB" w:eastAsia="zh-CN"/>
        </w:rPr>
      </w:pPr>
      <w:r w:rsidRPr="008D0516">
        <w:rPr>
          <w:sz w:val="20"/>
          <w:lang w:val="en-GB" w:eastAsia="zh-CN"/>
        </w:rPr>
        <w:t>If</w:t>
      </w:r>
      <w:r w:rsidR="00E763E2" w:rsidRPr="008D0516">
        <w:rPr>
          <w:sz w:val="20"/>
          <w:lang w:val="en-GB" w:eastAsia="zh-CN"/>
        </w:rPr>
        <w:t xml:space="preserve"> UE </w:t>
      </w:r>
      <w:r w:rsidR="008D0516" w:rsidRPr="008D0516">
        <w:rPr>
          <w:sz w:val="20"/>
          <w:lang w:val="en-GB" w:eastAsia="zh-CN"/>
        </w:rPr>
        <w:t>is</w:t>
      </w:r>
      <w:r w:rsidR="00E763E2" w:rsidRPr="008D0516">
        <w:rPr>
          <w:sz w:val="20"/>
          <w:lang w:val="en-GB" w:eastAsia="zh-CN"/>
        </w:rPr>
        <w:t xml:space="preserve"> configured with both PUCCH resources for ACK/NACK based and PUCCH resources for NACK-only based HARQ-ACK feedback for multicast, </w:t>
      </w:r>
      <w:r w:rsidRPr="008D0516">
        <w:rPr>
          <w:sz w:val="20"/>
          <w:lang w:val="en-GB" w:eastAsia="zh-CN"/>
        </w:rPr>
        <w:t xml:space="preserve">DCI indicates the feedback is ACK/NACK based or NACK-only based. </w:t>
      </w:r>
      <w:r w:rsidR="008D0516" w:rsidRPr="008D0516">
        <w:rPr>
          <w:sz w:val="20"/>
          <w:lang w:val="en-GB" w:eastAsia="zh-CN"/>
        </w:rPr>
        <w:t xml:space="preserve">Otherwise, </w:t>
      </w:r>
      <w:r w:rsidR="008D0516" w:rsidRPr="008D0516">
        <w:rPr>
          <w:sz w:val="20"/>
          <w:lang w:eastAsia="zh-CN"/>
        </w:rPr>
        <w:t>the feedback mode is semi-statically configured by RRC signaling.</w:t>
      </w:r>
    </w:p>
    <w:p w14:paraId="6A5A969E" w14:textId="77777777" w:rsidR="00E763E2" w:rsidRPr="00EF6C36" w:rsidRDefault="00E763E2" w:rsidP="00E763E2">
      <w:pPr>
        <w:spacing w:after="0"/>
        <w:ind w:left="0" w:firstLine="0"/>
        <w:contextualSpacing/>
        <w:rPr>
          <w:color w:val="C4BC96" w:themeColor="background2" w:themeShade="BF"/>
          <w:sz w:val="20"/>
          <w:lang w:val="en-GB" w:eastAsia="zh-CN"/>
        </w:rPr>
      </w:pPr>
    </w:p>
    <w:p w14:paraId="7B46B76D" w14:textId="77777777" w:rsidR="004B3484" w:rsidRPr="000C7B5C" w:rsidRDefault="004B3484" w:rsidP="004B3484">
      <w:pPr>
        <w:pStyle w:val="Subtitle"/>
        <w:rPr>
          <w:rFonts w:ascii="Times New Roman" w:hAnsi="Times New Roman" w:cs="Times New Roman"/>
          <w:color w:val="auto"/>
          <w:sz w:val="21"/>
        </w:rPr>
      </w:pPr>
      <w:r w:rsidRPr="000C7B5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C7B5C" w:rsidRPr="000C7B5C" w14:paraId="0E45F0DD" w14:textId="77777777" w:rsidTr="00F9106A">
        <w:trPr>
          <w:trHeight w:val="253"/>
          <w:jc w:val="center"/>
        </w:trPr>
        <w:tc>
          <w:tcPr>
            <w:tcW w:w="1555" w:type="dxa"/>
          </w:tcPr>
          <w:p w14:paraId="62F7D78B" w14:textId="77777777" w:rsidR="004B3484" w:rsidRPr="000C7B5C" w:rsidRDefault="004B3484" w:rsidP="005631E7">
            <w:pPr>
              <w:spacing w:after="0"/>
              <w:rPr>
                <w:rFonts w:cstheme="minorHAnsi"/>
                <w:sz w:val="16"/>
                <w:szCs w:val="16"/>
              </w:rPr>
            </w:pPr>
            <w:r w:rsidRPr="000C7B5C">
              <w:rPr>
                <w:b/>
                <w:sz w:val="16"/>
                <w:szCs w:val="16"/>
              </w:rPr>
              <w:t>Company</w:t>
            </w:r>
          </w:p>
        </w:tc>
        <w:tc>
          <w:tcPr>
            <w:tcW w:w="7801" w:type="dxa"/>
          </w:tcPr>
          <w:p w14:paraId="5914CE94" w14:textId="77777777" w:rsidR="004B3484" w:rsidRPr="000C7B5C" w:rsidRDefault="004B3484" w:rsidP="005631E7">
            <w:pPr>
              <w:spacing w:after="0"/>
              <w:rPr>
                <w:rFonts w:eastAsiaTheme="minorEastAsia"/>
                <w:sz w:val="16"/>
                <w:szCs w:val="16"/>
                <w:lang w:eastAsia="zh-CN"/>
              </w:rPr>
            </w:pPr>
            <w:r w:rsidRPr="000C7B5C">
              <w:rPr>
                <w:b/>
                <w:sz w:val="16"/>
                <w:szCs w:val="16"/>
              </w:rPr>
              <w:t xml:space="preserve">Comments </w:t>
            </w:r>
          </w:p>
        </w:tc>
      </w:tr>
      <w:tr w:rsidR="00F9106A" w:rsidRPr="000C7B5C" w14:paraId="3CC6E9FB" w14:textId="77777777" w:rsidTr="00F9106A">
        <w:trPr>
          <w:trHeight w:val="253"/>
          <w:jc w:val="center"/>
        </w:trPr>
        <w:tc>
          <w:tcPr>
            <w:tcW w:w="1555" w:type="dxa"/>
          </w:tcPr>
          <w:p w14:paraId="76F71033" w14:textId="1DB28F41" w:rsidR="00F9106A" w:rsidRPr="000C7B5C"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F3559E7" w14:textId="662E70AD" w:rsidR="00F9106A" w:rsidRPr="000C7B5C" w:rsidRDefault="00F9106A" w:rsidP="00F9106A">
            <w:pPr>
              <w:spacing w:after="0"/>
              <w:rPr>
                <w:b/>
                <w:sz w:val="16"/>
                <w:szCs w:val="16"/>
              </w:rPr>
            </w:pPr>
            <w:r>
              <w:rPr>
                <w:rFonts w:eastAsia="Malgun Gothic"/>
                <w:sz w:val="18"/>
                <w:szCs w:val="18"/>
                <w:lang w:eastAsia="ko-KR"/>
              </w:rPr>
              <w:t>We are fine with this proposal.</w:t>
            </w:r>
          </w:p>
        </w:tc>
      </w:tr>
      <w:tr w:rsidR="00076609" w:rsidRPr="000C7B5C" w14:paraId="4BEE8E1E" w14:textId="77777777" w:rsidTr="00F9106A">
        <w:trPr>
          <w:trHeight w:val="253"/>
          <w:jc w:val="center"/>
        </w:trPr>
        <w:tc>
          <w:tcPr>
            <w:tcW w:w="1555" w:type="dxa"/>
          </w:tcPr>
          <w:p w14:paraId="63D70A95" w14:textId="5D95983C" w:rsidR="00076609" w:rsidRPr="008A0519" w:rsidRDefault="00076609" w:rsidP="00076609">
            <w:pPr>
              <w:spacing w:after="0"/>
              <w:rPr>
                <w:rFonts w:eastAsia="Malgun Gothic"/>
                <w:bCs/>
                <w:sz w:val="18"/>
                <w:szCs w:val="18"/>
                <w:lang w:eastAsia="ko-KR"/>
              </w:rPr>
            </w:pPr>
            <w:r w:rsidRPr="008A0519">
              <w:rPr>
                <w:bCs/>
                <w:sz w:val="20"/>
                <w:szCs w:val="20"/>
              </w:rPr>
              <w:t>Nokia, NSB</w:t>
            </w:r>
          </w:p>
        </w:tc>
        <w:tc>
          <w:tcPr>
            <w:tcW w:w="7801" w:type="dxa"/>
          </w:tcPr>
          <w:p w14:paraId="4EFE255D" w14:textId="77777777" w:rsidR="00076609" w:rsidRDefault="00076609" w:rsidP="00076609">
            <w:pPr>
              <w:spacing w:after="0"/>
              <w:ind w:left="0" w:firstLine="0"/>
              <w:rPr>
                <w:bCs/>
                <w:sz w:val="20"/>
                <w:szCs w:val="20"/>
              </w:rPr>
            </w:pPr>
            <w:r w:rsidRPr="00E26DE7">
              <w:rPr>
                <w:bCs/>
                <w:sz w:val="20"/>
                <w:szCs w:val="20"/>
              </w:rPr>
              <w:t xml:space="preserve">In our view, even when the DCI indicates </w:t>
            </w:r>
            <w:r>
              <w:rPr>
                <w:bCs/>
                <w:sz w:val="20"/>
                <w:szCs w:val="20"/>
              </w:rPr>
              <w:t xml:space="preserve">which feedback scheme to use in a PTM group, some UEs may individually be configured. </w:t>
            </w:r>
          </w:p>
          <w:p w14:paraId="06EC4C63" w14:textId="77777777" w:rsidR="00076609" w:rsidRDefault="00076609" w:rsidP="00076609">
            <w:pPr>
              <w:spacing w:after="0"/>
              <w:ind w:left="0" w:firstLine="0"/>
              <w:rPr>
                <w:bCs/>
                <w:sz w:val="20"/>
                <w:szCs w:val="20"/>
              </w:rPr>
            </w:pPr>
            <w:r>
              <w:rPr>
                <w:bCs/>
                <w:sz w:val="20"/>
                <w:szCs w:val="20"/>
              </w:rPr>
              <w:t xml:space="preserve">This is needed, especially in case the gNB would like to disable the NACK-only feedback of only some UEs in bad channel conditions for them to not always occupy NACK-only resource, and assign them UE-specific ACK/NACK resources. </w:t>
            </w:r>
          </w:p>
          <w:p w14:paraId="323B1F26" w14:textId="77777777" w:rsidR="00076609" w:rsidRDefault="00076609" w:rsidP="00076609">
            <w:pPr>
              <w:spacing w:after="0"/>
              <w:ind w:left="0" w:firstLine="0"/>
              <w:rPr>
                <w:bCs/>
                <w:sz w:val="20"/>
                <w:szCs w:val="20"/>
              </w:rPr>
            </w:pPr>
            <w:r>
              <w:rPr>
                <w:bCs/>
                <w:sz w:val="20"/>
                <w:szCs w:val="20"/>
              </w:rPr>
              <w:t>Thus, it would be better if both RRC and DCI could configure the UEs’ HARQ-ACK feedback mechanism, just as in case of the WA for enabling/disabling. We propose:</w:t>
            </w:r>
          </w:p>
          <w:p w14:paraId="2126BC97" w14:textId="77777777" w:rsidR="00076609" w:rsidRDefault="00076609" w:rsidP="00076609">
            <w:pPr>
              <w:spacing w:after="0"/>
              <w:contextualSpacing/>
              <w:rPr>
                <w:i/>
                <w:iCs/>
                <w:sz w:val="20"/>
                <w:szCs w:val="20"/>
              </w:rPr>
            </w:pPr>
          </w:p>
          <w:p w14:paraId="661DA0C7" w14:textId="77777777" w:rsidR="00076609" w:rsidRPr="00F7633D" w:rsidRDefault="00076609" w:rsidP="00076609">
            <w:pPr>
              <w:spacing w:after="0"/>
              <w:contextualSpacing/>
              <w:rPr>
                <w:i/>
                <w:iCs/>
                <w:sz w:val="20"/>
                <w:szCs w:val="20"/>
                <w:lang w:eastAsia="zh-CN"/>
              </w:rPr>
            </w:pPr>
            <w:r w:rsidRPr="00F7633D">
              <w:rPr>
                <w:i/>
                <w:iCs/>
                <w:sz w:val="20"/>
                <w:szCs w:val="20"/>
              </w:rPr>
              <w:t xml:space="preserve">For </w:t>
            </w:r>
            <w:r>
              <w:rPr>
                <w:i/>
                <w:iCs/>
                <w:sz w:val="20"/>
                <w:szCs w:val="20"/>
              </w:rPr>
              <w:t>selecting which HARQ-ACK feedback mechanism to use</w:t>
            </w:r>
            <w:r w:rsidRPr="00F7633D">
              <w:rPr>
                <w:i/>
                <w:iCs/>
                <w:sz w:val="20"/>
                <w:szCs w:val="20"/>
              </w:rPr>
              <w:t xml:space="preserve"> for RRC_CONNECTED UE receiving multicast via dynamic group-common PDSCH:</w:t>
            </w:r>
          </w:p>
          <w:p w14:paraId="19ADEDC7" w14:textId="77777777" w:rsidR="00076609" w:rsidRPr="00F7633D" w:rsidRDefault="00076609" w:rsidP="00076609">
            <w:pPr>
              <w:numPr>
                <w:ilvl w:val="0"/>
                <w:numId w:val="8"/>
              </w:numPr>
              <w:overflowPunct w:val="0"/>
              <w:spacing w:after="0" w:line="240" w:lineRule="auto"/>
              <w:contextualSpacing/>
              <w:rPr>
                <w:i/>
                <w:iCs/>
                <w:sz w:val="20"/>
                <w:szCs w:val="20"/>
                <w:lang w:eastAsia="zh-CN"/>
              </w:rPr>
            </w:pPr>
            <w:r w:rsidRPr="00F7633D">
              <w:rPr>
                <w:i/>
                <w:iCs/>
                <w:sz w:val="20"/>
                <w:szCs w:val="20"/>
                <w:lang w:eastAsia="zh-CN"/>
              </w:rPr>
              <w:t xml:space="preserve">RRC signaling configures the function of group-common DCI indicating the </w:t>
            </w:r>
            <w:r>
              <w:rPr>
                <w:i/>
                <w:iCs/>
                <w:sz w:val="20"/>
                <w:szCs w:val="20"/>
                <w:lang w:eastAsia="zh-CN"/>
              </w:rPr>
              <w:t>which feedback mechanism to use</w:t>
            </w:r>
            <w:r w:rsidRPr="00F7633D">
              <w:rPr>
                <w:i/>
                <w:iCs/>
                <w:sz w:val="20"/>
                <w:szCs w:val="20"/>
                <w:lang w:eastAsia="zh-CN"/>
              </w:rPr>
              <w:t>.</w:t>
            </w:r>
          </w:p>
          <w:p w14:paraId="4087ABF5" w14:textId="77777777" w:rsidR="00076609" w:rsidRPr="00F7633D" w:rsidRDefault="00076609" w:rsidP="00076609">
            <w:pPr>
              <w:numPr>
                <w:ilvl w:val="1"/>
                <w:numId w:val="40"/>
              </w:numPr>
              <w:overflowPunct w:val="0"/>
              <w:spacing w:after="0" w:line="240" w:lineRule="auto"/>
              <w:contextualSpacing/>
              <w:rPr>
                <w:i/>
                <w:iCs/>
                <w:sz w:val="20"/>
                <w:szCs w:val="20"/>
              </w:rPr>
            </w:pPr>
            <w:r w:rsidRPr="00F7633D">
              <w:rPr>
                <w:i/>
                <w:iCs/>
                <w:sz w:val="20"/>
                <w:szCs w:val="20"/>
              </w:rPr>
              <w:t xml:space="preserve">If RRC signaling configures the function of group-common DCI based indication, group-common DCI indicates whether ACK/NACK based </w:t>
            </w:r>
            <w:r>
              <w:rPr>
                <w:i/>
                <w:iCs/>
                <w:sz w:val="20"/>
                <w:szCs w:val="20"/>
              </w:rPr>
              <w:t xml:space="preserve">or NACK-only based </w:t>
            </w:r>
            <w:r w:rsidRPr="00F7633D">
              <w:rPr>
                <w:i/>
                <w:iCs/>
                <w:sz w:val="20"/>
                <w:szCs w:val="20"/>
              </w:rPr>
              <w:t>HARQ-ACK feedback is</w:t>
            </w:r>
            <w:r>
              <w:rPr>
                <w:i/>
                <w:iCs/>
                <w:sz w:val="20"/>
                <w:szCs w:val="20"/>
              </w:rPr>
              <w:t xml:space="preserve"> used</w:t>
            </w:r>
            <w:r w:rsidRPr="00F7633D">
              <w:rPr>
                <w:i/>
                <w:iCs/>
                <w:sz w:val="20"/>
                <w:szCs w:val="20"/>
              </w:rPr>
              <w:t xml:space="preserve"> </w:t>
            </w:r>
          </w:p>
          <w:p w14:paraId="2FDCA67A"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w:t>
            </w:r>
            <w:r>
              <w:rPr>
                <w:i/>
                <w:iCs/>
                <w:sz w:val="20"/>
                <w:szCs w:val="20"/>
              </w:rPr>
              <w:t>which HARQ-ACK feedback mechanism to use</w:t>
            </w:r>
            <w:r w:rsidRPr="00F7633D">
              <w:rPr>
                <w:i/>
                <w:iCs/>
                <w:sz w:val="20"/>
                <w:szCs w:val="20"/>
              </w:rPr>
              <w:t xml:space="preserve"> is configured by RRC signaling. </w:t>
            </w:r>
          </w:p>
          <w:p w14:paraId="3EEB734F" w14:textId="77777777" w:rsidR="00076609" w:rsidRPr="00F7633D" w:rsidRDefault="00076609" w:rsidP="00076609">
            <w:pPr>
              <w:numPr>
                <w:ilvl w:val="1"/>
                <w:numId w:val="40"/>
              </w:numPr>
              <w:overflowPunct w:val="0"/>
              <w:spacing w:after="0" w:line="240" w:lineRule="auto"/>
              <w:contextualSpacing/>
              <w:rPr>
                <w:i/>
                <w:iCs/>
                <w:sz w:val="20"/>
                <w:szCs w:val="20"/>
                <w:lang w:eastAsia="ja-JP"/>
              </w:rPr>
            </w:pPr>
            <w:r w:rsidRPr="00F7633D">
              <w:rPr>
                <w:i/>
                <w:iCs/>
                <w:sz w:val="20"/>
                <w:szCs w:val="20"/>
                <w:lang w:eastAsia="ja-JP"/>
              </w:rPr>
              <w:t xml:space="preserve">FFS details. </w:t>
            </w:r>
          </w:p>
          <w:p w14:paraId="69B36122" w14:textId="77777777" w:rsidR="00076609" w:rsidRDefault="00076609" w:rsidP="00076609">
            <w:pPr>
              <w:spacing w:after="0"/>
              <w:ind w:left="0" w:firstLine="0"/>
              <w:rPr>
                <w:bCs/>
                <w:sz w:val="20"/>
                <w:szCs w:val="20"/>
              </w:rPr>
            </w:pPr>
          </w:p>
          <w:p w14:paraId="4BBDD058" w14:textId="77777777" w:rsidR="00076609" w:rsidRDefault="00076609" w:rsidP="00076609">
            <w:pPr>
              <w:spacing w:after="0"/>
              <w:rPr>
                <w:rFonts w:eastAsia="Malgun Gothic"/>
                <w:sz w:val="18"/>
                <w:szCs w:val="18"/>
                <w:lang w:eastAsia="ko-KR"/>
              </w:rPr>
            </w:pPr>
          </w:p>
        </w:tc>
      </w:tr>
      <w:tr w:rsidR="00EE33E2" w:rsidRPr="000C7B5C" w14:paraId="1C9D71E9" w14:textId="77777777" w:rsidTr="00F9106A">
        <w:trPr>
          <w:trHeight w:val="253"/>
          <w:jc w:val="center"/>
        </w:trPr>
        <w:tc>
          <w:tcPr>
            <w:tcW w:w="1555" w:type="dxa"/>
          </w:tcPr>
          <w:p w14:paraId="26665176" w14:textId="3CBCEEDE" w:rsidR="00EE33E2" w:rsidRPr="008A0519" w:rsidRDefault="00EE33E2" w:rsidP="00EE33E2">
            <w:pPr>
              <w:spacing w:after="0"/>
              <w:rPr>
                <w:bCs/>
                <w:sz w:val="20"/>
                <w:szCs w:val="20"/>
                <w:lang w:eastAsia="zh-CN"/>
              </w:rPr>
            </w:pPr>
            <w:r w:rsidRPr="00846B9B">
              <w:rPr>
                <w:rFonts w:hint="eastAsia"/>
                <w:sz w:val="20"/>
                <w:lang w:eastAsia="zh-CN"/>
              </w:rPr>
              <w:t>v</w:t>
            </w:r>
            <w:r w:rsidRPr="00846B9B">
              <w:rPr>
                <w:sz w:val="20"/>
                <w:lang w:eastAsia="zh-CN"/>
              </w:rPr>
              <w:t>ivo</w:t>
            </w:r>
          </w:p>
        </w:tc>
        <w:tc>
          <w:tcPr>
            <w:tcW w:w="7801" w:type="dxa"/>
          </w:tcPr>
          <w:p w14:paraId="3E4FF602" w14:textId="372491CA" w:rsidR="00EE33E2" w:rsidRPr="00E26DE7" w:rsidRDefault="00EE33E2" w:rsidP="00EE33E2">
            <w:pPr>
              <w:spacing w:after="0"/>
              <w:ind w:left="0" w:firstLine="0"/>
              <w:rPr>
                <w:bCs/>
                <w:sz w:val="20"/>
                <w:szCs w:val="20"/>
              </w:rPr>
            </w:pPr>
            <w:r>
              <w:rPr>
                <w:sz w:val="20"/>
                <w:lang w:eastAsia="zh-CN"/>
              </w:rPr>
              <w:t xml:space="preserve">For a certain G-RNTI, </w:t>
            </w:r>
            <w:r w:rsidRPr="00846B9B">
              <w:rPr>
                <w:sz w:val="20"/>
                <w:lang w:eastAsia="zh-CN"/>
              </w:rPr>
              <w:t>we think there is no motivation to support dynamic switching between ACK/NACK and NACK-only feedback mode. What’s more, it may bring additional issues and complexity to support DCI indication between ACK/NACK based or NACK-only based.</w:t>
            </w:r>
            <w:r>
              <w:rPr>
                <w:sz w:val="20"/>
                <w:lang w:eastAsia="zh-CN"/>
              </w:rPr>
              <w:t xml:space="preserve"> If this proposal is for the case with multiple G-RNTI, we think the HARQ-ACK feedback mode is RRC configured per G-RNTI, and </w:t>
            </w:r>
            <w:r w:rsidRPr="008F01F6">
              <w:rPr>
                <w:sz w:val="20"/>
                <w:lang w:eastAsia="zh-CN"/>
              </w:rPr>
              <w:t>DCI indicates the feedback is ACK/NACK based or NACK-only based</w:t>
            </w:r>
            <w:r>
              <w:rPr>
                <w:sz w:val="20"/>
                <w:lang w:eastAsia="zh-CN"/>
              </w:rPr>
              <w:t xml:space="preserve"> implicitly by G-RNTI.</w:t>
            </w:r>
          </w:p>
        </w:tc>
      </w:tr>
      <w:tr w:rsidR="007A370E" w:rsidRPr="000C7B5C" w14:paraId="6732DB7C" w14:textId="77777777" w:rsidTr="00F9106A">
        <w:trPr>
          <w:trHeight w:val="253"/>
          <w:jc w:val="center"/>
        </w:trPr>
        <w:tc>
          <w:tcPr>
            <w:tcW w:w="1555" w:type="dxa"/>
          </w:tcPr>
          <w:p w14:paraId="49706DF8" w14:textId="15BF8CCD" w:rsidR="007A370E" w:rsidRPr="00846B9B" w:rsidRDefault="007A370E" w:rsidP="00EE33E2">
            <w:pPr>
              <w:spacing w:after="0"/>
              <w:rPr>
                <w:sz w:val="20"/>
                <w:lang w:eastAsia="zh-CN"/>
              </w:rPr>
            </w:pPr>
            <w:r>
              <w:rPr>
                <w:sz w:val="20"/>
                <w:lang w:eastAsia="zh-CN"/>
              </w:rPr>
              <w:t>Qualcomm</w:t>
            </w:r>
          </w:p>
        </w:tc>
        <w:tc>
          <w:tcPr>
            <w:tcW w:w="7801" w:type="dxa"/>
          </w:tcPr>
          <w:p w14:paraId="1BD9EC53" w14:textId="420AA9AC" w:rsidR="007A370E" w:rsidRDefault="007A370E" w:rsidP="00EE33E2">
            <w:pPr>
              <w:spacing w:after="0"/>
              <w:ind w:left="0" w:firstLine="0"/>
              <w:rPr>
                <w:sz w:val="20"/>
                <w:lang w:eastAsia="zh-CN"/>
              </w:rPr>
            </w:pPr>
            <w:r>
              <w:rPr>
                <w:sz w:val="20"/>
                <w:lang w:eastAsia="zh-CN"/>
              </w:rPr>
              <w:t>Need more clarification:</w:t>
            </w:r>
          </w:p>
          <w:p w14:paraId="2E1BF4D7" w14:textId="1DED74B6" w:rsidR="007A370E" w:rsidRDefault="007A370E" w:rsidP="00EE33E2">
            <w:pPr>
              <w:spacing w:after="0"/>
              <w:ind w:left="0" w:firstLine="0"/>
              <w:rPr>
                <w:sz w:val="20"/>
                <w:lang w:eastAsia="zh-CN"/>
              </w:rPr>
            </w:pPr>
            <w:r>
              <w:rPr>
                <w:sz w:val="20"/>
                <w:lang w:eastAsia="zh-CN"/>
              </w:rPr>
              <w:t>Here the DCI is GC-DCI? Is it applied to the first DCI format, second DCI format, or both?</w:t>
            </w:r>
          </w:p>
          <w:p w14:paraId="64975158" w14:textId="77777777" w:rsidR="007A370E" w:rsidRDefault="007A370E" w:rsidP="00EE33E2">
            <w:pPr>
              <w:spacing w:after="0"/>
              <w:ind w:left="0" w:firstLine="0"/>
              <w:rPr>
                <w:sz w:val="20"/>
                <w:lang w:val="en-GB" w:eastAsia="zh-CN"/>
              </w:rPr>
            </w:pPr>
            <w:r>
              <w:rPr>
                <w:sz w:val="20"/>
                <w:lang w:val="en-GB" w:eastAsia="zh-CN"/>
              </w:rPr>
              <w:t xml:space="preserve">Does it mean: </w:t>
            </w:r>
          </w:p>
          <w:p w14:paraId="4AC7EF40" w14:textId="65B2DF79" w:rsidR="007A370E" w:rsidRDefault="007A370E" w:rsidP="00EE33E2">
            <w:pPr>
              <w:spacing w:after="0"/>
              <w:ind w:left="0" w:firstLine="0"/>
              <w:rPr>
                <w:sz w:val="20"/>
                <w:lang w:val="en-GB" w:eastAsia="zh-CN"/>
              </w:rPr>
            </w:pPr>
            <w:r>
              <w:rPr>
                <w:sz w:val="20"/>
                <w:lang w:eastAsia="zh-CN"/>
              </w:rPr>
              <w:t xml:space="preserve">If any </w:t>
            </w:r>
            <w:r w:rsidRPr="008D0516">
              <w:rPr>
                <w:sz w:val="20"/>
                <w:lang w:val="en-GB" w:eastAsia="zh-CN"/>
              </w:rPr>
              <w:t>UE</w:t>
            </w:r>
            <w:r>
              <w:rPr>
                <w:sz w:val="20"/>
                <w:lang w:val="en-GB" w:eastAsia="zh-CN"/>
              </w:rPr>
              <w:t xml:space="preserve"> in a multicast group</w:t>
            </w:r>
            <w:r w:rsidRPr="008D0516">
              <w:rPr>
                <w:sz w:val="20"/>
                <w:lang w:val="en-GB" w:eastAsia="zh-CN"/>
              </w:rPr>
              <w:t xml:space="preserve"> is</w:t>
            </w:r>
            <w:r>
              <w:rPr>
                <w:sz w:val="20"/>
                <w:lang w:val="en-GB" w:eastAsia="zh-CN"/>
              </w:rPr>
              <w:t xml:space="preserve"> not</w:t>
            </w:r>
            <w:r w:rsidRPr="008D0516">
              <w:rPr>
                <w:sz w:val="20"/>
                <w:lang w:val="en-GB" w:eastAsia="zh-CN"/>
              </w:rPr>
              <w:t xml:space="preserve"> configured with </w:t>
            </w:r>
            <w:r>
              <w:rPr>
                <w:sz w:val="20"/>
                <w:lang w:val="en-GB" w:eastAsia="zh-CN"/>
              </w:rPr>
              <w:t>separate</w:t>
            </w:r>
            <w:r w:rsidRPr="008D0516">
              <w:rPr>
                <w:sz w:val="20"/>
                <w:lang w:val="en-GB" w:eastAsia="zh-CN"/>
              </w:rPr>
              <w:t xml:space="preserve"> PUCCH resources for ACK/NACK based and PUCCH resources for NACK-only based HARQ-ACK feedback for multicast</w:t>
            </w:r>
            <w:r>
              <w:rPr>
                <w:sz w:val="20"/>
                <w:lang w:val="en-GB" w:eastAsia="zh-CN"/>
              </w:rPr>
              <w:t xml:space="preserve">, </w:t>
            </w:r>
            <w:r w:rsidR="00865E9F">
              <w:rPr>
                <w:sz w:val="20"/>
                <w:lang w:val="en-GB" w:eastAsia="zh-CN"/>
              </w:rPr>
              <w:t xml:space="preserve">GC-DCI </w:t>
            </w:r>
            <w:r>
              <w:rPr>
                <w:sz w:val="20"/>
                <w:lang w:val="en-GB" w:eastAsia="zh-CN"/>
              </w:rPr>
              <w:t xml:space="preserve">cannot dynamically </w:t>
            </w:r>
            <w:r w:rsidR="00865E9F">
              <w:rPr>
                <w:sz w:val="20"/>
                <w:lang w:val="en-GB" w:eastAsia="zh-CN"/>
              </w:rPr>
              <w:t>indicate multicast feedback options</w:t>
            </w:r>
            <w:r>
              <w:rPr>
                <w:sz w:val="20"/>
                <w:lang w:val="en-GB" w:eastAsia="zh-CN"/>
              </w:rPr>
              <w:t>?</w:t>
            </w:r>
          </w:p>
          <w:p w14:paraId="7937A7F2" w14:textId="7B0AB260" w:rsidR="007A370E" w:rsidRDefault="007A370E" w:rsidP="00EE33E2">
            <w:pPr>
              <w:spacing w:after="0"/>
              <w:ind w:left="0" w:firstLine="0"/>
              <w:rPr>
                <w:sz w:val="20"/>
                <w:lang w:eastAsia="zh-CN"/>
              </w:rPr>
            </w:pPr>
            <w:r>
              <w:rPr>
                <w:sz w:val="20"/>
                <w:lang w:val="en-GB" w:eastAsia="zh-CN"/>
              </w:rPr>
              <w:t>Again, we need to discuss whether separate</w:t>
            </w:r>
            <w:r w:rsidRPr="008D0516">
              <w:rPr>
                <w:sz w:val="20"/>
                <w:lang w:val="en-GB" w:eastAsia="zh-CN"/>
              </w:rPr>
              <w:t xml:space="preserve"> PUCCH resources for ACK/NACK based and PUCCH resources for NACK-only based HARQ-ACK feedback </w:t>
            </w:r>
            <w:r>
              <w:rPr>
                <w:sz w:val="20"/>
                <w:lang w:val="en-GB" w:eastAsia="zh-CN"/>
              </w:rPr>
              <w:t xml:space="preserve">can be configured </w:t>
            </w:r>
            <w:r w:rsidRPr="008D0516">
              <w:rPr>
                <w:sz w:val="20"/>
                <w:lang w:val="en-GB" w:eastAsia="zh-CN"/>
              </w:rPr>
              <w:t>for multicast</w:t>
            </w:r>
            <w:r>
              <w:rPr>
                <w:sz w:val="20"/>
                <w:lang w:val="en-GB" w:eastAsia="zh-CN"/>
              </w:rPr>
              <w:t xml:space="preserve"> or not.</w:t>
            </w:r>
          </w:p>
        </w:tc>
      </w:tr>
      <w:tr w:rsidR="00986806" w:rsidRPr="000C7B5C" w14:paraId="60E97375" w14:textId="77777777" w:rsidTr="00F9106A">
        <w:trPr>
          <w:trHeight w:val="253"/>
          <w:jc w:val="center"/>
        </w:trPr>
        <w:tc>
          <w:tcPr>
            <w:tcW w:w="1555" w:type="dxa"/>
          </w:tcPr>
          <w:p w14:paraId="502F22AE" w14:textId="7DA34FED" w:rsidR="00986806" w:rsidRDefault="00986806" w:rsidP="00EE33E2">
            <w:pPr>
              <w:spacing w:after="0"/>
              <w:rPr>
                <w:sz w:val="20"/>
                <w:lang w:eastAsia="zh-CN"/>
              </w:rPr>
            </w:pPr>
            <w:r>
              <w:rPr>
                <w:sz w:val="20"/>
                <w:lang w:eastAsia="zh-CN"/>
              </w:rPr>
              <w:lastRenderedPageBreak/>
              <w:t>Samsung</w:t>
            </w:r>
          </w:p>
        </w:tc>
        <w:tc>
          <w:tcPr>
            <w:tcW w:w="7801" w:type="dxa"/>
          </w:tcPr>
          <w:p w14:paraId="04CE89A5" w14:textId="77777777" w:rsidR="00986806" w:rsidRDefault="00986806" w:rsidP="00986806">
            <w:pPr>
              <w:spacing w:after="60"/>
              <w:ind w:left="0" w:firstLine="0"/>
              <w:rPr>
                <w:sz w:val="20"/>
                <w:lang w:eastAsia="zh-CN"/>
              </w:rPr>
            </w:pPr>
            <w:r>
              <w:rPr>
                <w:sz w:val="20"/>
                <w:lang w:eastAsia="zh-CN"/>
              </w:rPr>
              <w:t>Do not support.</w:t>
            </w:r>
          </w:p>
          <w:p w14:paraId="3B52573C" w14:textId="0B39A60E" w:rsidR="00986806" w:rsidRDefault="00986806" w:rsidP="00986806">
            <w:pPr>
              <w:spacing w:after="0"/>
              <w:ind w:left="0" w:firstLine="0"/>
              <w:rPr>
                <w:sz w:val="20"/>
                <w:lang w:eastAsia="zh-CN"/>
              </w:rPr>
            </w:pPr>
            <w:r>
              <w:rPr>
                <w:sz w:val="20"/>
                <w:lang w:eastAsia="zh-CN"/>
              </w:rPr>
              <w:t xml:space="preserve">The benefits from introducing such functionality are unclear, especially since it can only be an optional UE feature that a portion of UEs may not support. Error cases also result from dynamic switching of the feedback mode. </w:t>
            </w:r>
          </w:p>
        </w:tc>
      </w:tr>
      <w:tr w:rsidR="00651D7B" w:rsidRPr="000C7B5C" w14:paraId="606BA1DE" w14:textId="77777777" w:rsidTr="00651D7B">
        <w:tblPrEx>
          <w:jc w:val="left"/>
        </w:tblPrEx>
        <w:trPr>
          <w:trHeight w:val="253"/>
        </w:trPr>
        <w:tc>
          <w:tcPr>
            <w:tcW w:w="1555" w:type="dxa"/>
          </w:tcPr>
          <w:p w14:paraId="379E1151" w14:textId="77777777" w:rsidR="00651D7B" w:rsidRPr="00033E96" w:rsidRDefault="00651D7B" w:rsidP="00771745">
            <w:pPr>
              <w:spacing w:after="0"/>
              <w:rPr>
                <w:bCs/>
                <w:sz w:val="20"/>
                <w:szCs w:val="20"/>
              </w:rPr>
            </w:pPr>
            <w:r w:rsidRPr="00033E96">
              <w:rPr>
                <w:bCs/>
                <w:sz w:val="20"/>
                <w:szCs w:val="20"/>
              </w:rPr>
              <w:t>Ericsson</w:t>
            </w:r>
          </w:p>
        </w:tc>
        <w:tc>
          <w:tcPr>
            <w:tcW w:w="7801" w:type="dxa"/>
          </w:tcPr>
          <w:p w14:paraId="460B26BE" w14:textId="77777777" w:rsidR="00651D7B" w:rsidRDefault="00651D7B" w:rsidP="00771745">
            <w:pPr>
              <w:spacing w:after="0"/>
              <w:rPr>
                <w:bCs/>
                <w:sz w:val="20"/>
                <w:szCs w:val="20"/>
              </w:rPr>
            </w:pPr>
            <w:r w:rsidRPr="00033E96">
              <w:rPr>
                <w:bCs/>
                <w:sz w:val="20"/>
                <w:szCs w:val="20"/>
              </w:rPr>
              <w:t>Not support.</w:t>
            </w:r>
            <w:r>
              <w:rPr>
                <w:bCs/>
                <w:sz w:val="20"/>
                <w:szCs w:val="20"/>
              </w:rPr>
              <w:t xml:space="preserve"> </w:t>
            </w:r>
          </w:p>
          <w:p w14:paraId="34DA2A74" w14:textId="77777777" w:rsidR="00651D7B" w:rsidRDefault="00651D7B" w:rsidP="00771745">
            <w:pPr>
              <w:spacing w:after="0"/>
              <w:rPr>
                <w:sz w:val="20"/>
                <w:lang w:val="en-GB" w:eastAsia="zh-CN"/>
              </w:rPr>
            </w:pPr>
            <w:r>
              <w:rPr>
                <w:bCs/>
                <w:sz w:val="20"/>
                <w:szCs w:val="20"/>
              </w:rPr>
              <w:t xml:space="preserve">If the UE is configured with both </w:t>
            </w:r>
            <w:r w:rsidRPr="008D0516">
              <w:rPr>
                <w:sz w:val="20"/>
                <w:lang w:val="en-GB" w:eastAsia="zh-CN"/>
              </w:rPr>
              <w:t>PUCCH resources for ACK/NACK based and PUCCH resources for NACK-only based HARQ-ACK feedback for multicast</w:t>
            </w:r>
            <w:r>
              <w:rPr>
                <w:sz w:val="20"/>
                <w:lang w:val="en-GB" w:eastAsia="zh-CN"/>
              </w:rPr>
              <w:t xml:space="preserve"> it must still be possible to RRC configure the type of HARQ feedback per G-RNTI, without using DCI indication. Similar to the DCI indication of HARQ enable/disable, a UE could however be configured to react on DCI signaling whether ACK/NACK or NACK-only feedback should be provided. </w:t>
            </w:r>
          </w:p>
          <w:p w14:paraId="309B7F68" w14:textId="77777777" w:rsidR="00651D7B" w:rsidRDefault="00651D7B" w:rsidP="00771745">
            <w:pPr>
              <w:spacing w:after="0"/>
              <w:rPr>
                <w:bCs/>
                <w:sz w:val="20"/>
                <w:szCs w:val="20"/>
              </w:rPr>
            </w:pPr>
            <w:r>
              <w:rPr>
                <w:sz w:val="20"/>
                <w:lang w:val="en-GB" w:eastAsia="zh-CN"/>
              </w:rPr>
              <w:t>A DCI bit could e.g. be configured, per UE, to switch between one of the following three pairs of states: ACK/NACK--no feedback, ACK/NACK--NACK-only, NACK-only--no feedback.</w:t>
            </w:r>
          </w:p>
          <w:p w14:paraId="58737566" w14:textId="77777777" w:rsidR="00651D7B" w:rsidRPr="000C3358" w:rsidRDefault="00651D7B" w:rsidP="00771745">
            <w:pPr>
              <w:spacing w:after="0"/>
              <w:ind w:left="0" w:firstLine="0"/>
              <w:rPr>
                <w:bCs/>
                <w:sz w:val="16"/>
                <w:szCs w:val="16"/>
              </w:rPr>
            </w:pPr>
          </w:p>
        </w:tc>
      </w:tr>
      <w:tr w:rsidR="00BB7D41" w:rsidRPr="000C7B5C" w14:paraId="3B093FF5" w14:textId="77777777" w:rsidTr="00651D7B">
        <w:tblPrEx>
          <w:jc w:val="left"/>
        </w:tblPrEx>
        <w:trPr>
          <w:trHeight w:val="253"/>
        </w:trPr>
        <w:tc>
          <w:tcPr>
            <w:tcW w:w="1555" w:type="dxa"/>
          </w:tcPr>
          <w:p w14:paraId="19DA7F5B" w14:textId="0D12CEA0" w:rsidR="00BB7D41" w:rsidRPr="00B61A58" w:rsidRDefault="00B61A58" w:rsidP="00771745">
            <w:pPr>
              <w:spacing w:after="0"/>
              <w:rPr>
                <w:bCs/>
                <w:sz w:val="20"/>
                <w:szCs w:val="20"/>
              </w:rPr>
            </w:pPr>
            <w:r w:rsidRPr="00B61A58">
              <w:rPr>
                <w:rFonts w:eastAsia="MS Mincho"/>
                <w:bCs/>
                <w:sz w:val="20"/>
                <w:szCs w:val="20"/>
                <w:lang w:eastAsia="ja-JP"/>
              </w:rPr>
              <w:t>NTT DOCOMO</w:t>
            </w:r>
          </w:p>
        </w:tc>
        <w:tc>
          <w:tcPr>
            <w:tcW w:w="7801" w:type="dxa"/>
          </w:tcPr>
          <w:p w14:paraId="6E5481EC" w14:textId="46510F3F" w:rsidR="00BB7D41" w:rsidRPr="00B61A58" w:rsidRDefault="00B61A58" w:rsidP="00771745">
            <w:pPr>
              <w:spacing w:after="0"/>
              <w:rPr>
                <w:bCs/>
                <w:sz w:val="20"/>
                <w:szCs w:val="20"/>
              </w:rPr>
            </w:pPr>
            <w:r w:rsidRPr="00B61A58">
              <w:rPr>
                <w:rFonts w:eastAsia="MS Mincho"/>
                <w:bCs/>
                <w:sz w:val="20"/>
                <w:szCs w:val="20"/>
                <w:lang w:eastAsia="ja-JP"/>
              </w:rPr>
              <w:t>Generally fine</w:t>
            </w:r>
          </w:p>
        </w:tc>
      </w:tr>
      <w:tr w:rsidR="00823C39" w:rsidRPr="000C7B5C" w14:paraId="30104E31" w14:textId="77777777" w:rsidTr="00651D7B">
        <w:tblPrEx>
          <w:jc w:val="left"/>
        </w:tblPrEx>
        <w:trPr>
          <w:trHeight w:val="253"/>
        </w:trPr>
        <w:tc>
          <w:tcPr>
            <w:tcW w:w="1555" w:type="dxa"/>
          </w:tcPr>
          <w:p w14:paraId="6EE79E3D" w14:textId="68273865" w:rsidR="00823C39" w:rsidRPr="00B61A58" w:rsidRDefault="00823C39" w:rsidP="00823C39">
            <w:pPr>
              <w:spacing w:after="0"/>
              <w:rPr>
                <w:rFonts w:eastAsia="MS Mincho"/>
                <w:bCs/>
                <w:sz w:val="20"/>
                <w:szCs w:val="20"/>
                <w:lang w:eastAsia="ja-JP"/>
              </w:rPr>
            </w:pPr>
            <w:r w:rsidRPr="00F20409">
              <w:rPr>
                <w:rFonts w:hint="eastAsia"/>
                <w:sz w:val="20"/>
                <w:szCs w:val="16"/>
                <w:lang w:eastAsia="zh-CN"/>
              </w:rPr>
              <w:t>Z</w:t>
            </w:r>
            <w:r w:rsidRPr="00F20409">
              <w:rPr>
                <w:sz w:val="20"/>
                <w:szCs w:val="16"/>
                <w:lang w:eastAsia="zh-CN"/>
              </w:rPr>
              <w:t>TE</w:t>
            </w:r>
          </w:p>
        </w:tc>
        <w:tc>
          <w:tcPr>
            <w:tcW w:w="7801" w:type="dxa"/>
          </w:tcPr>
          <w:p w14:paraId="43AB799F" w14:textId="77777777" w:rsidR="00823C39" w:rsidRDefault="00823C39" w:rsidP="00823C39">
            <w:pPr>
              <w:spacing w:after="0"/>
              <w:ind w:left="0" w:firstLine="0"/>
              <w:rPr>
                <w:sz w:val="20"/>
                <w:szCs w:val="16"/>
                <w:lang w:eastAsia="zh-CN"/>
              </w:rPr>
            </w:pPr>
            <w:r w:rsidRPr="00F20409">
              <w:rPr>
                <w:rFonts w:hint="eastAsia"/>
                <w:sz w:val="20"/>
                <w:szCs w:val="16"/>
                <w:lang w:eastAsia="zh-CN"/>
              </w:rPr>
              <w:t>W</w:t>
            </w:r>
            <w:r w:rsidRPr="00F20409">
              <w:rPr>
                <w:sz w:val="20"/>
                <w:szCs w:val="16"/>
                <w:lang w:eastAsia="zh-CN"/>
              </w:rPr>
              <w:t xml:space="preserve">e are OK with the above proposal. </w:t>
            </w:r>
          </w:p>
          <w:p w14:paraId="46AE8425" w14:textId="24659710" w:rsidR="00823C39" w:rsidRPr="00B61A58" w:rsidRDefault="00823C39" w:rsidP="00823C39">
            <w:pPr>
              <w:spacing w:after="0"/>
              <w:rPr>
                <w:rFonts w:eastAsia="MS Mincho"/>
                <w:bCs/>
                <w:sz w:val="20"/>
                <w:szCs w:val="20"/>
                <w:lang w:eastAsia="ja-JP"/>
              </w:rPr>
            </w:pPr>
            <w:r>
              <w:rPr>
                <w:sz w:val="20"/>
                <w:szCs w:val="16"/>
                <w:lang w:eastAsia="zh-CN"/>
              </w:rPr>
              <w:t xml:space="preserve">From our perspective, the PUCCH </w:t>
            </w:r>
            <w:r w:rsidRPr="00F20409">
              <w:rPr>
                <w:sz w:val="20"/>
                <w:szCs w:val="16"/>
                <w:lang w:eastAsia="zh-CN"/>
              </w:rPr>
              <w:t>resources for ACK/NACK based and PUCCH resources for NACK-only based HARQ-ACK feedback for multicast</w:t>
            </w:r>
            <w:r>
              <w:rPr>
                <w:sz w:val="20"/>
                <w:szCs w:val="16"/>
                <w:lang w:eastAsia="zh-CN"/>
              </w:rPr>
              <w:t xml:space="preserve"> can be configured in the same PUCCH resource set.</w:t>
            </w:r>
          </w:p>
        </w:tc>
      </w:tr>
      <w:tr w:rsidR="00EA2354" w:rsidRPr="000C7B5C" w14:paraId="446A2AAF" w14:textId="77777777" w:rsidTr="00EA2354">
        <w:tblPrEx>
          <w:jc w:val="left"/>
        </w:tblPrEx>
        <w:trPr>
          <w:trHeight w:val="253"/>
        </w:trPr>
        <w:tc>
          <w:tcPr>
            <w:tcW w:w="1555" w:type="dxa"/>
          </w:tcPr>
          <w:p w14:paraId="130C955A" w14:textId="77777777" w:rsidR="00EA2354" w:rsidRPr="00DF7481" w:rsidRDefault="00EA2354" w:rsidP="00771745">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4CA6AA5" w14:textId="77777777" w:rsidR="00EA2354" w:rsidRPr="00DF7481" w:rsidRDefault="00EA2354" w:rsidP="00771745">
            <w:pPr>
              <w:spacing w:after="0"/>
              <w:rPr>
                <w:rFonts w:eastAsiaTheme="minorEastAsia"/>
                <w:bCs/>
                <w:sz w:val="20"/>
                <w:szCs w:val="20"/>
                <w:lang w:eastAsia="zh-CN"/>
              </w:rPr>
            </w:pPr>
            <w:r>
              <w:rPr>
                <w:rFonts w:eastAsiaTheme="minorEastAsia"/>
                <w:bCs/>
                <w:sz w:val="20"/>
                <w:szCs w:val="20"/>
                <w:lang w:eastAsia="zh-CN"/>
              </w:rPr>
              <w:t>Agree with the proposal</w:t>
            </w:r>
          </w:p>
        </w:tc>
      </w:tr>
      <w:tr w:rsidR="00E66D90" w:rsidRPr="000C7B5C" w14:paraId="3C408C6C" w14:textId="77777777" w:rsidTr="00EA2354">
        <w:tblPrEx>
          <w:jc w:val="left"/>
        </w:tblPrEx>
        <w:trPr>
          <w:trHeight w:val="253"/>
        </w:trPr>
        <w:tc>
          <w:tcPr>
            <w:tcW w:w="1555" w:type="dxa"/>
          </w:tcPr>
          <w:p w14:paraId="60F4AE50" w14:textId="42358681" w:rsidR="00E66D90" w:rsidRDefault="00E66D90" w:rsidP="00E66D90">
            <w:pPr>
              <w:spacing w:after="0"/>
              <w:rPr>
                <w:rFonts w:eastAsiaTheme="minorEastAsia"/>
                <w:bCs/>
                <w:sz w:val="20"/>
                <w:szCs w:val="20"/>
                <w:lang w:eastAsia="zh-CN"/>
              </w:rPr>
            </w:pPr>
            <w:r>
              <w:rPr>
                <w:rFonts w:eastAsia="Malgun Gothic" w:hint="eastAsia"/>
                <w:bCs/>
                <w:sz w:val="20"/>
                <w:szCs w:val="20"/>
                <w:lang w:eastAsia="ko-KR"/>
              </w:rPr>
              <w:t>E</w:t>
            </w:r>
            <w:r>
              <w:rPr>
                <w:rFonts w:eastAsia="Malgun Gothic"/>
                <w:bCs/>
                <w:sz w:val="20"/>
                <w:szCs w:val="20"/>
                <w:lang w:eastAsia="ko-KR"/>
              </w:rPr>
              <w:t>TRI</w:t>
            </w:r>
          </w:p>
        </w:tc>
        <w:tc>
          <w:tcPr>
            <w:tcW w:w="7801" w:type="dxa"/>
          </w:tcPr>
          <w:p w14:paraId="25D01EF6" w14:textId="1A75DDAE" w:rsidR="00E66D90" w:rsidRDefault="00E66D90" w:rsidP="00E66D90">
            <w:pPr>
              <w:spacing w:after="0"/>
              <w:rPr>
                <w:rFonts w:eastAsiaTheme="minorEastAsia"/>
                <w:bCs/>
                <w:sz w:val="20"/>
                <w:szCs w:val="20"/>
                <w:lang w:eastAsia="zh-CN"/>
              </w:rPr>
            </w:pPr>
            <w:r>
              <w:rPr>
                <w:rFonts w:eastAsia="Malgun Gothic"/>
                <w:bCs/>
                <w:sz w:val="20"/>
                <w:szCs w:val="20"/>
                <w:lang w:eastAsia="ko-KR"/>
              </w:rPr>
              <w:t>We are OK with the RRC signaling, but may need some more discussion for DCI indication</w:t>
            </w:r>
          </w:p>
        </w:tc>
      </w:tr>
      <w:tr w:rsidR="0056465E" w:rsidRPr="000C7B5C" w14:paraId="12C963E3" w14:textId="77777777" w:rsidTr="00EA2354">
        <w:tblPrEx>
          <w:jc w:val="left"/>
        </w:tblPrEx>
        <w:trPr>
          <w:trHeight w:val="253"/>
        </w:trPr>
        <w:tc>
          <w:tcPr>
            <w:tcW w:w="1555" w:type="dxa"/>
          </w:tcPr>
          <w:p w14:paraId="01DC9A9D" w14:textId="410B5F12" w:rsidR="0056465E" w:rsidRDefault="0056465E" w:rsidP="0056465E">
            <w:pPr>
              <w:spacing w:after="0"/>
              <w:rPr>
                <w:rFonts w:eastAsia="Malgun Gothic"/>
                <w:bCs/>
                <w:sz w:val="20"/>
                <w:szCs w:val="20"/>
                <w:lang w:eastAsia="ko-KR"/>
              </w:rPr>
            </w:pPr>
            <w:r>
              <w:rPr>
                <w:rFonts w:eastAsia="MS Mincho"/>
                <w:sz w:val="20"/>
                <w:lang w:eastAsia="ja-JP"/>
              </w:rPr>
              <w:t>Lenovo, Motorola Mobility</w:t>
            </w:r>
          </w:p>
        </w:tc>
        <w:tc>
          <w:tcPr>
            <w:tcW w:w="7801" w:type="dxa"/>
          </w:tcPr>
          <w:p w14:paraId="0724331C" w14:textId="6C4B191E" w:rsidR="0056465E" w:rsidRDefault="0056465E" w:rsidP="0056465E">
            <w:pPr>
              <w:spacing w:after="0"/>
              <w:rPr>
                <w:rFonts w:eastAsia="Malgun Gothic"/>
                <w:bCs/>
                <w:sz w:val="20"/>
                <w:szCs w:val="20"/>
                <w:lang w:eastAsia="ko-KR"/>
              </w:rPr>
            </w:pPr>
            <w:r>
              <w:rPr>
                <w:rFonts w:eastAsia="MS Mincho"/>
                <w:sz w:val="20"/>
                <w:lang w:eastAsia="ja-JP"/>
              </w:rPr>
              <w:t>OK</w:t>
            </w:r>
            <w:r>
              <w:rPr>
                <w:sz w:val="20"/>
                <w:lang w:eastAsia="zh-CN"/>
              </w:rPr>
              <w:t xml:space="preserve"> </w:t>
            </w:r>
          </w:p>
        </w:tc>
      </w:tr>
      <w:tr w:rsidR="009B0D8A" w:rsidRPr="000C7B5C" w14:paraId="5F46D97E" w14:textId="77777777" w:rsidTr="00EA2354">
        <w:tblPrEx>
          <w:jc w:val="left"/>
        </w:tblPrEx>
        <w:trPr>
          <w:trHeight w:val="253"/>
        </w:trPr>
        <w:tc>
          <w:tcPr>
            <w:tcW w:w="1555" w:type="dxa"/>
          </w:tcPr>
          <w:p w14:paraId="483BD62B" w14:textId="3BDF7AE8" w:rsidR="009B0D8A" w:rsidRDefault="009B0D8A" w:rsidP="009B0D8A">
            <w:pPr>
              <w:spacing w:after="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3A941DC5" w14:textId="077ADBAB" w:rsidR="009B0D8A" w:rsidRDefault="009B0D8A" w:rsidP="009B0D8A">
            <w:pPr>
              <w:spacing w:after="0"/>
              <w:rPr>
                <w:rFonts w:eastAsia="MS Mincho"/>
                <w:sz w:val="20"/>
                <w:lang w:eastAsia="ja-JP"/>
              </w:rPr>
            </w:pPr>
            <w:r>
              <w:rPr>
                <w:bCs/>
                <w:sz w:val="20"/>
                <w:szCs w:val="20"/>
                <w:lang w:eastAsia="zh-CN"/>
              </w:rPr>
              <w:t>Don’t support, we think semi-static configuration is enough.</w:t>
            </w:r>
            <w:r>
              <w:rPr>
                <w:szCs w:val="21"/>
              </w:rPr>
              <w:t xml:space="preserve"> </w:t>
            </w:r>
            <w:r w:rsidRPr="006B29DF">
              <w:rPr>
                <w:bCs/>
                <w:sz w:val="20"/>
                <w:szCs w:val="20"/>
                <w:lang w:eastAsia="zh-CN"/>
              </w:rPr>
              <w:t xml:space="preserve">There is no motivation to support dynamic switching between two HARQ-ACK feedback modes, since NACK-only is use for huge UE number case and the join in and out of MBS group is a higher layer procedure which means the UE number in one MBS group will not change so frequently. In addition, DCI based solution needs more spec impact, e.g., </w:t>
            </w:r>
            <w:r>
              <w:rPr>
                <w:bCs/>
                <w:sz w:val="20"/>
                <w:szCs w:val="20"/>
                <w:lang w:eastAsia="zh-CN"/>
              </w:rPr>
              <w:t xml:space="preserve">which </w:t>
            </w:r>
            <w:r w:rsidRPr="006B29DF">
              <w:rPr>
                <w:bCs/>
                <w:sz w:val="20"/>
                <w:szCs w:val="20"/>
                <w:lang w:eastAsia="zh-CN"/>
              </w:rPr>
              <w:t xml:space="preserve">DCI </w:t>
            </w:r>
            <w:r>
              <w:rPr>
                <w:bCs/>
                <w:sz w:val="20"/>
                <w:szCs w:val="20"/>
                <w:lang w:eastAsia="zh-CN"/>
              </w:rPr>
              <w:t>is used</w:t>
            </w:r>
            <w:r w:rsidRPr="006B29DF">
              <w:rPr>
                <w:bCs/>
                <w:sz w:val="20"/>
                <w:szCs w:val="20"/>
                <w:lang w:eastAsia="zh-CN"/>
              </w:rPr>
              <w:t>.</w:t>
            </w:r>
          </w:p>
        </w:tc>
      </w:tr>
      <w:tr w:rsidR="0040281A" w:rsidRPr="000C7B5C" w14:paraId="5DA22237" w14:textId="77777777" w:rsidTr="00EA2354">
        <w:tblPrEx>
          <w:jc w:val="left"/>
        </w:tblPrEx>
        <w:trPr>
          <w:trHeight w:val="253"/>
        </w:trPr>
        <w:tc>
          <w:tcPr>
            <w:tcW w:w="1555" w:type="dxa"/>
          </w:tcPr>
          <w:p w14:paraId="7F737381" w14:textId="0998D83A" w:rsidR="0040281A" w:rsidRDefault="0040281A" w:rsidP="009B0D8A">
            <w:pPr>
              <w:spacing w:after="0"/>
              <w:rPr>
                <w:bCs/>
                <w:sz w:val="20"/>
                <w:szCs w:val="20"/>
                <w:lang w:eastAsia="zh-CN"/>
              </w:rPr>
            </w:pPr>
            <w:r>
              <w:rPr>
                <w:rFonts w:hint="eastAsia"/>
                <w:bCs/>
                <w:sz w:val="20"/>
                <w:szCs w:val="20"/>
                <w:lang w:eastAsia="zh-CN"/>
              </w:rPr>
              <w:t>CATT</w:t>
            </w:r>
          </w:p>
        </w:tc>
        <w:tc>
          <w:tcPr>
            <w:tcW w:w="7801" w:type="dxa"/>
          </w:tcPr>
          <w:p w14:paraId="0B23207D" w14:textId="47ABDF05" w:rsidR="0040281A" w:rsidRDefault="0040281A" w:rsidP="009B0D8A">
            <w:pPr>
              <w:spacing w:after="0"/>
              <w:rPr>
                <w:bCs/>
                <w:sz w:val="20"/>
                <w:szCs w:val="20"/>
                <w:lang w:eastAsia="zh-CN"/>
              </w:rPr>
            </w:pPr>
            <w:r>
              <w:rPr>
                <w:rFonts w:hint="eastAsia"/>
                <w:bCs/>
                <w:sz w:val="20"/>
                <w:szCs w:val="20"/>
                <w:lang w:eastAsia="zh-CN"/>
              </w:rPr>
              <w:t xml:space="preserve">Not support. It is more </w:t>
            </w:r>
            <w:r>
              <w:rPr>
                <w:bCs/>
                <w:sz w:val="20"/>
                <w:szCs w:val="20"/>
                <w:lang w:eastAsia="zh-CN"/>
              </w:rPr>
              <w:t>reasonable</w:t>
            </w:r>
            <w:r>
              <w:rPr>
                <w:rFonts w:hint="eastAsia"/>
                <w:bCs/>
                <w:sz w:val="20"/>
                <w:szCs w:val="20"/>
                <w:lang w:eastAsia="zh-CN"/>
              </w:rPr>
              <w:t xml:space="preserve"> that the mode feedback is </w:t>
            </w:r>
            <w:r>
              <w:rPr>
                <w:bCs/>
                <w:sz w:val="20"/>
                <w:szCs w:val="20"/>
                <w:lang w:eastAsia="zh-CN"/>
              </w:rPr>
              <w:t>configured</w:t>
            </w:r>
            <w:r>
              <w:rPr>
                <w:rFonts w:hint="eastAsia"/>
                <w:bCs/>
                <w:sz w:val="20"/>
                <w:szCs w:val="20"/>
                <w:lang w:eastAsia="zh-CN"/>
              </w:rPr>
              <w:t xml:space="preserve"> per G-RNTI.</w:t>
            </w:r>
          </w:p>
        </w:tc>
      </w:tr>
      <w:tr w:rsidR="00816DCC" w:rsidRPr="000C7B5C" w14:paraId="4E75F162" w14:textId="77777777" w:rsidTr="00EA2354">
        <w:tblPrEx>
          <w:jc w:val="left"/>
        </w:tblPrEx>
        <w:trPr>
          <w:trHeight w:val="253"/>
        </w:trPr>
        <w:tc>
          <w:tcPr>
            <w:tcW w:w="1555" w:type="dxa"/>
          </w:tcPr>
          <w:p w14:paraId="04DCE590" w14:textId="59C67131" w:rsidR="00816DCC" w:rsidRDefault="00816DCC" w:rsidP="00816DCC">
            <w:pPr>
              <w:spacing w:after="0"/>
              <w:rPr>
                <w:bCs/>
                <w:sz w:val="20"/>
                <w:szCs w:val="20"/>
                <w:lang w:eastAsia="zh-CN"/>
              </w:rPr>
            </w:pPr>
            <w:r>
              <w:rPr>
                <w:bCs/>
                <w:sz w:val="20"/>
                <w:szCs w:val="20"/>
              </w:rPr>
              <w:t>Media</w:t>
            </w:r>
            <w:r>
              <w:rPr>
                <w:rFonts w:hint="eastAsia"/>
                <w:bCs/>
                <w:sz w:val="20"/>
                <w:szCs w:val="20"/>
                <w:lang w:eastAsia="zh-CN"/>
              </w:rPr>
              <w:t>Tek</w:t>
            </w:r>
          </w:p>
        </w:tc>
        <w:tc>
          <w:tcPr>
            <w:tcW w:w="7801" w:type="dxa"/>
          </w:tcPr>
          <w:p w14:paraId="2CF1435D" w14:textId="77777777" w:rsidR="00816DCC" w:rsidRDefault="00816DCC" w:rsidP="00816DCC">
            <w:pPr>
              <w:pStyle w:val="Heading4"/>
              <w:numPr>
                <w:ilvl w:val="0"/>
                <w:numId w:val="0"/>
              </w:numPr>
              <w:outlineLvl w:val="3"/>
              <w:rPr>
                <w:b w:val="0"/>
                <w:sz w:val="20"/>
                <w:szCs w:val="20"/>
                <w:lang w:val="en-GB" w:eastAsia="zh-CN"/>
              </w:rPr>
            </w:pPr>
            <w:r w:rsidRPr="00E708CF">
              <w:rPr>
                <w:b w:val="0"/>
                <w:sz w:val="20"/>
                <w:szCs w:val="20"/>
                <w:lang w:val="en-GB" w:eastAsia="zh-CN"/>
              </w:rPr>
              <w:t xml:space="preserve">As we commented in </w:t>
            </w:r>
            <w:r w:rsidRPr="00E708CF">
              <w:rPr>
                <w:rFonts w:hint="eastAsia"/>
                <w:b w:val="0"/>
                <w:sz w:val="20"/>
                <w:szCs w:val="20"/>
                <w:lang w:val="en-GB" w:eastAsia="zh-CN"/>
              </w:rPr>
              <w:t>P</w:t>
            </w:r>
            <w:r>
              <w:rPr>
                <w:b w:val="0"/>
                <w:sz w:val="20"/>
                <w:szCs w:val="20"/>
                <w:lang w:val="en-GB" w:eastAsia="zh-CN"/>
              </w:rPr>
              <w:t xml:space="preserve">roposal </w:t>
            </w:r>
            <w:r w:rsidRPr="00E708CF">
              <w:rPr>
                <w:b w:val="0"/>
                <w:sz w:val="20"/>
                <w:szCs w:val="20"/>
                <w:lang w:val="en-GB" w:eastAsia="zh-CN"/>
              </w:rPr>
              <w:fldChar w:fldCharType="begin"/>
            </w:r>
            <w:r w:rsidRPr="00E708CF">
              <w:rPr>
                <w:b w:val="0"/>
                <w:sz w:val="20"/>
                <w:szCs w:val="20"/>
                <w:lang w:val="en-GB" w:eastAsia="zh-CN"/>
              </w:rPr>
              <w:instrText xml:space="preserve"> REF _Ref72253057 \n \h </w:instrText>
            </w:r>
            <w:r>
              <w:rPr>
                <w:b w:val="0"/>
                <w:sz w:val="20"/>
                <w:szCs w:val="20"/>
                <w:lang w:val="en-GB" w:eastAsia="zh-CN"/>
              </w:rPr>
              <w:instrText xml:space="preserve"> \* MERGEFORMAT </w:instrText>
            </w:r>
            <w:r w:rsidRPr="00E708CF">
              <w:rPr>
                <w:b w:val="0"/>
                <w:sz w:val="20"/>
                <w:szCs w:val="20"/>
                <w:lang w:val="en-GB" w:eastAsia="zh-CN"/>
              </w:rPr>
            </w:r>
            <w:r w:rsidRPr="00E708CF">
              <w:rPr>
                <w:b w:val="0"/>
                <w:sz w:val="20"/>
                <w:szCs w:val="20"/>
                <w:lang w:val="en-GB" w:eastAsia="zh-CN"/>
              </w:rPr>
              <w:fldChar w:fldCharType="separate"/>
            </w:r>
            <w:r w:rsidRPr="00E708CF">
              <w:rPr>
                <w:b w:val="0"/>
                <w:sz w:val="20"/>
                <w:szCs w:val="20"/>
                <w:lang w:val="en-GB" w:eastAsia="zh-CN"/>
              </w:rPr>
              <w:t>3.3.1</w:t>
            </w:r>
            <w:r w:rsidRPr="00E708CF">
              <w:rPr>
                <w:b w:val="0"/>
                <w:sz w:val="20"/>
                <w:szCs w:val="20"/>
                <w:lang w:val="en-GB" w:eastAsia="zh-CN"/>
              </w:rPr>
              <w:fldChar w:fldCharType="end"/>
            </w:r>
            <w:r w:rsidRPr="00E708CF">
              <w:rPr>
                <w:b w:val="0"/>
                <w:sz w:val="20"/>
                <w:szCs w:val="20"/>
                <w:lang w:val="en-GB" w:eastAsia="zh-CN"/>
              </w:rPr>
              <w:t>-3</w:t>
            </w:r>
            <w:r>
              <w:rPr>
                <w:b w:val="0"/>
                <w:sz w:val="20"/>
                <w:szCs w:val="20"/>
                <w:lang w:val="en-GB" w:eastAsia="zh-CN"/>
              </w:rPr>
              <w:t xml:space="preserve">, even though the </w:t>
            </w:r>
            <w:r w:rsidRPr="00E708CF">
              <w:rPr>
                <w:b w:val="0"/>
                <w:sz w:val="20"/>
                <w:szCs w:val="20"/>
                <w:lang w:val="en-GB" w:eastAsia="zh-CN"/>
              </w:rPr>
              <w:t>PUCCH-Config/ PUCCH-ConfigurationList</w:t>
            </w:r>
            <w:r>
              <w:rPr>
                <w:b w:val="0"/>
                <w:sz w:val="20"/>
                <w:szCs w:val="20"/>
                <w:lang w:val="en-GB" w:eastAsia="zh-CN"/>
              </w:rPr>
              <w:t xml:space="preserve">  is not configured for NACK-only case, the </w:t>
            </w:r>
            <w:r>
              <w:rPr>
                <w:rFonts w:hint="eastAsia"/>
                <w:b w:val="0"/>
                <w:sz w:val="20"/>
                <w:szCs w:val="20"/>
                <w:lang w:val="en-GB" w:eastAsia="zh-CN"/>
              </w:rPr>
              <w:t>PUCCH</w:t>
            </w:r>
            <w:r>
              <w:rPr>
                <w:b w:val="0"/>
                <w:sz w:val="20"/>
                <w:szCs w:val="20"/>
                <w:lang w:val="en-GB" w:eastAsia="zh-CN"/>
              </w:rPr>
              <w:t xml:space="preserve"> resource for ACK/NACK can be used for NACK only. Thus, we suggest the proposal can be updated as following:</w:t>
            </w:r>
          </w:p>
          <w:p w14:paraId="3EB2031A" w14:textId="77777777" w:rsidR="00816DCC" w:rsidRPr="00E708CF" w:rsidRDefault="00816DCC" w:rsidP="00816DCC">
            <w:pPr>
              <w:spacing w:after="0"/>
              <w:ind w:left="0" w:firstLine="0"/>
              <w:contextualSpacing/>
              <w:rPr>
                <w:sz w:val="20"/>
                <w:lang w:val="en-GB" w:eastAsia="zh-CN"/>
              </w:rPr>
            </w:pPr>
            <w:r w:rsidRPr="00E708CF">
              <w:rPr>
                <w:strike/>
                <w:sz w:val="20"/>
                <w:lang w:val="en-GB" w:eastAsia="zh-CN"/>
              </w:rPr>
              <w:t>If UE is configured with both PUCCH resources for ACK/NACK based and PUCCH resources for NACK-only based HARQ-ACK feedback for multicast,</w:t>
            </w:r>
            <w:r w:rsidRPr="008D0516">
              <w:rPr>
                <w:sz w:val="20"/>
                <w:lang w:val="en-GB" w:eastAsia="zh-CN"/>
              </w:rPr>
              <w:t xml:space="preserve"> DCI indicates the feedback is ACK/NACK based or NACK-only based</w:t>
            </w:r>
            <w:r>
              <w:rPr>
                <w:color w:val="FF0000"/>
                <w:sz w:val="20"/>
                <w:lang w:val="en-GB" w:eastAsia="zh-CN"/>
              </w:rPr>
              <w:t xml:space="preserve"> HARQ-ACK feedback for multicast</w:t>
            </w:r>
            <w:r w:rsidRPr="008D0516">
              <w:rPr>
                <w:sz w:val="20"/>
                <w:lang w:val="en-GB" w:eastAsia="zh-CN"/>
              </w:rPr>
              <w:t xml:space="preserve">. Otherwise, </w:t>
            </w:r>
            <w:r w:rsidRPr="008D0516">
              <w:rPr>
                <w:sz w:val="20"/>
                <w:lang w:eastAsia="zh-CN"/>
              </w:rPr>
              <w:t>the feedback mode is semi-statically configured by RRC signaling.</w:t>
            </w:r>
          </w:p>
          <w:p w14:paraId="295F7771" w14:textId="77777777" w:rsidR="00816DCC" w:rsidRDefault="00816DCC" w:rsidP="00816DCC">
            <w:pPr>
              <w:spacing w:after="0"/>
              <w:ind w:left="0" w:firstLine="0"/>
              <w:rPr>
                <w:bCs/>
                <w:sz w:val="20"/>
                <w:szCs w:val="20"/>
                <w:lang w:eastAsia="zh-CN"/>
              </w:rPr>
            </w:pPr>
          </w:p>
        </w:tc>
      </w:tr>
      <w:tr w:rsidR="00AB198F" w:rsidRPr="000C7B5C" w14:paraId="4E090FAD" w14:textId="77777777" w:rsidTr="00EA2354">
        <w:tblPrEx>
          <w:jc w:val="left"/>
        </w:tblPrEx>
        <w:trPr>
          <w:trHeight w:val="253"/>
        </w:trPr>
        <w:tc>
          <w:tcPr>
            <w:tcW w:w="1555" w:type="dxa"/>
          </w:tcPr>
          <w:p w14:paraId="462A1706" w14:textId="79DE4FCF" w:rsidR="00AB198F" w:rsidRDefault="00AB198F" w:rsidP="00AB198F">
            <w:pPr>
              <w:spacing w:after="0"/>
              <w:rPr>
                <w:bCs/>
                <w:sz w:val="20"/>
                <w:szCs w:val="20"/>
              </w:rPr>
            </w:pPr>
            <w:r>
              <w:rPr>
                <w:bCs/>
                <w:sz w:val="20"/>
                <w:szCs w:val="20"/>
              </w:rPr>
              <w:t>Apple</w:t>
            </w:r>
          </w:p>
        </w:tc>
        <w:tc>
          <w:tcPr>
            <w:tcW w:w="7801" w:type="dxa"/>
          </w:tcPr>
          <w:p w14:paraId="57C224C2" w14:textId="60A8BFD1" w:rsidR="00AB198F" w:rsidRPr="00E708CF" w:rsidRDefault="00AB198F" w:rsidP="00AB198F">
            <w:pPr>
              <w:pStyle w:val="Heading4"/>
              <w:numPr>
                <w:ilvl w:val="0"/>
                <w:numId w:val="0"/>
              </w:numPr>
              <w:outlineLvl w:val="3"/>
              <w:rPr>
                <w:b w:val="0"/>
                <w:sz w:val="20"/>
                <w:szCs w:val="20"/>
                <w:lang w:val="en-GB" w:eastAsia="zh-CN"/>
              </w:rPr>
            </w:pPr>
            <w:r>
              <w:rPr>
                <w:b w:val="0"/>
                <w:sz w:val="20"/>
                <w:szCs w:val="20"/>
                <w:lang w:val="en-GB" w:eastAsia="zh-CN"/>
              </w:rPr>
              <w:t>What’s the benefits of supporting dynamic switching between two feedback mode for one UE.  It means more PUCCH resources are reserved. Semi-static configuring feedback mode could save the PUCCH resources.</w:t>
            </w:r>
          </w:p>
        </w:tc>
      </w:tr>
    </w:tbl>
    <w:p w14:paraId="104AC95D" w14:textId="77777777" w:rsidR="004B3484" w:rsidRDefault="004B3484" w:rsidP="004B3484">
      <w:pPr>
        <w:rPr>
          <w:color w:val="C4BC96" w:themeColor="background2" w:themeShade="BF"/>
          <w:lang w:eastAsia="zh-CN"/>
        </w:rPr>
      </w:pPr>
    </w:p>
    <w:p w14:paraId="1FD29CD2" w14:textId="5AE287F7" w:rsidR="001422AE" w:rsidRPr="0022708F" w:rsidRDefault="001422AE" w:rsidP="001422AE">
      <w:pPr>
        <w:pStyle w:val="Heading3"/>
        <w:rPr>
          <w:lang w:eastAsia="zh-CN"/>
        </w:rPr>
      </w:pPr>
      <w:bookmarkStart w:id="66" w:name="_Ref84956929"/>
      <w:r>
        <w:rPr>
          <w:lang w:eastAsia="zh-CN"/>
        </w:rPr>
        <w:t>Round-2</w:t>
      </w:r>
      <w:bookmarkEnd w:id="66"/>
      <w:r w:rsidRPr="0022708F">
        <w:rPr>
          <w:lang w:eastAsia="zh-CN"/>
        </w:rPr>
        <w:t xml:space="preserve"> </w:t>
      </w:r>
    </w:p>
    <w:p w14:paraId="4DCA9F9C" w14:textId="2CE92EA1" w:rsidR="0021007E" w:rsidRDefault="0021007E" w:rsidP="0021007E">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_Ref84956929 \r \h </w:instrText>
      </w:r>
      <w:r>
        <w:rPr>
          <w:sz w:val="20"/>
          <w:szCs w:val="20"/>
          <w:lang w:val="en-GB" w:eastAsia="zh-CN"/>
        </w:rPr>
      </w:r>
      <w:r>
        <w:rPr>
          <w:sz w:val="20"/>
          <w:szCs w:val="20"/>
          <w:lang w:val="en-GB" w:eastAsia="zh-CN"/>
        </w:rPr>
        <w:fldChar w:fldCharType="separate"/>
      </w:r>
      <w:r>
        <w:rPr>
          <w:sz w:val="20"/>
          <w:szCs w:val="20"/>
          <w:lang w:val="en-GB" w:eastAsia="zh-CN"/>
        </w:rPr>
        <w:t>4.2.2</w:t>
      </w:r>
      <w:r>
        <w:rPr>
          <w:sz w:val="20"/>
          <w:szCs w:val="20"/>
          <w:lang w:val="en-GB" w:eastAsia="zh-CN"/>
        </w:rPr>
        <w:fldChar w:fldCharType="end"/>
      </w:r>
      <w:r w:rsidRPr="000C7B5C">
        <w:rPr>
          <w:sz w:val="20"/>
          <w:szCs w:val="20"/>
          <w:lang w:val="en-GB" w:eastAsia="zh-CN"/>
        </w:rPr>
        <w:t xml:space="preserve">-1 </w:t>
      </w:r>
      <w:r>
        <w:rPr>
          <w:rFonts w:hint="eastAsia"/>
          <w:sz w:val="20"/>
          <w:szCs w:val="20"/>
          <w:lang w:val="en-GB" w:eastAsia="zh-CN"/>
        </w:rPr>
        <w:t>(</w:t>
      </w:r>
      <w:r>
        <w:rPr>
          <w:sz w:val="20"/>
          <w:szCs w:val="20"/>
          <w:lang w:val="en-GB" w:eastAsia="zh-CN"/>
        </w:rPr>
        <w:t>H)</w:t>
      </w:r>
    </w:p>
    <w:p w14:paraId="48734A35" w14:textId="64CFAF90" w:rsidR="00EC51FF" w:rsidRDefault="00EC51FF" w:rsidP="0021007E">
      <w:pPr>
        <w:spacing w:after="0"/>
        <w:ind w:left="0" w:firstLine="0"/>
        <w:contextualSpacing/>
        <w:rPr>
          <w:iCs/>
          <w:sz w:val="20"/>
          <w:lang w:eastAsia="zh-CN"/>
        </w:rPr>
      </w:pPr>
      <w:r w:rsidRPr="00EC51FF">
        <w:rPr>
          <w:sz w:val="20"/>
          <w:lang w:eastAsia="zh-CN"/>
        </w:rPr>
        <w:t>For UE supporting both ACK/NACK based and NACK-only based</w:t>
      </w:r>
      <w:r w:rsidRPr="00EC51FF">
        <w:rPr>
          <w:i/>
          <w:iCs/>
          <w:sz w:val="20"/>
          <w:lang w:eastAsia="zh-CN"/>
        </w:rPr>
        <w:t xml:space="preserve"> </w:t>
      </w:r>
      <w:r w:rsidRPr="00DC44DF">
        <w:rPr>
          <w:iCs/>
          <w:sz w:val="20"/>
          <w:lang w:eastAsia="zh-CN"/>
        </w:rPr>
        <w:t>feedback for multicast</w:t>
      </w:r>
      <w:r w:rsidR="00DC44DF">
        <w:rPr>
          <w:iCs/>
          <w:sz w:val="20"/>
          <w:lang w:eastAsia="zh-CN"/>
        </w:rPr>
        <w:t>, for the same G</w:t>
      </w:r>
      <w:r w:rsidR="00DC44DF">
        <w:rPr>
          <w:rFonts w:hint="eastAsia"/>
          <w:iCs/>
          <w:sz w:val="20"/>
          <w:lang w:eastAsia="zh-CN"/>
        </w:rPr>
        <w:t>-RNTI</w:t>
      </w:r>
      <w:r w:rsidR="00A81FA3">
        <w:rPr>
          <w:iCs/>
          <w:sz w:val="20"/>
          <w:lang w:eastAsia="zh-CN"/>
        </w:rPr>
        <w:t xml:space="preserve">, </w:t>
      </w:r>
    </w:p>
    <w:p w14:paraId="3672E722" w14:textId="3F532EF9" w:rsidR="00DC44DF" w:rsidRDefault="00A81FA3" w:rsidP="00DC44DF">
      <w:pPr>
        <w:pStyle w:val="ListParagraph"/>
        <w:numPr>
          <w:ilvl w:val="0"/>
          <w:numId w:val="61"/>
        </w:numPr>
        <w:spacing w:after="0"/>
        <w:rPr>
          <w:lang w:eastAsia="zh-CN"/>
        </w:rPr>
      </w:pPr>
      <w:r>
        <w:rPr>
          <w:rFonts w:hint="eastAsia"/>
          <w:lang w:eastAsia="zh-CN"/>
        </w:rPr>
        <w:t>A</w:t>
      </w:r>
      <w:r>
        <w:rPr>
          <w:lang w:eastAsia="zh-CN"/>
        </w:rPr>
        <w:t>lt1: UE can only be configured with either ACK/NACK based or NACK-only feedback.</w:t>
      </w:r>
    </w:p>
    <w:p w14:paraId="7ED6A315" w14:textId="35A95B9C" w:rsidR="00A81FA3" w:rsidRPr="00A15037" w:rsidRDefault="00A15037" w:rsidP="00A81FA3">
      <w:pPr>
        <w:pStyle w:val="ListParagraph"/>
        <w:numPr>
          <w:ilvl w:val="1"/>
          <w:numId w:val="61"/>
        </w:numPr>
        <w:spacing w:after="0"/>
        <w:rPr>
          <w:lang w:eastAsia="zh-CN"/>
        </w:rPr>
      </w:pPr>
      <w:r>
        <w:rPr>
          <w:lang w:eastAsia="zh-CN"/>
        </w:rPr>
        <w:t xml:space="preserve">Note: </w:t>
      </w:r>
      <w:r w:rsidR="00A81FA3">
        <w:rPr>
          <w:lang w:eastAsia="zh-CN"/>
        </w:rPr>
        <w:t>Case1</w:t>
      </w:r>
      <w:r>
        <w:rPr>
          <w:lang w:eastAsia="zh-CN"/>
        </w:rPr>
        <w:t>-1</w:t>
      </w:r>
      <w:r w:rsidR="00A81FA3">
        <w:rPr>
          <w:lang w:eastAsia="zh-CN"/>
        </w:rPr>
        <w:t xml:space="preserve">: if configured with ACK/NACK based feedback, </w:t>
      </w:r>
      <w:r w:rsidRPr="00A15037">
        <w:rPr>
          <w:lang w:val="en-US" w:eastAsia="zh-CN"/>
        </w:rPr>
        <w:t xml:space="preserve">UE can be optionally configured a separate </w:t>
      </w:r>
      <w:bookmarkStart w:id="67" w:name="OLE_LINK13"/>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w:t>
      </w:r>
      <w:bookmarkEnd w:id="67"/>
      <w:r w:rsidRPr="00A15037">
        <w:rPr>
          <w:lang w:val="en-US" w:eastAsia="zh-CN"/>
        </w:rPr>
        <w:t xml:space="preserve">.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6C57A800" w14:textId="66A85CC9" w:rsidR="00A15037" w:rsidRDefault="00A15037" w:rsidP="00A81FA3">
      <w:pPr>
        <w:pStyle w:val="ListParagraph"/>
        <w:numPr>
          <w:ilvl w:val="1"/>
          <w:numId w:val="61"/>
        </w:numPr>
        <w:spacing w:after="0"/>
        <w:rPr>
          <w:lang w:eastAsia="zh-CN"/>
        </w:rPr>
      </w:pPr>
      <w:r>
        <w:rPr>
          <w:lang w:eastAsia="zh-CN"/>
        </w:rPr>
        <w:lastRenderedPageBreak/>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67EB5E34" w14:textId="69DE95BB" w:rsidR="00A81FA3" w:rsidRDefault="00A81FA3" w:rsidP="00DC44DF">
      <w:pPr>
        <w:pStyle w:val="ListParagraph"/>
        <w:numPr>
          <w:ilvl w:val="0"/>
          <w:numId w:val="61"/>
        </w:numPr>
        <w:spacing w:after="0"/>
        <w:rPr>
          <w:lang w:eastAsia="zh-CN"/>
        </w:rPr>
      </w:pPr>
      <w:r>
        <w:rPr>
          <w:lang w:eastAsia="zh-CN"/>
        </w:rPr>
        <w:t>Alt2: UE can be configured with both ACK/NACK base</w:t>
      </w:r>
      <w:r w:rsidR="00672860">
        <w:rPr>
          <w:lang w:eastAsia="zh-CN"/>
        </w:rPr>
        <w:t xml:space="preserve">d and NACK-only based feedback, DCI indicates the feedback mode. </w:t>
      </w:r>
    </w:p>
    <w:p w14:paraId="0BED5649" w14:textId="5FC4F911" w:rsidR="00A15037" w:rsidRPr="00D555DD" w:rsidRDefault="00A15037" w:rsidP="00A15037">
      <w:pPr>
        <w:pStyle w:val="ListParagraph"/>
        <w:numPr>
          <w:ilvl w:val="1"/>
          <w:numId w:val="61"/>
        </w:numPr>
        <w:spacing w:after="0"/>
        <w:rPr>
          <w:lang w:eastAsia="zh-CN"/>
        </w:rPr>
      </w:pPr>
      <w:r>
        <w:rPr>
          <w:rFonts w:hint="eastAsia"/>
          <w:lang w:eastAsia="zh-CN"/>
        </w:rPr>
        <w:t>C</w:t>
      </w:r>
      <w:r>
        <w:rPr>
          <w:lang w:eastAsia="zh-CN"/>
        </w:rPr>
        <w:t>ase 2-1:</w:t>
      </w:r>
      <w:r w:rsidR="00A67E10">
        <w:rPr>
          <w:lang w:eastAsia="zh-CN"/>
        </w:rPr>
        <w:t xml:space="preserve"> </w:t>
      </w:r>
      <w:r w:rsidR="00D555DD">
        <w:rPr>
          <w:lang w:eastAsia="zh-CN"/>
        </w:rPr>
        <w:t xml:space="preserve">when </w:t>
      </w:r>
      <w:r w:rsidR="00D555DD" w:rsidRPr="00D555DD">
        <w:rPr>
          <w:i/>
          <w:iCs/>
          <w:lang w:val="en-US" w:eastAsia="zh-CN"/>
        </w:rPr>
        <w:t>PUCCH-Config</w:t>
      </w:r>
      <w:r w:rsidR="00D555DD" w:rsidRPr="00D555DD">
        <w:rPr>
          <w:i/>
          <w:lang w:val="en-US" w:eastAsia="zh-CN"/>
        </w:rPr>
        <w:t>/</w:t>
      </w:r>
      <w:r w:rsidR="00D555DD" w:rsidRPr="00D555DD">
        <w:rPr>
          <w:i/>
          <w:iCs/>
          <w:lang w:val="en-US" w:eastAsia="zh-CN"/>
        </w:rPr>
        <w:t>PUCCH-ConfigurationList</w:t>
      </w:r>
      <w:r w:rsidR="00D555DD">
        <w:rPr>
          <w:i/>
          <w:iCs/>
          <w:lang w:val="en-US" w:eastAsia="zh-CN"/>
        </w:rPr>
        <w:t xml:space="preserve"> </w:t>
      </w:r>
      <w:r w:rsidR="00D555DD">
        <w:rPr>
          <w:iCs/>
          <w:lang w:val="en-US" w:eastAsia="zh-CN"/>
        </w:rPr>
        <w:t xml:space="preserve">is configured for both ACK/NACK based and NACK-only based separately, </w:t>
      </w:r>
      <w:r w:rsidR="00672860" w:rsidRPr="00672860">
        <w:rPr>
          <w:iCs/>
          <w:lang w:val="en-US" w:eastAsia="zh-CN"/>
        </w:rPr>
        <w:t>DCI indicate</w:t>
      </w:r>
      <w:r w:rsidR="00401203">
        <w:rPr>
          <w:iCs/>
          <w:lang w:val="en-US" w:eastAsia="zh-CN"/>
        </w:rPr>
        <w:t>s</w:t>
      </w:r>
      <w:r w:rsidR="00672860" w:rsidRPr="00672860">
        <w:rPr>
          <w:iCs/>
          <w:lang w:val="en-US" w:eastAsia="zh-CN"/>
        </w:rPr>
        <w:t xml:space="preserve"> which resource to be used.</w:t>
      </w:r>
    </w:p>
    <w:p w14:paraId="503185AE" w14:textId="7C8D5557" w:rsidR="00D555DD" w:rsidRPr="00027563" w:rsidRDefault="00D555DD" w:rsidP="00A15037">
      <w:pPr>
        <w:pStyle w:val="ListParagraph"/>
        <w:numPr>
          <w:ilvl w:val="1"/>
          <w:numId w:val="61"/>
        </w:numPr>
        <w:spacing w:after="0"/>
        <w:rPr>
          <w:lang w:eastAsia="zh-CN"/>
        </w:rPr>
      </w:pPr>
      <w:r>
        <w:rPr>
          <w:iCs/>
          <w:lang w:val="en-US" w:eastAsia="zh-CN"/>
        </w:rPr>
        <w:t>Case 2-</w:t>
      </w:r>
      <w:r w:rsidR="000B3201">
        <w:rPr>
          <w:iCs/>
          <w:lang w:val="en-US" w:eastAsia="zh-CN"/>
        </w:rPr>
        <w:t>2</w:t>
      </w:r>
      <w:r>
        <w:rPr>
          <w:iCs/>
          <w:lang w:val="en-US" w:eastAsia="zh-CN"/>
        </w:rPr>
        <w:t xml:space="preserve">: </w:t>
      </w:r>
      <w:r w:rsidRPr="00D555DD">
        <w:rPr>
          <w:iCs/>
          <w:lang w:val="en-US" w:eastAsia="zh-CN"/>
        </w:rPr>
        <w:t xml:space="preserve">when </w:t>
      </w:r>
      <w:r w:rsidRPr="00D555DD">
        <w:rPr>
          <w:i/>
          <w:iCs/>
          <w:lang w:val="en-US" w:eastAsia="zh-CN"/>
        </w:rPr>
        <w:t>PUCCH-Config/PUCCH-ConfigurationList</w:t>
      </w:r>
      <w:r>
        <w:rPr>
          <w:i/>
          <w:iCs/>
          <w:lang w:val="en-US" w:eastAsia="zh-CN"/>
        </w:rPr>
        <w:t xml:space="preserve"> </w:t>
      </w:r>
      <w:r w:rsidRPr="00852B41">
        <w:rPr>
          <w:iCs/>
          <w:lang w:val="en-US" w:eastAsia="zh-CN"/>
        </w:rPr>
        <w:t>is not configured for NACK-only based</w:t>
      </w:r>
      <w:r>
        <w:rPr>
          <w:i/>
          <w:iCs/>
          <w:lang w:val="en-US" w:eastAsia="zh-CN"/>
        </w:rPr>
        <w:t xml:space="preserve">, </w:t>
      </w:r>
      <w:r w:rsidRPr="000B3201">
        <w:rPr>
          <w:iCs/>
          <w:lang w:val="en-US" w:eastAsia="zh-CN"/>
        </w:rPr>
        <w:t>the</w:t>
      </w:r>
      <w:r>
        <w:rPr>
          <w:i/>
          <w:iCs/>
          <w:lang w:val="en-US" w:eastAsia="zh-CN"/>
        </w:rPr>
        <w:t xml:space="preserve"> </w:t>
      </w:r>
      <w:r w:rsidRPr="00D555DD">
        <w:rPr>
          <w:i/>
          <w:iCs/>
          <w:lang w:val="en-US" w:eastAsia="zh-CN"/>
        </w:rPr>
        <w:t>PUCCH-Config/PUCCH-ConfigurationList</w:t>
      </w:r>
      <w:r>
        <w:rPr>
          <w:i/>
          <w:iCs/>
          <w:lang w:val="en-US" w:eastAsia="zh-CN"/>
        </w:rPr>
        <w:t xml:space="preserve"> </w:t>
      </w:r>
      <w:r w:rsidRPr="000B3201">
        <w:rPr>
          <w:iCs/>
          <w:lang w:val="en-US" w:eastAsia="zh-CN"/>
        </w:rPr>
        <w:t>for ACK/NACK based applies</w:t>
      </w:r>
      <w:r>
        <w:rPr>
          <w:i/>
          <w:iCs/>
          <w:lang w:val="en-US" w:eastAsia="zh-CN"/>
        </w:rPr>
        <w:t xml:space="preserve">. </w:t>
      </w:r>
    </w:p>
    <w:p w14:paraId="0D0699C4" w14:textId="6088F474" w:rsidR="00027563" w:rsidRPr="00672860" w:rsidRDefault="00027563" w:rsidP="00027563">
      <w:pPr>
        <w:pStyle w:val="ListParagraph"/>
        <w:numPr>
          <w:ilvl w:val="0"/>
          <w:numId w:val="61"/>
        </w:numPr>
        <w:spacing w:after="0"/>
        <w:rPr>
          <w:lang w:eastAsia="zh-CN"/>
        </w:rPr>
      </w:pPr>
      <w:r w:rsidRPr="00672860">
        <w:rPr>
          <w:iCs/>
          <w:lang w:val="en-US" w:eastAsia="zh-CN"/>
        </w:rPr>
        <w:t xml:space="preserve">FFS down-selection is needed. </w:t>
      </w:r>
    </w:p>
    <w:p w14:paraId="5B60928C" w14:textId="77777777" w:rsidR="00A15037" w:rsidRPr="00027563" w:rsidRDefault="00A15037" w:rsidP="00027563">
      <w:pPr>
        <w:pStyle w:val="ListParagraph"/>
        <w:spacing w:after="0"/>
        <w:ind w:left="1265" w:firstLine="0"/>
        <w:rPr>
          <w:lang w:eastAsia="zh-CN"/>
        </w:rPr>
      </w:pPr>
    </w:p>
    <w:p w14:paraId="09F29F16" w14:textId="77777777" w:rsidR="00EC51FF" w:rsidRDefault="00EC51FF" w:rsidP="0021007E">
      <w:pPr>
        <w:spacing w:after="0"/>
        <w:ind w:left="0" w:firstLine="0"/>
        <w:contextualSpacing/>
        <w:rPr>
          <w:sz w:val="20"/>
          <w:lang w:val="en-GB" w:eastAsia="zh-CN"/>
        </w:rPr>
      </w:pPr>
    </w:p>
    <w:p w14:paraId="25CF4BB6" w14:textId="77777777" w:rsidR="0021007E" w:rsidRPr="00EF6C36" w:rsidRDefault="0021007E" w:rsidP="0021007E">
      <w:pPr>
        <w:spacing w:after="0"/>
        <w:ind w:left="0" w:firstLine="0"/>
        <w:contextualSpacing/>
        <w:rPr>
          <w:color w:val="C4BC96" w:themeColor="background2" w:themeShade="BF"/>
          <w:sz w:val="20"/>
          <w:lang w:val="en-GB" w:eastAsia="zh-CN"/>
        </w:rPr>
      </w:pPr>
    </w:p>
    <w:p w14:paraId="1C9841E3" w14:textId="77777777" w:rsidR="0021007E" w:rsidRPr="000C7B5C" w:rsidRDefault="0021007E" w:rsidP="0021007E">
      <w:pPr>
        <w:pStyle w:val="Subtitle"/>
        <w:rPr>
          <w:rFonts w:ascii="Times New Roman" w:hAnsi="Times New Roman" w:cs="Times New Roman"/>
          <w:color w:val="auto"/>
          <w:sz w:val="21"/>
        </w:rPr>
      </w:pPr>
      <w:r w:rsidRPr="000C7B5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1007E" w:rsidRPr="000C7B5C" w14:paraId="2F9BEFB7" w14:textId="77777777" w:rsidTr="00D10E04">
        <w:trPr>
          <w:trHeight w:val="253"/>
          <w:jc w:val="center"/>
        </w:trPr>
        <w:tc>
          <w:tcPr>
            <w:tcW w:w="1555" w:type="dxa"/>
          </w:tcPr>
          <w:p w14:paraId="182460DB" w14:textId="77777777" w:rsidR="0021007E" w:rsidRPr="000C7B5C" w:rsidRDefault="0021007E" w:rsidP="00D10E04">
            <w:pPr>
              <w:spacing w:after="0"/>
              <w:rPr>
                <w:rFonts w:cstheme="minorHAnsi"/>
                <w:sz w:val="16"/>
                <w:szCs w:val="16"/>
              </w:rPr>
            </w:pPr>
            <w:r w:rsidRPr="000C7B5C">
              <w:rPr>
                <w:b/>
                <w:sz w:val="16"/>
                <w:szCs w:val="16"/>
              </w:rPr>
              <w:t>Company</w:t>
            </w:r>
          </w:p>
        </w:tc>
        <w:tc>
          <w:tcPr>
            <w:tcW w:w="7801" w:type="dxa"/>
          </w:tcPr>
          <w:p w14:paraId="46A47EA9" w14:textId="77777777" w:rsidR="0021007E" w:rsidRPr="000C7B5C" w:rsidRDefault="0021007E" w:rsidP="00D10E04">
            <w:pPr>
              <w:spacing w:after="0"/>
              <w:rPr>
                <w:rFonts w:eastAsiaTheme="minorEastAsia"/>
                <w:sz w:val="16"/>
                <w:szCs w:val="16"/>
                <w:lang w:eastAsia="zh-CN"/>
              </w:rPr>
            </w:pPr>
            <w:r w:rsidRPr="000C7B5C">
              <w:rPr>
                <w:b/>
                <w:sz w:val="16"/>
                <w:szCs w:val="16"/>
              </w:rPr>
              <w:t xml:space="preserve">Comments </w:t>
            </w:r>
          </w:p>
        </w:tc>
      </w:tr>
      <w:tr w:rsidR="0021007E" w:rsidRPr="000C7B5C" w14:paraId="49B1223E" w14:textId="77777777" w:rsidTr="00D10E04">
        <w:trPr>
          <w:trHeight w:val="253"/>
          <w:jc w:val="center"/>
        </w:trPr>
        <w:tc>
          <w:tcPr>
            <w:tcW w:w="1555" w:type="dxa"/>
          </w:tcPr>
          <w:p w14:paraId="0C47FC8D" w14:textId="0614AF10" w:rsidR="0021007E" w:rsidRPr="000C7B5C" w:rsidRDefault="00ED6E72" w:rsidP="00D10E04">
            <w:pPr>
              <w:spacing w:after="0"/>
              <w:rPr>
                <w:b/>
                <w:sz w:val="16"/>
                <w:szCs w:val="16"/>
              </w:rPr>
            </w:pPr>
            <w:r>
              <w:rPr>
                <w:rFonts w:eastAsia="Malgun Gothic"/>
                <w:sz w:val="18"/>
                <w:szCs w:val="18"/>
                <w:lang w:eastAsia="ko-KR"/>
              </w:rPr>
              <w:t>FL’s explanation</w:t>
            </w:r>
          </w:p>
        </w:tc>
        <w:tc>
          <w:tcPr>
            <w:tcW w:w="7801" w:type="dxa"/>
          </w:tcPr>
          <w:p w14:paraId="40B0621F" w14:textId="731BCFFA" w:rsidR="00EC51FF" w:rsidRPr="000C7B5C" w:rsidRDefault="00027563" w:rsidP="00B9091E">
            <w:pPr>
              <w:spacing w:after="0"/>
              <w:ind w:left="0" w:firstLine="0"/>
              <w:rPr>
                <w:b/>
                <w:sz w:val="16"/>
                <w:szCs w:val="16"/>
                <w:lang w:eastAsia="zh-CN"/>
              </w:rPr>
            </w:pPr>
            <w:r>
              <w:rPr>
                <w:rFonts w:eastAsia="Malgun Gothic"/>
                <w:sz w:val="18"/>
                <w:szCs w:val="18"/>
                <w:lang w:eastAsia="ko-KR"/>
              </w:rPr>
              <w:t xml:space="preserve">This proposal is updated according to the comments to the PUCCH configuration and feedback mode selection. I wonder whether this proposal is clearer to move forward. </w:t>
            </w:r>
          </w:p>
        </w:tc>
      </w:tr>
      <w:tr w:rsidR="00EC439D" w:rsidRPr="000C7B5C" w14:paraId="4FFEBBD8" w14:textId="77777777" w:rsidTr="00D10E04">
        <w:trPr>
          <w:trHeight w:val="253"/>
          <w:jc w:val="center"/>
        </w:trPr>
        <w:tc>
          <w:tcPr>
            <w:tcW w:w="1555" w:type="dxa"/>
          </w:tcPr>
          <w:p w14:paraId="7C41A77E" w14:textId="22B556BB" w:rsidR="00EC439D" w:rsidRDefault="005876E2" w:rsidP="00D10E04">
            <w:pPr>
              <w:spacing w:after="0"/>
              <w:rPr>
                <w:rFonts w:eastAsia="Malgun Gothic"/>
                <w:sz w:val="18"/>
                <w:szCs w:val="18"/>
                <w:lang w:eastAsia="ko-KR"/>
              </w:rPr>
            </w:pPr>
            <w:r>
              <w:rPr>
                <w:rFonts w:eastAsiaTheme="minorEastAsia"/>
                <w:sz w:val="20"/>
                <w:lang w:eastAsia="zh-CN"/>
              </w:rPr>
              <w:t>Lenovo, Motorola Mobility</w:t>
            </w:r>
          </w:p>
        </w:tc>
        <w:tc>
          <w:tcPr>
            <w:tcW w:w="7801" w:type="dxa"/>
          </w:tcPr>
          <w:p w14:paraId="1BB5BF9F"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t xml:space="preserve">Generally, we are OK with Alt 2 and supportive of dynamic feedback mode indication. </w:t>
            </w:r>
          </w:p>
          <w:p w14:paraId="4C523D12"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t>For Case 2-1, if a NACK-only resource is preconfigured for the group of UEs, it is not necessary to indicate that via DCI.</w:t>
            </w:r>
          </w:p>
          <w:p w14:paraId="047B8E62" w14:textId="77777777" w:rsidR="001A6341" w:rsidRDefault="001A6341" w:rsidP="00B9091E">
            <w:pPr>
              <w:spacing w:after="0"/>
              <w:ind w:left="0" w:firstLine="0"/>
              <w:rPr>
                <w:rFonts w:eastAsia="Malgun Gothic"/>
                <w:sz w:val="18"/>
                <w:szCs w:val="18"/>
                <w:lang w:eastAsia="ko-KR"/>
              </w:rPr>
            </w:pPr>
            <w:r>
              <w:rPr>
                <w:rFonts w:eastAsia="Malgun Gothic"/>
                <w:sz w:val="18"/>
                <w:szCs w:val="18"/>
                <w:lang w:eastAsia="ko-KR"/>
              </w:rPr>
              <w:t>For Case 2-2, the motivation is not clear. If UE is configured with both A/N and NACK-only, why does gNB not configure PUCCH resource for NACK-only? When NACK-only mode is indicated via DCI, how can UE determine NACK-only resource from the set of UE-specific resources for A/N feedback? It seems not aligned with the motivation to introduce NACK-only feedback for resource overhead reduction.</w:t>
            </w:r>
          </w:p>
          <w:p w14:paraId="7DC37F7C" w14:textId="3801E5C4" w:rsidR="001A6341" w:rsidRDefault="001A6341" w:rsidP="00B9091E">
            <w:pPr>
              <w:spacing w:after="0"/>
              <w:ind w:left="0" w:firstLine="0"/>
              <w:rPr>
                <w:rFonts w:eastAsia="Malgun Gothic"/>
                <w:sz w:val="18"/>
                <w:szCs w:val="18"/>
                <w:lang w:eastAsia="ko-KR"/>
              </w:rPr>
            </w:pPr>
            <w:r>
              <w:rPr>
                <w:rFonts w:eastAsia="Malgun Gothic"/>
                <w:sz w:val="18"/>
                <w:szCs w:val="18"/>
                <w:lang w:eastAsia="ko-KR"/>
              </w:rPr>
              <w:t>Based on that, we suggest remove two sub-bullets for time being.</w:t>
            </w:r>
          </w:p>
        </w:tc>
      </w:tr>
      <w:tr w:rsidR="0024180B" w:rsidRPr="000C7B5C" w14:paraId="0F67B8B6" w14:textId="77777777" w:rsidTr="00D10E04">
        <w:trPr>
          <w:trHeight w:val="253"/>
          <w:jc w:val="center"/>
        </w:trPr>
        <w:tc>
          <w:tcPr>
            <w:tcW w:w="1555" w:type="dxa"/>
          </w:tcPr>
          <w:p w14:paraId="2E35EFAA" w14:textId="1925D4BE" w:rsidR="0024180B" w:rsidRPr="0024180B" w:rsidRDefault="0024180B" w:rsidP="00D10E04">
            <w:pPr>
              <w:spacing w:after="0"/>
              <w:rPr>
                <w:rFonts w:eastAsia="Malgun Gothic"/>
                <w:sz w:val="20"/>
                <w:lang w:eastAsia="ko-KR"/>
              </w:rPr>
            </w:pPr>
            <w:r>
              <w:rPr>
                <w:rFonts w:eastAsia="Malgun Gothic" w:hint="eastAsia"/>
                <w:sz w:val="20"/>
                <w:lang w:eastAsia="ko-KR"/>
              </w:rPr>
              <w:t>LG</w:t>
            </w:r>
          </w:p>
        </w:tc>
        <w:tc>
          <w:tcPr>
            <w:tcW w:w="7801" w:type="dxa"/>
          </w:tcPr>
          <w:p w14:paraId="66380D6B" w14:textId="6CBC5A5B" w:rsidR="0024180B" w:rsidRDefault="0024180B" w:rsidP="0024180B">
            <w:pPr>
              <w:spacing w:after="0"/>
              <w:ind w:left="0" w:firstLine="0"/>
              <w:rPr>
                <w:rFonts w:eastAsia="Malgun Gothic"/>
                <w:sz w:val="18"/>
                <w:szCs w:val="18"/>
                <w:lang w:eastAsia="ko-KR"/>
              </w:rPr>
            </w:pPr>
            <w:r>
              <w:rPr>
                <w:rFonts w:eastAsia="Malgun Gothic" w:hint="eastAsia"/>
                <w:sz w:val="18"/>
                <w:szCs w:val="18"/>
                <w:lang w:eastAsia="ko-KR"/>
              </w:rPr>
              <w:t>We are</w:t>
            </w:r>
            <w:r>
              <w:rPr>
                <w:rFonts w:eastAsia="Malgun Gothic"/>
                <w:sz w:val="18"/>
                <w:szCs w:val="18"/>
                <w:lang w:eastAsia="ko-KR"/>
              </w:rPr>
              <w:t xml:space="preserve"> </w:t>
            </w:r>
            <w:r>
              <w:rPr>
                <w:rFonts w:eastAsia="Malgun Gothic" w:hint="eastAsia"/>
                <w:sz w:val="18"/>
                <w:szCs w:val="18"/>
                <w:lang w:eastAsia="ko-KR"/>
              </w:rPr>
              <w:t xml:space="preserve">fine with this proposal. </w:t>
            </w:r>
          </w:p>
        </w:tc>
      </w:tr>
      <w:tr w:rsidR="00553892" w:rsidRPr="000C7B5C" w14:paraId="73829543" w14:textId="77777777" w:rsidTr="00D10E04">
        <w:trPr>
          <w:trHeight w:val="253"/>
          <w:jc w:val="center"/>
        </w:trPr>
        <w:tc>
          <w:tcPr>
            <w:tcW w:w="1555" w:type="dxa"/>
          </w:tcPr>
          <w:p w14:paraId="7BFC51B3" w14:textId="416AEECC" w:rsidR="00553892" w:rsidRDefault="00553892" w:rsidP="00D10E04">
            <w:pPr>
              <w:spacing w:after="0"/>
              <w:rPr>
                <w:rFonts w:eastAsia="Malgun Gothic"/>
                <w:sz w:val="20"/>
                <w:lang w:eastAsia="ko-KR"/>
              </w:rPr>
            </w:pPr>
            <w:r>
              <w:rPr>
                <w:rFonts w:eastAsia="Malgun Gothic"/>
                <w:sz w:val="20"/>
                <w:lang w:eastAsia="ko-KR"/>
              </w:rPr>
              <w:t>Samsung</w:t>
            </w:r>
          </w:p>
        </w:tc>
        <w:tc>
          <w:tcPr>
            <w:tcW w:w="7801" w:type="dxa"/>
          </w:tcPr>
          <w:p w14:paraId="0A4D47EE" w14:textId="77777777" w:rsidR="00553892" w:rsidRDefault="00553892" w:rsidP="00553892">
            <w:pPr>
              <w:spacing w:after="0"/>
              <w:ind w:left="0" w:firstLine="0"/>
              <w:rPr>
                <w:rFonts w:eastAsia="Malgun Gothic"/>
                <w:sz w:val="18"/>
                <w:szCs w:val="18"/>
                <w:lang w:eastAsia="ko-KR"/>
              </w:rPr>
            </w:pPr>
            <w:r>
              <w:rPr>
                <w:rFonts w:eastAsia="Malgun Gothic"/>
                <w:sz w:val="18"/>
                <w:szCs w:val="18"/>
                <w:lang w:eastAsia="ko-KR"/>
              </w:rPr>
              <w:t>Alt. 1.</w:t>
            </w:r>
          </w:p>
          <w:p w14:paraId="19D74BC5" w14:textId="1AFEB9D4" w:rsidR="00553892" w:rsidRDefault="00553892" w:rsidP="00553892">
            <w:pPr>
              <w:spacing w:after="0"/>
              <w:ind w:left="0" w:firstLine="0"/>
              <w:rPr>
                <w:rFonts w:eastAsia="Malgun Gothic"/>
                <w:sz w:val="18"/>
                <w:szCs w:val="18"/>
                <w:lang w:eastAsia="ko-KR"/>
              </w:rPr>
            </w:pPr>
            <w:r>
              <w:rPr>
                <w:rFonts w:eastAsia="Malgun Gothic"/>
                <w:sz w:val="18"/>
                <w:szCs w:val="18"/>
                <w:lang w:eastAsia="ko-KR"/>
              </w:rPr>
              <w:t>Do not support Alt.2 - no need for more complications to the HARQ-ACK design.</w:t>
            </w:r>
          </w:p>
        </w:tc>
      </w:tr>
      <w:tr w:rsidR="007F4300" w:rsidRPr="000C7B5C" w14:paraId="267046B8" w14:textId="77777777" w:rsidTr="00D10E04">
        <w:trPr>
          <w:trHeight w:val="253"/>
          <w:jc w:val="center"/>
        </w:trPr>
        <w:tc>
          <w:tcPr>
            <w:tcW w:w="1555" w:type="dxa"/>
          </w:tcPr>
          <w:p w14:paraId="457AAE10" w14:textId="24394BCC" w:rsidR="007F4300" w:rsidRPr="007F4300" w:rsidRDefault="007F4300" w:rsidP="00D10E04">
            <w:pPr>
              <w:spacing w:after="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801" w:type="dxa"/>
          </w:tcPr>
          <w:p w14:paraId="0E748072" w14:textId="5629434F" w:rsidR="00FD6BBD" w:rsidRPr="007F4300" w:rsidRDefault="00FD6BBD" w:rsidP="00FD6BBD">
            <w:pPr>
              <w:spacing w:after="0"/>
              <w:ind w:left="0" w:firstLine="0"/>
              <w:rPr>
                <w:rFonts w:eastAsiaTheme="minorEastAsia"/>
                <w:sz w:val="18"/>
                <w:szCs w:val="18"/>
                <w:lang w:eastAsia="zh-CN"/>
              </w:rPr>
            </w:pPr>
            <w:r>
              <w:rPr>
                <w:rFonts w:eastAsiaTheme="minorEastAsia"/>
                <w:sz w:val="18"/>
                <w:szCs w:val="18"/>
                <w:lang w:eastAsia="zh-CN"/>
              </w:rPr>
              <w:t>We are ok with both Alt.1 and Alt.2. Alt.1 is simpler while Alt.2 can offer more flexibility.</w:t>
            </w:r>
          </w:p>
        </w:tc>
      </w:tr>
      <w:tr w:rsidR="003A6B8E" w:rsidRPr="000C7B5C" w14:paraId="6AABF556" w14:textId="77777777" w:rsidTr="00D10E04">
        <w:trPr>
          <w:trHeight w:val="253"/>
          <w:jc w:val="center"/>
        </w:trPr>
        <w:tc>
          <w:tcPr>
            <w:tcW w:w="1555" w:type="dxa"/>
          </w:tcPr>
          <w:p w14:paraId="23C23C69" w14:textId="2668A110" w:rsidR="003A6B8E" w:rsidRDefault="003A6B8E" w:rsidP="003A6B8E">
            <w:pPr>
              <w:spacing w:after="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801" w:type="dxa"/>
          </w:tcPr>
          <w:p w14:paraId="16F7AAE5" w14:textId="77777777" w:rsidR="003A6B8E" w:rsidRDefault="003A6B8E" w:rsidP="003A6B8E">
            <w:pPr>
              <w:spacing w:after="0"/>
              <w:ind w:left="0" w:firstLine="0"/>
              <w:rPr>
                <w:rFonts w:eastAsiaTheme="minorEastAsia"/>
                <w:sz w:val="18"/>
                <w:szCs w:val="18"/>
                <w:lang w:eastAsia="zh-CN"/>
              </w:rPr>
            </w:pPr>
            <w:r>
              <w:rPr>
                <w:rFonts w:eastAsiaTheme="minorEastAsia"/>
                <w:sz w:val="18"/>
                <w:szCs w:val="18"/>
                <w:lang w:eastAsia="zh-CN"/>
              </w:rPr>
              <w:t>Alt 1.</w:t>
            </w:r>
          </w:p>
          <w:p w14:paraId="6D943B18" w14:textId="3663E2FE" w:rsidR="003A6B8E" w:rsidRDefault="003A6B8E" w:rsidP="003A6B8E">
            <w:pPr>
              <w:spacing w:after="0"/>
              <w:ind w:left="0" w:firstLine="0"/>
              <w:rPr>
                <w:rFonts w:eastAsiaTheme="minorEastAsia"/>
                <w:sz w:val="18"/>
                <w:szCs w:val="18"/>
                <w:lang w:eastAsia="zh-CN"/>
              </w:rPr>
            </w:pPr>
            <w:r w:rsidRPr="00C848CE">
              <w:rPr>
                <w:rFonts w:eastAsiaTheme="minorEastAsia"/>
                <w:sz w:val="18"/>
                <w:szCs w:val="18"/>
                <w:lang w:eastAsia="zh-CN"/>
              </w:rPr>
              <w:t>For the given QoS of one MBS service, the benefit of switching between NACK-only and ACK/NACK based HARQ-ACK feedback for the same service (or g-RNTI) is not clear, but causing additional standard effort</w:t>
            </w:r>
            <w:r>
              <w:rPr>
                <w:rFonts w:eastAsiaTheme="minorEastAsia"/>
                <w:sz w:val="18"/>
                <w:szCs w:val="18"/>
                <w:lang w:eastAsia="zh-CN"/>
              </w:rPr>
              <w:t xml:space="preserve"> and UE complexity.</w:t>
            </w:r>
          </w:p>
        </w:tc>
      </w:tr>
      <w:tr w:rsidR="006D065E" w:rsidRPr="000C7B5C" w14:paraId="3F4AA752" w14:textId="77777777" w:rsidTr="00D10E04">
        <w:trPr>
          <w:trHeight w:val="253"/>
          <w:jc w:val="center"/>
        </w:trPr>
        <w:tc>
          <w:tcPr>
            <w:tcW w:w="1555" w:type="dxa"/>
          </w:tcPr>
          <w:p w14:paraId="672B92D5" w14:textId="2981B052" w:rsidR="006D065E" w:rsidRDefault="006D065E" w:rsidP="003A6B8E">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801" w:type="dxa"/>
          </w:tcPr>
          <w:p w14:paraId="0DACF549" w14:textId="17220E95" w:rsidR="006D065E" w:rsidRDefault="006D065E" w:rsidP="003A6B8E">
            <w:pPr>
              <w:spacing w:after="0"/>
              <w:ind w:left="0" w:firstLine="0"/>
              <w:rPr>
                <w:rFonts w:eastAsiaTheme="minorEastAsia"/>
                <w:sz w:val="18"/>
                <w:szCs w:val="18"/>
                <w:lang w:eastAsia="zh-CN"/>
              </w:rPr>
            </w:pPr>
            <w:r>
              <w:rPr>
                <w:rFonts w:eastAsiaTheme="minorEastAsia"/>
                <w:sz w:val="18"/>
                <w:szCs w:val="18"/>
                <w:lang w:eastAsia="zh-CN"/>
              </w:rPr>
              <w:t>Support Alt 2 for more flexibility.</w:t>
            </w:r>
          </w:p>
        </w:tc>
      </w:tr>
      <w:tr w:rsidR="009D3EC5" w:rsidRPr="000C7B5C" w14:paraId="373FA946" w14:textId="77777777" w:rsidTr="00D10E04">
        <w:trPr>
          <w:trHeight w:val="253"/>
          <w:jc w:val="center"/>
        </w:trPr>
        <w:tc>
          <w:tcPr>
            <w:tcW w:w="1555" w:type="dxa"/>
          </w:tcPr>
          <w:p w14:paraId="4D1BA0F8" w14:textId="36307A1E" w:rsidR="009D3EC5" w:rsidRDefault="009D3EC5" w:rsidP="009D3EC5">
            <w:pPr>
              <w:spacing w:after="0"/>
              <w:rPr>
                <w:rFonts w:eastAsiaTheme="minorEastAsia"/>
                <w:sz w:val="20"/>
                <w:lang w:eastAsia="zh-CN"/>
              </w:rPr>
            </w:pPr>
            <w:r w:rsidRPr="00DF2A83">
              <w:rPr>
                <w:sz w:val="20"/>
              </w:rPr>
              <w:t>NTT DOCOMO</w:t>
            </w:r>
          </w:p>
        </w:tc>
        <w:tc>
          <w:tcPr>
            <w:tcW w:w="7801" w:type="dxa"/>
          </w:tcPr>
          <w:p w14:paraId="37FB1ACB" w14:textId="7CC9912F" w:rsidR="009D3EC5" w:rsidRDefault="009D3EC5" w:rsidP="009D3EC5">
            <w:pPr>
              <w:spacing w:after="0"/>
              <w:ind w:left="0" w:firstLine="0"/>
              <w:rPr>
                <w:rFonts w:eastAsiaTheme="minorEastAsia"/>
                <w:sz w:val="18"/>
                <w:szCs w:val="18"/>
                <w:lang w:eastAsia="zh-CN"/>
              </w:rPr>
            </w:pPr>
            <w:r w:rsidRPr="00DF2A83">
              <w:rPr>
                <w:sz w:val="20"/>
              </w:rPr>
              <w:t xml:space="preserve">Support. </w:t>
            </w:r>
            <w:r w:rsidRPr="00DF2A83">
              <w:rPr>
                <w:rFonts w:eastAsia="MS Mincho"/>
                <w:sz w:val="20"/>
                <w:lang w:eastAsia="ja-JP"/>
              </w:rPr>
              <w:t>We prefer Alt 2.</w:t>
            </w:r>
          </w:p>
        </w:tc>
      </w:tr>
      <w:tr w:rsidR="00545659" w14:paraId="595B72B6" w14:textId="77777777" w:rsidTr="00545659">
        <w:tblPrEx>
          <w:jc w:val="left"/>
        </w:tblPrEx>
        <w:trPr>
          <w:trHeight w:val="253"/>
        </w:trPr>
        <w:tc>
          <w:tcPr>
            <w:tcW w:w="1555" w:type="dxa"/>
          </w:tcPr>
          <w:p w14:paraId="4CCE2DDD" w14:textId="77777777" w:rsidR="00545659" w:rsidRDefault="00545659" w:rsidP="00FD383E">
            <w:pPr>
              <w:spacing w:after="0"/>
              <w:rPr>
                <w:rFonts w:eastAsiaTheme="minorEastAsia"/>
                <w:sz w:val="20"/>
                <w:lang w:eastAsia="zh-CN"/>
              </w:rPr>
            </w:pPr>
            <w:r>
              <w:rPr>
                <w:rFonts w:eastAsiaTheme="minorEastAsia"/>
                <w:sz w:val="20"/>
                <w:lang w:eastAsia="zh-CN"/>
              </w:rPr>
              <w:t>Nokia, NSB.</w:t>
            </w:r>
          </w:p>
        </w:tc>
        <w:tc>
          <w:tcPr>
            <w:tcW w:w="7801" w:type="dxa"/>
          </w:tcPr>
          <w:p w14:paraId="1CC265E2" w14:textId="77777777" w:rsidR="00545659" w:rsidRPr="00285004" w:rsidRDefault="00545659" w:rsidP="00FD383E">
            <w:pPr>
              <w:spacing w:after="0"/>
              <w:ind w:left="0" w:firstLine="0"/>
              <w:jc w:val="left"/>
              <w:rPr>
                <w:bCs/>
                <w:sz w:val="18"/>
                <w:szCs w:val="18"/>
              </w:rPr>
            </w:pPr>
            <w:r>
              <w:rPr>
                <w:rFonts w:eastAsia="Malgun Gothic"/>
                <w:sz w:val="18"/>
                <w:szCs w:val="18"/>
                <w:lang w:eastAsia="ko-KR"/>
              </w:rPr>
              <w:t>Alt 1.</w:t>
            </w:r>
            <w:r>
              <w:rPr>
                <w:rFonts w:eastAsia="Malgun Gothic"/>
                <w:sz w:val="18"/>
                <w:szCs w:val="18"/>
                <w:lang w:eastAsia="ko-KR"/>
              </w:rPr>
              <w:br/>
              <w:t>Based on limited time and limited scenarios where dynamic DCI based reconfiguration of the HARQ-ACK mode is likely to be required, we now support the simpler RRC based Alt. 1.</w:t>
            </w:r>
          </w:p>
          <w:p w14:paraId="68CB4679" w14:textId="77777777" w:rsidR="00545659" w:rsidRDefault="00545659" w:rsidP="00FD383E">
            <w:pPr>
              <w:spacing w:after="0"/>
              <w:ind w:left="0" w:firstLine="0"/>
              <w:rPr>
                <w:rFonts w:eastAsiaTheme="minorEastAsia"/>
                <w:sz w:val="18"/>
                <w:szCs w:val="18"/>
                <w:lang w:eastAsia="zh-CN"/>
              </w:rPr>
            </w:pPr>
          </w:p>
        </w:tc>
      </w:tr>
      <w:tr w:rsidR="005F092F" w14:paraId="3F17B423" w14:textId="77777777" w:rsidTr="00545659">
        <w:tblPrEx>
          <w:jc w:val="left"/>
        </w:tblPrEx>
        <w:trPr>
          <w:trHeight w:val="253"/>
        </w:trPr>
        <w:tc>
          <w:tcPr>
            <w:tcW w:w="1555" w:type="dxa"/>
          </w:tcPr>
          <w:p w14:paraId="1EF533B4" w14:textId="1E18C3E5" w:rsidR="005F092F" w:rsidRDefault="005F092F" w:rsidP="00FD383E">
            <w:pPr>
              <w:spacing w:after="0"/>
              <w:rPr>
                <w:rFonts w:eastAsiaTheme="minorEastAsia"/>
                <w:sz w:val="20"/>
                <w:lang w:eastAsia="zh-CN"/>
              </w:rPr>
            </w:pPr>
            <w:r>
              <w:rPr>
                <w:rFonts w:hint="eastAsia"/>
                <w:sz w:val="20"/>
                <w:lang w:eastAsia="zh-CN"/>
              </w:rPr>
              <w:t>CATT</w:t>
            </w:r>
          </w:p>
        </w:tc>
        <w:tc>
          <w:tcPr>
            <w:tcW w:w="7801" w:type="dxa"/>
          </w:tcPr>
          <w:p w14:paraId="3FCD3930" w14:textId="371FE628" w:rsidR="005F092F" w:rsidRDefault="005F092F" w:rsidP="00FD383E">
            <w:pPr>
              <w:spacing w:after="0"/>
              <w:ind w:left="0" w:firstLine="0"/>
              <w:jc w:val="left"/>
              <w:rPr>
                <w:rFonts w:eastAsia="Malgun Gothic"/>
                <w:sz w:val="18"/>
                <w:szCs w:val="18"/>
                <w:lang w:eastAsia="ko-KR"/>
              </w:rPr>
            </w:pPr>
            <w:r>
              <w:rPr>
                <w:sz w:val="20"/>
                <w:lang w:eastAsia="zh-CN"/>
              </w:rPr>
              <w:t>Prefer</w:t>
            </w:r>
            <w:r>
              <w:rPr>
                <w:rFonts w:hint="eastAsia"/>
                <w:sz w:val="20"/>
                <w:lang w:eastAsia="zh-CN"/>
              </w:rPr>
              <w:t xml:space="preserve"> Alt1. We did not see the </w:t>
            </w:r>
            <w:r>
              <w:rPr>
                <w:sz w:val="20"/>
                <w:lang w:eastAsia="zh-CN"/>
              </w:rPr>
              <w:t>benefit</w:t>
            </w:r>
            <w:r>
              <w:rPr>
                <w:rFonts w:hint="eastAsia"/>
                <w:sz w:val="20"/>
                <w:lang w:eastAsia="zh-CN"/>
              </w:rPr>
              <w:t xml:space="preserve"> of </w:t>
            </w:r>
            <w:r>
              <w:rPr>
                <w:sz w:val="20"/>
                <w:lang w:eastAsia="zh-CN"/>
              </w:rPr>
              <w:t>switching</w:t>
            </w:r>
            <w:r>
              <w:rPr>
                <w:rFonts w:hint="eastAsia"/>
                <w:sz w:val="20"/>
                <w:lang w:eastAsia="zh-CN"/>
              </w:rPr>
              <w:t xml:space="preserve"> the feedback mode for a same service. </w:t>
            </w:r>
          </w:p>
        </w:tc>
      </w:tr>
      <w:tr w:rsidR="00256884" w14:paraId="54493030" w14:textId="77777777" w:rsidTr="00545659">
        <w:tblPrEx>
          <w:jc w:val="left"/>
        </w:tblPrEx>
        <w:trPr>
          <w:trHeight w:val="253"/>
        </w:trPr>
        <w:tc>
          <w:tcPr>
            <w:tcW w:w="1555" w:type="dxa"/>
          </w:tcPr>
          <w:p w14:paraId="15783C32" w14:textId="5C7A4A3C" w:rsidR="00256884" w:rsidRDefault="00256884" w:rsidP="00FD383E">
            <w:pPr>
              <w:spacing w:after="0"/>
              <w:rPr>
                <w:sz w:val="20"/>
                <w:lang w:eastAsia="zh-CN"/>
              </w:rPr>
            </w:pPr>
            <w:r>
              <w:rPr>
                <w:rFonts w:hint="eastAsia"/>
                <w:sz w:val="20"/>
                <w:lang w:eastAsia="zh-CN"/>
              </w:rPr>
              <w:t>C</w:t>
            </w:r>
            <w:r>
              <w:rPr>
                <w:sz w:val="20"/>
                <w:lang w:eastAsia="zh-CN"/>
              </w:rPr>
              <w:t>MCC</w:t>
            </w:r>
          </w:p>
        </w:tc>
        <w:tc>
          <w:tcPr>
            <w:tcW w:w="7801" w:type="dxa"/>
          </w:tcPr>
          <w:p w14:paraId="40A9FC84" w14:textId="58D00E85" w:rsidR="00256884" w:rsidRDefault="00256884" w:rsidP="00FD383E">
            <w:pPr>
              <w:spacing w:after="0"/>
              <w:ind w:left="0" w:firstLine="0"/>
              <w:jc w:val="left"/>
              <w:rPr>
                <w:sz w:val="20"/>
                <w:lang w:eastAsia="zh-CN"/>
              </w:rPr>
            </w:pPr>
            <w:r>
              <w:rPr>
                <w:rFonts w:hint="eastAsia"/>
                <w:sz w:val="20"/>
                <w:lang w:eastAsia="zh-CN"/>
              </w:rPr>
              <w:t>P</w:t>
            </w:r>
            <w:r>
              <w:rPr>
                <w:sz w:val="20"/>
                <w:lang w:eastAsia="zh-CN"/>
              </w:rPr>
              <w:t>refer Alt 1, don’t see the motivation why gNB needs fast switching the feedback mode and Alt 1 is much simpler to make progress considering the limited RAN1 meetings.</w:t>
            </w:r>
          </w:p>
        </w:tc>
      </w:tr>
      <w:tr w:rsidR="00720AE4" w14:paraId="0F823EDB" w14:textId="77777777" w:rsidTr="00545659">
        <w:tblPrEx>
          <w:jc w:val="left"/>
        </w:tblPrEx>
        <w:trPr>
          <w:trHeight w:val="253"/>
        </w:trPr>
        <w:tc>
          <w:tcPr>
            <w:tcW w:w="1555" w:type="dxa"/>
          </w:tcPr>
          <w:p w14:paraId="168F450C" w14:textId="01921CC3" w:rsidR="00720AE4" w:rsidRDefault="00720AE4" w:rsidP="00FD383E">
            <w:pPr>
              <w:spacing w:after="0"/>
              <w:rPr>
                <w:sz w:val="20"/>
                <w:lang w:eastAsia="zh-CN"/>
              </w:rPr>
            </w:pPr>
            <w:r>
              <w:rPr>
                <w:sz w:val="20"/>
                <w:lang w:eastAsia="zh-CN"/>
              </w:rPr>
              <w:t>Qualcomm</w:t>
            </w:r>
          </w:p>
        </w:tc>
        <w:tc>
          <w:tcPr>
            <w:tcW w:w="7801" w:type="dxa"/>
          </w:tcPr>
          <w:p w14:paraId="11589CC0" w14:textId="5B9C351B" w:rsidR="00720AE4" w:rsidRDefault="00211308" w:rsidP="00FD383E">
            <w:pPr>
              <w:spacing w:after="0"/>
              <w:ind w:left="0" w:firstLine="0"/>
              <w:jc w:val="left"/>
              <w:rPr>
                <w:sz w:val="20"/>
                <w:lang w:eastAsia="zh-CN"/>
              </w:rPr>
            </w:pPr>
            <w:r>
              <w:rPr>
                <w:sz w:val="20"/>
                <w:lang w:eastAsia="zh-CN"/>
              </w:rPr>
              <w:t xml:space="preserve">We think both Alt1 and Alt2 have some use cases. The cell-edge UE can be configured with ACK/NACK-based feedback, while center UE can be configured with NACK-only. It is gNB choice by indicating different PUCCH resource per UE. </w:t>
            </w:r>
          </w:p>
        </w:tc>
      </w:tr>
      <w:tr w:rsidR="008472E6" w:rsidRPr="000C7B5C" w14:paraId="1E69A3D2" w14:textId="77777777" w:rsidTr="008472E6">
        <w:tblPrEx>
          <w:jc w:val="left"/>
        </w:tblPrEx>
        <w:trPr>
          <w:trHeight w:val="253"/>
        </w:trPr>
        <w:tc>
          <w:tcPr>
            <w:tcW w:w="1555" w:type="dxa"/>
          </w:tcPr>
          <w:p w14:paraId="5B29C6F2" w14:textId="77777777" w:rsidR="008472E6" w:rsidRDefault="008472E6" w:rsidP="00FD383E">
            <w:pPr>
              <w:spacing w:after="0"/>
              <w:rPr>
                <w:rFonts w:eastAsia="Malgun Gothic"/>
                <w:sz w:val="18"/>
                <w:szCs w:val="18"/>
                <w:lang w:eastAsia="ko-KR"/>
              </w:rPr>
            </w:pPr>
            <w:r>
              <w:rPr>
                <w:rFonts w:eastAsia="Malgun Gothic"/>
                <w:sz w:val="18"/>
                <w:szCs w:val="18"/>
                <w:lang w:eastAsia="ko-KR"/>
              </w:rPr>
              <w:t>Ericsson</w:t>
            </w:r>
          </w:p>
        </w:tc>
        <w:tc>
          <w:tcPr>
            <w:tcW w:w="7801" w:type="dxa"/>
          </w:tcPr>
          <w:p w14:paraId="6CC20EE6" w14:textId="77777777" w:rsidR="008472E6" w:rsidRDefault="008472E6" w:rsidP="00FD383E">
            <w:pPr>
              <w:rPr>
                <w:rFonts w:ascii="Calibri" w:hAnsi="Calibri"/>
                <w:lang w:val="en-GB"/>
              </w:rPr>
            </w:pPr>
            <w:r>
              <w:rPr>
                <w:rFonts w:ascii="Calibri" w:hAnsi="Calibri"/>
                <w:lang w:val="en-GB"/>
              </w:rPr>
              <w:t>Both Alt1 and Alt2 should be supported. It is necessary to support the case where not all UEs are expected to react to the DCI indication. For this, Alt2 is not enough. Just relying on not providing NACK-only PUCCH resources is not enough, since a UE could be configured with both ACK/NACK and NACK-only resources but still be required to send ACK/NACK for a particular G-RNTI but not on another. The combination of ALt1 and Alt2 will allow the selection of unconditional ACK/NACK for some UEs, and allow DCI-based switching for others.</w:t>
            </w:r>
          </w:p>
          <w:p w14:paraId="6BC2775A" w14:textId="77777777" w:rsidR="008472E6" w:rsidRPr="00A64DA0" w:rsidRDefault="008472E6" w:rsidP="00FD383E">
            <w:pPr>
              <w:rPr>
                <w:rFonts w:ascii="Calibri" w:hAnsi="Calibri"/>
                <w:lang w:val="en-GB"/>
              </w:rPr>
            </w:pPr>
            <w:r>
              <w:rPr>
                <w:rFonts w:ascii="Calibri" w:hAnsi="Calibri"/>
                <w:lang w:val="en-GB"/>
              </w:rPr>
              <w:t xml:space="preserve">If the DCI indication for ACK/NACK and the DCI indication for enable/disable HARQ feedback are independent, this will require two DCI bits. However, they may be </w:t>
            </w:r>
            <w:r>
              <w:rPr>
                <w:rFonts w:ascii="Calibri" w:hAnsi="Calibri"/>
                <w:lang w:val="en-GB"/>
              </w:rPr>
              <w:lastRenderedPageBreak/>
              <w:t xml:space="preserve">combined to a single bit, the meaning of which is RRC configured for each UE. There are three possible transitions that can be signaled with a single bit (ACK/NACK – no feedback, ACK/NACK – NACK-only, NACK-only – no feedback). At least the two first ones (possibly all three) could be RRC configured. A transmitted bit=’1’ could then mean “on” whereas ‘0’ could mean “off”, but the meaning of on/off would be dependent on RRC configuration and be UE specific. </w:t>
            </w:r>
          </w:p>
        </w:tc>
      </w:tr>
    </w:tbl>
    <w:p w14:paraId="42DFD3F1" w14:textId="77777777" w:rsidR="001422AE" w:rsidRDefault="001422AE" w:rsidP="004B3484">
      <w:pPr>
        <w:rPr>
          <w:color w:val="C4BC96" w:themeColor="background2" w:themeShade="BF"/>
          <w:lang w:eastAsia="zh-CN"/>
        </w:rPr>
      </w:pPr>
    </w:p>
    <w:p w14:paraId="7A793AC9" w14:textId="77777777" w:rsidR="00EC439D" w:rsidRPr="0021007E" w:rsidRDefault="00EC439D" w:rsidP="004B3484">
      <w:pPr>
        <w:rPr>
          <w:color w:val="C4BC96" w:themeColor="background2" w:themeShade="BF"/>
          <w:lang w:eastAsia="zh-CN"/>
        </w:rPr>
      </w:pPr>
    </w:p>
    <w:p w14:paraId="7FBB9B97" w14:textId="77777777" w:rsidR="00A24DCA" w:rsidRPr="00BA7061" w:rsidRDefault="00A24DCA" w:rsidP="00A24DCA">
      <w:pPr>
        <w:pStyle w:val="Heading2"/>
        <w:rPr>
          <w:rFonts w:eastAsiaTheme="minorEastAsia"/>
          <w:lang w:eastAsia="zh-CN"/>
        </w:rPr>
      </w:pPr>
      <w:bookmarkStart w:id="68" w:name="_Ref68715332"/>
      <w:r w:rsidRPr="00BA7061">
        <w:rPr>
          <w:rFonts w:eastAsiaTheme="minorEastAsia" w:hint="eastAsia"/>
          <w:lang w:eastAsia="zh-CN"/>
        </w:rPr>
        <w:t>E</w:t>
      </w:r>
      <w:r w:rsidRPr="00BA7061">
        <w:rPr>
          <w:rFonts w:eastAsiaTheme="minorEastAsia"/>
          <w:lang w:eastAsia="zh-CN"/>
        </w:rPr>
        <w:t>nable/disable HARQ-ACK feedback</w:t>
      </w:r>
    </w:p>
    <w:p w14:paraId="5B4CF9A6" w14:textId="77777777" w:rsidR="00A24DCA" w:rsidRPr="00BA7061" w:rsidRDefault="00A24DCA" w:rsidP="00A24DCA">
      <w:pPr>
        <w:pStyle w:val="Subtitle"/>
        <w:rPr>
          <w:rFonts w:ascii="Times New Roman" w:hAnsi="Times New Roman" w:cs="Times New Roman"/>
          <w:color w:val="auto"/>
          <w:sz w:val="21"/>
        </w:rPr>
      </w:pPr>
      <w:r w:rsidRPr="00BA7061">
        <w:rPr>
          <w:rFonts w:ascii="Times New Roman" w:hAnsi="Times New Roman" w:cs="Times New Roman"/>
          <w:color w:val="auto"/>
          <w:sz w:val="21"/>
        </w:rPr>
        <w:t>Submitted Proposals</w:t>
      </w:r>
    </w:p>
    <w:p w14:paraId="027173AD" w14:textId="427BE74F" w:rsidR="00573A2E" w:rsidRPr="00BA7061" w:rsidRDefault="00573A2E" w:rsidP="00334EF5">
      <w:pPr>
        <w:rPr>
          <w:rFonts w:eastAsiaTheme="minorEastAsia"/>
          <w:b/>
          <w:i/>
          <w:sz w:val="20"/>
          <w:u w:val="single"/>
          <w:lang w:val="en-GB" w:eastAsia="zh-CN"/>
        </w:rPr>
      </w:pPr>
      <w:r w:rsidRPr="00BA7061">
        <w:rPr>
          <w:rFonts w:eastAsiaTheme="minorEastAsia"/>
          <w:b/>
          <w:i/>
          <w:sz w:val="20"/>
          <w:u w:val="single"/>
          <w:lang w:val="en-GB" w:eastAsia="zh-CN"/>
        </w:rPr>
        <w:t>“Confirm WA”</w:t>
      </w:r>
    </w:p>
    <w:p w14:paraId="134D4C7D" w14:textId="6EC45AEF" w:rsidR="00220BD9" w:rsidRPr="00220BD9" w:rsidRDefault="00A2448E" w:rsidP="00220BD9">
      <w:pPr>
        <w:pStyle w:val="3GPPAgreements"/>
        <w:spacing w:before="0" w:after="0"/>
        <w:contextualSpacing/>
        <w:rPr>
          <w:i/>
        </w:rPr>
      </w:pPr>
      <w:r w:rsidRPr="00220BD9">
        <w:rPr>
          <w:rFonts w:hint="eastAsia"/>
          <w:i/>
        </w:rPr>
        <w:t xml:space="preserve"> </w:t>
      </w:r>
      <w:r w:rsidR="00220BD9" w:rsidRPr="00220BD9">
        <w:rPr>
          <w:rFonts w:hint="eastAsia"/>
          <w:i/>
        </w:rPr>
        <w:t>(</w:t>
      </w:r>
      <w:r w:rsidR="00220BD9" w:rsidRPr="00220BD9">
        <w:rPr>
          <w:i/>
        </w:rPr>
        <w:t>FUTUREWEI) Proposal 5:</w:t>
      </w:r>
    </w:p>
    <w:p w14:paraId="177C1634"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0E6C849D"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74282597"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the enabling/disabling ACK/NACK based HARQ-ACK feedback and NACK-only retransmission.  </w:t>
      </w:r>
    </w:p>
    <w:p w14:paraId="433718A7"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183B8DC2" w14:textId="36E314DB" w:rsidR="00BA7061" w:rsidRPr="00E12D22" w:rsidRDefault="00BA7061" w:rsidP="00220BD9">
      <w:pPr>
        <w:pStyle w:val="3GPPAgreements"/>
        <w:spacing w:before="0" w:after="0"/>
        <w:contextualSpacing/>
        <w:rPr>
          <w:i/>
        </w:rPr>
      </w:pPr>
      <w:r w:rsidRPr="00E12D22">
        <w:rPr>
          <w:i/>
        </w:rPr>
        <w:t>(NEC)</w:t>
      </w:r>
      <w:r w:rsidR="00220BD9" w:rsidRPr="00E12D22">
        <w:rPr>
          <w:i/>
        </w:rPr>
        <w:t xml:space="preserve"> </w:t>
      </w:r>
      <w:r w:rsidRPr="00E12D22">
        <w:rPr>
          <w:i/>
        </w:rPr>
        <w:t xml:space="preserve">Proposal </w:t>
      </w:r>
      <w:r w:rsidR="00E12D22" w:rsidRPr="00E12D22">
        <w:rPr>
          <w:i/>
        </w:rPr>
        <w:t>3</w:t>
      </w:r>
    </w:p>
    <w:p w14:paraId="40A3EC1A" w14:textId="720CC945" w:rsidR="00E12D22" w:rsidRDefault="00E12D22" w:rsidP="00E12D22">
      <w:pPr>
        <w:pStyle w:val="3GPPAgreements"/>
        <w:numPr>
          <w:ilvl w:val="1"/>
          <w:numId w:val="5"/>
        </w:numPr>
        <w:spacing w:before="0" w:after="0"/>
        <w:contextualSpacing/>
        <w:rPr>
          <w:i/>
          <w:color w:val="C4BC96" w:themeColor="background2" w:themeShade="BF"/>
        </w:rPr>
      </w:pPr>
      <w:r w:rsidRPr="00E12D22">
        <w:rPr>
          <w:i/>
        </w:rPr>
        <w:t xml:space="preserve">Confirm the main bullet of the following working assumption. </w:t>
      </w:r>
    </w:p>
    <w:p w14:paraId="79613A55" w14:textId="76D69514" w:rsidR="00BD3C16" w:rsidRPr="00BD3C16" w:rsidRDefault="00BD3C16" w:rsidP="00BD3C16">
      <w:pPr>
        <w:pStyle w:val="3GPPAgreements"/>
        <w:spacing w:before="0"/>
        <w:contextualSpacing/>
        <w:rPr>
          <w:i/>
        </w:rPr>
      </w:pPr>
      <w:r w:rsidRPr="00BD3C16">
        <w:rPr>
          <w:i/>
        </w:rPr>
        <w:t>(CMCC)  Proposal 1</w:t>
      </w:r>
      <w:r>
        <w:rPr>
          <w:i/>
        </w:rPr>
        <w:t>2</w:t>
      </w:r>
      <w:r w:rsidRPr="00BD3C16">
        <w:rPr>
          <w:i/>
        </w:rPr>
        <w:t>:</w:t>
      </w:r>
    </w:p>
    <w:p w14:paraId="2207B60F" w14:textId="77777777" w:rsidR="00BD3C16" w:rsidRPr="00BD3C16" w:rsidRDefault="00BD3C16" w:rsidP="00BD3C16">
      <w:pPr>
        <w:pStyle w:val="3GPPAgreements"/>
        <w:numPr>
          <w:ilvl w:val="1"/>
          <w:numId w:val="5"/>
        </w:numPr>
        <w:spacing w:before="0"/>
        <w:contextualSpacing/>
        <w:rPr>
          <w:i/>
        </w:rPr>
      </w:pPr>
      <w:r w:rsidRPr="00BD3C16">
        <w:rPr>
          <w:i/>
        </w:rPr>
        <w:t>Confirm the working assumption:</w:t>
      </w:r>
    </w:p>
    <w:p w14:paraId="7A1E46CA" w14:textId="77777777" w:rsidR="00E76FD3" w:rsidRPr="00E76FD3" w:rsidRDefault="00E76FD3" w:rsidP="007B54D3">
      <w:pPr>
        <w:pStyle w:val="3GPPAgreements"/>
        <w:spacing w:before="0" w:after="0"/>
        <w:contextualSpacing/>
        <w:rPr>
          <w:bCs/>
          <w:i/>
        </w:rPr>
      </w:pPr>
      <w:r w:rsidRPr="00E76FD3">
        <w:rPr>
          <w:rFonts w:hint="eastAsia"/>
          <w:i/>
        </w:rPr>
        <w:t>(</w:t>
      </w:r>
      <w:r w:rsidRPr="00E76FD3">
        <w:rPr>
          <w:i/>
        </w:rPr>
        <w:t xml:space="preserve">Samsung) Proposal 1: </w:t>
      </w:r>
    </w:p>
    <w:p w14:paraId="4CB52219" w14:textId="77777777" w:rsidR="00E76FD3" w:rsidRPr="00E76FD3" w:rsidRDefault="00E76FD3" w:rsidP="007B54D3">
      <w:pPr>
        <w:pStyle w:val="3GPPAgreements"/>
        <w:numPr>
          <w:ilvl w:val="1"/>
          <w:numId w:val="5"/>
        </w:numPr>
        <w:spacing w:before="0" w:after="0"/>
        <w:contextualSpacing/>
        <w:rPr>
          <w:i/>
        </w:rPr>
      </w:pPr>
      <w:r w:rsidRPr="00E76FD3">
        <w:rPr>
          <w:bCs/>
          <w:i/>
          <w:lang w:eastAsia="ko-KR"/>
        </w:rPr>
        <w:t>Confirm WA for HARQ-ACK enabling/disabling and remove all FFS</w:t>
      </w:r>
      <w:r w:rsidRPr="00E76FD3">
        <w:rPr>
          <w:bCs/>
          <w:i/>
        </w:rPr>
        <w:t xml:space="preserve">. </w:t>
      </w:r>
    </w:p>
    <w:p w14:paraId="365FBD1E" w14:textId="77777777" w:rsidR="00E76FD3" w:rsidRPr="00E76FD3" w:rsidRDefault="00E76FD3" w:rsidP="007B54D3">
      <w:pPr>
        <w:pStyle w:val="3GPPAgreements"/>
        <w:numPr>
          <w:ilvl w:val="2"/>
          <w:numId w:val="5"/>
        </w:numPr>
        <w:spacing w:before="0" w:after="0"/>
        <w:contextualSpacing/>
        <w:rPr>
          <w:i/>
        </w:rPr>
      </w:pPr>
      <w:r w:rsidRPr="00E76FD3">
        <w:rPr>
          <w:i/>
        </w:rPr>
        <w:t xml:space="preserve">Conclude how </w:t>
      </w:r>
      <w:r w:rsidRPr="00E76FD3">
        <w:rPr>
          <w:i/>
          <w:lang w:eastAsia="ko-KR"/>
        </w:rPr>
        <w:t>HARQ-ACK</w:t>
      </w:r>
      <w:r w:rsidRPr="00E76FD3">
        <w:rPr>
          <w:i/>
        </w:rPr>
        <w:t xml:space="preserve"> enabling/disabling applies for the Type-1 HARQ-ACK codebook. </w:t>
      </w:r>
    </w:p>
    <w:p w14:paraId="07FF9648" w14:textId="77777777" w:rsidR="00E76FD3" w:rsidRPr="00E76FD3" w:rsidRDefault="00E76FD3" w:rsidP="00E76FD3">
      <w:pPr>
        <w:pStyle w:val="3GPPAgreements"/>
        <w:numPr>
          <w:ilvl w:val="2"/>
          <w:numId w:val="5"/>
        </w:numPr>
        <w:spacing w:before="0" w:after="0"/>
        <w:contextualSpacing/>
        <w:rPr>
          <w:i/>
        </w:rPr>
      </w:pPr>
      <w:r w:rsidRPr="00E76FD3">
        <w:rPr>
          <w:i/>
        </w:rPr>
        <w:t xml:space="preserve">Clarify that for SPS PDSCH, the UE follows the DCI indication as for DG PDSCH (when applicable). </w:t>
      </w:r>
    </w:p>
    <w:p w14:paraId="08C63221" w14:textId="7334F75C" w:rsidR="00E76FD3" w:rsidRPr="00E76FD3" w:rsidRDefault="00E76FD3" w:rsidP="00E76FD3">
      <w:pPr>
        <w:pStyle w:val="3GPPAgreements"/>
        <w:numPr>
          <w:ilvl w:val="2"/>
          <w:numId w:val="5"/>
        </w:numPr>
        <w:spacing w:before="0" w:after="0"/>
        <w:contextualSpacing/>
        <w:rPr>
          <w:i/>
        </w:rPr>
      </w:pPr>
      <w:r w:rsidRPr="00E76FD3">
        <w:rPr>
          <w:bCs/>
          <w:i/>
        </w:rPr>
        <w:t>For NACK-only, DCI-based enabling/disabling of HARQ-ACK report is not supported.</w:t>
      </w:r>
    </w:p>
    <w:p w14:paraId="3ECE7F8E" w14:textId="25CC7CFE" w:rsidR="001C5B66" w:rsidRPr="001C5B66" w:rsidRDefault="001C5B66" w:rsidP="001C5B66">
      <w:pPr>
        <w:pStyle w:val="3GPPAgreements"/>
        <w:spacing w:before="0" w:after="0"/>
        <w:contextualSpacing/>
        <w:rPr>
          <w:rFonts w:eastAsia="MS Mincho"/>
          <w:i/>
          <w:lang w:eastAsia="ja-JP"/>
        </w:rPr>
      </w:pPr>
      <w:r>
        <w:rPr>
          <w:i/>
        </w:rPr>
        <w:t>(MediaTek) Proposal 5</w:t>
      </w:r>
      <w:r w:rsidRPr="001C5B66">
        <w:rPr>
          <w:i/>
        </w:rPr>
        <w:t xml:space="preserve">: </w:t>
      </w:r>
    </w:p>
    <w:p w14:paraId="13004B8C" w14:textId="77777777" w:rsidR="001C5B66" w:rsidRPr="001C5B66" w:rsidRDefault="001C5B66" w:rsidP="001C5B66">
      <w:pPr>
        <w:pStyle w:val="3GPPAgreements"/>
        <w:numPr>
          <w:ilvl w:val="1"/>
          <w:numId w:val="5"/>
        </w:numPr>
        <w:spacing w:before="0" w:after="0"/>
        <w:contextualSpacing/>
        <w:rPr>
          <w:i/>
        </w:rPr>
      </w:pPr>
      <w:r w:rsidRPr="001C5B66">
        <w:rPr>
          <w:i/>
        </w:rPr>
        <w:t>Confirming the working assumption:</w:t>
      </w:r>
    </w:p>
    <w:p w14:paraId="15FF5D3F" w14:textId="77777777" w:rsidR="00EA72C6" w:rsidRPr="00EA72C6" w:rsidRDefault="00EA72C6" w:rsidP="00EA72C6">
      <w:pPr>
        <w:pStyle w:val="3GPPAgreements"/>
        <w:rPr>
          <w:i/>
        </w:rPr>
      </w:pPr>
      <w:r w:rsidRPr="00EA72C6">
        <w:rPr>
          <w:i/>
        </w:rPr>
        <w:t xml:space="preserve">(DOCOMO) Proposal 2: </w:t>
      </w:r>
    </w:p>
    <w:p w14:paraId="00A90173" w14:textId="77777777" w:rsidR="00EA72C6" w:rsidRPr="00EA72C6" w:rsidRDefault="00EA72C6" w:rsidP="00EA72C6">
      <w:pPr>
        <w:pStyle w:val="3GPPAgreements"/>
        <w:numPr>
          <w:ilvl w:val="1"/>
          <w:numId w:val="5"/>
        </w:numPr>
        <w:rPr>
          <w:i/>
        </w:rPr>
      </w:pPr>
      <w:r w:rsidRPr="00EA72C6">
        <w:rPr>
          <w:i/>
        </w:rPr>
        <w:t>Confirm the working assumption on HARQ feedback enabling/disabling.</w:t>
      </w:r>
    </w:p>
    <w:p w14:paraId="7A0B073B" w14:textId="1CE01593" w:rsidR="0026683F" w:rsidRPr="002D5F2F" w:rsidRDefault="00BD3C16" w:rsidP="00BD3C16">
      <w:pPr>
        <w:pStyle w:val="3GPPAgreements"/>
        <w:spacing w:before="0" w:after="0"/>
        <w:contextualSpacing/>
        <w:rPr>
          <w:i/>
        </w:rPr>
      </w:pPr>
      <w:r w:rsidRPr="002D5F2F">
        <w:rPr>
          <w:i/>
        </w:rPr>
        <w:t xml:space="preserve"> </w:t>
      </w:r>
      <w:r w:rsidR="0026683F" w:rsidRPr="002D5F2F">
        <w:rPr>
          <w:i/>
        </w:rPr>
        <w:t>(ETRI) Proposal 2:</w:t>
      </w:r>
    </w:p>
    <w:p w14:paraId="142169E8" w14:textId="77777777" w:rsidR="0026683F" w:rsidRPr="002D5F2F" w:rsidRDefault="0026683F" w:rsidP="0026683F">
      <w:pPr>
        <w:pStyle w:val="3GPPAgreements"/>
        <w:numPr>
          <w:ilvl w:val="1"/>
          <w:numId w:val="5"/>
        </w:numPr>
        <w:spacing w:before="0" w:after="0"/>
        <w:contextualSpacing/>
        <w:rPr>
          <w:i/>
        </w:rPr>
      </w:pPr>
      <w:r w:rsidRPr="002D5F2F">
        <w:rPr>
          <w:i/>
        </w:rPr>
        <w:t>Confirm the working assumption:</w:t>
      </w:r>
    </w:p>
    <w:p w14:paraId="3C9B6827" w14:textId="77777777" w:rsidR="00EA72C6" w:rsidRPr="00EF6C36" w:rsidRDefault="00EA72C6" w:rsidP="00EA72C6">
      <w:pPr>
        <w:pStyle w:val="3GPPAgreements"/>
        <w:numPr>
          <w:ilvl w:val="0"/>
          <w:numId w:val="0"/>
        </w:numPr>
        <w:ind w:left="568"/>
        <w:rPr>
          <w:i/>
          <w:color w:val="C4BC96" w:themeColor="background2" w:themeShade="BF"/>
        </w:rPr>
      </w:pPr>
    </w:p>
    <w:p w14:paraId="4BD1FE74" w14:textId="77777777" w:rsidR="00BE5B7B" w:rsidRPr="00EF6C36" w:rsidRDefault="00BE5B7B" w:rsidP="00334EF5">
      <w:pPr>
        <w:rPr>
          <w:rFonts w:eastAsiaTheme="minorEastAsia"/>
          <w:b/>
          <w:i/>
          <w:color w:val="C4BC96" w:themeColor="background2" w:themeShade="BF"/>
          <w:sz w:val="20"/>
          <w:u w:val="single"/>
          <w:lang w:val="en-GB" w:eastAsia="zh-CN"/>
        </w:rPr>
      </w:pPr>
    </w:p>
    <w:p w14:paraId="59519516" w14:textId="675D8EBC" w:rsidR="00334EF5" w:rsidRPr="003D4BDA" w:rsidRDefault="00334EF5" w:rsidP="00334EF5">
      <w:pPr>
        <w:rPr>
          <w:rFonts w:eastAsiaTheme="minorEastAsia"/>
          <w:b/>
          <w:i/>
          <w:sz w:val="20"/>
          <w:u w:val="single"/>
          <w:lang w:val="en-GB" w:eastAsia="zh-CN"/>
        </w:rPr>
      </w:pPr>
      <w:r w:rsidRPr="003D4BDA">
        <w:rPr>
          <w:rFonts w:eastAsiaTheme="minorEastAsia"/>
          <w:b/>
          <w:i/>
          <w:sz w:val="20"/>
          <w:u w:val="single"/>
          <w:lang w:val="en-GB" w:eastAsia="zh-CN"/>
        </w:rPr>
        <w:t xml:space="preserve">“RRC </w:t>
      </w:r>
      <w:r w:rsidR="00573A2E" w:rsidRPr="003D4BDA">
        <w:rPr>
          <w:rFonts w:eastAsiaTheme="minorEastAsia"/>
          <w:b/>
          <w:i/>
          <w:sz w:val="20"/>
          <w:u w:val="single"/>
          <w:lang w:val="en-GB" w:eastAsia="zh-CN"/>
        </w:rPr>
        <w:t>signalling</w:t>
      </w:r>
      <w:r w:rsidRPr="003D4BDA">
        <w:rPr>
          <w:rFonts w:eastAsiaTheme="minorEastAsia"/>
          <w:b/>
          <w:i/>
          <w:sz w:val="20"/>
          <w:u w:val="single"/>
          <w:lang w:val="en-GB" w:eastAsia="zh-CN"/>
        </w:rPr>
        <w:t>”</w:t>
      </w:r>
    </w:p>
    <w:p w14:paraId="23982618" w14:textId="11A65BE4" w:rsidR="00921D9C" w:rsidRPr="00921D9C" w:rsidRDefault="00921D9C" w:rsidP="00921D9C">
      <w:pPr>
        <w:pStyle w:val="3GPPAgreements"/>
        <w:spacing w:before="0" w:after="0"/>
        <w:contextualSpacing/>
        <w:rPr>
          <w:i/>
        </w:rPr>
      </w:pPr>
      <w:r w:rsidRPr="00921D9C">
        <w:rPr>
          <w:rFonts w:hint="eastAsia"/>
          <w:i/>
        </w:rPr>
        <w:t>(</w:t>
      </w:r>
      <w:r w:rsidRPr="00921D9C">
        <w:rPr>
          <w:i/>
        </w:rPr>
        <w:t xml:space="preserve">Huawei) Proposal </w:t>
      </w:r>
      <w:r>
        <w:rPr>
          <w:i/>
        </w:rPr>
        <w:t>8</w:t>
      </w:r>
      <w:r w:rsidRPr="00921D9C">
        <w:rPr>
          <w:i/>
        </w:rPr>
        <w:t>:</w:t>
      </w:r>
    </w:p>
    <w:p w14:paraId="62654ABC" w14:textId="49A93E9D" w:rsidR="00921D9C" w:rsidRDefault="00921D9C" w:rsidP="00921D9C">
      <w:pPr>
        <w:pStyle w:val="3GPPAgreements"/>
        <w:numPr>
          <w:ilvl w:val="1"/>
          <w:numId w:val="5"/>
        </w:numPr>
        <w:spacing w:before="0" w:after="0"/>
        <w:contextualSpacing/>
        <w:rPr>
          <w:i/>
        </w:rPr>
      </w:pPr>
      <w:r w:rsidRPr="00921D9C">
        <w:rPr>
          <w:i/>
        </w:rPr>
        <w:t xml:space="preserve">The enabling/ disabling function of group-common DCI indicating the enabling /disabling ACK/NACK based HARQ-ACK feedback is configured per G-RNTI by unicast RRC </w:t>
      </w:r>
      <w:r>
        <w:rPr>
          <w:i/>
        </w:rPr>
        <w:t xml:space="preserve">signaling. </w:t>
      </w:r>
    </w:p>
    <w:p w14:paraId="70CD5457" w14:textId="4C64BE7B" w:rsidR="00921D9C" w:rsidRDefault="00921D9C" w:rsidP="00921D9C">
      <w:pPr>
        <w:pStyle w:val="3GPPAgreements"/>
        <w:rPr>
          <w:i/>
        </w:rPr>
      </w:pPr>
      <w:r w:rsidRPr="00921D9C">
        <w:rPr>
          <w:rFonts w:hint="eastAsia"/>
          <w:i/>
        </w:rPr>
        <w:t>(</w:t>
      </w:r>
      <w:r w:rsidRPr="00921D9C">
        <w:rPr>
          <w:i/>
        </w:rPr>
        <w:t xml:space="preserve">Huawei) Proposal </w:t>
      </w:r>
      <w:r>
        <w:rPr>
          <w:i/>
        </w:rPr>
        <w:t>9</w:t>
      </w:r>
      <w:r w:rsidRPr="00921D9C">
        <w:rPr>
          <w:i/>
        </w:rPr>
        <w:t>:</w:t>
      </w:r>
    </w:p>
    <w:p w14:paraId="1E224029" w14:textId="7859952F" w:rsidR="00921D9C" w:rsidRPr="00921D9C" w:rsidRDefault="00921D9C" w:rsidP="00921D9C">
      <w:pPr>
        <w:pStyle w:val="3GPPAgreements"/>
        <w:numPr>
          <w:ilvl w:val="1"/>
          <w:numId w:val="5"/>
        </w:numPr>
        <w:rPr>
          <w:i/>
        </w:rPr>
      </w:pPr>
      <w:r w:rsidRPr="00921D9C">
        <w:rPr>
          <w:i/>
        </w:rPr>
        <w:t>If the enabling/ disabling function of group-common DCI indicating the enabling /disabling ACK/NACK based HARQ-ACK feedback is not configured, whether UE feedbacks ACK/NACK or not is configured per G-RNTI by unicast RRC signalling.</w:t>
      </w:r>
    </w:p>
    <w:p w14:paraId="4F4CF005" w14:textId="102981BF" w:rsidR="00D2261C" w:rsidRPr="003D4BDA" w:rsidRDefault="00921D9C" w:rsidP="00921D9C">
      <w:pPr>
        <w:pStyle w:val="3GPPAgreements"/>
        <w:spacing w:before="0" w:after="0"/>
        <w:contextualSpacing/>
        <w:rPr>
          <w:i/>
        </w:rPr>
      </w:pPr>
      <w:r w:rsidRPr="00921D9C">
        <w:rPr>
          <w:i/>
        </w:rPr>
        <w:t xml:space="preserve"> </w:t>
      </w:r>
      <w:r w:rsidR="00D2261C" w:rsidRPr="003D4BDA">
        <w:rPr>
          <w:i/>
        </w:rPr>
        <w:t xml:space="preserve">(vivo) Proposal 1: </w:t>
      </w:r>
    </w:p>
    <w:p w14:paraId="19B94F26" w14:textId="77777777" w:rsidR="003D4BDA" w:rsidRDefault="00D2261C" w:rsidP="0019394F">
      <w:pPr>
        <w:pStyle w:val="3GPPAgreements"/>
        <w:numPr>
          <w:ilvl w:val="1"/>
          <w:numId w:val="13"/>
        </w:numPr>
        <w:spacing w:before="0" w:after="0"/>
        <w:contextualSpacing/>
        <w:rPr>
          <w:rFonts w:eastAsia="MS Mincho"/>
          <w:i/>
          <w:lang w:eastAsia="ja-JP"/>
        </w:rPr>
      </w:pPr>
      <w:r w:rsidRPr="003D4BDA">
        <w:rPr>
          <w:rFonts w:eastAsia="Batang"/>
          <w:i/>
          <w:lang w:val="en-GB"/>
        </w:rPr>
        <w:lastRenderedPageBreak/>
        <w:t>For indicating HARQ-ACK feedback for RRC_CONNECTED UE receiving multicast via dynamic group-common PDSCH</w:t>
      </w:r>
    </w:p>
    <w:p w14:paraId="0F216905" w14:textId="751E210B" w:rsidR="003D4BDA" w:rsidRPr="003D4BDA" w:rsidRDefault="003D4BDA" w:rsidP="0019394F">
      <w:pPr>
        <w:pStyle w:val="3GPPAgreements"/>
        <w:numPr>
          <w:ilvl w:val="2"/>
          <w:numId w:val="13"/>
        </w:numPr>
        <w:spacing w:before="0" w:after="0"/>
        <w:contextualSpacing/>
        <w:rPr>
          <w:rFonts w:eastAsia="MS Mincho"/>
          <w:i/>
          <w:lang w:eastAsia="ja-JP"/>
        </w:rPr>
      </w:pPr>
      <w:r w:rsidRPr="003D4BDA">
        <w:rPr>
          <w:rFonts w:eastAsia="Batang"/>
          <w:i/>
          <w:lang w:val="en-GB" w:eastAsia="en-US"/>
        </w:rPr>
        <w:t>RRC signalling configures or DCI indicates the HARQ-ACK feedback option among three HARQ-ACK feedback options of no feedback, ACK/NACK feedback, NACK-only feedback.</w:t>
      </w:r>
    </w:p>
    <w:p w14:paraId="7558AD3D" w14:textId="0FC6AFF9" w:rsidR="00D2261C" w:rsidRPr="00E2527B" w:rsidRDefault="003D4BDA" w:rsidP="003D4BDA">
      <w:pPr>
        <w:pStyle w:val="3GPPAgreements"/>
        <w:rPr>
          <w:i/>
        </w:rPr>
      </w:pPr>
      <w:r w:rsidRPr="00E2527B">
        <w:rPr>
          <w:rFonts w:eastAsia="Batang"/>
          <w:i/>
          <w:lang w:val="en-GB" w:eastAsia="en-US"/>
        </w:rPr>
        <w:t xml:space="preserve"> </w:t>
      </w:r>
      <w:r w:rsidR="00D2261C" w:rsidRPr="00E2527B">
        <w:rPr>
          <w:i/>
        </w:rPr>
        <w:t xml:space="preserve">(vivo) Proposal 2: </w:t>
      </w:r>
    </w:p>
    <w:p w14:paraId="65FAF0B3" w14:textId="77777777" w:rsidR="00D2261C" w:rsidRPr="00E2527B" w:rsidRDefault="00D2261C" w:rsidP="0019394F">
      <w:pPr>
        <w:pStyle w:val="3GPPAgreements"/>
        <w:numPr>
          <w:ilvl w:val="1"/>
          <w:numId w:val="13"/>
        </w:numPr>
        <w:spacing w:before="0" w:after="0"/>
        <w:contextualSpacing/>
        <w:rPr>
          <w:rFonts w:eastAsia="MS Mincho"/>
          <w:i/>
          <w:lang w:eastAsia="ja-JP"/>
        </w:rPr>
      </w:pPr>
      <w:r w:rsidRPr="00E2527B">
        <w:rPr>
          <w:rFonts w:eastAsia="MS Mincho"/>
          <w:i/>
          <w:lang w:eastAsia="ja-JP"/>
        </w:rPr>
        <w:t>HARQ-ACK feedback option for multicast for RRC_CONNECTED UEs should be configured/indicated per g-RNTI.</w:t>
      </w:r>
    </w:p>
    <w:p w14:paraId="66F0E076"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E2527B" w:rsidRDefault="00D2261C" w:rsidP="0019394F">
      <w:pPr>
        <w:pStyle w:val="ListParagraph"/>
        <w:widowControl w:val="0"/>
        <w:numPr>
          <w:ilvl w:val="2"/>
          <w:numId w:val="13"/>
        </w:numPr>
        <w:overflowPunct/>
        <w:spacing w:after="120"/>
        <w:contextualSpacing w:val="0"/>
        <w:jc w:val="both"/>
        <w:textAlignment w:val="auto"/>
        <w:rPr>
          <w:i/>
          <w:lang w:eastAsia="en-GB"/>
        </w:rPr>
      </w:pPr>
      <w:r w:rsidRPr="00E2527B">
        <w:rPr>
          <w:i/>
          <w:lang w:eastAsia="en-GB"/>
        </w:rPr>
        <w:t>When RRC enables HARQ-ACK feedback option indication function of group-common DCI, for RRC_CONNECTED UE receiving multicast, the HARQ-ACK feedback option is implicitly indicated by g-RNTI.</w:t>
      </w:r>
    </w:p>
    <w:p w14:paraId="312C876D" w14:textId="77777777" w:rsidR="004C26F3" w:rsidRPr="004C26F3" w:rsidRDefault="004C26F3" w:rsidP="0019394F">
      <w:pPr>
        <w:pStyle w:val="3GPPAgreements"/>
        <w:numPr>
          <w:ilvl w:val="0"/>
          <w:numId w:val="13"/>
        </w:numPr>
        <w:spacing w:before="0" w:after="0"/>
        <w:contextualSpacing/>
        <w:rPr>
          <w:i/>
        </w:rPr>
      </w:pPr>
      <w:r w:rsidRPr="004C26F3">
        <w:rPr>
          <w:i/>
        </w:rPr>
        <w:t xml:space="preserve">(OPPO) Proposal 9: </w:t>
      </w:r>
    </w:p>
    <w:p w14:paraId="145437D1" w14:textId="77777777" w:rsidR="004C26F3" w:rsidRPr="004C26F3" w:rsidRDefault="004C26F3" w:rsidP="0019394F">
      <w:pPr>
        <w:pStyle w:val="3GPPAgreements"/>
        <w:numPr>
          <w:ilvl w:val="1"/>
          <w:numId w:val="13"/>
        </w:numPr>
        <w:spacing w:before="0" w:after="0"/>
        <w:contextualSpacing/>
        <w:rPr>
          <w:i/>
        </w:rPr>
      </w:pPr>
      <w:r w:rsidRPr="004C26F3">
        <w:rPr>
          <w:i/>
        </w:rPr>
        <w:t>For HARQ feedback enabling/disabling</w:t>
      </w:r>
      <w:r w:rsidRPr="004C26F3">
        <w:t xml:space="preserve"> </w:t>
      </w:r>
      <w:r w:rsidRPr="004C26F3">
        <w:rPr>
          <w:i/>
        </w:rPr>
        <w:t>of dynamic group-common PDSCH:</w:t>
      </w:r>
    </w:p>
    <w:p w14:paraId="7DEE10E2" w14:textId="77777777" w:rsidR="004C26F3" w:rsidRPr="004C26F3" w:rsidRDefault="004C26F3" w:rsidP="0019394F">
      <w:pPr>
        <w:pStyle w:val="3GPPAgreements"/>
        <w:numPr>
          <w:ilvl w:val="2"/>
          <w:numId w:val="13"/>
        </w:numPr>
        <w:spacing w:before="0" w:after="0"/>
        <w:contextualSpacing/>
        <w:rPr>
          <w:b/>
          <w:i/>
        </w:rPr>
      </w:pPr>
      <w:r w:rsidRPr="004C26F3">
        <w:rPr>
          <w:b/>
          <w:i/>
        </w:rPr>
        <w:t>RRC signalling for enabling/disabling the function of group-common DCI or enabling/disabling HARQ-ACK feedback is configured per G-RNTI.</w:t>
      </w:r>
    </w:p>
    <w:p w14:paraId="310AA4A4" w14:textId="77777777" w:rsidR="004C26F3" w:rsidRPr="004C26F3" w:rsidRDefault="004C26F3" w:rsidP="0019394F">
      <w:pPr>
        <w:pStyle w:val="3GPPAgreements"/>
        <w:numPr>
          <w:ilvl w:val="2"/>
          <w:numId w:val="13"/>
        </w:numPr>
        <w:spacing w:before="0" w:after="0"/>
        <w:contextualSpacing/>
        <w:rPr>
          <w:i/>
        </w:rPr>
      </w:pPr>
      <w:r w:rsidRPr="004C26F3">
        <w:rPr>
          <w:i/>
        </w:rPr>
        <w:t>2 bits in group-common DCI are used to indicate whether/which HARQ feedback is enabled;</w:t>
      </w:r>
    </w:p>
    <w:p w14:paraId="2EC235B9" w14:textId="77777777" w:rsidR="00146E2B" w:rsidRPr="00146E2B" w:rsidRDefault="004C26F3" w:rsidP="0019394F">
      <w:pPr>
        <w:pStyle w:val="3GPPAgreements"/>
        <w:numPr>
          <w:ilvl w:val="0"/>
          <w:numId w:val="13"/>
        </w:numPr>
        <w:spacing w:before="0" w:after="0"/>
        <w:contextualSpacing/>
        <w:rPr>
          <w:i/>
        </w:rPr>
      </w:pPr>
      <w:r w:rsidRPr="004C26F3">
        <w:rPr>
          <w:i/>
        </w:rPr>
        <w:t xml:space="preserve"> </w:t>
      </w:r>
      <w:r w:rsidR="00146E2B" w:rsidRPr="00146E2B">
        <w:rPr>
          <w:i/>
        </w:rPr>
        <w:t xml:space="preserve">(CATT) Proposal 4: </w:t>
      </w:r>
    </w:p>
    <w:p w14:paraId="6B93C85B" w14:textId="77777777" w:rsidR="00146E2B" w:rsidRPr="00146E2B" w:rsidRDefault="00146E2B" w:rsidP="0019394F">
      <w:pPr>
        <w:pStyle w:val="3GPPAgreements"/>
        <w:numPr>
          <w:ilvl w:val="1"/>
          <w:numId w:val="13"/>
        </w:numPr>
        <w:spacing w:before="0" w:after="0"/>
        <w:contextualSpacing/>
        <w:rPr>
          <w:i/>
        </w:rPr>
      </w:pPr>
      <w:r w:rsidRPr="00146E2B">
        <w:rPr>
          <w:i/>
        </w:rPr>
        <w:t>State 1(ACK/NACK enabling) and State 3 (enabling function of group-common DCI indicating the enabling /disabling ACK/NACK based HARQ-ACK feedback ACK/NACK) cannot be configured simultaneously.</w:t>
      </w:r>
    </w:p>
    <w:p w14:paraId="42B2F9D2" w14:textId="243056A1" w:rsidR="00D2261C" w:rsidRPr="001F56AD" w:rsidRDefault="00146E2B" w:rsidP="0019394F">
      <w:pPr>
        <w:pStyle w:val="3GPPAgreements"/>
        <w:numPr>
          <w:ilvl w:val="0"/>
          <w:numId w:val="13"/>
        </w:numPr>
        <w:spacing w:before="0" w:after="0"/>
        <w:contextualSpacing/>
        <w:rPr>
          <w:i/>
        </w:rPr>
      </w:pPr>
      <w:r w:rsidRPr="001F56AD">
        <w:rPr>
          <w:i/>
        </w:rPr>
        <w:t xml:space="preserve"> </w:t>
      </w:r>
      <w:r w:rsidR="00D2261C" w:rsidRPr="001F56AD">
        <w:rPr>
          <w:i/>
        </w:rPr>
        <w:t xml:space="preserve">(Nokia) Proposal </w:t>
      </w:r>
      <w:r w:rsidR="001F56AD" w:rsidRPr="001F56AD">
        <w:rPr>
          <w:i/>
        </w:rPr>
        <w:t>25</w:t>
      </w:r>
      <w:r w:rsidR="00D2261C" w:rsidRPr="001F56AD">
        <w:rPr>
          <w:i/>
        </w:rPr>
        <w:t xml:space="preserve">: </w:t>
      </w:r>
    </w:p>
    <w:p w14:paraId="6726D151" w14:textId="4E3A067D" w:rsidR="00D2261C" w:rsidRPr="001F56AD" w:rsidRDefault="001F56AD" w:rsidP="0019394F">
      <w:pPr>
        <w:pStyle w:val="ListParagraph"/>
        <w:numPr>
          <w:ilvl w:val="1"/>
          <w:numId w:val="13"/>
        </w:numPr>
        <w:spacing w:after="0"/>
        <w:textAlignment w:val="auto"/>
        <w:rPr>
          <w:bCs/>
          <w:i/>
        </w:rPr>
      </w:pPr>
      <w:r w:rsidRPr="001F56AD">
        <w:rPr>
          <w:bCs/>
          <w:i/>
        </w:rPr>
        <w:t>RRC-based enabling / disabling of HARQ-ACK feedback per G-RNTI is used for MBS.</w:t>
      </w:r>
      <w:r w:rsidR="00D2261C" w:rsidRPr="001F56AD">
        <w:rPr>
          <w:bCs/>
          <w:i/>
        </w:rPr>
        <w:t>.</w:t>
      </w:r>
    </w:p>
    <w:p w14:paraId="2B57112F" w14:textId="6D0D908E" w:rsidR="00EA72C6" w:rsidRDefault="00EA72C6" w:rsidP="0019394F">
      <w:pPr>
        <w:pStyle w:val="3GPPAgreements"/>
        <w:numPr>
          <w:ilvl w:val="0"/>
          <w:numId w:val="13"/>
        </w:numPr>
        <w:spacing w:before="0" w:after="0"/>
        <w:contextualSpacing/>
        <w:rPr>
          <w:i/>
        </w:rPr>
      </w:pPr>
      <w:r w:rsidRPr="00EA72C6">
        <w:rPr>
          <w:i/>
        </w:rPr>
        <w:t xml:space="preserve">(DOCOMO) Proposal </w:t>
      </w:r>
      <w:r>
        <w:rPr>
          <w:i/>
        </w:rPr>
        <w:t>4</w:t>
      </w:r>
      <w:r w:rsidRPr="00EA72C6">
        <w:rPr>
          <w:i/>
        </w:rPr>
        <w:t xml:space="preserve">: </w:t>
      </w:r>
    </w:p>
    <w:p w14:paraId="3C6F80A3" w14:textId="35C97067" w:rsidR="00EA72C6" w:rsidRDefault="00EA72C6" w:rsidP="0019394F">
      <w:pPr>
        <w:pStyle w:val="3GPPAgreements"/>
        <w:numPr>
          <w:ilvl w:val="1"/>
          <w:numId w:val="13"/>
        </w:numPr>
        <w:spacing w:before="0" w:after="0"/>
        <w:contextualSpacing/>
        <w:rPr>
          <w:i/>
        </w:rPr>
      </w:pPr>
      <w:r w:rsidRPr="00EA72C6">
        <w:rPr>
          <w:i/>
        </w:rPr>
        <w:t>RRC configuration for enabling/disabling HARQ-ACK feedback is per G-RNTI.</w:t>
      </w:r>
    </w:p>
    <w:p w14:paraId="71B9C135" w14:textId="77777777" w:rsidR="00E26992" w:rsidRPr="00E26992" w:rsidRDefault="00E26992" w:rsidP="0019394F">
      <w:pPr>
        <w:pStyle w:val="3GPPAgreements"/>
        <w:numPr>
          <w:ilvl w:val="0"/>
          <w:numId w:val="13"/>
        </w:numPr>
        <w:spacing w:before="0" w:after="0"/>
        <w:contextualSpacing/>
        <w:rPr>
          <w:i/>
        </w:rPr>
      </w:pPr>
      <w:r w:rsidRPr="00E26992">
        <w:rPr>
          <w:i/>
        </w:rPr>
        <w:t xml:space="preserve">(Qualcomm) Proposal 6: </w:t>
      </w:r>
    </w:p>
    <w:p w14:paraId="7E35FFFE" w14:textId="77777777" w:rsidR="00E26992" w:rsidRPr="00E26992" w:rsidRDefault="00E26992" w:rsidP="0019394F">
      <w:pPr>
        <w:pStyle w:val="3GPPAgreements"/>
        <w:numPr>
          <w:ilvl w:val="1"/>
          <w:numId w:val="13"/>
        </w:numPr>
        <w:spacing w:before="0" w:after="0" w:line="256" w:lineRule="auto"/>
        <w:contextualSpacing/>
        <w:textAlignment w:val="auto"/>
        <w:rPr>
          <w:i/>
        </w:rPr>
      </w:pPr>
      <w:r w:rsidRPr="00E26992">
        <w:rPr>
          <w:i/>
        </w:rPr>
        <w:t>For RRC_CONNECTED UEs, HARQ-ACK feedback can be enabled/disabled per G-RNTI by unicast RRC signaling.</w:t>
      </w:r>
    </w:p>
    <w:p w14:paraId="5D163342" w14:textId="66640981" w:rsidR="006A7068" w:rsidRPr="006A7068" w:rsidRDefault="006A7068" w:rsidP="0019394F">
      <w:pPr>
        <w:pStyle w:val="3GPPAgreements"/>
        <w:numPr>
          <w:ilvl w:val="0"/>
          <w:numId w:val="13"/>
        </w:numPr>
        <w:rPr>
          <w:i/>
        </w:rPr>
      </w:pPr>
      <w:r w:rsidRPr="006A7068">
        <w:rPr>
          <w:i/>
        </w:rPr>
        <w:t xml:space="preserve">(Ericsson) Proposal 11: </w:t>
      </w:r>
    </w:p>
    <w:p w14:paraId="26CD92CD" w14:textId="12320CBC" w:rsidR="006A7068" w:rsidRPr="006A7068" w:rsidRDefault="006A7068" w:rsidP="0019394F">
      <w:pPr>
        <w:pStyle w:val="3GPPAgreements"/>
        <w:numPr>
          <w:ilvl w:val="1"/>
          <w:numId w:val="13"/>
        </w:numPr>
        <w:rPr>
          <w:i/>
        </w:rPr>
      </w:pPr>
      <w:r w:rsidRPr="006A7068">
        <w:rPr>
          <w:i/>
        </w:rPr>
        <w:t>Via RRC configuration each UE can be individually configured, for each G-RNTI, to use HARQ ACK/NACK, NACK-only or no HARQ feedback.</w:t>
      </w:r>
    </w:p>
    <w:p w14:paraId="17F0F144" w14:textId="77777777" w:rsidR="00573A2E" w:rsidRPr="00EF6C36" w:rsidRDefault="00573A2E" w:rsidP="00334EF5">
      <w:pPr>
        <w:rPr>
          <w:rFonts w:eastAsiaTheme="minorEastAsia"/>
          <w:b/>
          <w:i/>
          <w:color w:val="C4BC96" w:themeColor="background2" w:themeShade="BF"/>
          <w:sz w:val="20"/>
          <w:u w:val="single"/>
          <w:lang w:eastAsia="zh-CN"/>
        </w:rPr>
      </w:pPr>
    </w:p>
    <w:p w14:paraId="0B39BE3B" w14:textId="2B7D56A3" w:rsidR="00573A2E" w:rsidRPr="00B84438" w:rsidRDefault="00573A2E" w:rsidP="00334EF5">
      <w:pPr>
        <w:rPr>
          <w:rFonts w:eastAsiaTheme="minorEastAsia"/>
          <w:b/>
          <w:i/>
          <w:sz w:val="20"/>
          <w:u w:val="single"/>
          <w:lang w:val="en-GB" w:eastAsia="zh-CN"/>
        </w:rPr>
      </w:pPr>
      <w:r w:rsidRPr="00B84438">
        <w:rPr>
          <w:rFonts w:eastAsiaTheme="minorEastAsia"/>
          <w:b/>
          <w:i/>
          <w:sz w:val="20"/>
          <w:u w:val="single"/>
          <w:lang w:val="en-GB" w:eastAsia="zh-CN"/>
        </w:rPr>
        <w:t>“DCI signalling”</w:t>
      </w:r>
    </w:p>
    <w:p w14:paraId="5E14F704" w14:textId="7046E9DC" w:rsidR="00B84438" w:rsidRPr="00B84438" w:rsidRDefault="00B84438" w:rsidP="007772B0">
      <w:pPr>
        <w:pStyle w:val="3GPPAgreements"/>
        <w:spacing w:before="0" w:after="0"/>
        <w:contextualSpacing/>
        <w:rPr>
          <w:i/>
        </w:rPr>
      </w:pPr>
      <w:r w:rsidRPr="00B84438">
        <w:rPr>
          <w:rFonts w:hint="eastAsia"/>
          <w:i/>
        </w:rPr>
        <w:t>(</w:t>
      </w:r>
      <w:r w:rsidRPr="00B84438">
        <w:rPr>
          <w:i/>
        </w:rPr>
        <w:t>NEC) Proposal 4:</w:t>
      </w:r>
    </w:p>
    <w:p w14:paraId="6B869AB9" w14:textId="3ECCAF0A"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the HARQ-ACK feedback manner between ACK/NACK and NACK-only.</w:t>
      </w:r>
    </w:p>
    <w:p w14:paraId="66EBBC8E" w14:textId="00809D3B" w:rsidR="00B84438" w:rsidRPr="00B84438" w:rsidRDefault="00B84438" w:rsidP="00B84438">
      <w:pPr>
        <w:pStyle w:val="3GPPAgreements"/>
        <w:rPr>
          <w:i/>
        </w:rPr>
      </w:pPr>
      <w:r w:rsidRPr="00B84438">
        <w:rPr>
          <w:rFonts w:hint="eastAsia"/>
          <w:i/>
        </w:rPr>
        <w:t>(</w:t>
      </w:r>
      <w:r w:rsidRPr="00B84438">
        <w:rPr>
          <w:i/>
        </w:rPr>
        <w:t>NEC) Proposal 5:</w:t>
      </w:r>
    </w:p>
    <w:p w14:paraId="0C3A5DBB" w14:textId="191F4488" w:rsidR="00B84438" w:rsidRPr="00B84438" w:rsidRDefault="00B84438" w:rsidP="00B84438">
      <w:pPr>
        <w:pStyle w:val="3GPPAgreements"/>
        <w:numPr>
          <w:ilvl w:val="1"/>
          <w:numId w:val="5"/>
        </w:numPr>
        <w:spacing w:before="0" w:after="0"/>
        <w:contextualSpacing/>
        <w:rPr>
          <w:i/>
        </w:rPr>
      </w:pPr>
      <w:r w:rsidRPr="00B84438">
        <w:rPr>
          <w:i/>
        </w:rPr>
        <w:t>Reuse the existing field in the group-common DCI to indicate whether ACK/NACK based HARQ-ACK feedback is enabled/disabled.</w:t>
      </w:r>
    </w:p>
    <w:p w14:paraId="552FC364" w14:textId="77777777" w:rsidR="00146E2B" w:rsidRPr="00146E2B" w:rsidRDefault="00146E2B" w:rsidP="00146E2B">
      <w:pPr>
        <w:pStyle w:val="3GPPAgreements"/>
        <w:spacing w:before="0" w:after="0"/>
        <w:contextualSpacing/>
        <w:rPr>
          <w:i/>
        </w:rPr>
      </w:pPr>
      <w:r w:rsidRPr="00146E2B">
        <w:rPr>
          <w:i/>
        </w:rPr>
        <w:t xml:space="preserve">(CATT) Proposal 1: </w:t>
      </w:r>
    </w:p>
    <w:p w14:paraId="2467A91F" w14:textId="77777777" w:rsidR="00146E2B" w:rsidRPr="00146E2B" w:rsidRDefault="00146E2B" w:rsidP="00146E2B">
      <w:pPr>
        <w:pStyle w:val="3GPPAgreements"/>
        <w:numPr>
          <w:ilvl w:val="1"/>
          <w:numId w:val="5"/>
        </w:numPr>
        <w:spacing w:before="0" w:after="0"/>
        <w:contextualSpacing/>
        <w:rPr>
          <w:i/>
        </w:rPr>
      </w:pPr>
      <w:r w:rsidRPr="00146E2B">
        <w:rPr>
          <w:i/>
        </w:rPr>
        <w:t>For DCI indicating the HARQ ACK enabling/disabling, Alt 3 (A special state of an existing DCI field) and Alt 4(Implicit indication) can be supported.</w:t>
      </w:r>
    </w:p>
    <w:p w14:paraId="564FE61C" w14:textId="6BAF2397" w:rsidR="00983504" w:rsidRDefault="00983504" w:rsidP="00983504">
      <w:pPr>
        <w:pStyle w:val="3GPPAgreements"/>
        <w:rPr>
          <w:i/>
        </w:rPr>
      </w:pPr>
      <w:r w:rsidRPr="00983504">
        <w:rPr>
          <w:i/>
        </w:rPr>
        <w:t>(</w:t>
      </w:r>
      <w:r>
        <w:rPr>
          <w:i/>
        </w:rPr>
        <w:t>CMCC</w:t>
      </w:r>
      <w:r w:rsidRPr="00983504">
        <w:rPr>
          <w:i/>
        </w:rPr>
        <w:t>) Proposal 1</w:t>
      </w:r>
      <w:r>
        <w:rPr>
          <w:i/>
        </w:rPr>
        <w:t>4</w:t>
      </w:r>
      <w:r w:rsidRPr="00983504">
        <w:rPr>
          <w:i/>
        </w:rPr>
        <w:t xml:space="preserve">: </w:t>
      </w:r>
    </w:p>
    <w:p w14:paraId="38F54A32" w14:textId="3B6718CD" w:rsidR="00983504" w:rsidRPr="00983504" w:rsidRDefault="00983504" w:rsidP="00983504">
      <w:pPr>
        <w:pStyle w:val="3GPPAgreements"/>
        <w:numPr>
          <w:ilvl w:val="1"/>
          <w:numId w:val="5"/>
        </w:numPr>
        <w:rPr>
          <w:i/>
        </w:rPr>
      </w:pPr>
      <w:r w:rsidRPr="00983504">
        <w:rPr>
          <w:i/>
        </w:rPr>
        <w:t>One bit in the group-common DCI is used whether ACK/NACK based HARQ-ACK feedback is enabled/disabled.</w:t>
      </w:r>
    </w:p>
    <w:p w14:paraId="6A9F49A1" w14:textId="3780A462" w:rsidR="00E76FD3" w:rsidRDefault="00E76FD3" w:rsidP="00E76FD3">
      <w:pPr>
        <w:pStyle w:val="3GPPAgreements"/>
        <w:spacing w:before="0" w:after="0"/>
        <w:contextualSpacing/>
        <w:rPr>
          <w:i/>
        </w:rPr>
      </w:pPr>
      <w:r w:rsidRPr="00E76FD3">
        <w:rPr>
          <w:i/>
        </w:rPr>
        <w:t>(</w:t>
      </w:r>
      <w:r>
        <w:rPr>
          <w:i/>
        </w:rPr>
        <w:t>Samsung) Proposal 2</w:t>
      </w:r>
      <w:r w:rsidRPr="00E76FD3">
        <w:rPr>
          <w:i/>
        </w:rPr>
        <w:t xml:space="preserve">: </w:t>
      </w:r>
    </w:p>
    <w:p w14:paraId="72A07432" w14:textId="37335B60" w:rsidR="00E76FD3" w:rsidRPr="00E76FD3" w:rsidRDefault="00E76FD3" w:rsidP="00E76FD3">
      <w:pPr>
        <w:pStyle w:val="3GPPAgreements"/>
        <w:numPr>
          <w:ilvl w:val="1"/>
          <w:numId w:val="5"/>
        </w:numPr>
        <w:spacing w:before="0" w:after="0"/>
        <w:contextualSpacing/>
        <w:rPr>
          <w:i/>
        </w:rPr>
      </w:pPr>
      <w:r w:rsidRPr="00E76FD3">
        <w:rPr>
          <w:i/>
        </w:rPr>
        <w:t>DCI-based HARQ-ACK enabling/disabling is by a 1-bit field in first/second DCI formats for multicast.</w:t>
      </w:r>
    </w:p>
    <w:p w14:paraId="6597FF12" w14:textId="77777777" w:rsidR="00AB6A12" w:rsidRPr="00AB6A12" w:rsidRDefault="00AB6A12" w:rsidP="00AB6A12">
      <w:pPr>
        <w:pStyle w:val="3GPPAgreements"/>
        <w:spacing w:before="0"/>
        <w:contextualSpacing/>
        <w:rPr>
          <w:i/>
        </w:rPr>
      </w:pPr>
      <w:r w:rsidRPr="00AB6A12">
        <w:rPr>
          <w:i/>
        </w:rPr>
        <w:lastRenderedPageBreak/>
        <w:t xml:space="preserve">(Lenovo) Proposal 2: </w:t>
      </w:r>
    </w:p>
    <w:p w14:paraId="13214BC7" w14:textId="77777777" w:rsidR="00AB6A12" w:rsidRPr="00AB6A12" w:rsidRDefault="00AB6A12" w:rsidP="00AB6A12">
      <w:pPr>
        <w:pStyle w:val="3GPPAgreements"/>
        <w:numPr>
          <w:ilvl w:val="1"/>
          <w:numId w:val="5"/>
        </w:numPr>
        <w:spacing w:before="0"/>
        <w:contextualSpacing/>
        <w:rPr>
          <w:i/>
        </w:rPr>
      </w:pPr>
      <w:r w:rsidRPr="00AB6A12">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37A316D3" w14:textId="77777777" w:rsidR="00EA72C6" w:rsidRDefault="00146E2B" w:rsidP="00EA72C6">
      <w:pPr>
        <w:pStyle w:val="3GPPAgreements"/>
        <w:spacing w:before="0" w:after="0"/>
        <w:contextualSpacing/>
        <w:rPr>
          <w:i/>
        </w:rPr>
      </w:pPr>
      <w:r w:rsidRPr="00146E2B">
        <w:rPr>
          <w:i/>
        </w:rPr>
        <w:t xml:space="preserve"> </w:t>
      </w:r>
      <w:r w:rsidR="00EA72C6" w:rsidRPr="00EA72C6">
        <w:rPr>
          <w:i/>
        </w:rPr>
        <w:t xml:space="preserve">(DOCOMO) Proposal 3: </w:t>
      </w:r>
    </w:p>
    <w:p w14:paraId="6E9A2967" w14:textId="4AE79790" w:rsidR="00EA72C6" w:rsidRDefault="00EA72C6" w:rsidP="00EA72C6">
      <w:pPr>
        <w:pStyle w:val="3GPPAgreements"/>
        <w:numPr>
          <w:ilvl w:val="1"/>
          <w:numId w:val="5"/>
        </w:numPr>
        <w:spacing w:before="0" w:after="0"/>
        <w:contextualSpacing/>
        <w:rPr>
          <w:i/>
        </w:rPr>
      </w:pPr>
      <w:r w:rsidRPr="00EA72C6">
        <w:rPr>
          <w:i/>
        </w:rPr>
        <w:t>For DCI indication for enabling/disabling HARQ-ACK feedback, reuse the same mechanism as sidelink scheduling, i.e. DCI format 3_0.</w:t>
      </w:r>
    </w:p>
    <w:p w14:paraId="31AE4C73" w14:textId="357F6942" w:rsidR="00EA72C6" w:rsidRPr="00EA72C6" w:rsidRDefault="00EA72C6" w:rsidP="00EA72C6">
      <w:pPr>
        <w:pStyle w:val="3GPPAgreements"/>
        <w:numPr>
          <w:ilvl w:val="2"/>
          <w:numId w:val="5"/>
        </w:numPr>
        <w:spacing w:before="0" w:after="0"/>
        <w:contextualSpacing/>
        <w:rPr>
          <w:i/>
        </w:rPr>
      </w:pPr>
      <w:r w:rsidRPr="00EA72C6">
        <w:rPr>
          <w:i/>
        </w:rPr>
        <w:t>If PRI is zero and PDSCH-to-HARQ feedback timing indicator is zero, HARQ-ACK feedback is disabled. Otherwise, HARQ-ACK feedback is enabled.</w:t>
      </w:r>
    </w:p>
    <w:p w14:paraId="111CF9A1" w14:textId="3D4A22AD" w:rsidR="003278EB" w:rsidRPr="003278EB" w:rsidRDefault="003278EB" w:rsidP="003278EB">
      <w:pPr>
        <w:pStyle w:val="3GPPAgreements"/>
        <w:rPr>
          <w:i/>
        </w:rPr>
      </w:pPr>
      <w:r w:rsidRPr="003278EB">
        <w:rPr>
          <w:i/>
        </w:rPr>
        <w:t xml:space="preserve">(Qualcomm) Proposal 7: </w:t>
      </w:r>
    </w:p>
    <w:p w14:paraId="4FB122A0" w14:textId="77777777" w:rsidR="003278EB" w:rsidRPr="003278EB" w:rsidRDefault="003278EB" w:rsidP="003278EB">
      <w:pPr>
        <w:pStyle w:val="3GPPAgreements"/>
        <w:numPr>
          <w:ilvl w:val="1"/>
          <w:numId w:val="5"/>
        </w:numPr>
        <w:rPr>
          <w:i/>
        </w:rPr>
      </w:pPr>
      <w:r w:rsidRPr="003278EB">
        <w:rPr>
          <w:i/>
        </w:rPr>
        <w:t>For RRC_CONNECTED UEs, dynamic enabling/disabling function of GC-DCI is implicitly indicated by HARQ process ID.</w:t>
      </w:r>
    </w:p>
    <w:p w14:paraId="22C5707C" w14:textId="506CAEED" w:rsidR="003278EB" w:rsidRPr="003278EB" w:rsidRDefault="003278EB" w:rsidP="003278EB">
      <w:pPr>
        <w:pStyle w:val="3GPPAgreements"/>
        <w:numPr>
          <w:ilvl w:val="2"/>
          <w:numId w:val="5"/>
        </w:numPr>
        <w:rPr>
          <w:i/>
        </w:rPr>
      </w:pPr>
      <w:r w:rsidRPr="003278EB">
        <w:rPr>
          <w:i/>
        </w:rPr>
        <w:t>Enabling/disabling feedback is configured per HARQ process</w:t>
      </w:r>
      <w:r>
        <w:rPr>
          <w:i/>
        </w:rPr>
        <w:t xml:space="preserve">. </w:t>
      </w:r>
    </w:p>
    <w:p w14:paraId="72DE1060" w14:textId="60051FF6" w:rsidR="00945E68" w:rsidRPr="00945E68" w:rsidRDefault="00945E68" w:rsidP="00945E68">
      <w:pPr>
        <w:pStyle w:val="3GPPAgreements"/>
        <w:rPr>
          <w:i/>
        </w:rPr>
      </w:pPr>
      <w:r w:rsidRPr="00945E68">
        <w:rPr>
          <w:i/>
        </w:rPr>
        <w:t xml:space="preserve">(Ericsson) Proposal </w:t>
      </w:r>
      <w:r>
        <w:rPr>
          <w:i/>
        </w:rPr>
        <w:t>14</w:t>
      </w:r>
      <w:r w:rsidRPr="00945E68">
        <w:rPr>
          <w:i/>
        </w:rPr>
        <w:t>:</w:t>
      </w:r>
    </w:p>
    <w:p w14:paraId="4C273600" w14:textId="77777777" w:rsidR="00945E68" w:rsidRPr="00945E68" w:rsidRDefault="00945E68" w:rsidP="00945E68">
      <w:pPr>
        <w:pStyle w:val="3GPPAgreements"/>
        <w:numPr>
          <w:ilvl w:val="1"/>
          <w:numId w:val="5"/>
        </w:numPr>
        <w:rPr>
          <w:i/>
        </w:rPr>
      </w:pPr>
      <w:r w:rsidRPr="00945E68">
        <w:rPr>
          <w:i/>
        </w:rPr>
        <w:t>The enable/disable indicator in the PDCCHs scrambled by same RNTI which point to the same PUCCH for HARQ feedback must be the same.</w:t>
      </w:r>
    </w:p>
    <w:p w14:paraId="7BCAEF34" w14:textId="77777777" w:rsidR="00B41B22" w:rsidRPr="00EF6C36" w:rsidRDefault="00B41B22" w:rsidP="00CE4AA7">
      <w:pPr>
        <w:pStyle w:val="3GPPAgreements"/>
        <w:numPr>
          <w:ilvl w:val="0"/>
          <w:numId w:val="0"/>
        </w:numPr>
        <w:spacing w:before="0" w:after="0"/>
        <w:ind w:left="284" w:hanging="284"/>
        <w:contextualSpacing/>
        <w:rPr>
          <w:i/>
          <w:color w:val="C4BC96" w:themeColor="background2" w:themeShade="BF"/>
        </w:rPr>
      </w:pPr>
    </w:p>
    <w:p w14:paraId="2464C905" w14:textId="59857CAB" w:rsidR="00D5272B" w:rsidRPr="00146E2B" w:rsidRDefault="00D5272B" w:rsidP="00CE4AA7">
      <w:pPr>
        <w:pStyle w:val="3GPPAgreements"/>
        <w:numPr>
          <w:ilvl w:val="0"/>
          <w:numId w:val="0"/>
        </w:numPr>
        <w:spacing w:before="0" w:after="0"/>
        <w:ind w:left="284" w:hanging="284"/>
        <w:contextualSpacing/>
        <w:rPr>
          <w:b/>
          <w:i/>
          <w:u w:val="single"/>
        </w:rPr>
      </w:pPr>
      <w:r w:rsidRPr="00146E2B">
        <w:rPr>
          <w:b/>
          <w:i/>
          <w:u w:val="single"/>
        </w:rPr>
        <w:t>“</w:t>
      </w:r>
      <w:r w:rsidRPr="00146E2B">
        <w:rPr>
          <w:rFonts w:hint="eastAsia"/>
          <w:b/>
          <w:i/>
          <w:u w:val="single"/>
        </w:rPr>
        <w:t>A</w:t>
      </w:r>
      <w:r w:rsidRPr="00146E2B">
        <w:rPr>
          <w:b/>
          <w:i/>
          <w:u w:val="single"/>
        </w:rPr>
        <w:t>pplicability to NACK-only”</w:t>
      </w:r>
    </w:p>
    <w:p w14:paraId="1F98AE48" w14:textId="77777777" w:rsidR="00220BD9" w:rsidRPr="00220BD9" w:rsidRDefault="00220BD9" w:rsidP="00220BD9">
      <w:pPr>
        <w:pStyle w:val="3GPPAgreements"/>
        <w:spacing w:before="0" w:after="0"/>
        <w:contextualSpacing/>
        <w:rPr>
          <w:i/>
        </w:rPr>
      </w:pPr>
      <w:r w:rsidRPr="00220BD9">
        <w:rPr>
          <w:i/>
        </w:rPr>
        <w:t xml:space="preserve"> </w:t>
      </w:r>
      <w:r w:rsidRPr="00220BD9">
        <w:rPr>
          <w:rFonts w:hint="eastAsia"/>
          <w:i/>
        </w:rPr>
        <w:t xml:space="preserve"> (</w:t>
      </w:r>
      <w:r w:rsidRPr="00220BD9">
        <w:rPr>
          <w:i/>
        </w:rPr>
        <w:t>FUTUREWEI) Proposal 5:</w:t>
      </w:r>
    </w:p>
    <w:p w14:paraId="3F62BC8C" w14:textId="77777777" w:rsidR="00220BD9" w:rsidRPr="00220BD9" w:rsidRDefault="00220BD9" w:rsidP="00220BD9">
      <w:pPr>
        <w:pStyle w:val="3GPPAgreements"/>
        <w:numPr>
          <w:ilvl w:val="1"/>
          <w:numId w:val="5"/>
        </w:numPr>
        <w:spacing w:before="0" w:after="0"/>
        <w:contextualSpacing/>
        <w:rPr>
          <w:i/>
        </w:rPr>
      </w:pPr>
      <w:r w:rsidRPr="00220BD9">
        <w:rPr>
          <w:i/>
        </w:rPr>
        <w:t>Confirm the Working Assumption on the enabling/disabling ACK/NACK-based HARQ-ACK feedback for RRC_CONNECTED UE receiving multicast via dynamic group-common PDSCH including the following:</w:t>
      </w:r>
    </w:p>
    <w:p w14:paraId="49E83022"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apply to NACK-only based feedback. </w:t>
      </w:r>
    </w:p>
    <w:p w14:paraId="6B8B6A0E" w14:textId="77777777" w:rsidR="00220BD9" w:rsidRPr="00220BD9" w:rsidRDefault="00220BD9" w:rsidP="00220BD9">
      <w:pPr>
        <w:pStyle w:val="3GPPAgreements"/>
        <w:numPr>
          <w:ilvl w:val="2"/>
          <w:numId w:val="5"/>
        </w:numPr>
        <w:spacing w:after="0"/>
        <w:contextualSpacing/>
        <w:rPr>
          <w:i/>
        </w:rPr>
      </w:pPr>
      <w:r w:rsidRPr="00220BD9">
        <w:rPr>
          <w:i/>
        </w:rPr>
        <w:t xml:space="preserve">This WA is extended to the enabling/disabling ACK/NACK based HARQ-ACK feedback and NACK-only retransmission.  </w:t>
      </w:r>
    </w:p>
    <w:p w14:paraId="5E7095E4" w14:textId="77777777" w:rsidR="00220BD9" w:rsidRPr="00220BD9" w:rsidRDefault="00220BD9" w:rsidP="00220BD9">
      <w:pPr>
        <w:pStyle w:val="3GPPAgreements"/>
        <w:numPr>
          <w:ilvl w:val="2"/>
          <w:numId w:val="5"/>
        </w:numPr>
        <w:spacing w:before="0" w:after="0"/>
        <w:contextualSpacing/>
        <w:rPr>
          <w:i/>
        </w:rPr>
      </w:pPr>
      <w:r w:rsidRPr="00220BD9">
        <w:rPr>
          <w:i/>
        </w:rPr>
        <w:t>The default UE behavior, prior to receiving of RRC signaling, is that ether ACK/NACK or NACK-only feedback is enabled.</w:t>
      </w:r>
    </w:p>
    <w:p w14:paraId="6E0D0D83" w14:textId="77777777" w:rsidR="00146E2B" w:rsidRPr="00146E2B" w:rsidRDefault="00146E2B" w:rsidP="00146E2B">
      <w:pPr>
        <w:pStyle w:val="3GPPAgreements"/>
        <w:spacing w:before="0" w:after="0"/>
        <w:contextualSpacing/>
        <w:rPr>
          <w:i/>
        </w:rPr>
      </w:pPr>
      <w:r w:rsidRPr="00146E2B">
        <w:rPr>
          <w:i/>
        </w:rPr>
        <w:t xml:space="preserve">(CATT) Proposal 2: </w:t>
      </w:r>
    </w:p>
    <w:p w14:paraId="05CC4DC2" w14:textId="77777777" w:rsidR="00146E2B" w:rsidRPr="00146E2B" w:rsidRDefault="00146E2B" w:rsidP="00146E2B">
      <w:pPr>
        <w:pStyle w:val="3GPPAgreements"/>
        <w:numPr>
          <w:ilvl w:val="1"/>
          <w:numId w:val="5"/>
        </w:numPr>
        <w:spacing w:before="0" w:after="0"/>
        <w:contextualSpacing/>
        <w:rPr>
          <w:i/>
        </w:rPr>
      </w:pPr>
      <w:r w:rsidRPr="00146E2B">
        <w:rPr>
          <w:i/>
        </w:rPr>
        <w:t>The enabling/disabling ACK/NACK-based HARQ-ACK feedback mechanism can be used for NACK-only based HARQ-ACK feedback.</w:t>
      </w:r>
    </w:p>
    <w:p w14:paraId="327AB5E9" w14:textId="0AEBB365" w:rsidR="001F56AD" w:rsidRDefault="001F56AD" w:rsidP="001F56AD">
      <w:pPr>
        <w:pStyle w:val="3GPPAgreements"/>
        <w:rPr>
          <w:i/>
        </w:rPr>
      </w:pPr>
      <w:r w:rsidRPr="001F56AD">
        <w:rPr>
          <w:i/>
        </w:rPr>
        <w:t xml:space="preserve">(Nokia) Proposal 27: </w:t>
      </w:r>
    </w:p>
    <w:p w14:paraId="0F4DE20A" w14:textId="23686C6B" w:rsidR="001F56AD" w:rsidRPr="001F56AD" w:rsidRDefault="001F56AD" w:rsidP="001F56AD">
      <w:pPr>
        <w:pStyle w:val="3GPPAgreements"/>
        <w:numPr>
          <w:ilvl w:val="1"/>
          <w:numId w:val="5"/>
        </w:numPr>
        <w:rPr>
          <w:i/>
        </w:rPr>
      </w:pPr>
      <w:r w:rsidRPr="001F56AD">
        <w:rPr>
          <w:i/>
        </w:rPr>
        <w:t>Current WA is enhanced to also include NACK-only feedback, for which the same HARQ-ACK feedback enabling / disabling mechanisms to the ones agreed for ACK / NACK feedback apply.</w:t>
      </w:r>
    </w:p>
    <w:p w14:paraId="71EC3BCC" w14:textId="77777777" w:rsidR="00AB6A12" w:rsidRPr="00AB6A12" w:rsidRDefault="00220BD9" w:rsidP="00AB6A12">
      <w:pPr>
        <w:pStyle w:val="3GPPAgreements"/>
        <w:spacing w:before="0"/>
        <w:contextualSpacing/>
        <w:rPr>
          <w:i/>
        </w:rPr>
      </w:pPr>
      <w:r w:rsidRPr="00EF6C36">
        <w:rPr>
          <w:i/>
          <w:color w:val="C4BC96" w:themeColor="background2" w:themeShade="BF"/>
        </w:rPr>
        <w:t xml:space="preserve"> </w:t>
      </w:r>
      <w:r w:rsidR="00AB6A12" w:rsidRPr="00AB6A12">
        <w:rPr>
          <w:i/>
        </w:rPr>
        <w:t xml:space="preserve"> (Lenovo) Proposal 3: </w:t>
      </w:r>
    </w:p>
    <w:p w14:paraId="0EBF0117"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straightforwardly extended to NACK-only based feedback and multiple G-RNTI cases.</w:t>
      </w:r>
    </w:p>
    <w:p w14:paraId="5F67D81E" w14:textId="6B809044" w:rsidR="001C5B66" w:rsidRPr="001C5B66" w:rsidRDefault="001C5B66" w:rsidP="001C5B66">
      <w:pPr>
        <w:pStyle w:val="3GPPAgreements"/>
        <w:rPr>
          <w:i/>
        </w:rPr>
      </w:pPr>
      <w:r w:rsidRPr="001C5B66">
        <w:rPr>
          <w:i/>
        </w:rPr>
        <w:t xml:space="preserve">(MediaTek) Proposal </w:t>
      </w:r>
      <w:r>
        <w:rPr>
          <w:i/>
        </w:rPr>
        <w:t>4</w:t>
      </w:r>
      <w:r w:rsidRPr="001C5B66">
        <w:rPr>
          <w:i/>
        </w:rPr>
        <w:t>:</w:t>
      </w:r>
    </w:p>
    <w:p w14:paraId="2DDAF1A2" w14:textId="77777777" w:rsidR="001C5B66" w:rsidRPr="001C5B66" w:rsidRDefault="001C5B66" w:rsidP="001C5B66">
      <w:pPr>
        <w:pStyle w:val="3GPPAgreements"/>
        <w:numPr>
          <w:ilvl w:val="1"/>
          <w:numId w:val="5"/>
        </w:numPr>
        <w:spacing w:before="0"/>
        <w:contextualSpacing/>
        <w:rPr>
          <w:i/>
        </w:rPr>
      </w:pPr>
      <w:r w:rsidRPr="001C5B66">
        <w:rPr>
          <w:i/>
        </w:rPr>
        <w:t>The ACK/NACK-based enabling/disabling HARQ-ACK feedback mechanism can be extended to apply to NACK-only based feedback enabling/disabling.</w:t>
      </w:r>
    </w:p>
    <w:p w14:paraId="7757BB28" w14:textId="1D3ECD41" w:rsidR="0028588E" w:rsidRPr="0028588E" w:rsidRDefault="0028588E" w:rsidP="0028588E">
      <w:pPr>
        <w:pStyle w:val="3GPPAgreements"/>
        <w:rPr>
          <w:i/>
        </w:rPr>
      </w:pPr>
      <w:r w:rsidRPr="0028588E">
        <w:rPr>
          <w:i/>
        </w:rPr>
        <w:t xml:space="preserve">(Intel) Proposal </w:t>
      </w:r>
      <w:r>
        <w:rPr>
          <w:i/>
        </w:rPr>
        <w:t>4</w:t>
      </w:r>
      <w:r w:rsidRPr="0028588E">
        <w:rPr>
          <w:i/>
        </w:rPr>
        <w:t xml:space="preserve">: </w:t>
      </w:r>
    </w:p>
    <w:p w14:paraId="7BB3DC1F" w14:textId="77777777" w:rsidR="0028588E" w:rsidRPr="0028588E" w:rsidRDefault="0028588E" w:rsidP="0028588E">
      <w:pPr>
        <w:pStyle w:val="3GPPAgreements"/>
        <w:numPr>
          <w:ilvl w:val="1"/>
          <w:numId w:val="5"/>
        </w:numPr>
        <w:rPr>
          <w:i/>
        </w:rPr>
      </w:pPr>
      <w:r w:rsidRPr="0028588E">
        <w:rPr>
          <w:i/>
        </w:rPr>
        <w:t xml:space="preserve">For NACK-only feedback RRC configures ON/OFF with no DCI based indication. </w:t>
      </w:r>
    </w:p>
    <w:p w14:paraId="189CF39C" w14:textId="18FEF792" w:rsidR="00EA72C6" w:rsidRDefault="00EA72C6" w:rsidP="00EA72C6">
      <w:pPr>
        <w:pStyle w:val="3GPPAgreements"/>
      </w:pPr>
      <w:r w:rsidRPr="00EF6C36">
        <w:t xml:space="preserve">(DOCOMO) Proposal </w:t>
      </w:r>
      <w:r>
        <w:t>5</w:t>
      </w:r>
      <w:r w:rsidRPr="00EF6C36">
        <w:t xml:space="preserve">: </w:t>
      </w:r>
    </w:p>
    <w:p w14:paraId="086C5D4E" w14:textId="182CC52C" w:rsidR="00EA72C6" w:rsidRPr="00EF6C36" w:rsidRDefault="00EA72C6" w:rsidP="00EA72C6">
      <w:pPr>
        <w:pStyle w:val="3GPPAgreements"/>
        <w:numPr>
          <w:ilvl w:val="1"/>
          <w:numId w:val="5"/>
        </w:numPr>
      </w:pPr>
      <w:r w:rsidRPr="00EA72C6">
        <w:t>DCI indication for enabling/disabling HARQ-ACK feedback also applies to NACK-only based feedback.</w:t>
      </w:r>
    </w:p>
    <w:p w14:paraId="181BBE26" w14:textId="77777777" w:rsidR="002D5F2F" w:rsidRPr="002D5F2F" w:rsidRDefault="002D5F2F" w:rsidP="002D5F2F">
      <w:pPr>
        <w:pStyle w:val="3GPPAgreements"/>
        <w:spacing w:before="0" w:after="0"/>
        <w:contextualSpacing/>
        <w:rPr>
          <w:i/>
        </w:rPr>
      </w:pPr>
      <w:r w:rsidRPr="002D5F2F">
        <w:rPr>
          <w:i/>
        </w:rPr>
        <w:t>(ETRI) Proposal 4:</w:t>
      </w:r>
    </w:p>
    <w:p w14:paraId="7B5A6E33" w14:textId="77777777" w:rsidR="002D5F2F" w:rsidRPr="002D5F2F" w:rsidRDefault="002D5F2F" w:rsidP="002D5F2F">
      <w:pPr>
        <w:pStyle w:val="3GPPAgreements"/>
        <w:numPr>
          <w:ilvl w:val="1"/>
          <w:numId w:val="5"/>
        </w:numPr>
        <w:spacing w:before="0" w:after="0"/>
        <w:contextualSpacing/>
        <w:rPr>
          <w:i/>
        </w:rPr>
      </w:pPr>
      <w:r w:rsidRPr="002D5F2F">
        <w:rPr>
          <w:i/>
        </w:rPr>
        <w:t>Support DCI indication for enabling/disabling NACK-only based HARQ-ACK feedback.</w:t>
      </w:r>
    </w:p>
    <w:p w14:paraId="49807FA3" w14:textId="77777777" w:rsidR="00D5272B" w:rsidRPr="00EF6C36" w:rsidRDefault="00D5272B" w:rsidP="00CE4AA7">
      <w:pPr>
        <w:pStyle w:val="3GPPAgreements"/>
        <w:numPr>
          <w:ilvl w:val="0"/>
          <w:numId w:val="0"/>
        </w:numPr>
        <w:spacing w:before="0" w:after="0"/>
        <w:ind w:left="284" w:hanging="284"/>
        <w:contextualSpacing/>
        <w:rPr>
          <w:i/>
          <w:color w:val="C4BC96" w:themeColor="background2" w:themeShade="BF"/>
        </w:rPr>
      </w:pPr>
    </w:p>
    <w:p w14:paraId="61AD5A3E" w14:textId="5F6C737D" w:rsidR="00D5272B" w:rsidRPr="00146E2B" w:rsidRDefault="003424CA" w:rsidP="00CE4AA7">
      <w:pPr>
        <w:pStyle w:val="3GPPAgreements"/>
        <w:numPr>
          <w:ilvl w:val="0"/>
          <w:numId w:val="0"/>
        </w:numPr>
        <w:spacing w:before="0" w:after="0"/>
        <w:ind w:left="284" w:hanging="284"/>
        <w:contextualSpacing/>
        <w:rPr>
          <w:b/>
          <w:i/>
          <w:u w:val="single"/>
        </w:rPr>
      </w:pPr>
      <w:r w:rsidRPr="00146E2B">
        <w:rPr>
          <w:b/>
          <w:i/>
          <w:u w:val="single"/>
        </w:rPr>
        <w:t>“</w:t>
      </w:r>
      <w:r w:rsidR="000D49F2" w:rsidRPr="00146E2B">
        <w:rPr>
          <w:b/>
          <w:i/>
          <w:u w:val="single"/>
        </w:rPr>
        <w:t>Applicability to HARQ-ACK codebook”</w:t>
      </w:r>
    </w:p>
    <w:p w14:paraId="591BAB51" w14:textId="77777777" w:rsidR="0026683F" w:rsidRPr="00146E2B" w:rsidRDefault="0026683F" w:rsidP="0026683F">
      <w:pPr>
        <w:pStyle w:val="3GPPAgreements"/>
        <w:spacing w:before="0" w:after="0"/>
        <w:contextualSpacing/>
        <w:rPr>
          <w:i/>
        </w:rPr>
      </w:pPr>
      <w:r w:rsidRPr="00146E2B">
        <w:rPr>
          <w:i/>
        </w:rPr>
        <w:t xml:space="preserve">(CATT) Proposal 6: </w:t>
      </w:r>
    </w:p>
    <w:p w14:paraId="15881FDD" w14:textId="77777777" w:rsidR="0026683F" w:rsidRPr="00146E2B" w:rsidRDefault="0026683F" w:rsidP="0026683F">
      <w:pPr>
        <w:pStyle w:val="3GPPAgreements"/>
        <w:numPr>
          <w:ilvl w:val="1"/>
          <w:numId w:val="5"/>
        </w:numPr>
        <w:spacing w:before="0" w:after="0"/>
        <w:contextualSpacing/>
        <w:rPr>
          <w:i/>
        </w:rPr>
      </w:pPr>
      <w:r w:rsidRPr="00146E2B">
        <w:rPr>
          <w:i/>
        </w:rPr>
        <w:lastRenderedPageBreak/>
        <w:t>When Type-1 HARQ-ACK feedback is configured, State 3 (The function of group-common DCI based indication) is not supported.</w:t>
      </w:r>
    </w:p>
    <w:p w14:paraId="7C8EF4B1" w14:textId="2FD225F3" w:rsidR="00945E68" w:rsidRPr="00945E68" w:rsidRDefault="00945E68" w:rsidP="00945E68">
      <w:pPr>
        <w:pStyle w:val="3GPPAgreements"/>
        <w:rPr>
          <w:i/>
        </w:rPr>
      </w:pPr>
      <w:r w:rsidRPr="00945E68">
        <w:rPr>
          <w:i/>
        </w:rPr>
        <w:t xml:space="preserve">(Ericsson) Proposal </w:t>
      </w:r>
      <w:r>
        <w:rPr>
          <w:i/>
        </w:rPr>
        <w:t>13</w:t>
      </w:r>
      <w:r w:rsidRPr="00945E68">
        <w:rPr>
          <w:i/>
        </w:rPr>
        <w:t xml:space="preserve">: </w:t>
      </w:r>
    </w:p>
    <w:p w14:paraId="134E1D05" w14:textId="3A1175C2" w:rsidR="00945E68" w:rsidRDefault="00945E68" w:rsidP="00945E68">
      <w:pPr>
        <w:pStyle w:val="3GPPAgreements"/>
        <w:numPr>
          <w:ilvl w:val="1"/>
          <w:numId w:val="5"/>
        </w:numPr>
        <w:rPr>
          <w:i/>
        </w:rPr>
      </w:pPr>
      <w:r w:rsidRPr="00945E68">
        <w:rPr>
          <w:i/>
          <w:u w:val="single"/>
        </w:rPr>
        <w:t>T</w:t>
      </w:r>
      <w:r w:rsidRPr="00945E68">
        <w:rPr>
          <w:i/>
        </w:rPr>
        <w:t>he UE is only expected to follow the enable / disable indicator for HARQ feedback in group-common DCI when the two following conditions are fulfilled.</w:t>
      </w:r>
    </w:p>
    <w:p w14:paraId="3E0CA3DF" w14:textId="77777777" w:rsidR="00945E68" w:rsidRPr="00945E68" w:rsidRDefault="00945E68" w:rsidP="00945E68">
      <w:pPr>
        <w:pStyle w:val="3GPPAgreements"/>
        <w:numPr>
          <w:ilvl w:val="2"/>
          <w:numId w:val="5"/>
        </w:numPr>
        <w:rPr>
          <w:i/>
        </w:rPr>
      </w:pPr>
      <w:r w:rsidRPr="00945E68">
        <w:rPr>
          <w:i/>
        </w:rPr>
        <w:t>If it is configured to use the enable/disable indicator present in group common PDCCH</w:t>
      </w:r>
    </w:p>
    <w:p w14:paraId="05F7659A" w14:textId="77777777" w:rsidR="00945E68" w:rsidRPr="00945E68" w:rsidRDefault="00945E68" w:rsidP="00945E68">
      <w:pPr>
        <w:pStyle w:val="3GPPAgreements"/>
        <w:numPr>
          <w:ilvl w:val="2"/>
          <w:numId w:val="5"/>
        </w:numPr>
        <w:rPr>
          <w:i/>
        </w:rPr>
      </w:pPr>
      <w:r w:rsidRPr="00945E68">
        <w:rPr>
          <w:i/>
        </w:rPr>
        <w:t>If the HARQ feedback codebook type is of type 2.</w:t>
      </w:r>
    </w:p>
    <w:p w14:paraId="13533B96" w14:textId="77777777" w:rsidR="000D49F2" w:rsidRPr="00EF6C36" w:rsidRDefault="000D49F2" w:rsidP="00CE4AA7">
      <w:pPr>
        <w:pStyle w:val="3GPPAgreements"/>
        <w:numPr>
          <w:ilvl w:val="0"/>
          <w:numId w:val="0"/>
        </w:numPr>
        <w:spacing w:before="0" w:after="0"/>
        <w:ind w:left="284" w:hanging="284"/>
        <w:contextualSpacing/>
        <w:rPr>
          <w:i/>
          <w:color w:val="C4BC96" w:themeColor="background2" w:themeShade="BF"/>
        </w:rPr>
      </w:pPr>
    </w:p>
    <w:p w14:paraId="1A12C1BA" w14:textId="160FA495" w:rsidR="0026683F" w:rsidRPr="00146E2B" w:rsidRDefault="0026683F" w:rsidP="0026683F">
      <w:pPr>
        <w:pStyle w:val="3GPPAgreements"/>
        <w:numPr>
          <w:ilvl w:val="0"/>
          <w:numId w:val="0"/>
        </w:numPr>
        <w:spacing w:before="0" w:after="0"/>
        <w:contextualSpacing/>
        <w:rPr>
          <w:b/>
          <w:i/>
          <w:u w:val="single"/>
        </w:rPr>
      </w:pPr>
      <w:r w:rsidRPr="00146E2B">
        <w:rPr>
          <w:b/>
          <w:i/>
          <w:u w:val="single"/>
        </w:rPr>
        <w:t>“Applicability to retransmission”</w:t>
      </w:r>
    </w:p>
    <w:p w14:paraId="7A6FC7FD" w14:textId="77777777" w:rsidR="00BB1273" w:rsidRPr="00BB1273" w:rsidRDefault="00BB1273" w:rsidP="00BB1273">
      <w:pPr>
        <w:pStyle w:val="3GPPAgreements"/>
        <w:spacing w:before="0" w:after="0"/>
        <w:contextualSpacing/>
        <w:rPr>
          <w:i/>
        </w:rPr>
      </w:pPr>
      <w:r w:rsidRPr="00BB1273">
        <w:rPr>
          <w:rFonts w:hint="eastAsia"/>
          <w:i/>
        </w:rPr>
        <w:t>(</w:t>
      </w:r>
      <w:r w:rsidRPr="00BB1273">
        <w:rPr>
          <w:i/>
        </w:rPr>
        <w:t>FUTUREWEI) Proposal 5:</w:t>
      </w:r>
    </w:p>
    <w:p w14:paraId="2D583FD4" w14:textId="77777777" w:rsidR="00BB1273" w:rsidRPr="00BB1273" w:rsidRDefault="00BB1273" w:rsidP="00BB1273">
      <w:pPr>
        <w:pStyle w:val="3GPPAgreements"/>
        <w:numPr>
          <w:ilvl w:val="1"/>
          <w:numId w:val="5"/>
        </w:numPr>
        <w:spacing w:before="0" w:after="0"/>
        <w:contextualSpacing/>
        <w:rPr>
          <w:i/>
        </w:rPr>
      </w:pPr>
      <w:r w:rsidRPr="00BB1273">
        <w:rPr>
          <w:i/>
        </w:rPr>
        <w:t>Confirm the Working Assumption on the enabling/disabling ACK/NACK-based HARQ-ACK feedback for RRC_CONNECTED UE receiving multicast via dynamic group-common PDSCH including the following:</w:t>
      </w:r>
    </w:p>
    <w:p w14:paraId="2D9578DD"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apply to NACK-only based feedback. </w:t>
      </w:r>
    </w:p>
    <w:p w14:paraId="5A4A8FC0" w14:textId="77777777" w:rsidR="00BB1273" w:rsidRPr="00BB1273" w:rsidRDefault="00BB1273" w:rsidP="00BB1273">
      <w:pPr>
        <w:pStyle w:val="3GPPAgreements"/>
        <w:numPr>
          <w:ilvl w:val="2"/>
          <w:numId w:val="5"/>
        </w:numPr>
        <w:spacing w:after="0"/>
        <w:contextualSpacing/>
        <w:rPr>
          <w:i/>
        </w:rPr>
      </w:pPr>
      <w:r w:rsidRPr="00BB1273">
        <w:rPr>
          <w:i/>
        </w:rPr>
        <w:t xml:space="preserve">This WA is extended to the enabling/disabling ACK/NACK based HARQ-ACK feedback and NACK-only retransmission.  </w:t>
      </w:r>
    </w:p>
    <w:p w14:paraId="79798DF1" w14:textId="77777777" w:rsidR="00BB1273" w:rsidRPr="00BB1273" w:rsidRDefault="00BB1273" w:rsidP="00BB1273">
      <w:pPr>
        <w:pStyle w:val="3GPPAgreements"/>
        <w:numPr>
          <w:ilvl w:val="2"/>
          <w:numId w:val="5"/>
        </w:numPr>
        <w:spacing w:before="0" w:after="0"/>
        <w:contextualSpacing/>
        <w:rPr>
          <w:i/>
        </w:rPr>
      </w:pPr>
      <w:r w:rsidRPr="00BB1273">
        <w:rPr>
          <w:i/>
        </w:rPr>
        <w:t>The default UE behavior, prior to receiving of RRC signaling, is that ether ACK/NACK or NACK-only feedback is enabled.</w:t>
      </w:r>
    </w:p>
    <w:p w14:paraId="4F2DA6C9" w14:textId="4747448C" w:rsidR="0026683F" w:rsidRPr="00146E2B" w:rsidRDefault="00BB1273" w:rsidP="00BB1273">
      <w:pPr>
        <w:pStyle w:val="3GPPAgreements"/>
        <w:spacing w:before="0" w:after="0"/>
        <w:contextualSpacing/>
        <w:rPr>
          <w:i/>
        </w:rPr>
      </w:pPr>
      <w:r w:rsidRPr="00146E2B">
        <w:rPr>
          <w:i/>
        </w:rPr>
        <w:t xml:space="preserve"> </w:t>
      </w:r>
      <w:r w:rsidR="0026683F" w:rsidRPr="00146E2B">
        <w:rPr>
          <w:i/>
        </w:rPr>
        <w:t xml:space="preserve">(CATT) Proposal 3: </w:t>
      </w:r>
    </w:p>
    <w:p w14:paraId="2564431D" w14:textId="77777777" w:rsidR="0026683F" w:rsidRPr="00146E2B" w:rsidRDefault="0026683F" w:rsidP="0026683F">
      <w:pPr>
        <w:pStyle w:val="3GPPAgreements"/>
        <w:numPr>
          <w:ilvl w:val="1"/>
          <w:numId w:val="5"/>
        </w:numPr>
        <w:spacing w:before="0" w:after="0"/>
        <w:contextualSpacing/>
        <w:rPr>
          <w:i/>
        </w:rPr>
      </w:pPr>
      <w:r w:rsidRPr="00146E2B">
        <w:rPr>
          <w:i/>
        </w:rPr>
        <w:t>The indication of the enabling/disabling for retransmission depends on the RRC/DCI signaling same as initial transmission.</w:t>
      </w:r>
    </w:p>
    <w:p w14:paraId="5FBF7F51" w14:textId="37130C4B" w:rsidR="00923450" w:rsidRPr="001F56AD" w:rsidRDefault="00923450" w:rsidP="00923450">
      <w:pPr>
        <w:pStyle w:val="3GPPAgreements"/>
        <w:spacing w:before="0" w:after="0"/>
        <w:contextualSpacing/>
        <w:rPr>
          <w:rFonts w:eastAsia="MS Mincho"/>
          <w:i/>
          <w:lang w:eastAsia="ja-JP"/>
        </w:rPr>
      </w:pPr>
      <w:r w:rsidRPr="001F56AD">
        <w:rPr>
          <w:i/>
        </w:rPr>
        <w:t xml:space="preserve">(Nokia) Proposal </w:t>
      </w:r>
      <w:r w:rsidR="001F56AD">
        <w:rPr>
          <w:i/>
        </w:rPr>
        <w:t>27</w:t>
      </w:r>
      <w:r w:rsidRPr="001F56AD">
        <w:rPr>
          <w:i/>
        </w:rPr>
        <w:t xml:space="preserve">: </w:t>
      </w:r>
    </w:p>
    <w:p w14:paraId="50842B0E" w14:textId="77777777" w:rsidR="00923450" w:rsidRPr="001F56AD" w:rsidRDefault="00923450" w:rsidP="00923450">
      <w:pPr>
        <w:pStyle w:val="3GPPAgreements"/>
        <w:numPr>
          <w:ilvl w:val="1"/>
          <w:numId w:val="5"/>
        </w:numPr>
        <w:spacing w:before="0" w:after="0"/>
        <w:contextualSpacing/>
        <w:rPr>
          <w:rFonts w:eastAsia="MS Mincho"/>
          <w:i/>
          <w:lang w:eastAsia="ja-JP"/>
        </w:rPr>
      </w:pPr>
      <w:r w:rsidRPr="001F56AD">
        <w:rPr>
          <w:rFonts w:eastAsia="MS Mincho"/>
          <w:i/>
          <w:lang w:eastAsia="ja-JP"/>
        </w:rPr>
        <w:t>If HARQ-ACK feedback is enabled / disabled for a service, the UE provides / do not provide HARQ-ACK feedback also upon retransmissions.</w:t>
      </w:r>
    </w:p>
    <w:p w14:paraId="26693C97" w14:textId="1F179A01" w:rsidR="00B65461" w:rsidRPr="00AB6A12" w:rsidRDefault="00BB1273" w:rsidP="00B65461">
      <w:pPr>
        <w:pStyle w:val="3GPPAgreements"/>
        <w:spacing w:before="0"/>
        <w:contextualSpacing/>
        <w:rPr>
          <w:i/>
        </w:rPr>
      </w:pPr>
      <w:r w:rsidRPr="00AB6A12">
        <w:rPr>
          <w:i/>
        </w:rPr>
        <w:t xml:space="preserve"> </w:t>
      </w:r>
      <w:r w:rsidR="00B65461" w:rsidRPr="00AB6A12">
        <w:rPr>
          <w:i/>
        </w:rPr>
        <w:t xml:space="preserve">(Lenovo) Proposal 4: </w:t>
      </w:r>
    </w:p>
    <w:p w14:paraId="2E4622F5" w14:textId="77777777" w:rsidR="00B65461" w:rsidRPr="00AB6A12" w:rsidRDefault="00B65461" w:rsidP="00B65461">
      <w:pPr>
        <w:pStyle w:val="3GPPAgreements"/>
        <w:numPr>
          <w:ilvl w:val="1"/>
          <w:numId w:val="5"/>
        </w:numPr>
        <w:spacing w:before="0"/>
        <w:contextualSpacing/>
        <w:rPr>
          <w:i/>
        </w:rPr>
      </w:pPr>
      <w:r w:rsidRPr="00AB6A12">
        <w:rPr>
          <w:i/>
        </w:rPr>
        <w:t>HARQ-ACK feedback enabling/disabling based on numerical k1 value or non-numerical k1 can be supported for multicast retransmission.</w:t>
      </w:r>
    </w:p>
    <w:p w14:paraId="44584797" w14:textId="09D1836B" w:rsidR="00945E68" w:rsidRPr="00F86545" w:rsidRDefault="00945E68" w:rsidP="00F86545">
      <w:pPr>
        <w:pStyle w:val="3GPPAgreements"/>
        <w:spacing w:before="0" w:after="0"/>
        <w:contextualSpacing/>
        <w:rPr>
          <w:i/>
        </w:rPr>
      </w:pPr>
      <w:r w:rsidRPr="00F86545">
        <w:rPr>
          <w:i/>
        </w:rPr>
        <w:t xml:space="preserve">(Ericsson) Proposal </w:t>
      </w:r>
      <w:r w:rsidR="00F86545" w:rsidRPr="00F86545">
        <w:rPr>
          <w:i/>
        </w:rPr>
        <w:t>15</w:t>
      </w:r>
      <w:r w:rsidRPr="00F86545">
        <w:rPr>
          <w:i/>
        </w:rPr>
        <w:t>:</w:t>
      </w:r>
    </w:p>
    <w:p w14:paraId="45AB487B" w14:textId="3C03BAFF" w:rsidR="00F86545" w:rsidRPr="00F86545" w:rsidRDefault="00F86545" w:rsidP="00F86545">
      <w:pPr>
        <w:pStyle w:val="3GPPAgreements"/>
        <w:numPr>
          <w:ilvl w:val="1"/>
          <w:numId w:val="5"/>
        </w:numPr>
        <w:spacing w:before="0" w:after="0"/>
        <w:contextualSpacing/>
        <w:rPr>
          <w:i/>
        </w:rPr>
      </w:pPr>
      <w:r w:rsidRPr="00F86545">
        <w:rPr>
          <w:i/>
        </w:rPr>
        <w:t>The enable/disable indicator in the group-common PDCCHs can be present for either initial transmission and retransmission as long as they are PTM transmissio</w:t>
      </w:r>
      <w:bookmarkStart w:id="69" w:name="OLE_LINK4"/>
      <w:r w:rsidRPr="00F86545">
        <w:rPr>
          <w:i/>
        </w:rPr>
        <w:t>n.</w:t>
      </w:r>
      <w:bookmarkEnd w:id="69"/>
    </w:p>
    <w:p w14:paraId="1071F713" w14:textId="77777777" w:rsidR="00B65461" w:rsidRPr="00EF6C36" w:rsidRDefault="00B65461" w:rsidP="00CE4AA7">
      <w:pPr>
        <w:pStyle w:val="3GPPAgreements"/>
        <w:numPr>
          <w:ilvl w:val="0"/>
          <w:numId w:val="0"/>
        </w:numPr>
        <w:spacing w:before="0" w:after="0"/>
        <w:ind w:left="284" w:hanging="284"/>
        <w:contextualSpacing/>
        <w:rPr>
          <w:i/>
          <w:color w:val="C4BC96" w:themeColor="background2" w:themeShade="BF"/>
        </w:rPr>
      </w:pPr>
    </w:p>
    <w:p w14:paraId="0C034FBD" w14:textId="5F9E11F2" w:rsidR="0026683F" w:rsidRPr="00146E2B" w:rsidRDefault="0026683F" w:rsidP="0026683F">
      <w:pPr>
        <w:pStyle w:val="3GPPAgreements"/>
        <w:numPr>
          <w:ilvl w:val="0"/>
          <w:numId w:val="0"/>
        </w:numPr>
        <w:spacing w:before="0" w:after="0"/>
        <w:contextualSpacing/>
        <w:rPr>
          <w:b/>
          <w:i/>
          <w:u w:val="single"/>
        </w:rPr>
      </w:pPr>
      <w:r w:rsidRPr="00146E2B">
        <w:rPr>
          <w:b/>
          <w:i/>
          <w:u w:val="single"/>
        </w:rPr>
        <w:t>“UE reaction”</w:t>
      </w:r>
    </w:p>
    <w:p w14:paraId="59D9F313" w14:textId="77777777" w:rsidR="0026683F" w:rsidRPr="00146E2B" w:rsidRDefault="0026683F" w:rsidP="0026683F">
      <w:pPr>
        <w:pStyle w:val="3GPPAgreements"/>
        <w:spacing w:before="0" w:after="0"/>
        <w:contextualSpacing/>
        <w:rPr>
          <w:i/>
        </w:rPr>
      </w:pPr>
      <w:r w:rsidRPr="00146E2B">
        <w:rPr>
          <w:i/>
        </w:rPr>
        <w:t xml:space="preserve">(CATT) Proposal 5: </w:t>
      </w:r>
    </w:p>
    <w:p w14:paraId="194F104C" w14:textId="77777777" w:rsidR="0026683F" w:rsidRPr="00146E2B" w:rsidRDefault="0026683F" w:rsidP="0026683F">
      <w:pPr>
        <w:pStyle w:val="3GPPAgreements"/>
        <w:numPr>
          <w:ilvl w:val="1"/>
          <w:numId w:val="5"/>
        </w:numPr>
        <w:spacing w:before="0" w:after="0"/>
        <w:contextualSpacing/>
        <w:rPr>
          <w:i/>
        </w:rPr>
      </w:pPr>
      <w:r w:rsidRPr="00146E2B">
        <w:rPr>
          <w:i/>
        </w:rPr>
        <w:t>When only State 2 (RRC disabling) and State 3 (The function of group-common DCI based indication) are configured simultaneously, UE is allowed not to react to the DCI signaling but instead follow UE-specific RRC configuration for HARQ feedback.</w:t>
      </w:r>
    </w:p>
    <w:p w14:paraId="0B22175F" w14:textId="77777777" w:rsidR="00FE3737" w:rsidRPr="00FE3737" w:rsidRDefault="00FE3737" w:rsidP="00FE3737">
      <w:pPr>
        <w:pStyle w:val="3GPPAgreements"/>
        <w:spacing w:before="0" w:after="0"/>
        <w:contextualSpacing/>
        <w:rPr>
          <w:i/>
        </w:rPr>
      </w:pPr>
      <w:r w:rsidRPr="00FE3737">
        <w:rPr>
          <w:i/>
        </w:rPr>
        <w:t xml:space="preserve">(Intel) Proposal 3: </w:t>
      </w:r>
    </w:p>
    <w:p w14:paraId="073CE62E" w14:textId="799EEE3F" w:rsidR="00FE3737" w:rsidRPr="00FE3737" w:rsidRDefault="00FE3737" w:rsidP="00FE3737">
      <w:pPr>
        <w:pStyle w:val="3GPPAgreements"/>
        <w:numPr>
          <w:ilvl w:val="1"/>
          <w:numId w:val="5"/>
        </w:numPr>
        <w:spacing w:before="0" w:after="0"/>
        <w:contextualSpacing/>
        <w:rPr>
          <w:i/>
        </w:rPr>
      </w:pPr>
      <w:r w:rsidRPr="00FE3737">
        <w:rPr>
          <w:i/>
        </w:rPr>
        <w:t>If RRC enables dynamic indication of HARQ on/off, UE always expects to be signaled with HARQ on/off in DCI i.e., there is no case where UE can ignore DCI based indication</w:t>
      </w:r>
    </w:p>
    <w:p w14:paraId="5596EAC8" w14:textId="2EEF196D" w:rsidR="006A7068" w:rsidRPr="006A7068" w:rsidRDefault="006A7068" w:rsidP="006A7068">
      <w:pPr>
        <w:pStyle w:val="3GPPAgreements"/>
        <w:rPr>
          <w:i/>
        </w:rPr>
      </w:pPr>
      <w:r w:rsidRPr="006A7068">
        <w:rPr>
          <w:i/>
        </w:rPr>
        <w:t>(Ericsson) Proposal 12:</w:t>
      </w:r>
    </w:p>
    <w:p w14:paraId="25AF2438" w14:textId="1EF3CAF0" w:rsidR="006A7068" w:rsidRPr="006A7068" w:rsidRDefault="006A7068" w:rsidP="006A7068">
      <w:pPr>
        <w:pStyle w:val="3GPPAgreements"/>
        <w:numPr>
          <w:ilvl w:val="1"/>
          <w:numId w:val="5"/>
        </w:numPr>
        <w:rPr>
          <w:i/>
        </w:rPr>
      </w:pPr>
      <w:r w:rsidRPr="006A7068">
        <w:rPr>
          <w:i/>
        </w:rPr>
        <w:t>The presence of the Group common DCI indicator bit indicating the feedback type in the multicast DCI is RRC configured as part of the PDCCH format. Additionally, the UE is configured to monitor or ignore that bit.</w:t>
      </w:r>
    </w:p>
    <w:p w14:paraId="3C93A759" w14:textId="77777777" w:rsidR="006A7068" w:rsidRPr="006A7068" w:rsidRDefault="006A7068" w:rsidP="006A7068">
      <w:pPr>
        <w:pStyle w:val="3GPPAgreements"/>
        <w:numPr>
          <w:ilvl w:val="2"/>
          <w:numId w:val="5"/>
        </w:numPr>
        <w:rPr>
          <w:i/>
        </w:rPr>
      </w:pPr>
      <w:r w:rsidRPr="006A7068">
        <w:rPr>
          <w:i/>
        </w:rPr>
        <w:t>UE configured to ignore the DCI indication for HARQ feedback type rely on the feedback type configured in RRC</w:t>
      </w:r>
    </w:p>
    <w:p w14:paraId="0787E6DD" w14:textId="77777777" w:rsidR="006A7068" w:rsidRPr="006A7068" w:rsidRDefault="006A7068" w:rsidP="006A7068">
      <w:pPr>
        <w:pStyle w:val="3GPPAgreements"/>
        <w:numPr>
          <w:ilvl w:val="2"/>
          <w:numId w:val="5"/>
        </w:numPr>
        <w:rPr>
          <w:i/>
        </w:rPr>
      </w:pPr>
      <w:r w:rsidRPr="006A7068">
        <w:rPr>
          <w:i/>
        </w:rPr>
        <w:t xml:space="preserve">UE configured to monitor the DCI indication for HARQ feedback type use the indicator in DCI to select one of two possible feedback types out of the possible three. </w:t>
      </w:r>
    </w:p>
    <w:p w14:paraId="5DE56277" w14:textId="77777777" w:rsidR="006A7068" w:rsidRPr="00EF6C36" w:rsidRDefault="006A7068" w:rsidP="006A7068">
      <w:pPr>
        <w:pStyle w:val="3GPPAgreements"/>
        <w:numPr>
          <w:ilvl w:val="0"/>
          <w:numId w:val="0"/>
        </w:numPr>
        <w:ind w:left="1135"/>
      </w:pPr>
    </w:p>
    <w:p w14:paraId="587877E1" w14:textId="12152DA1" w:rsidR="00BD48DB" w:rsidRPr="00E2527B" w:rsidRDefault="003424CA" w:rsidP="00CE4AA7">
      <w:pPr>
        <w:pStyle w:val="3GPPAgreements"/>
        <w:numPr>
          <w:ilvl w:val="0"/>
          <w:numId w:val="0"/>
        </w:numPr>
        <w:spacing w:before="0" w:after="0"/>
        <w:ind w:left="284" w:hanging="284"/>
        <w:contextualSpacing/>
        <w:rPr>
          <w:b/>
          <w:i/>
          <w:u w:val="single"/>
        </w:rPr>
      </w:pPr>
      <w:r w:rsidRPr="00E2527B">
        <w:rPr>
          <w:b/>
          <w:i/>
          <w:u w:val="single"/>
        </w:rPr>
        <w:t>“Applicability to SPS GC-PDSCH”</w:t>
      </w:r>
    </w:p>
    <w:p w14:paraId="5A213D34" w14:textId="42C9BD44" w:rsidR="00D2261C" w:rsidRPr="00E20803" w:rsidRDefault="00D2261C" w:rsidP="00E2527B">
      <w:pPr>
        <w:pStyle w:val="3GPPAgreements"/>
        <w:spacing w:before="0" w:after="0"/>
        <w:contextualSpacing/>
        <w:rPr>
          <w:i/>
        </w:rPr>
      </w:pPr>
      <w:r w:rsidRPr="00E20803">
        <w:rPr>
          <w:i/>
        </w:rPr>
        <w:t xml:space="preserve">(vivo) Proposal </w:t>
      </w:r>
      <w:r w:rsidR="00E2527B" w:rsidRPr="00E20803">
        <w:rPr>
          <w:i/>
        </w:rPr>
        <w:t>3</w:t>
      </w:r>
      <w:r w:rsidRPr="00E20803">
        <w:rPr>
          <w:i/>
        </w:rPr>
        <w:t xml:space="preserve">: </w:t>
      </w:r>
    </w:p>
    <w:p w14:paraId="0F540576" w14:textId="3BACF6C1" w:rsidR="00E2527B" w:rsidRPr="00E20803" w:rsidRDefault="00E20803" w:rsidP="00E20803">
      <w:pPr>
        <w:pStyle w:val="3GPPAgreements"/>
        <w:numPr>
          <w:ilvl w:val="1"/>
          <w:numId w:val="5"/>
        </w:numPr>
        <w:spacing w:before="0" w:after="0"/>
        <w:contextualSpacing/>
        <w:rPr>
          <w:i/>
        </w:rPr>
      </w:pPr>
      <w:r w:rsidRPr="00E20803">
        <w:rPr>
          <w:i/>
        </w:rPr>
        <w:lastRenderedPageBreak/>
        <w:t>For MBS for RRC_CONNECTED UEs, HARQ-ACK feedback option for SPS group-common PDSCH is configured per SPS PDSCH index.</w:t>
      </w:r>
    </w:p>
    <w:p w14:paraId="55E484FF" w14:textId="4939109F" w:rsidR="004C26F3" w:rsidRPr="004C26F3" w:rsidRDefault="004C26F3" w:rsidP="004C26F3">
      <w:pPr>
        <w:pStyle w:val="3GPPAgreements"/>
        <w:rPr>
          <w:i/>
        </w:rPr>
      </w:pPr>
      <w:r w:rsidRPr="004C26F3">
        <w:rPr>
          <w:i/>
        </w:rPr>
        <w:t xml:space="preserve">(OPPO) Proposal 10: </w:t>
      </w:r>
    </w:p>
    <w:p w14:paraId="667A2691" w14:textId="2A7E78FB" w:rsidR="004C26F3" w:rsidRPr="004C26F3" w:rsidRDefault="004C26F3" w:rsidP="004C26F3">
      <w:pPr>
        <w:pStyle w:val="3GPPAgreements"/>
        <w:numPr>
          <w:ilvl w:val="1"/>
          <w:numId w:val="5"/>
        </w:numPr>
        <w:spacing w:before="0" w:after="0"/>
        <w:contextualSpacing/>
        <w:rPr>
          <w:i/>
        </w:rPr>
      </w:pPr>
      <w:r w:rsidRPr="004C26F3">
        <w:rPr>
          <w:i/>
        </w:rPr>
        <w:t xml:space="preserve">HARQ-ACK feedback enabling/disabling of SPS group-common PDSCH is configured by RRC signaling. </w:t>
      </w:r>
    </w:p>
    <w:p w14:paraId="67365541" w14:textId="77777777" w:rsidR="00AB6A12" w:rsidRPr="00AB6A12" w:rsidRDefault="00AB6A12" w:rsidP="00AB6A12">
      <w:pPr>
        <w:pStyle w:val="3GPPAgreements"/>
        <w:spacing w:before="0"/>
        <w:contextualSpacing/>
        <w:rPr>
          <w:i/>
        </w:rPr>
      </w:pPr>
      <w:r w:rsidRPr="00AB6A12">
        <w:rPr>
          <w:i/>
        </w:rPr>
        <w:t xml:space="preserve">(Lenovo) Proposal 6: </w:t>
      </w:r>
    </w:p>
    <w:p w14:paraId="2A718232" w14:textId="77777777" w:rsidR="00AB6A12" w:rsidRPr="00AB6A12" w:rsidRDefault="00AB6A12" w:rsidP="00AB6A12">
      <w:pPr>
        <w:pStyle w:val="3GPPAgreements"/>
        <w:numPr>
          <w:ilvl w:val="1"/>
          <w:numId w:val="5"/>
        </w:numPr>
        <w:spacing w:before="0"/>
        <w:contextualSpacing/>
        <w:rPr>
          <w:i/>
        </w:rPr>
      </w:pPr>
      <w:r w:rsidRPr="00AB6A12">
        <w:rPr>
          <w:i/>
        </w:rPr>
        <w:t>HARQ-ACK feedback enabling/disabling based on numerical k1 value or non-numerical k1 can be supported for SPS group-common PDSCH transmission.</w:t>
      </w:r>
    </w:p>
    <w:p w14:paraId="16A0E4A7"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516CA341" w14:textId="2E55A4C8" w:rsidR="003642BD" w:rsidRPr="00A2448E" w:rsidRDefault="003642BD" w:rsidP="00CE4AA7">
      <w:pPr>
        <w:pStyle w:val="3GPPAgreements"/>
        <w:numPr>
          <w:ilvl w:val="0"/>
          <w:numId w:val="0"/>
        </w:numPr>
        <w:spacing w:before="0" w:after="0"/>
        <w:ind w:left="284" w:hanging="284"/>
        <w:contextualSpacing/>
        <w:rPr>
          <w:b/>
          <w:i/>
          <w:u w:val="single"/>
        </w:rPr>
      </w:pPr>
      <w:r w:rsidRPr="00A2448E">
        <w:rPr>
          <w:b/>
          <w:i/>
          <w:u w:val="single"/>
        </w:rPr>
        <w:t>“UE behavior”</w:t>
      </w:r>
    </w:p>
    <w:p w14:paraId="6C51A503" w14:textId="77777777" w:rsidR="003642BD" w:rsidRPr="003041A2" w:rsidRDefault="003642BD" w:rsidP="003642BD">
      <w:pPr>
        <w:pStyle w:val="3GPPAgreements"/>
        <w:spacing w:before="0" w:after="0"/>
        <w:contextualSpacing/>
        <w:rPr>
          <w:i/>
        </w:rPr>
      </w:pPr>
      <w:r w:rsidRPr="003041A2">
        <w:rPr>
          <w:rFonts w:hint="eastAsia"/>
          <w:i/>
        </w:rPr>
        <w:t>(</w:t>
      </w:r>
      <w:r w:rsidRPr="003041A2">
        <w:rPr>
          <w:i/>
        </w:rPr>
        <w:t>FUTUREWEI) Proposal 5:</w:t>
      </w:r>
    </w:p>
    <w:p w14:paraId="133451B7" w14:textId="77777777" w:rsidR="003642BD" w:rsidRPr="003041A2" w:rsidRDefault="003642BD" w:rsidP="003642BD">
      <w:pPr>
        <w:pStyle w:val="3GPPAgreements"/>
        <w:numPr>
          <w:ilvl w:val="1"/>
          <w:numId w:val="5"/>
        </w:numPr>
        <w:spacing w:before="0" w:after="0"/>
        <w:contextualSpacing/>
        <w:rPr>
          <w:i/>
        </w:rPr>
      </w:pPr>
      <w:r w:rsidRPr="003041A2">
        <w:rPr>
          <w:i/>
        </w:rPr>
        <w:t>Confirm the Working Assumption on the enabling/disabling ACK/NACK-based HARQ-ACK feedback for RRC_CONNECTED UE receiving multicast via dynamic group-common PDSCH including the following:</w:t>
      </w:r>
    </w:p>
    <w:p w14:paraId="592F8311"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apply to NACK-only based feedback. </w:t>
      </w:r>
    </w:p>
    <w:p w14:paraId="0EC3F5C0" w14:textId="77777777" w:rsidR="003642BD" w:rsidRPr="003041A2" w:rsidRDefault="003642BD" w:rsidP="003642BD">
      <w:pPr>
        <w:pStyle w:val="3GPPAgreements"/>
        <w:numPr>
          <w:ilvl w:val="2"/>
          <w:numId w:val="5"/>
        </w:numPr>
        <w:spacing w:after="0"/>
        <w:contextualSpacing/>
        <w:rPr>
          <w:i/>
        </w:rPr>
      </w:pPr>
      <w:r w:rsidRPr="003041A2">
        <w:rPr>
          <w:i/>
        </w:rPr>
        <w:t xml:space="preserve">This WA is extended to the enabling/disabling ACK/NACK based HARQ-ACK feedback and NACK-only retransmission.  </w:t>
      </w:r>
    </w:p>
    <w:p w14:paraId="0EB780AC" w14:textId="77777777" w:rsidR="003642BD" w:rsidRPr="003041A2" w:rsidRDefault="003642BD" w:rsidP="003642BD">
      <w:pPr>
        <w:pStyle w:val="3GPPAgreements"/>
        <w:numPr>
          <w:ilvl w:val="2"/>
          <w:numId w:val="5"/>
        </w:numPr>
        <w:spacing w:before="0" w:after="0"/>
        <w:contextualSpacing/>
        <w:rPr>
          <w:i/>
        </w:rPr>
      </w:pPr>
      <w:r w:rsidRPr="003041A2">
        <w:rPr>
          <w:i/>
        </w:rPr>
        <w:t>The default UE behavior, prior to receiving of RRC signaling, is that ether ACK/NACK or NACK-only feedback is enabled.</w:t>
      </w:r>
    </w:p>
    <w:p w14:paraId="2BB52C36" w14:textId="7DE17709" w:rsidR="00172419" w:rsidRPr="001C5B66" w:rsidRDefault="00172419" w:rsidP="001C5090">
      <w:pPr>
        <w:pStyle w:val="3GPPAgreements"/>
        <w:rPr>
          <w:i/>
        </w:rPr>
      </w:pPr>
      <w:r w:rsidRPr="001C5B66">
        <w:rPr>
          <w:i/>
        </w:rPr>
        <w:t xml:space="preserve">(MediaTek) Proposal </w:t>
      </w:r>
      <w:r w:rsidR="001C5B66">
        <w:rPr>
          <w:i/>
        </w:rPr>
        <w:t>6</w:t>
      </w:r>
      <w:r w:rsidRPr="001C5B66">
        <w:rPr>
          <w:i/>
        </w:rPr>
        <w:t xml:space="preserve">: </w:t>
      </w:r>
    </w:p>
    <w:p w14:paraId="606DE0B7" w14:textId="77777777" w:rsidR="00172419" w:rsidRPr="001C5B66" w:rsidRDefault="00172419" w:rsidP="00172419">
      <w:pPr>
        <w:pStyle w:val="3GPPAgreements"/>
        <w:numPr>
          <w:ilvl w:val="1"/>
          <w:numId w:val="5"/>
        </w:numPr>
        <w:rPr>
          <w:i/>
        </w:rPr>
      </w:pPr>
      <w:r w:rsidRPr="001C5B66">
        <w:rPr>
          <w:i/>
        </w:rPr>
        <w:t>The same HARQ-ACK feedback behaviour for all the UEs in the same MBS group are required.</w:t>
      </w:r>
    </w:p>
    <w:p w14:paraId="2B039DF5" w14:textId="429075B6" w:rsidR="001C5090" w:rsidRPr="001C5B66" w:rsidRDefault="001C5090" w:rsidP="001C5090">
      <w:pPr>
        <w:pStyle w:val="3GPPAgreements"/>
        <w:rPr>
          <w:i/>
        </w:rPr>
      </w:pPr>
      <w:r w:rsidRPr="001C5B66">
        <w:rPr>
          <w:i/>
        </w:rPr>
        <w:t xml:space="preserve">(MediaTek) Proposal </w:t>
      </w:r>
      <w:r w:rsidR="001C5B66">
        <w:rPr>
          <w:i/>
        </w:rPr>
        <w:t>7</w:t>
      </w:r>
      <w:r w:rsidRPr="001C5B66">
        <w:rPr>
          <w:i/>
        </w:rPr>
        <w:t xml:space="preserve">: </w:t>
      </w:r>
    </w:p>
    <w:p w14:paraId="44CF8F6E" w14:textId="77777777" w:rsidR="001C5090" w:rsidRPr="001C5B66" w:rsidRDefault="001C5090" w:rsidP="001C5090">
      <w:pPr>
        <w:pStyle w:val="3GPPAgreements"/>
        <w:numPr>
          <w:ilvl w:val="1"/>
          <w:numId w:val="5"/>
        </w:numPr>
        <w:rPr>
          <w:i/>
        </w:rPr>
      </w:pPr>
      <w:r w:rsidRPr="001C5B66">
        <w:rPr>
          <w:i/>
        </w:rPr>
        <w:t>Disabling the feedback is as the default mode if the RRC signalling doesn’t configure the HARQ feedback function.</w:t>
      </w:r>
    </w:p>
    <w:p w14:paraId="35709CAE" w14:textId="77777777" w:rsidR="003424CA" w:rsidRPr="00EF6C36" w:rsidRDefault="003424CA" w:rsidP="00CE4AA7">
      <w:pPr>
        <w:pStyle w:val="3GPPAgreements"/>
        <w:numPr>
          <w:ilvl w:val="0"/>
          <w:numId w:val="0"/>
        </w:numPr>
        <w:spacing w:before="0" w:after="0"/>
        <w:ind w:left="284" w:hanging="284"/>
        <w:contextualSpacing/>
        <w:rPr>
          <w:i/>
          <w:color w:val="C4BC96" w:themeColor="background2" w:themeShade="BF"/>
        </w:rPr>
      </w:pPr>
    </w:p>
    <w:p w14:paraId="48A0D3E4" w14:textId="116B07F0" w:rsidR="000D4993" w:rsidRPr="000D4993" w:rsidRDefault="000D4993" w:rsidP="000D4993">
      <w:pPr>
        <w:pStyle w:val="3GPPAgreements"/>
        <w:numPr>
          <w:ilvl w:val="0"/>
          <w:numId w:val="0"/>
        </w:numPr>
        <w:spacing w:before="0" w:after="0"/>
        <w:ind w:left="284" w:hanging="284"/>
        <w:contextualSpacing/>
        <w:rPr>
          <w:b/>
          <w:i/>
          <w:u w:val="single"/>
        </w:rPr>
      </w:pPr>
      <w:r w:rsidRPr="000D4993">
        <w:rPr>
          <w:b/>
          <w:i/>
          <w:u w:val="single"/>
        </w:rPr>
        <w:t>“C/T-DAI issue”</w:t>
      </w:r>
    </w:p>
    <w:p w14:paraId="658E34FA" w14:textId="5BEADFAF" w:rsidR="000D4993" w:rsidRPr="000D4993" w:rsidRDefault="000D4993" w:rsidP="000D4993">
      <w:pPr>
        <w:pStyle w:val="3GPPAgreements"/>
        <w:rPr>
          <w:i/>
          <w:iCs/>
        </w:rPr>
      </w:pPr>
      <w:r w:rsidRPr="000D4993">
        <w:rPr>
          <w:i/>
        </w:rPr>
        <w:t xml:space="preserve">(ZTE) Proposal 15: </w:t>
      </w:r>
    </w:p>
    <w:p w14:paraId="7C436770" w14:textId="19BBD890" w:rsidR="000D4993" w:rsidRPr="000D4993" w:rsidRDefault="000D4993" w:rsidP="000D4993">
      <w:pPr>
        <w:pStyle w:val="3GPPAgreements"/>
        <w:numPr>
          <w:ilvl w:val="1"/>
          <w:numId w:val="5"/>
        </w:numPr>
        <w:rPr>
          <w:i/>
          <w:iCs/>
        </w:rPr>
      </w:pPr>
      <w:r w:rsidRPr="000D4993">
        <w:rPr>
          <w:rFonts w:hint="eastAsia"/>
          <w:i/>
          <w:iCs/>
        </w:rPr>
        <w:t xml:space="preserve">Regarding DAI mismatch issue existing in the working assumption, </w:t>
      </w:r>
      <w:r w:rsidRPr="000D4993">
        <w:rPr>
          <w:i/>
          <w:iCs/>
        </w:rPr>
        <w:t>if RAN1 prefers to address this issue via specification, network performs separate DAI counting for “PDCCH indicating HARQ-ACK enabling” and “PDCCH indicating HARQ-ACK disabling”.</w:t>
      </w:r>
    </w:p>
    <w:p w14:paraId="3232A81C" w14:textId="01929758" w:rsidR="006439A4" w:rsidRPr="00665C45" w:rsidRDefault="006439A4" w:rsidP="006439A4">
      <w:pPr>
        <w:pStyle w:val="3GPPAgreements"/>
        <w:spacing w:before="0" w:after="0"/>
        <w:contextualSpacing/>
        <w:rPr>
          <w:i/>
          <w:iCs/>
        </w:rPr>
      </w:pPr>
      <w:r w:rsidRPr="00665C45">
        <w:rPr>
          <w:i/>
        </w:rPr>
        <w:t>(</w:t>
      </w:r>
      <w:r w:rsidRPr="00665C45">
        <w:rPr>
          <w:i/>
          <w:iCs/>
        </w:rPr>
        <w:t>CMCC</w:t>
      </w:r>
      <w:r w:rsidRPr="00665C45">
        <w:rPr>
          <w:i/>
        </w:rPr>
        <w:t>) Proposal 1</w:t>
      </w:r>
      <w:r w:rsidR="00665C45">
        <w:rPr>
          <w:i/>
        </w:rPr>
        <w:t>3</w:t>
      </w:r>
    </w:p>
    <w:p w14:paraId="726318F7" w14:textId="33E42E07" w:rsidR="006439A4" w:rsidRPr="001C5B66" w:rsidRDefault="006439A4" w:rsidP="006439A4">
      <w:pPr>
        <w:pStyle w:val="3GPPAgreements"/>
        <w:numPr>
          <w:ilvl w:val="1"/>
          <w:numId w:val="5"/>
        </w:numPr>
        <w:spacing w:before="0" w:after="0"/>
        <w:contextualSpacing/>
        <w:rPr>
          <w:i/>
          <w:iCs/>
        </w:rPr>
      </w:pPr>
      <w:r w:rsidRPr="00665C45">
        <w:rPr>
          <w:i/>
        </w:rPr>
        <w:t xml:space="preserve">The HARQ-ACK of PDSCH that feedbacks in the same PUCCH should be enabled/disabled simultaneously: </w:t>
      </w:r>
    </w:p>
    <w:p w14:paraId="476CC12D" w14:textId="664C6E11" w:rsidR="001C5B66" w:rsidRPr="001C5B66" w:rsidRDefault="001C5B66" w:rsidP="001C5B66">
      <w:pPr>
        <w:pStyle w:val="3GPPAgreements"/>
        <w:rPr>
          <w:i/>
        </w:rPr>
      </w:pPr>
      <w:r w:rsidRPr="001C5B66">
        <w:rPr>
          <w:i/>
        </w:rPr>
        <w:t xml:space="preserve">(MediaTek) Proposal </w:t>
      </w:r>
      <w:r>
        <w:rPr>
          <w:i/>
        </w:rPr>
        <w:t>6</w:t>
      </w:r>
      <w:r w:rsidRPr="001C5B66">
        <w:rPr>
          <w:i/>
        </w:rPr>
        <w:t xml:space="preserve">: </w:t>
      </w:r>
    </w:p>
    <w:p w14:paraId="53C69590" w14:textId="1B1C25DF" w:rsidR="001C5B66" w:rsidRPr="00665C45" w:rsidRDefault="001C5B66" w:rsidP="006439A4">
      <w:pPr>
        <w:pStyle w:val="3GPPAgreements"/>
        <w:numPr>
          <w:ilvl w:val="1"/>
          <w:numId w:val="5"/>
        </w:numPr>
        <w:spacing w:before="0" w:after="0"/>
        <w:contextualSpacing/>
        <w:rPr>
          <w:i/>
          <w:iCs/>
        </w:rPr>
      </w:pPr>
      <w:r w:rsidRPr="001C5B66">
        <w:rPr>
          <w:i/>
          <w:iCs/>
          <w:lang w:val="en-GB"/>
        </w:rPr>
        <w:t xml:space="preserve">The same HARQ-ACK feedback behaviour for all the UEs in the same </w:t>
      </w:r>
      <w:r w:rsidRPr="001C5B66">
        <w:rPr>
          <w:rFonts w:hint="eastAsia"/>
          <w:i/>
          <w:iCs/>
          <w:lang w:val="en-GB"/>
        </w:rPr>
        <w:t>MBS</w:t>
      </w:r>
      <w:r w:rsidRPr="001C5B66">
        <w:rPr>
          <w:i/>
          <w:iCs/>
          <w:lang w:val="en-GB"/>
        </w:rPr>
        <w:t xml:space="preserve"> group are required.</w:t>
      </w:r>
    </w:p>
    <w:p w14:paraId="05C859C9" w14:textId="4F528E0C" w:rsidR="0002038D" w:rsidRPr="0002038D" w:rsidRDefault="0002038D" w:rsidP="0002038D">
      <w:pPr>
        <w:pStyle w:val="3GPPAgreements"/>
        <w:rPr>
          <w:i/>
        </w:rPr>
      </w:pPr>
      <w:r w:rsidRPr="0002038D">
        <w:rPr>
          <w:i/>
        </w:rPr>
        <w:t xml:space="preserve">(Intel) Proposal 9: </w:t>
      </w:r>
    </w:p>
    <w:p w14:paraId="2D2048B7" w14:textId="549F4028" w:rsidR="0002038D" w:rsidRDefault="0002038D" w:rsidP="0002038D">
      <w:pPr>
        <w:pStyle w:val="3GPPAgreements"/>
        <w:numPr>
          <w:ilvl w:val="1"/>
          <w:numId w:val="5"/>
        </w:numPr>
        <w:rPr>
          <w:i/>
        </w:rPr>
      </w:pPr>
      <w:r w:rsidRPr="0002038D">
        <w:rPr>
          <w:i/>
        </w:rPr>
        <w:t>For Type 2 Codebook if HARQ is disabled by DCI for a GC-PDSCH, the C-DAI can for the GC-PDSCH can be ignored but the T-DAI is still indicated.</w:t>
      </w:r>
    </w:p>
    <w:p w14:paraId="31197E03" w14:textId="137F9972" w:rsidR="0002038D" w:rsidRPr="0002038D" w:rsidRDefault="0002038D" w:rsidP="0002038D">
      <w:pPr>
        <w:pStyle w:val="3GPPAgreements"/>
        <w:spacing w:before="0" w:after="0"/>
        <w:contextualSpacing/>
        <w:rPr>
          <w:i/>
        </w:rPr>
      </w:pPr>
      <w:r w:rsidRPr="0002038D">
        <w:rPr>
          <w:i/>
        </w:rPr>
        <w:t xml:space="preserve"> (Intel) Proposal 10: </w:t>
      </w:r>
    </w:p>
    <w:p w14:paraId="212E5D71" w14:textId="1A1120BC" w:rsidR="0002038D" w:rsidRPr="0002038D" w:rsidRDefault="0002038D" w:rsidP="0002038D">
      <w:pPr>
        <w:pStyle w:val="3GPPAgreements"/>
        <w:numPr>
          <w:ilvl w:val="1"/>
          <w:numId w:val="5"/>
        </w:numPr>
        <w:spacing w:before="0" w:after="0"/>
        <w:contextualSpacing/>
        <w:rPr>
          <w:i/>
        </w:rPr>
      </w:pPr>
      <w:r w:rsidRPr="0002038D">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5EDE9E69" w14:textId="77777777" w:rsidR="000D4993" w:rsidRPr="00BD3C16" w:rsidRDefault="000D4993" w:rsidP="00CE4AA7">
      <w:pPr>
        <w:pStyle w:val="3GPPAgreements"/>
        <w:numPr>
          <w:ilvl w:val="0"/>
          <w:numId w:val="0"/>
        </w:numPr>
        <w:spacing w:before="0" w:after="0"/>
        <w:ind w:left="284" w:hanging="284"/>
        <w:contextualSpacing/>
        <w:rPr>
          <w:i/>
          <w:color w:val="C4BC96" w:themeColor="background2" w:themeShade="BF"/>
        </w:rPr>
      </w:pPr>
    </w:p>
    <w:p w14:paraId="16D5824A" w14:textId="0A3D170E" w:rsidR="00A24DCA" w:rsidRPr="00F7633D" w:rsidRDefault="00A24DCA" w:rsidP="00A24DCA">
      <w:pPr>
        <w:pStyle w:val="Heading3"/>
        <w:rPr>
          <w:lang w:eastAsia="zh-CN"/>
        </w:rPr>
      </w:pPr>
      <w:bookmarkStart w:id="70" w:name="_Ref72267639"/>
      <w:r w:rsidRPr="00F7633D">
        <w:rPr>
          <w:lang w:eastAsia="zh-CN"/>
        </w:rPr>
        <w:t>Round-1</w:t>
      </w:r>
      <w:bookmarkEnd w:id="70"/>
      <w:r w:rsidR="00A44EF7" w:rsidRPr="00F7633D">
        <w:rPr>
          <w:lang w:eastAsia="zh-CN"/>
        </w:rPr>
        <w:t xml:space="preserve"> </w:t>
      </w:r>
    </w:p>
    <w:p w14:paraId="5BE29B39" w14:textId="2DDA5A66" w:rsidR="001839F5" w:rsidRDefault="001839F5" w:rsidP="001839F5">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0220E5CC" w14:textId="6D459376" w:rsidR="00F7633D" w:rsidRPr="00F7633D" w:rsidRDefault="00F7633D" w:rsidP="00F7633D">
      <w:pPr>
        <w:rPr>
          <w:rFonts w:eastAsiaTheme="minorEastAsia"/>
          <w:sz w:val="20"/>
          <w:lang w:val="en-GB" w:eastAsia="zh-CN"/>
        </w:rPr>
      </w:pPr>
      <w:r w:rsidRPr="00F7633D">
        <w:rPr>
          <w:rFonts w:eastAsiaTheme="minorEastAsia" w:hint="eastAsia"/>
          <w:sz w:val="20"/>
          <w:lang w:val="en-GB" w:eastAsia="zh-CN"/>
        </w:rPr>
        <w:t>T</w:t>
      </w:r>
      <w:r w:rsidRPr="00F7633D">
        <w:rPr>
          <w:rFonts w:eastAsiaTheme="minorEastAsia"/>
          <w:sz w:val="20"/>
          <w:lang w:val="en-GB" w:eastAsia="zh-CN"/>
        </w:rPr>
        <w:t>he working assumption was agreed to be updated as follows:</w:t>
      </w:r>
    </w:p>
    <w:p w14:paraId="5F74E727" w14:textId="77777777" w:rsidR="00F7633D" w:rsidRPr="00F7633D" w:rsidRDefault="00F7633D" w:rsidP="00F7633D">
      <w:pPr>
        <w:spacing w:after="0"/>
        <w:contextualSpacing/>
        <w:rPr>
          <w:i/>
          <w:sz w:val="20"/>
          <w:szCs w:val="20"/>
          <w:lang w:eastAsia="x-none"/>
        </w:rPr>
      </w:pPr>
      <w:r w:rsidRPr="00F7633D">
        <w:rPr>
          <w:i/>
          <w:sz w:val="20"/>
          <w:szCs w:val="20"/>
          <w:highlight w:val="green"/>
          <w:lang w:eastAsia="x-none"/>
        </w:rPr>
        <w:t>Agreement:</w:t>
      </w:r>
    </w:p>
    <w:p w14:paraId="22D4B7D5" w14:textId="77777777" w:rsidR="00F7633D" w:rsidRPr="00F7633D" w:rsidRDefault="00F7633D" w:rsidP="00F7633D">
      <w:pPr>
        <w:spacing w:after="0"/>
        <w:contextualSpacing/>
        <w:rPr>
          <w:i/>
          <w:sz w:val="20"/>
          <w:szCs w:val="20"/>
          <w:lang w:eastAsia="zh-CN"/>
        </w:rPr>
      </w:pPr>
      <w:r w:rsidRPr="00F7633D">
        <w:rPr>
          <w:i/>
          <w:sz w:val="20"/>
          <w:szCs w:val="20"/>
          <w:lang w:eastAsia="zh-CN"/>
        </w:rPr>
        <w:t>Update the WA made in RAN1#105-e meeting regarding enabling/disabling HARQ-ACK feedback as follows:</w:t>
      </w:r>
    </w:p>
    <w:p w14:paraId="559D3919" w14:textId="77777777" w:rsidR="00F7633D" w:rsidRPr="00F7633D" w:rsidRDefault="00F7633D" w:rsidP="00F7633D">
      <w:pPr>
        <w:spacing w:after="0"/>
        <w:contextualSpacing/>
        <w:rPr>
          <w:i/>
          <w:iCs/>
          <w:sz w:val="20"/>
          <w:szCs w:val="20"/>
          <w:lang w:eastAsia="x-none"/>
        </w:rPr>
      </w:pPr>
      <w:r w:rsidRPr="00F7633D">
        <w:rPr>
          <w:i/>
          <w:iCs/>
          <w:sz w:val="20"/>
          <w:szCs w:val="20"/>
          <w:highlight w:val="darkYellow"/>
          <w:lang w:eastAsia="x-none"/>
        </w:rPr>
        <w:t>Working assumption:</w:t>
      </w:r>
    </w:p>
    <w:p w14:paraId="0BA4624E" w14:textId="77777777" w:rsidR="00F7633D" w:rsidRPr="00F7633D" w:rsidRDefault="00F7633D" w:rsidP="00F7633D">
      <w:pPr>
        <w:spacing w:after="0"/>
        <w:contextualSpacing/>
        <w:rPr>
          <w:i/>
          <w:iCs/>
          <w:sz w:val="20"/>
          <w:szCs w:val="20"/>
          <w:lang w:eastAsia="zh-CN"/>
        </w:rPr>
      </w:pPr>
      <w:r w:rsidRPr="00F7633D">
        <w:rPr>
          <w:i/>
          <w:iCs/>
          <w:sz w:val="20"/>
          <w:szCs w:val="20"/>
        </w:rPr>
        <w:lastRenderedPageBreak/>
        <w:t>For enabling/disabling ACK/NACK-based HARQ-ACK feedback for RRC_CONNECTED UE receiving multicast via dynamic group-common PDSCH:</w:t>
      </w:r>
    </w:p>
    <w:p w14:paraId="3C5C053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RRC signaling configures the enabling/ disabling function of group-common DCI indicating the enabling /disabling ACK/NACK based HARQ-ACK feedback.</w:t>
      </w:r>
    </w:p>
    <w:p w14:paraId="3141796F"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rPr>
      </w:pPr>
      <w:r w:rsidRPr="00F7633D">
        <w:rPr>
          <w:i/>
          <w:iCs/>
          <w:sz w:val="20"/>
          <w:szCs w:val="20"/>
        </w:rPr>
        <w:t xml:space="preserve">If RRC signaling configures the function of group-common DCI based indication, group-common DCI indicates (explicitly or implicitly) whether ACK/NACK based HARQ-ACK feedback is enabled/disabled </w:t>
      </w:r>
    </w:p>
    <w:p w14:paraId="37DC585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Otherwise</w:t>
      </w:r>
      <w:r w:rsidRPr="00F7633D">
        <w:rPr>
          <w:i/>
          <w:iCs/>
          <w:sz w:val="20"/>
          <w:szCs w:val="20"/>
        </w:rPr>
        <w:t xml:space="preserve">, enabling/disabling ACK/NACK based HARQ-ACK feedback is configured by RRC signaling. </w:t>
      </w:r>
    </w:p>
    <w:p w14:paraId="1B36B4BD" w14:textId="77777777" w:rsidR="00F7633D" w:rsidRPr="00F7633D" w:rsidRDefault="00F7633D" w:rsidP="008631A2">
      <w:pPr>
        <w:numPr>
          <w:ilvl w:val="1"/>
          <w:numId w:val="40"/>
        </w:numPr>
        <w:overflowPunct w:val="0"/>
        <w:autoSpaceDE w:val="0"/>
        <w:autoSpaceDN w:val="0"/>
        <w:spacing w:after="0" w:line="240" w:lineRule="auto"/>
        <w:contextualSpacing/>
        <w:rPr>
          <w:i/>
          <w:iCs/>
          <w:sz w:val="20"/>
          <w:szCs w:val="20"/>
          <w:lang w:eastAsia="ja-JP"/>
        </w:rPr>
      </w:pPr>
      <w:r w:rsidRPr="00F7633D">
        <w:rPr>
          <w:i/>
          <w:iCs/>
          <w:sz w:val="20"/>
          <w:szCs w:val="20"/>
          <w:lang w:eastAsia="ja-JP"/>
        </w:rPr>
        <w:t xml:space="preserve">FFS details on RRC signaling and group-common DCI indicating. </w:t>
      </w:r>
    </w:p>
    <w:p w14:paraId="1CC07F0B"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whether/how this option is extended to apply to NACK-only based feedback and multiple G-RNTI cases. </w:t>
      </w:r>
    </w:p>
    <w:p w14:paraId="1FD68E4F"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the relation to the HARQ-ACK codebook types and HARQ-ACK codebook construction.</w:t>
      </w:r>
    </w:p>
    <w:p w14:paraId="051E20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 xml:space="preserve">FFS the relation to the enabling/disabling ACK/NACK based HARQ-ACK feedback for retransmission.  </w:t>
      </w:r>
    </w:p>
    <w:p w14:paraId="6FDF0EDA"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allow UE not to react to the DCI signaling, but instead follow UE-specific RRC configuration for HARQ feedback.</w:t>
      </w:r>
    </w:p>
    <w:p w14:paraId="5B49C238" w14:textId="77777777" w:rsidR="00F7633D" w:rsidRPr="00F7633D" w:rsidRDefault="00F7633D" w:rsidP="00F7633D">
      <w:pPr>
        <w:numPr>
          <w:ilvl w:val="0"/>
          <w:numId w:val="8"/>
        </w:numPr>
        <w:overflowPunct w:val="0"/>
        <w:autoSpaceDE w:val="0"/>
        <w:autoSpaceDN w:val="0"/>
        <w:spacing w:after="0" w:line="240" w:lineRule="auto"/>
        <w:contextualSpacing/>
        <w:rPr>
          <w:i/>
          <w:iCs/>
          <w:sz w:val="20"/>
          <w:szCs w:val="20"/>
          <w:lang w:eastAsia="zh-CN"/>
        </w:rPr>
      </w:pPr>
      <w:r w:rsidRPr="00F7633D">
        <w:rPr>
          <w:i/>
          <w:iCs/>
          <w:sz w:val="20"/>
          <w:szCs w:val="20"/>
          <w:lang w:eastAsia="zh-CN"/>
        </w:rPr>
        <w:t>FFS whether/how to apply it to SPS group-common PDSCH.</w:t>
      </w:r>
    </w:p>
    <w:p w14:paraId="37ACD674"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zh-CN"/>
        </w:rPr>
      </w:pPr>
      <w:r w:rsidRPr="00F7633D">
        <w:rPr>
          <w:rFonts w:hint="eastAsia"/>
          <w:i/>
          <w:iCs/>
          <w:color w:val="FF0000"/>
          <w:sz w:val="20"/>
          <w:szCs w:val="20"/>
          <w:lang w:eastAsia="zh-CN"/>
        </w:rPr>
        <w:t>U</w:t>
      </w:r>
      <w:r w:rsidRPr="00F7633D">
        <w:rPr>
          <w:i/>
          <w:iCs/>
          <w:color w:val="FF0000"/>
          <w:sz w:val="20"/>
          <w:szCs w:val="20"/>
          <w:lang w:eastAsia="zh-CN"/>
        </w:rPr>
        <w:t xml:space="preserve">E capability for enabling/ disabling function of group-common DCI indicating the enabling /disabling ACK/NACK based HARQ-ACK feedback is introduced and FFS details. </w:t>
      </w:r>
    </w:p>
    <w:p w14:paraId="7CAC007F" w14:textId="77777777" w:rsidR="00F7633D" w:rsidRPr="00F7633D" w:rsidRDefault="00F7633D" w:rsidP="00F7633D">
      <w:pPr>
        <w:numPr>
          <w:ilvl w:val="0"/>
          <w:numId w:val="8"/>
        </w:numPr>
        <w:overflowPunct w:val="0"/>
        <w:autoSpaceDE w:val="0"/>
        <w:autoSpaceDN w:val="0"/>
        <w:spacing w:after="0" w:line="240" w:lineRule="auto"/>
        <w:contextualSpacing/>
        <w:rPr>
          <w:i/>
          <w:iCs/>
          <w:color w:val="FF0000"/>
          <w:sz w:val="20"/>
          <w:szCs w:val="20"/>
          <w:lang w:eastAsia="ja-JP"/>
        </w:rPr>
      </w:pPr>
      <w:r w:rsidRPr="00F7633D">
        <w:rPr>
          <w:i/>
          <w:iCs/>
          <w:color w:val="FF0000"/>
          <w:sz w:val="20"/>
          <w:szCs w:val="20"/>
          <w:lang w:eastAsia="zh-CN"/>
        </w:rPr>
        <w:t>Note: It is up to network implementation to avoid any potential HARQ ACK mismatch between different UEs in the same multicast group</w:t>
      </w:r>
    </w:p>
    <w:p w14:paraId="7EB558E9" w14:textId="77777777" w:rsidR="000940E5" w:rsidRDefault="000940E5" w:rsidP="000940E5">
      <w:pPr>
        <w:spacing w:after="0"/>
        <w:contextualSpacing/>
        <w:rPr>
          <w:color w:val="C4BC96" w:themeColor="background2" w:themeShade="BF"/>
          <w:sz w:val="20"/>
          <w:lang w:val="en-GB" w:eastAsia="zh-CN"/>
        </w:rPr>
      </w:pPr>
    </w:p>
    <w:p w14:paraId="54BDEAE1" w14:textId="4D906C54" w:rsidR="002A6880" w:rsidRDefault="002A6880" w:rsidP="00841EF1">
      <w:pPr>
        <w:spacing w:after="120" w:line="240" w:lineRule="auto"/>
        <w:ind w:left="0" w:firstLine="0"/>
        <w:rPr>
          <w:sz w:val="20"/>
          <w:lang w:eastAsia="zh-CN"/>
        </w:rPr>
      </w:pPr>
      <w:r w:rsidRPr="008B6E7B">
        <w:rPr>
          <w:sz w:val="20"/>
          <w:lang w:eastAsia="zh-CN"/>
        </w:rPr>
        <w:t>FUTUREWEI, NEC, CMCC, Sams</w:t>
      </w:r>
      <w:r w:rsidR="00387685" w:rsidRPr="008B6E7B">
        <w:rPr>
          <w:sz w:val="20"/>
          <w:lang w:eastAsia="zh-CN"/>
        </w:rPr>
        <w:t>u</w:t>
      </w:r>
      <w:r w:rsidRPr="008B6E7B">
        <w:rPr>
          <w:sz w:val="20"/>
          <w:lang w:eastAsia="zh-CN"/>
        </w:rPr>
        <w:t>ng, MediaTek, DOCOMO, and ETRI proposed to confirm this working</w:t>
      </w:r>
      <w:r w:rsidRPr="00387685">
        <w:rPr>
          <w:sz w:val="20"/>
          <w:lang w:eastAsia="zh-CN"/>
        </w:rPr>
        <w:t xml:space="preserve"> assumption. </w:t>
      </w:r>
    </w:p>
    <w:p w14:paraId="524701F4" w14:textId="1A19A078" w:rsidR="009C0920" w:rsidRDefault="008B6E7B" w:rsidP="00841EF1">
      <w:pPr>
        <w:spacing w:after="120" w:line="240" w:lineRule="auto"/>
        <w:ind w:left="0" w:firstLine="0"/>
        <w:rPr>
          <w:sz w:val="20"/>
          <w:lang w:eastAsia="zh-CN"/>
        </w:rPr>
      </w:pPr>
      <w:r>
        <w:rPr>
          <w:sz w:val="20"/>
          <w:lang w:eastAsia="zh-CN"/>
        </w:rPr>
        <w:t xml:space="preserve">However, as discussed in the last meeting, some companies are not quite sure how the working assumption is exactly going to work due to the discussion of RRC signaling and DCI </w:t>
      </w:r>
      <w:r w:rsidR="007F0D0C">
        <w:rPr>
          <w:sz w:val="20"/>
          <w:lang w:eastAsia="zh-CN"/>
        </w:rPr>
        <w:t>signaling are still not clear yet. Th</w:t>
      </w:r>
      <w:r w:rsidR="00E86096">
        <w:rPr>
          <w:sz w:val="20"/>
          <w:lang w:eastAsia="zh-CN"/>
        </w:rPr>
        <w:t>e</w:t>
      </w:r>
      <w:r w:rsidR="007F0D0C">
        <w:rPr>
          <w:sz w:val="20"/>
          <w:lang w:eastAsia="zh-CN"/>
        </w:rPr>
        <w:t xml:space="preserve"> discussion</w:t>
      </w:r>
      <w:r w:rsidR="0053528F">
        <w:rPr>
          <w:sz w:val="20"/>
          <w:lang w:eastAsia="zh-CN"/>
        </w:rPr>
        <w:t xml:space="preserve"> in this </w:t>
      </w:r>
      <w:r w:rsidR="007F0D0C">
        <w:rPr>
          <w:sz w:val="20"/>
          <w:lang w:eastAsia="zh-CN"/>
        </w:rPr>
        <w:t xml:space="preserve">meeting can </w:t>
      </w:r>
      <w:r w:rsidR="00E86096">
        <w:rPr>
          <w:sz w:val="20"/>
          <w:lang w:eastAsia="zh-CN"/>
        </w:rPr>
        <w:t xml:space="preserve">start from the </w:t>
      </w:r>
      <w:r w:rsidR="007F0D0C">
        <w:rPr>
          <w:sz w:val="20"/>
          <w:lang w:eastAsia="zh-CN"/>
        </w:rPr>
        <w:t>RRC signaling and DCI signaling first. Once such discussion sets the same understanding of this mechanism among the group, confirming the working assumption will not be controvers</w:t>
      </w:r>
      <w:r w:rsidR="00841EF1">
        <w:rPr>
          <w:sz w:val="20"/>
          <w:lang w:eastAsia="zh-CN"/>
        </w:rPr>
        <w:t>ia</w:t>
      </w:r>
      <w:r w:rsidR="00E86096">
        <w:rPr>
          <w:sz w:val="20"/>
          <w:lang w:eastAsia="zh-CN"/>
        </w:rPr>
        <w:t>l</w:t>
      </w:r>
      <w:r w:rsidR="007F0D0C">
        <w:rPr>
          <w:sz w:val="20"/>
          <w:lang w:eastAsia="zh-CN"/>
        </w:rPr>
        <w:t xml:space="preserve"> hopefully. </w:t>
      </w:r>
    </w:p>
    <w:p w14:paraId="73232767" w14:textId="77777777" w:rsidR="008B6E7B" w:rsidRPr="00841EF1" w:rsidRDefault="008B6E7B" w:rsidP="00387685">
      <w:pPr>
        <w:spacing w:after="0"/>
        <w:ind w:left="0" w:firstLine="0"/>
        <w:contextualSpacing/>
        <w:rPr>
          <w:sz w:val="20"/>
          <w:lang w:eastAsia="zh-CN"/>
        </w:rPr>
      </w:pPr>
    </w:p>
    <w:p w14:paraId="17F40064" w14:textId="77777777" w:rsidR="00A24DCA" w:rsidRPr="001D75C1" w:rsidRDefault="00A24DCA" w:rsidP="00A24DCA">
      <w:pPr>
        <w:pStyle w:val="Subtitle"/>
        <w:rPr>
          <w:rFonts w:ascii="Times New Roman" w:hAnsi="Times New Roman" w:cs="Times New Roman"/>
          <w:color w:val="auto"/>
          <w:sz w:val="21"/>
        </w:rPr>
      </w:pPr>
      <w:r w:rsidRPr="001D75C1">
        <w:rPr>
          <w:rFonts w:ascii="Times New Roman" w:hAnsi="Times New Roman" w:cs="Times New Roman"/>
          <w:color w:val="auto"/>
          <w:sz w:val="21"/>
        </w:rPr>
        <w:t>FL’s Proposal:</w:t>
      </w:r>
    </w:p>
    <w:p w14:paraId="13331967" w14:textId="2DD16BB4" w:rsidR="00000DAF" w:rsidRPr="00635E36" w:rsidRDefault="009C0920" w:rsidP="00000DAF">
      <w:pPr>
        <w:pStyle w:val="Heading4"/>
        <w:numPr>
          <w:ilvl w:val="0"/>
          <w:numId w:val="0"/>
        </w:numPr>
        <w:ind w:left="864" w:hanging="864"/>
        <w:rPr>
          <w:sz w:val="20"/>
          <w:lang w:eastAsia="zh-CN"/>
        </w:rPr>
      </w:pPr>
      <w:r>
        <w:rPr>
          <w:sz w:val="20"/>
          <w:lang w:eastAsia="zh-CN"/>
        </w:rPr>
        <w:t>Proposal 4.3.1-1</w:t>
      </w:r>
      <w:r w:rsidR="00487240">
        <w:rPr>
          <w:sz w:val="20"/>
          <w:lang w:eastAsia="zh-CN"/>
        </w:rPr>
        <w:t xml:space="preserve"> (H)</w:t>
      </w:r>
      <w:r w:rsidR="00752FFA">
        <w:rPr>
          <w:sz w:val="20"/>
          <w:lang w:eastAsia="zh-CN"/>
        </w:rPr>
        <w:t xml:space="preserve"> (closed)</w:t>
      </w:r>
    </w:p>
    <w:p w14:paraId="5BB9CA45" w14:textId="5CC9311F" w:rsidR="00222CD8" w:rsidRPr="00635E36" w:rsidRDefault="001D75C1" w:rsidP="006A502F">
      <w:pPr>
        <w:ind w:left="0" w:firstLine="0"/>
        <w:rPr>
          <w:sz w:val="20"/>
          <w:lang w:val="en-GB" w:eastAsia="zh-CN"/>
        </w:rPr>
      </w:pPr>
      <w:r>
        <w:rPr>
          <w:sz w:val="20"/>
          <w:lang w:val="en-GB" w:eastAsia="zh-CN"/>
        </w:rPr>
        <w:t>T</w:t>
      </w:r>
      <w:r w:rsidR="006A502F" w:rsidRPr="00635E36">
        <w:rPr>
          <w:sz w:val="20"/>
          <w:lang w:val="en-GB" w:eastAsia="zh-CN"/>
        </w:rPr>
        <w:t>he group-common DCI indicating the enabling/disabling ACK/NACK based HARQ-ACK feedback is configured per G-R</w:t>
      </w:r>
      <w:r w:rsidR="00487240">
        <w:rPr>
          <w:sz w:val="20"/>
          <w:lang w:val="en-GB" w:eastAsia="zh-CN"/>
        </w:rPr>
        <w:t xml:space="preserve">NTI by UE RRC signalling. </w:t>
      </w:r>
    </w:p>
    <w:p w14:paraId="01919861" w14:textId="77777777" w:rsidR="00222CD8" w:rsidRPr="00EF6C36" w:rsidRDefault="00222CD8" w:rsidP="00222CD8">
      <w:pPr>
        <w:rPr>
          <w:rFonts w:eastAsia="MS Mincho"/>
          <w:color w:val="C4BC96" w:themeColor="background2" w:themeShade="BF"/>
          <w:lang w:val="en-GB" w:eastAsia="ja-JP"/>
        </w:rPr>
      </w:pPr>
    </w:p>
    <w:p w14:paraId="498F7683" w14:textId="77777777" w:rsidR="00222CD8" w:rsidRPr="00F7633D" w:rsidRDefault="00222CD8" w:rsidP="00222CD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70DDCC40" w14:textId="77777777" w:rsidTr="00F9106A">
        <w:trPr>
          <w:trHeight w:val="253"/>
          <w:jc w:val="center"/>
        </w:trPr>
        <w:tc>
          <w:tcPr>
            <w:tcW w:w="1555" w:type="dxa"/>
          </w:tcPr>
          <w:p w14:paraId="1FC25F0D" w14:textId="77777777" w:rsidR="00222CD8" w:rsidRPr="00F7633D" w:rsidRDefault="00222CD8" w:rsidP="00222CD8">
            <w:pPr>
              <w:widowControl/>
              <w:autoSpaceDE/>
              <w:autoSpaceDN/>
              <w:adjustRightInd/>
              <w:spacing w:after="0"/>
              <w:rPr>
                <w:rFonts w:cstheme="minorHAnsi"/>
                <w:sz w:val="16"/>
                <w:szCs w:val="16"/>
              </w:rPr>
            </w:pPr>
            <w:r w:rsidRPr="00F7633D">
              <w:rPr>
                <w:b/>
                <w:sz w:val="16"/>
                <w:szCs w:val="16"/>
              </w:rPr>
              <w:t>Company</w:t>
            </w:r>
          </w:p>
        </w:tc>
        <w:tc>
          <w:tcPr>
            <w:tcW w:w="7801" w:type="dxa"/>
          </w:tcPr>
          <w:p w14:paraId="7EC54465" w14:textId="77777777" w:rsidR="00222CD8" w:rsidRPr="00F7633D" w:rsidRDefault="00222CD8" w:rsidP="00222CD8">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4F19230A" w14:textId="77777777" w:rsidTr="00F9106A">
        <w:trPr>
          <w:trHeight w:val="253"/>
          <w:jc w:val="center"/>
        </w:trPr>
        <w:tc>
          <w:tcPr>
            <w:tcW w:w="1555" w:type="dxa"/>
          </w:tcPr>
          <w:p w14:paraId="07F1B34E" w14:textId="698D6A94" w:rsidR="00F9106A" w:rsidRPr="00EF6C36" w:rsidRDefault="00F9106A" w:rsidP="00F9106A">
            <w:pPr>
              <w:widowControl/>
              <w:autoSpaceDE/>
              <w:autoSpaceDN/>
              <w:adjustRightInd/>
              <w:spacing w:after="0"/>
              <w:rPr>
                <w:bCs/>
                <w:color w:val="C4BC96" w:themeColor="background2" w:themeShade="BF"/>
                <w:sz w:val="16"/>
                <w:szCs w:val="16"/>
                <w:lang w:val="en-GB"/>
              </w:rPr>
            </w:pPr>
            <w:r w:rsidRPr="00590C1F">
              <w:rPr>
                <w:rFonts w:eastAsia="Malgun Gothic" w:hint="eastAsia"/>
                <w:sz w:val="18"/>
                <w:szCs w:val="18"/>
                <w:lang w:eastAsia="ko-KR"/>
              </w:rPr>
              <w:t>LG</w:t>
            </w:r>
          </w:p>
        </w:tc>
        <w:tc>
          <w:tcPr>
            <w:tcW w:w="7801" w:type="dxa"/>
          </w:tcPr>
          <w:p w14:paraId="5E787B25" w14:textId="713E9870" w:rsidR="00F9106A" w:rsidRPr="00EF6C36" w:rsidRDefault="00F9106A" w:rsidP="00F9106A">
            <w:pPr>
              <w:widowControl/>
              <w:autoSpaceDE/>
              <w:autoSpaceDN/>
              <w:adjustRightInd/>
              <w:spacing w:after="0"/>
              <w:rPr>
                <w:b/>
                <w:color w:val="C4BC96" w:themeColor="background2" w:themeShade="BF"/>
                <w:sz w:val="16"/>
                <w:szCs w:val="16"/>
              </w:rPr>
            </w:pPr>
            <w:r>
              <w:rPr>
                <w:rFonts w:eastAsia="Malgun Gothic"/>
                <w:sz w:val="18"/>
                <w:szCs w:val="18"/>
                <w:lang w:eastAsia="ko-KR"/>
              </w:rPr>
              <w:t>We are fine with this proposal.</w:t>
            </w:r>
          </w:p>
        </w:tc>
      </w:tr>
      <w:tr w:rsidR="000B5FED" w:rsidRPr="00EF6C36" w14:paraId="393395D5" w14:textId="77777777" w:rsidTr="00F9106A">
        <w:trPr>
          <w:trHeight w:val="253"/>
          <w:jc w:val="center"/>
        </w:trPr>
        <w:tc>
          <w:tcPr>
            <w:tcW w:w="1555" w:type="dxa"/>
          </w:tcPr>
          <w:p w14:paraId="39645AE3" w14:textId="0E199515" w:rsidR="000B5FED" w:rsidRPr="00590C1F" w:rsidRDefault="000B5FED" w:rsidP="000B5FED">
            <w:pPr>
              <w:spacing w:after="0"/>
              <w:rPr>
                <w:rFonts w:eastAsia="Malgun Gothic"/>
                <w:sz w:val="18"/>
                <w:szCs w:val="18"/>
                <w:lang w:eastAsia="ko-KR"/>
              </w:rPr>
            </w:pPr>
            <w:r w:rsidRPr="0061776B">
              <w:rPr>
                <w:bCs/>
                <w:sz w:val="20"/>
                <w:szCs w:val="20"/>
                <w:lang w:val="en-GB"/>
              </w:rPr>
              <w:t>Nokia, NSB</w:t>
            </w:r>
          </w:p>
        </w:tc>
        <w:tc>
          <w:tcPr>
            <w:tcW w:w="7801" w:type="dxa"/>
          </w:tcPr>
          <w:p w14:paraId="0678FA1C" w14:textId="77777777" w:rsidR="000B5FED" w:rsidRPr="00315542" w:rsidRDefault="000B5FED" w:rsidP="000B5FED">
            <w:pPr>
              <w:widowControl/>
              <w:autoSpaceDE/>
              <w:autoSpaceDN/>
              <w:adjustRightInd/>
              <w:spacing w:after="0"/>
              <w:rPr>
                <w:bCs/>
                <w:sz w:val="20"/>
                <w:szCs w:val="20"/>
              </w:rPr>
            </w:pPr>
            <w:r w:rsidRPr="00315542">
              <w:rPr>
                <w:bCs/>
                <w:sz w:val="20"/>
                <w:szCs w:val="20"/>
              </w:rPr>
              <w:t>Support</w:t>
            </w:r>
            <w:r>
              <w:rPr>
                <w:bCs/>
                <w:sz w:val="20"/>
                <w:szCs w:val="20"/>
              </w:rPr>
              <w:t xml:space="preserve"> the intention</w:t>
            </w:r>
            <w:r w:rsidRPr="00315542">
              <w:rPr>
                <w:bCs/>
                <w:sz w:val="20"/>
                <w:szCs w:val="20"/>
              </w:rPr>
              <w:t xml:space="preserve"> with </w:t>
            </w:r>
            <w:r>
              <w:rPr>
                <w:bCs/>
                <w:sz w:val="20"/>
                <w:szCs w:val="20"/>
              </w:rPr>
              <w:t>different wording</w:t>
            </w:r>
            <w:r w:rsidRPr="00315542">
              <w:rPr>
                <w:bCs/>
                <w:sz w:val="20"/>
                <w:szCs w:val="20"/>
              </w:rPr>
              <w:t>:</w:t>
            </w:r>
          </w:p>
          <w:p w14:paraId="6A1FAF7A" w14:textId="77777777" w:rsidR="000B5FED" w:rsidRDefault="000B5FED" w:rsidP="000B5FED">
            <w:pPr>
              <w:overflowPunct w:val="0"/>
              <w:spacing w:after="0" w:line="240" w:lineRule="auto"/>
              <w:ind w:left="0" w:firstLine="0"/>
              <w:contextualSpacing/>
              <w:rPr>
                <w:i/>
                <w:iCs/>
                <w:sz w:val="20"/>
                <w:szCs w:val="20"/>
                <w:lang w:eastAsia="zh-CN"/>
              </w:rPr>
            </w:pPr>
          </w:p>
          <w:p w14:paraId="5C9BDB12" w14:textId="77777777" w:rsidR="000B5FED" w:rsidRPr="00066E79" w:rsidRDefault="000B5FED" w:rsidP="000B5FED">
            <w:pPr>
              <w:overflowPunct w:val="0"/>
              <w:spacing w:after="0" w:line="240" w:lineRule="auto"/>
              <w:ind w:left="0" w:firstLine="0"/>
              <w:contextualSpacing/>
              <w:rPr>
                <w:b/>
                <w:bCs/>
                <w:sz w:val="20"/>
                <w:szCs w:val="20"/>
                <w:lang w:eastAsia="zh-CN"/>
              </w:rPr>
            </w:pPr>
            <w:r w:rsidRPr="00066E79">
              <w:rPr>
                <w:b/>
                <w:bCs/>
                <w:sz w:val="20"/>
                <w:szCs w:val="20"/>
                <w:lang w:eastAsia="zh-CN"/>
              </w:rPr>
              <w:t>RRC signaling configures the enabling/ disabling function of group-common DCI indicating the enabling /disabling ACK/NACK based HARQ-ACK feedback</w:t>
            </w:r>
            <w:r>
              <w:rPr>
                <w:b/>
                <w:bCs/>
                <w:sz w:val="20"/>
                <w:szCs w:val="20"/>
                <w:lang w:eastAsia="zh-CN"/>
              </w:rPr>
              <w:t xml:space="preserve"> </w:t>
            </w:r>
            <w:r w:rsidRPr="00AA1DC5">
              <w:rPr>
                <w:b/>
                <w:bCs/>
                <w:color w:val="FF0000"/>
                <w:sz w:val="20"/>
                <w:szCs w:val="20"/>
                <w:lang w:eastAsia="zh-CN"/>
              </w:rPr>
              <w:t>per G-RNTI</w:t>
            </w:r>
            <w:r w:rsidRPr="00066E79">
              <w:rPr>
                <w:b/>
                <w:bCs/>
                <w:sz w:val="20"/>
                <w:szCs w:val="20"/>
                <w:lang w:eastAsia="zh-CN"/>
              </w:rPr>
              <w:t>.</w:t>
            </w:r>
          </w:p>
          <w:p w14:paraId="59FF7B8C" w14:textId="77777777" w:rsidR="000B5FED" w:rsidRDefault="000B5FED" w:rsidP="000B5FED">
            <w:pPr>
              <w:spacing w:after="0"/>
              <w:rPr>
                <w:rFonts w:eastAsia="Malgun Gothic"/>
                <w:sz w:val="18"/>
                <w:szCs w:val="18"/>
                <w:lang w:eastAsia="ko-KR"/>
              </w:rPr>
            </w:pPr>
          </w:p>
        </w:tc>
      </w:tr>
      <w:tr w:rsidR="007A370E" w:rsidRPr="00EF6C36" w14:paraId="7720EDFA" w14:textId="77777777" w:rsidTr="00F9106A">
        <w:trPr>
          <w:trHeight w:val="253"/>
          <w:jc w:val="center"/>
        </w:trPr>
        <w:tc>
          <w:tcPr>
            <w:tcW w:w="1555" w:type="dxa"/>
          </w:tcPr>
          <w:p w14:paraId="0615D10F" w14:textId="7A350587" w:rsidR="007A370E" w:rsidRPr="0061776B" w:rsidRDefault="007A370E" w:rsidP="000B5FED">
            <w:pPr>
              <w:spacing w:after="0"/>
              <w:rPr>
                <w:bCs/>
                <w:sz w:val="20"/>
                <w:szCs w:val="20"/>
                <w:lang w:val="en-GB"/>
              </w:rPr>
            </w:pPr>
            <w:r>
              <w:rPr>
                <w:bCs/>
                <w:sz w:val="20"/>
                <w:szCs w:val="20"/>
                <w:lang w:val="en-GB"/>
              </w:rPr>
              <w:t>Qualcomm</w:t>
            </w:r>
          </w:p>
        </w:tc>
        <w:tc>
          <w:tcPr>
            <w:tcW w:w="7801" w:type="dxa"/>
          </w:tcPr>
          <w:p w14:paraId="449AEFDC" w14:textId="01E12033" w:rsidR="007A370E" w:rsidRDefault="00E61AD5" w:rsidP="000B5FED">
            <w:pPr>
              <w:spacing w:after="0"/>
              <w:rPr>
                <w:rFonts w:eastAsia="Malgun Gothic"/>
                <w:sz w:val="18"/>
                <w:szCs w:val="18"/>
                <w:lang w:eastAsia="ko-KR"/>
              </w:rPr>
            </w:pPr>
            <w:r>
              <w:rPr>
                <w:rFonts w:eastAsia="Malgun Gothic"/>
                <w:sz w:val="18"/>
                <w:szCs w:val="18"/>
                <w:lang w:eastAsia="ko-KR"/>
              </w:rPr>
              <w:t>Need further discussion.</w:t>
            </w:r>
          </w:p>
          <w:p w14:paraId="20927B13" w14:textId="77777777" w:rsidR="00E61AD5" w:rsidRPr="00E61AD5" w:rsidRDefault="00E61AD5" w:rsidP="000B5FED">
            <w:pPr>
              <w:spacing w:after="0"/>
              <w:rPr>
                <w:rFonts w:eastAsia="Malgun Gothic"/>
                <w:sz w:val="18"/>
                <w:szCs w:val="18"/>
                <w:lang w:eastAsia="ko-KR"/>
              </w:rPr>
            </w:pPr>
          </w:p>
          <w:p w14:paraId="0E01D3A4" w14:textId="5D0C72E8" w:rsidR="00E61AD5" w:rsidRPr="00E61AD5" w:rsidRDefault="00E61AD5" w:rsidP="00E61AD5">
            <w:pPr>
              <w:spacing w:after="0"/>
              <w:ind w:left="0" w:firstLine="0"/>
              <w:rPr>
                <w:rFonts w:eastAsia="Malgun Gothic"/>
                <w:sz w:val="18"/>
                <w:szCs w:val="18"/>
                <w:lang w:eastAsia="ko-KR"/>
              </w:rPr>
            </w:pPr>
            <w:r w:rsidRPr="00E61AD5">
              <w:rPr>
                <w:rFonts w:eastAsia="Malgun Gothic"/>
                <w:sz w:val="18"/>
                <w:szCs w:val="18"/>
                <w:lang w:eastAsia="ko-KR"/>
              </w:rPr>
              <w:t>For Rel-17 NR NTN, similar feature of enabling/disabling on HARQ feedback for downlink transmission</w:t>
            </w:r>
            <w:r w:rsidRPr="00E61AD5" w:rsidDel="00156EB8">
              <w:rPr>
                <w:rFonts w:eastAsia="Malgun Gothic"/>
                <w:sz w:val="18"/>
                <w:szCs w:val="18"/>
                <w:lang w:eastAsia="ko-KR"/>
              </w:rPr>
              <w:t xml:space="preserve"> </w:t>
            </w:r>
            <w:r w:rsidRPr="00E61AD5">
              <w:rPr>
                <w:rFonts w:eastAsia="Malgun Gothic"/>
                <w:sz w:val="18"/>
                <w:szCs w:val="18"/>
                <w:lang w:eastAsia="ko-KR"/>
              </w:rPr>
              <w:t xml:space="preserve">has been supported, which is configured per HARQ process via UE specific RRC signaling. For a multicast service, the same QoS requirement should be applied to both initial and retransmission of a multicast TB using the same HARQ process. It is </w:t>
            </w:r>
            <w:r>
              <w:rPr>
                <w:rFonts w:eastAsia="Malgun Gothic"/>
                <w:sz w:val="18"/>
                <w:szCs w:val="18"/>
                <w:lang w:eastAsia="ko-KR"/>
              </w:rPr>
              <w:t xml:space="preserve">also </w:t>
            </w:r>
            <w:r w:rsidRPr="00E61AD5">
              <w:rPr>
                <w:rFonts w:eastAsia="Malgun Gothic"/>
                <w:sz w:val="18"/>
                <w:szCs w:val="18"/>
                <w:lang w:eastAsia="ko-KR"/>
              </w:rPr>
              <w:t xml:space="preserve">desirable to enable/disable HARQ-ACK feedback per HARQ process. </w:t>
            </w:r>
            <w:r>
              <w:rPr>
                <w:rFonts w:eastAsia="Malgun Gothic"/>
                <w:sz w:val="18"/>
                <w:szCs w:val="18"/>
                <w:lang w:eastAsia="ko-KR"/>
              </w:rPr>
              <w:t>Especially</w:t>
            </w:r>
            <w:r w:rsidR="007C3A79">
              <w:rPr>
                <w:rFonts w:eastAsia="Malgun Gothic"/>
                <w:sz w:val="18"/>
                <w:szCs w:val="18"/>
                <w:lang w:eastAsia="ko-KR"/>
              </w:rPr>
              <w:t xml:space="preserve"> in Rel-17</w:t>
            </w:r>
            <w:r>
              <w:rPr>
                <w:rFonts w:eastAsia="Malgun Gothic"/>
                <w:sz w:val="18"/>
                <w:szCs w:val="18"/>
                <w:lang w:eastAsia="ko-KR"/>
              </w:rPr>
              <w:t xml:space="preserve">, MBS </w:t>
            </w:r>
            <w:r w:rsidR="007C3A79">
              <w:rPr>
                <w:rFonts w:eastAsia="Malgun Gothic"/>
                <w:sz w:val="18"/>
                <w:szCs w:val="18"/>
                <w:lang w:eastAsia="ko-KR"/>
              </w:rPr>
              <w:t xml:space="preserve">could be supported by </w:t>
            </w:r>
            <w:r>
              <w:rPr>
                <w:rFonts w:eastAsia="Malgun Gothic"/>
                <w:sz w:val="18"/>
                <w:szCs w:val="18"/>
                <w:lang w:eastAsia="ko-KR"/>
              </w:rPr>
              <w:t>NTN</w:t>
            </w:r>
            <w:r w:rsidR="007C3A79">
              <w:rPr>
                <w:rFonts w:eastAsia="Malgun Gothic"/>
                <w:sz w:val="18"/>
                <w:szCs w:val="18"/>
                <w:lang w:eastAsia="ko-KR"/>
              </w:rPr>
              <w:t xml:space="preserve"> and a unified solution is preferred</w:t>
            </w:r>
            <w:r w:rsidRPr="00E61AD5">
              <w:rPr>
                <w:rFonts w:eastAsia="Malgun Gothic"/>
                <w:sz w:val="18"/>
                <w:szCs w:val="18"/>
                <w:lang w:eastAsia="ko-KR"/>
              </w:rPr>
              <w:t>.</w:t>
            </w:r>
            <w:r w:rsidR="007C3A79" w:rsidRPr="007C3A79">
              <w:rPr>
                <w:rFonts w:eastAsia="Malgun Gothic"/>
                <w:sz w:val="18"/>
                <w:szCs w:val="18"/>
                <w:lang w:eastAsia="ko-KR"/>
              </w:rPr>
              <w:t xml:space="preserve"> Based on the indicated HARQ process ID, the UE is implicitly indicated by GC-DCI whether HARQ-ACK feedback is enabled or disabled. The same way can be extended to select ACK/NACK-based or NACK-only based feedback per HARQ process.</w:t>
            </w:r>
          </w:p>
        </w:tc>
      </w:tr>
      <w:tr w:rsidR="00986806" w:rsidRPr="00EF6C36" w14:paraId="28C20B2C" w14:textId="77777777" w:rsidTr="00F9106A">
        <w:trPr>
          <w:trHeight w:val="253"/>
          <w:jc w:val="center"/>
        </w:trPr>
        <w:tc>
          <w:tcPr>
            <w:tcW w:w="1555" w:type="dxa"/>
          </w:tcPr>
          <w:p w14:paraId="4774F0ED" w14:textId="4DCA673A" w:rsidR="00986806" w:rsidRDefault="00986806" w:rsidP="000B5FED">
            <w:pPr>
              <w:spacing w:after="0"/>
              <w:rPr>
                <w:bCs/>
                <w:sz w:val="20"/>
                <w:szCs w:val="20"/>
                <w:lang w:val="en-GB"/>
              </w:rPr>
            </w:pPr>
            <w:r>
              <w:rPr>
                <w:bCs/>
                <w:sz w:val="20"/>
                <w:szCs w:val="20"/>
                <w:lang w:val="en-GB"/>
              </w:rPr>
              <w:t>Samsung</w:t>
            </w:r>
          </w:p>
        </w:tc>
        <w:tc>
          <w:tcPr>
            <w:tcW w:w="7801" w:type="dxa"/>
          </w:tcPr>
          <w:p w14:paraId="6C4B888A" w14:textId="2CA4C73C" w:rsidR="00986806" w:rsidRDefault="00986806" w:rsidP="00986806">
            <w:pPr>
              <w:spacing w:after="0"/>
              <w:ind w:left="0" w:firstLine="0"/>
              <w:rPr>
                <w:rFonts w:eastAsia="Malgun Gothic"/>
                <w:sz w:val="18"/>
                <w:szCs w:val="18"/>
                <w:lang w:eastAsia="ko-KR"/>
              </w:rPr>
            </w:pPr>
            <w:r>
              <w:rPr>
                <w:rFonts w:eastAsia="Malgun Gothic"/>
                <w:sz w:val="20"/>
                <w:szCs w:val="18"/>
                <w:lang w:eastAsia="ko-KR"/>
              </w:rPr>
              <w:t>Prefer “per UE” as the conditions for enabling/disabling depend on a UE’s conditions. G-RNTI is a finer granularity and can be acceptable for progress.</w:t>
            </w:r>
          </w:p>
        </w:tc>
      </w:tr>
      <w:tr w:rsidR="00643B90" w:rsidRPr="00EF6C36" w14:paraId="44D5CC24" w14:textId="77777777" w:rsidTr="00643B90">
        <w:tblPrEx>
          <w:jc w:val="left"/>
        </w:tblPrEx>
        <w:trPr>
          <w:trHeight w:val="253"/>
        </w:trPr>
        <w:tc>
          <w:tcPr>
            <w:tcW w:w="1555" w:type="dxa"/>
          </w:tcPr>
          <w:p w14:paraId="4ACE8500"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6FD1206C"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445034" w:rsidRPr="00EF6C36" w14:paraId="2035D557" w14:textId="77777777" w:rsidTr="00643B90">
        <w:tblPrEx>
          <w:jc w:val="left"/>
        </w:tblPrEx>
        <w:trPr>
          <w:trHeight w:val="253"/>
        </w:trPr>
        <w:tc>
          <w:tcPr>
            <w:tcW w:w="1555" w:type="dxa"/>
          </w:tcPr>
          <w:p w14:paraId="58DECB2F" w14:textId="45543C56" w:rsidR="00445034" w:rsidRPr="00586331" w:rsidRDefault="00445034" w:rsidP="00445034">
            <w:pPr>
              <w:spacing w:after="0"/>
              <w:rPr>
                <w:bCs/>
                <w:sz w:val="16"/>
                <w:szCs w:val="16"/>
                <w:lang w:val="en-GB"/>
              </w:rPr>
            </w:pPr>
            <w:r w:rsidRPr="003B070B">
              <w:rPr>
                <w:rFonts w:hint="eastAsia"/>
                <w:sz w:val="20"/>
              </w:rPr>
              <w:lastRenderedPageBreak/>
              <w:t>NTT DOCOMO</w:t>
            </w:r>
          </w:p>
        </w:tc>
        <w:tc>
          <w:tcPr>
            <w:tcW w:w="7801" w:type="dxa"/>
          </w:tcPr>
          <w:p w14:paraId="7625B8F7" w14:textId="4B9B90E0" w:rsidR="00445034" w:rsidRPr="00586331" w:rsidRDefault="00445034" w:rsidP="00445034">
            <w:pPr>
              <w:spacing w:after="0"/>
              <w:rPr>
                <w:bCs/>
                <w:sz w:val="16"/>
                <w:szCs w:val="16"/>
              </w:rPr>
            </w:pPr>
            <w:r w:rsidRPr="003B070B">
              <w:rPr>
                <w:rFonts w:hint="eastAsia"/>
                <w:sz w:val="20"/>
              </w:rPr>
              <w:t>Support</w:t>
            </w:r>
          </w:p>
        </w:tc>
      </w:tr>
      <w:tr w:rsidR="00823C39" w:rsidRPr="00EF6C36" w14:paraId="04FBAE7A" w14:textId="77777777" w:rsidTr="00643B90">
        <w:tblPrEx>
          <w:jc w:val="left"/>
        </w:tblPrEx>
        <w:trPr>
          <w:trHeight w:val="253"/>
        </w:trPr>
        <w:tc>
          <w:tcPr>
            <w:tcW w:w="1555" w:type="dxa"/>
          </w:tcPr>
          <w:p w14:paraId="099EA44A" w14:textId="11A8157A" w:rsidR="00823C39" w:rsidRPr="003B070B"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26116926" w14:textId="784C93E0" w:rsidR="00823C39" w:rsidRPr="003B070B"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55824934" w14:textId="77777777" w:rsidTr="00EA2354">
        <w:tblPrEx>
          <w:jc w:val="left"/>
        </w:tblPrEx>
        <w:trPr>
          <w:trHeight w:val="253"/>
        </w:trPr>
        <w:tc>
          <w:tcPr>
            <w:tcW w:w="1555" w:type="dxa"/>
          </w:tcPr>
          <w:p w14:paraId="606CD39C" w14:textId="77777777" w:rsidR="00EA2354" w:rsidRPr="003B070B"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49FEF824" w14:textId="77777777" w:rsidR="00EA2354" w:rsidRPr="003B070B" w:rsidRDefault="00EA2354" w:rsidP="00771745">
            <w:pPr>
              <w:spacing w:after="0"/>
              <w:rPr>
                <w:sz w:val="20"/>
                <w:lang w:eastAsia="zh-CN"/>
              </w:rPr>
            </w:pPr>
            <w:r>
              <w:rPr>
                <w:sz w:val="20"/>
                <w:lang w:eastAsia="zh-CN"/>
              </w:rPr>
              <w:t>Fine with the proposal</w:t>
            </w:r>
          </w:p>
        </w:tc>
      </w:tr>
      <w:tr w:rsidR="00E66D90" w:rsidRPr="00EF6C36" w14:paraId="62829C2C" w14:textId="77777777" w:rsidTr="00EA2354">
        <w:tblPrEx>
          <w:jc w:val="left"/>
        </w:tblPrEx>
        <w:trPr>
          <w:trHeight w:val="253"/>
        </w:trPr>
        <w:tc>
          <w:tcPr>
            <w:tcW w:w="1555" w:type="dxa"/>
          </w:tcPr>
          <w:p w14:paraId="4E16DD6E" w14:textId="0C828573" w:rsidR="00E66D90" w:rsidRDefault="00E66D90" w:rsidP="00E66D90">
            <w:pPr>
              <w:spacing w:after="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5E3997D5" w14:textId="06463F5C"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34E62B09" w14:textId="77777777" w:rsidTr="00EA2354">
        <w:tblPrEx>
          <w:jc w:val="left"/>
        </w:tblPrEx>
        <w:trPr>
          <w:trHeight w:val="253"/>
        </w:trPr>
        <w:tc>
          <w:tcPr>
            <w:tcW w:w="1555" w:type="dxa"/>
          </w:tcPr>
          <w:p w14:paraId="5176DA00" w14:textId="0EFD578D"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7961D12" w14:textId="28147BC3"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BE5F1A1" w14:textId="77777777" w:rsidTr="00EA2354">
        <w:tblPrEx>
          <w:jc w:val="left"/>
        </w:tblPrEx>
        <w:trPr>
          <w:trHeight w:val="253"/>
        </w:trPr>
        <w:tc>
          <w:tcPr>
            <w:tcW w:w="1555" w:type="dxa"/>
          </w:tcPr>
          <w:p w14:paraId="30172254" w14:textId="5732334B"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BE6B217"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028CBAC6" w14:textId="1C4B0123" w:rsidR="0056465E" w:rsidRDefault="0056465E" w:rsidP="0056465E">
            <w:pPr>
              <w:spacing w:after="0"/>
              <w:rPr>
                <w:sz w:val="20"/>
                <w:lang w:eastAsia="zh-CN"/>
              </w:rPr>
            </w:pPr>
            <w:r>
              <w:rPr>
                <w:sz w:val="20"/>
                <w:lang w:eastAsia="zh-CN"/>
              </w:rPr>
              <w:t xml:space="preserve"> </w:t>
            </w:r>
          </w:p>
        </w:tc>
      </w:tr>
      <w:tr w:rsidR="009B0D8A" w:rsidRPr="00EF6C36" w14:paraId="4FA23D6B" w14:textId="77777777" w:rsidTr="00EA2354">
        <w:tblPrEx>
          <w:jc w:val="left"/>
        </w:tblPrEx>
        <w:trPr>
          <w:trHeight w:val="253"/>
        </w:trPr>
        <w:tc>
          <w:tcPr>
            <w:tcW w:w="1555" w:type="dxa"/>
          </w:tcPr>
          <w:p w14:paraId="65EACDE5" w14:textId="2A182D77"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7BE9B3C3" w14:textId="7C9501BC" w:rsidR="009B0D8A" w:rsidRDefault="009B0D8A" w:rsidP="009B0D8A">
            <w:pPr>
              <w:spacing w:after="0"/>
              <w:rPr>
                <w:rFonts w:eastAsia="MS Mincho"/>
                <w:sz w:val="20"/>
                <w:lang w:eastAsia="ja-JP"/>
              </w:rPr>
            </w:pPr>
            <w:r>
              <w:rPr>
                <w:bCs/>
                <w:sz w:val="16"/>
                <w:szCs w:val="16"/>
                <w:lang w:eastAsia="zh-CN"/>
              </w:rPr>
              <w:t>Support</w:t>
            </w:r>
          </w:p>
        </w:tc>
      </w:tr>
      <w:tr w:rsidR="006631C7" w:rsidRPr="00EF6C36" w14:paraId="0E5C1FAB" w14:textId="77777777" w:rsidTr="00EA2354">
        <w:tblPrEx>
          <w:jc w:val="left"/>
        </w:tblPrEx>
        <w:trPr>
          <w:trHeight w:val="253"/>
        </w:trPr>
        <w:tc>
          <w:tcPr>
            <w:tcW w:w="1555" w:type="dxa"/>
          </w:tcPr>
          <w:p w14:paraId="5FCDCDF9" w14:textId="3FDC5B1B" w:rsidR="006631C7" w:rsidRDefault="006631C7" w:rsidP="006631C7">
            <w:pPr>
              <w:spacing w:after="0"/>
              <w:rPr>
                <w:bCs/>
                <w:sz w:val="16"/>
                <w:szCs w:val="16"/>
                <w:lang w:val="en-GB" w:eastAsia="zh-CN"/>
              </w:rPr>
            </w:pPr>
            <w:r w:rsidRPr="00EF36A3">
              <w:rPr>
                <w:bCs/>
                <w:sz w:val="20"/>
                <w:szCs w:val="20"/>
                <w:lang w:val="en-GB"/>
              </w:rPr>
              <w:t>MediaTek</w:t>
            </w:r>
          </w:p>
        </w:tc>
        <w:tc>
          <w:tcPr>
            <w:tcW w:w="7801" w:type="dxa"/>
          </w:tcPr>
          <w:p w14:paraId="7563BD25" w14:textId="039FF46D" w:rsidR="006631C7" w:rsidRDefault="006631C7" w:rsidP="006631C7">
            <w:pPr>
              <w:spacing w:after="0"/>
              <w:rPr>
                <w:bCs/>
                <w:sz w:val="16"/>
                <w:szCs w:val="16"/>
                <w:lang w:eastAsia="zh-CN"/>
              </w:rPr>
            </w:pPr>
            <w:r>
              <w:rPr>
                <w:bCs/>
                <w:sz w:val="20"/>
                <w:szCs w:val="20"/>
              </w:rPr>
              <w:t>Generally Ok.</w:t>
            </w:r>
          </w:p>
        </w:tc>
      </w:tr>
      <w:tr w:rsidR="0029308B" w:rsidRPr="00EF6C36" w14:paraId="4E503A8F" w14:textId="77777777" w:rsidTr="0029308B">
        <w:tblPrEx>
          <w:jc w:val="left"/>
        </w:tblPrEx>
        <w:trPr>
          <w:trHeight w:val="253"/>
        </w:trPr>
        <w:tc>
          <w:tcPr>
            <w:tcW w:w="1555" w:type="dxa"/>
          </w:tcPr>
          <w:p w14:paraId="78E6C7FC" w14:textId="77777777" w:rsidR="0029308B" w:rsidRPr="00EF36A3"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489319C3" w14:textId="77777777" w:rsidR="0029308B"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5CDFF1BE" w14:textId="77777777" w:rsidR="00255F69" w:rsidRDefault="00255F69" w:rsidP="00A24DCA">
      <w:pPr>
        <w:rPr>
          <w:color w:val="C4BC96" w:themeColor="background2" w:themeShade="BF"/>
          <w:lang w:eastAsia="zh-CN"/>
        </w:rPr>
      </w:pPr>
    </w:p>
    <w:p w14:paraId="228F63BF" w14:textId="005D80DF" w:rsidR="00310230" w:rsidRPr="00635E36" w:rsidRDefault="00310230" w:rsidP="00310230">
      <w:pPr>
        <w:pStyle w:val="Heading4"/>
        <w:numPr>
          <w:ilvl w:val="0"/>
          <w:numId w:val="0"/>
        </w:numPr>
        <w:ind w:left="864" w:hanging="864"/>
        <w:rPr>
          <w:sz w:val="20"/>
          <w:lang w:eastAsia="zh-CN"/>
        </w:rPr>
      </w:pPr>
      <w:r w:rsidRPr="00635E36">
        <w:rPr>
          <w:sz w:val="20"/>
          <w:lang w:eastAsia="zh-CN"/>
        </w:rPr>
        <w:t xml:space="preserve">Proposal </w:t>
      </w:r>
      <w:r w:rsidR="00583F68">
        <w:rPr>
          <w:sz w:val="20"/>
          <w:lang w:eastAsia="zh-CN"/>
        </w:rPr>
        <w:fldChar w:fldCharType="begin"/>
      </w:r>
      <w:r w:rsidR="00583F68">
        <w:rPr>
          <w:sz w:val="20"/>
          <w:lang w:eastAsia="zh-CN"/>
        </w:rPr>
        <w:instrText xml:space="preserve"> REF _Ref72267639 \r \h </w:instrText>
      </w:r>
      <w:r w:rsidR="00583F68">
        <w:rPr>
          <w:sz w:val="20"/>
          <w:lang w:eastAsia="zh-CN"/>
        </w:rPr>
      </w:r>
      <w:r w:rsidR="00583F68">
        <w:rPr>
          <w:sz w:val="20"/>
          <w:lang w:eastAsia="zh-CN"/>
        </w:rPr>
        <w:fldChar w:fldCharType="separate"/>
      </w:r>
      <w:r w:rsidR="00583F68">
        <w:rPr>
          <w:sz w:val="20"/>
          <w:lang w:eastAsia="zh-CN"/>
        </w:rPr>
        <w:t>4.3.1</w:t>
      </w:r>
      <w:r w:rsidR="00583F68">
        <w:rPr>
          <w:sz w:val="20"/>
          <w:lang w:eastAsia="zh-CN"/>
        </w:rPr>
        <w:fldChar w:fldCharType="end"/>
      </w:r>
      <w:r w:rsidRPr="00635E36">
        <w:rPr>
          <w:sz w:val="20"/>
          <w:lang w:eastAsia="zh-CN"/>
        </w:rPr>
        <w:t>-</w:t>
      </w:r>
      <w:r w:rsidR="00E408F1">
        <w:rPr>
          <w:sz w:val="20"/>
          <w:lang w:eastAsia="zh-CN"/>
        </w:rPr>
        <w:t>2</w:t>
      </w:r>
      <w:r w:rsidR="000F6781" w:rsidRPr="00635E36">
        <w:rPr>
          <w:sz w:val="20"/>
          <w:lang w:eastAsia="zh-CN"/>
        </w:rPr>
        <w:t xml:space="preserve"> </w:t>
      </w:r>
      <w:r w:rsidR="008C0913" w:rsidRPr="00635E36">
        <w:rPr>
          <w:sz w:val="20"/>
          <w:lang w:val="en-GB" w:eastAsia="zh-CN"/>
        </w:rPr>
        <w:t>(H)</w:t>
      </w:r>
      <w:r w:rsidR="00752FFA">
        <w:rPr>
          <w:sz w:val="20"/>
          <w:lang w:val="en-GB" w:eastAsia="zh-CN"/>
        </w:rPr>
        <w:t xml:space="preserve"> (closed)</w:t>
      </w:r>
    </w:p>
    <w:p w14:paraId="30221459" w14:textId="28C4D9DB" w:rsidR="00897BFD" w:rsidRPr="00635E36" w:rsidRDefault="00CE7F7A" w:rsidP="00FA7002">
      <w:pPr>
        <w:spacing w:after="0"/>
        <w:ind w:left="0" w:firstLine="0"/>
        <w:contextualSpacing/>
        <w:rPr>
          <w:sz w:val="20"/>
          <w:lang w:eastAsia="zh-CN"/>
        </w:rPr>
      </w:pPr>
      <w:r>
        <w:rPr>
          <w:sz w:val="20"/>
          <w:lang w:val="en-GB" w:eastAsia="zh-CN"/>
        </w:rPr>
        <w:t xml:space="preserve">If the </w:t>
      </w:r>
      <w:r w:rsidR="00897BFD" w:rsidRPr="00635E36">
        <w:rPr>
          <w:sz w:val="20"/>
          <w:lang w:val="en-GB" w:eastAsia="zh-CN"/>
        </w:rPr>
        <w:t>group-common DCI indicating the enabling/disabling ACK/NACK based HARQ-ACK feedback</w:t>
      </w:r>
      <w:r>
        <w:rPr>
          <w:sz w:val="20"/>
          <w:lang w:val="en-GB" w:eastAsia="zh-CN"/>
        </w:rPr>
        <w:t xml:space="preserve"> is not configured</w:t>
      </w:r>
      <w:r w:rsidR="00897BFD" w:rsidRPr="00635E36">
        <w:rPr>
          <w:sz w:val="20"/>
          <w:lang w:val="en-GB" w:eastAsia="zh-CN"/>
        </w:rPr>
        <w:t xml:space="preserve">, </w:t>
      </w:r>
      <w:r w:rsidR="00897BFD" w:rsidRPr="00635E36">
        <w:rPr>
          <w:sz w:val="20"/>
          <w:lang w:eastAsia="zh-CN"/>
        </w:rPr>
        <w:t>enabling/disabling ACK/NACK based HARQ-ACK feedback</w:t>
      </w:r>
      <w:r w:rsidR="00897BFD" w:rsidRPr="00635E36">
        <w:rPr>
          <w:sz w:val="20"/>
          <w:lang w:val="en-GB" w:eastAsia="zh-CN"/>
        </w:rPr>
        <w:t xml:space="preserve"> is configured per G-RNTI by</w:t>
      </w:r>
      <w:r w:rsidR="00513AFB">
        <w:rPr>
          <w:sz w:val="20"/>
          <w:lang w:val="en-GB" w:eastAsia="zh-CN"/>
        </w:rPr>
        <w:t xml:space="preserve"> UE</w:t>
      </w:r>
      <w:r w:rsidR="00897BFD" w:rsidRPr="00635E36">
        <w:rPr>
          <w:sz w:val="20"/>
          <w:lang w:val="en-GB" w:eastAsia="zh-CN"/>
        </w:rPr>
        <w:t xml:space="preserve"> RRC </w:t>
      </w:r>
      <w:r w:rsidR="00513AFB">
        <w:rPr>
          <w:sz w:val="20"/>
          <w:lang w:val="en-GB" w:eastAsia="zh-CN"/>
        </w:rPr>
        <w:t xml:space="preserve">signalling. </w:t>
      </w:r>
    </w:p>
    <w:p w14:paraId="4BC8F75D" w14:textId="77777777" w:rsidR="00897BFD" w:rsidRPr="00513AFB" w:rsidRDefault="00897BFD" w:rsidP="00310230">
      <w:pPr>
        <w:rPr>
          <w:color w:val="C4BC96" w:themeColor="background2" w:themeShade="BF"/>
          <w:lang w:eastAsia="zh-CN"/>
        </w:rPr>
      </w:pPr>
    </w:p>
    <w:p w14:paraId="7B55F28E" w14:textId="77777777" w:rsidR="00310230" w:rsidRPr="00F7633D" w:rsidRDefault="00310230" w:rsidP="00310230">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37806E87" w14:textId="77777777" w:rsidTr="00F9106A">
        <w:trPr>
          <w:trHeight w:val="253"/>
          <w:jc w:val="center"/>
        </w:trPr>
        <w:tc>
          <w:tcPr>
            <w:tcW w:w="1555" w:type="dxa"/>
          </w:tcPr>
          <w:p w14:paraId="2B4726B3" w14:textId="77777777" w:rsidR="00310230" w:rsidRPr="00F7633D" w:rsidRDefault="00310230" w:rsidP="00C56442">
            <w:pPr>
              <w:widowControl/>
              <w:autoSpaceDE/>
              <w:autoSpaceDN/>
              <w:adjustRightInd/>
              <w:spacing w:after="0"/>
              <w:rPr>
                <w:rFonts w:cstheme="minorHAnsi"/>
                <w:sz w:val="16"/>
                <w:szCs w:val="16"/>
              </w:rPr>
            </w:pPr>
            <w:r w:rsidRPr="00F7633D">
              <w:rPr>
                <w:b/>
                <w:sz w:val="16"/>
                <w:szCs w:val="16"/>
              </w:rPr>
              <w:t>Company</w:t>
            </w:r>
          </w:p>
        </w:tc>
        <w:tc>
          <w:tcPr>
            <w:tcW w:w="7801" w:type="dxa"/>
          </w:tcPr>
          <w:p w14:paraId="63A47745" w14:textId="77777777" w:rsidR="00310230" w:rsidRPr="00F7633D" w:rsidRDefault="00310230" w:rsidP="00C56442">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03A38E3B" w14:textId="77777777" w:rsidTr="00F9106A">
        <w:trPr>
          <w:trHeight w:val="253"/>
          <w:jc w:val="center"/>
        </w:trPr>
        <w:tc>
          <w:tcPr>
            <w:tcW w:w="1555" w:type="dxa"/>
          </w:tcPr>
          <w:p w14:paraId="551D106D" w14:textId="02C0ECFB" w:rsidR="00F9106A" w:rsidRPr="00EF6C36" w:rsidRDefault="00F9106A" w:rsidP="00F9106A">
            <w:pPr>
              <w:spacing w:after="0"/>
              <w:rPr>
                <w:b/>
                <w:color w:val="C4BC96" w:themeColor="background2" w:themeShade="BF"/>
                <w:sz w:val="16"/>
                <w:szCs w:val="16"/>
                <w:highlight w:val="cyan"/>
              </w:rPr>
            </w:pPr>
            <w:r w:rsidRPr="00590C1F">
              <w:rPr>
                <w:rFonts w:eastAsia="Malgun Gothic" w:hint="eastAsia"/>
                <w:sz w:val="18"/>
                <w:szCs w:val="18"/>
                <w:lang w:eastAsia="ko-KR"/>
              </w:rPr>
              <w:t>LG</w:t>
            </w:r>
          </w:p>
        </w:tc>
        <w:tc>
          <w:tcPr>
            <w:tcW w:w="7801" w:type="dxa"/>
          </w:tcPr>
          <w:p w14:paraId="570C0834" w14:textId="3E5006F7" w:rsidR="00F9106A" w:rsidRPr="00EF6C36" w:rsidRDefault="00F9106A" w:rsidP="00F9106A">
            <w:pPr>
              <w:spacing w:after="0"/>
              <w:rPr>
                <w:b/>
                <w:color w:val="C4BC96" w:themeColor="background2" w:themeShade="BF"/>
                <w:sz w:val="16"/>
                <w:szCs w:val="16"/>
                <w:highlight w:val="cyan"/>
              </w:rPr>
            </w:pPr>
            <w:r>
              <w:rPr>
                <w:rFonts w:eastAsia="Malgun Gothic"/>
                <w:sz w:val="18"/>
                <w:szCs w:val="18"/>
                <w:lang w:eastAsia="ko-KR"/>
              </w:rPr>
              <w:t>We are fine with this proposal.</w:t>
            </w:r>
          </w:p>
        </w:tc>
      </w:tr>
      <w:tr w:rsidR="00517957" w:rsidRPr="00EF6C36" w14:paraId="5CAC1007" w14:textId="77777777" w:rsidTr="00F9106A">
        <w:trPr>
          <w:trHeight w:val="253"/>
          <w:jc w:val="center"/>
        </w:trPr>
        <w:tc>
          <w:tcPr>
            <w:tcW w:w="1555" w:type="dxa"/>
          </w:tcPr>
          <w:p w14:paraId="3E56B20C" w14:textId="07AB417E" w:rsidR="00517957" w:rsidRPr="00590C1F" w:rsidRDefault="00517957" w:rsidP="00517957">
            <w:pPr>
              <w:spacing w:after="0"/>
              <w:rPr>
                <w:rFonts w:eastAsia="Malgun Gothic"/>
                <w:sz w:val="18"/>
                <w:szCs w:val="18"/>
                <w:lang w:eastAsia="ko-KR"/>
              </w:rPr>
            </w:pPr>
            <w:r w:rsidRPr="002C7699">
              <w:rPr>
                <w:bCs/>
                <w:sz w:val="20"/>
                <w:szCs w:val="20"/>
              </w:rPr>
              <w:t>Nokia, NSB</w:t>
            </w:r>
          </w:p>
        </w:tc>
        <w:tc>
          <w:tcPr>
            <w:tcW w:w="7801" w:type="dxa"/>
          </w:tcPr>
          <w:p w14:paraId="1EF94A82" w14:textId="4FFC286F" w:rsidR="00517957" w:rsidRDefault="00517957" w:rsidP="00517957">
            <w:pPr>
              <w:spacing w:after="0"/>
              <w:rPr>
                <w:rFonts w:eastAsia="Malgun Gothic"/>
                <w:sz w:val="18"/>
                <w:szCs w:val="18"/>
                <w:lang w:eastAsia="ko-KR"/>
              </w:rPr>
            </w:pPr>
            <w:r w:rsidRPr="0090603E">
              <w:rPr>
                <w:bCs/>
                <w:sz w:val="20"/>
                <w:szCs w:val="20"/>
              </w:rPr>
              <w:t>Support.</w:t>
            </w:r>
          </w:p>
        </w:tc>
      </w:tr>
      <w:tr w:rsidR="00EE33E2" w:rsidRPr="00EF6C36" w14:paraId="42D9D018" w14:textId="77777777" w:rsidTr="00F9106A">
        <w:trPr>
          <w:trHeight w:val="253"/>
          <w:jc w:val="center"/>
        </w:trPr>
        <w:tc>
          <w:tcPr>
            <w:tcW w:w="1555" w:type="dxa"/>
          </w:tcPr>
          <w:p w14:paraId="463182BE" w14:textId="62F3ED00" w:rsidR="00EE33E2" w:rsidRPr="002C7699" w:rsidRDefault="00EE33E2" w:rsidP="00517957">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4718A76" w14:textId="5D6DA118" w:rsidR="00EE33E2" w:rsidRPr="0090603E" w:rsidRDefault="007C3A79" w:rsidP="00517957">
            <w:pPr>
              <w:spacing w:after="0"/>
              <w:rPr>
                <w:bCs/>
                <w:sz w:val="20"/>
                <w:szCs w:val="20"/>
                <w:lang w:eastAsia="zh-CN"/>
              </w:rPr>
            </w:pPr>
            <w:r>
              <w:rPr>
                <w:bCs/>
                <w:sz w:val="20"/>
                <w:szCs w:val="20"/>
                <w:lang w:eastAsia="zh-CN"/>
              </w:rPr>
              <w:t>S</w:t>
            </w:r>
            <w:r w:rsidR="00EE33E2">
              <w:rPr>
                <w:bCs/>
                <w:sz w:val="20"/>
                <w:szCs w:val="20"/>
                <w:lang w:eastAsia="zh-CN"/>
              </w:rPr>
              <w:t>upport</w:t>
            </w:r>
          </w:p>
        </w:tc>
      </w:tr>
      <w:tr w:rsidR="007C3A79" w:rsidRPr="00EF6C36" w14:paraId="0D7FD223" w14:textId="77777777" w:rsidTr="00F9106A">
        <w:trPr>
          <w:trHeight w:val="253"/>
          <w:jc w:val="center"/>
        </w:trPr>
        <w:tc>
          <w:tcPr>
            <w:tcW w:w="1555" w:type="dxa"/>
          </w:tcPr>
          <w:p w14:paraId="3539726E" w14:textId="188E6A07" w:rsidR="007C3A79" w:rsidRDefault="007C3A79" w:rsidP="00517957">
            <w:pPr>
              <w:spacing w:after="0"/>
              <w:rPr>
                <w:bCs/>
                <w:sz w:val="20"/>
                <w:szCs w:val="20"/>
                <w:lang w:eastAsia="zh-CN"/>
              </w:rPr>
            </w:pPr>
            <w:r>
              <w:rPr>
                <w:bCs/>
                <w:sz w:val="20"/>
                <w:szCs w:val="20"/>
                <w:lang w:eastAsia="zh-CN"/>
              </w:rPr>
              <w:t>Qualcomm</w:t>
            </w:r>
          </w:p>
        </w:tc>
        <w:tc>
          <w:tcPr>
            <w:tcW w:w="7801" w:type="dxa"/>
          </w:tcPr>
          <w:p w14:paraId="77E7AA5E" w14:textId="7D2679E6" w:rsidR="007C3A79" w:rsidRDefault="007C3A79" w:rsidP="00517957">
            <w:pPr>
              <w:spacing w:after="0"/>
              <w:rPr>
                <w:bCs/>
                <w:sz w:val="20"/>
                <w:szCs w:val="20"/>
                <w:lang w:eastAsia="zh-CN"/>
              </w:rPr>
            </w:pPr>
            <w:r>
              <w:rPr>
                <w:bCs/>
                <w:sz w:val="20"/>
                <w:szCs w:val="20"/>
                <w:lang w:eastAsia="zh-CN"/>
              </w:rPr>
              <w:t>ok</w:t>
            </w:r>
          </w:p>
        </w:tc>
      </w:tr>
      <w:tr w:rsidR="00986806" w:rsidRPr="00EF6C36" w14:paraId="54AC7690" w14:textId="77777777" w:rsidTr="00F9106A">
        <w:trPr>
          <w:trHeight w:val="253"/>
          <w:jc w:val="center"/>
        </w:trPr>
        <w:tc>
          <w:tcPr>
            <w:tcW w:w="1555" w:type="dxa"/>
          </w:tcPr>
          <w:p w14:paraId="6A2FC353" w14:textId="040422A8" w:rsidR="00986806" w:rsidRDefault="00986806" w:rsidP="00517957">
            <w:pPr>
              <w:spacing w:after="0"/>
              <w:rPr>
                <w:bCs/>
                <w:sz w:val="20"/>
                <w:szCs w:val="20"/>
                <w:lang w:eastAsia="zh-CN"/>
              </w:rPr>
            </w:pPr>
            <w:r>
              <w:rPr>
                <w:bCs/>
                <w:sz w:val="20"/>
                <w:szCs w:val="20"/>
                <w:lang w:eastAsia="zh-CN"/>
              </w:rPr>
              <w:t>Samsung</w:t>
            </w:r>
          </w:p>
        </w:tc>
        <w:tc>
          <w:tcPr>
            <w:tcW w:w="7801" w:type="dxa"/>
          </w:tcPr>
          <w:p w14:paraId="45652796" w14:textId="573E46FD" w:rsidR="00986806" w:rsidRDefault="00986806" w:rsidP="00517957">
            <w:pPr>
              <w:spacing w:after="0"/>
              <w:rPr>
                <w:bCs/>
                <w:sz w:val="20"/>
                <w:szCs w:val="20"/>
                <w:lang w:eastAsia="zh-CN"/>
              </w:rPr>
            </w:pPr>
            <w:r>
              <w:rPr>
                <w:bCs/>
                <w:sz w:val="20"/>
                <w:szCs w:val="20"/>
                <w:lang w:eastAsia="zh-CN"/>
              </w:rPr>
              <w:t>OK (same comments as before for the G-RNTI)</w:t>
            </w:r>
          </w:p>
        </w:tc>
      </w:tr>
      <w:tr w:rsidR="00643B90" w:rsidRPr="00EF6C36" w14:paraId="1ED0972E" w14:textId="77777777" w:rsidTr="00643B90">
        <w:tblPrEx>
          <w:jc w:val="left"/>
        </w:tblPrEx>
        <w:trPr>
          <w:trHeight w:val="253"/>
        </w:trPr>
        <w:tc>
          <w:tcPr>
            <w:tcW w:w="1555" w:type="dxa"/>
          </w:tcPr>
          <w:p w14:paraId="4EE269C2" w14:textId="77777777" w:rsidR="00643B90" w:rsidRPr="00586331" w:rsidRDefault="00643B90"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5F00051A" w14:textId="77777777" w:rsidR="00643B90" w:rsidRPr="00586331" w:rsidRDefault="00643B90"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p>
        </w:tc>
      </w:tr>
      <w:tr w:rsidR="00B12DC4" w:rsidRPr="00EF6C36" w14:paraId="735DBD3D" w14:textId="77777777" w:rsidTr="00643B90">
        <w:tblPrEx>
          <w:jc w:val="left"/>
        </w:tblPrEx>
        <w:trPr>
          <w:trHeight w:val="253"/>
        </w:trPr>
        <w:tc>
          <w:tcPr>
            <w:tcW w:w="1555" w:type="dxa"/>
          </w:tcPr>
          <w:p w14:paraId="2B17AFBD" w14:textId="5E254103" w:rsidR="00B12DC4" w:rsidRPr="00586331" w:rsidRDefault="00B12DC4" w:rsidP="00B12DC4">
            <w:pPr>
              <w:spacing w:after="0"/>
              <w:rPr>
                <w:bCs/>
                <w:sz w:val="16"/>
                <w:szCs w:val="16"/>
                <w:lang w:val="en-GB"/>
              </w:rPr>
            </w:pPr>
            <w:r w:rsidRPr="001C3EC8">
              <w:rPr>
                <w:rFonts w:hint="eastAsia"/>
                <w:sz w:val="20"/>
              </w:rPr>
              <w:t>NTT DOCOMO</w:t>
            </w:r>
          </w:p>
        </w:tc>
        <w:tc>
          <w:tcPr>
            <w:tcW w:w="7801" w:type="dxa"/>
          </w:tcPr>
          <w:p w14:paraId="46BD9DDB" w14:textId="563C0A99" w:rsidR="00B12DC4" w:rsidRPr="00586331" w:rsidRDefault="00B12DC4" w:rsidP="00B12DC4">
            <w:pPr>
              <w:spacing w:after="0"/>
              <w:rPr>
                <w:bCs/>
                <w:sz w:val="16"/>
                <w:szCs w:val="16"/>
              </w:rPr>
            </w:pPr>
            <w:r w:rsidRPr="001C3EC8">
              <w:rPr>
                <w:rFonts w:hint="eastAsia"/>
                <w:sz w:val="20"/>
              </w:rPr>
              <w:t>Support</w:t>
            </w:r>
          </w:p>
        </w:tc>
      </w:tr>
      <w:tr w:rsidR="00823C39" w:rsidRPr="00EF6C36" w14:paraId="4A47B019" w14:textId="77777777" w:rsidTr="00643B90">
        <w:tblPrEx>
          <w:jc w:val="left"/>
        </w:tblPrEx>
        <w:trPr>
          <w:trHeight w:val="253"/>
        </w:trPr>
        <w:tc>
          <w:tcPr>
            <w:tcW w:w="1555" w:type="dxa"/>
          </w:tcPr>
          <w:p w14:paraId="52B8DF32" w14:textId="5B8420DB" w:rsidR="00823C39" w:rsidRPr="001C3EC8" w:rsidRDefault="00823C39" w:rsidP="00823C39">
            <w:pPr>
              <w:spacing w:after="0"/>
              <w:rPr>
                <w:sz w:val="20"/>
              </w:rPr>
            </w:pPr>
            <w:r w:rsidRPr="00F20409">
              <w:rPr>
                <w:rFonts w:hint="eastAsia"/>
                <w:bCs/>
                <w:color w:val="000000" w:themeColor="text1"/>
                <w:sz w:val="20"/>
                <w:szCs w:val="16"/>
                <w:lang w:val="en-GB" w:eastAsia="zh-CN"/>
              </w:rPr>
              <w:t>Z</w:t>
            </w:r>
            <w:r w:rsidRPr="00F20409">
              <w:rPr>
                <w:bCs/>
                <w:color w:val="000000" w:themeColor="text1"/>
                <w:sz w:val="20"/>
                <w:szCs w:val="16"/>
                <w:lang w:val="en-GB" w:eastAsia="zh-CN"/>
              </w:rPr>
              <w:t>TE</w:t>
            </w:r>
          </w:p>
        </w:tc>
        <w:tc>
          <w:tcPr>
            <w:tcW w:w="7801" w:type="dxa"/>
          </w:tcPr>
          <w:p w14:paraId="19576EF0" w14:textId="76ED4C72" w:rsidR="00823C39" w:rsidRPr="001C3EC8" w:rsidRDefault="00823C39" w:rsidP="00823C39">
            <w:pPr>
              <w:spacing w:after="0"/>
              <w:rPr>
                <w:sz w:val="20"/>
              </w:rPr>
            </w:pPr>
            <w:r w:rsidRPr="00F20409">
              <w:rPr>
                <w:rFonts w:hint="eastAsia"/>
                <w:color w:val="000000" w:themeColor="text1"/>
                <w:sz w:val="20"/>
                <w:szCs w:val="16"/>
                <w:lang w:eastAsia="zh-CN"/>
              </w:rPr>
              <w:t>A</w:t>
            </w:r>
            <w:r w:rsidRPr="00F20409">
              <w:rPr>
                <w:color w:val="000000" w:themeColor="text1"/>
                <w:sz w:val="20"/>
                <w:szCs w:val="16"/>
                <w:lang w:eastAsia="zh-CN"/>
              </w:rPr>
              <w:t>gree with the above proposal.</w:t>
            </w:r>
          </w:p>
        </w:tc>
      </w:tr>
      <w:tr w:rsidR="00EA2354" w:rsidRPr="00EF6C36" w14:paraId="40138B47" w14:textId="77777777" w:rsidTr="00EA2354">
        <w:tblPrEx>
          <w:jc w:val="left"/>
        </w:tblPrEx>
        <w:trPr>
          <w:trHeight w:val="253"/>
        </w:trPr>
        <w:tc>
          <w:tcPr>
            <w:tcW w:w="1555" w:type="dxa"/>
          </w:tcPr>
          <w:p w14:paraId="1ADF1584" w14:textId="77777777" w:rsidR="00EA2354" w:rsidRPr="001C3EC8"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924BE" w14:textId="77777777" w:rsidR="00EA2354" w:rsidRPr="001C3EC8" w:rsidRDefault="00EA2354" w:rsidP="00771745">
            <w:pPr>
              <w:spacing w:after="0"/>
              <w:rPr>
                <w:sz w:val="20"/>
                <w:lang w:eastAsia="zh-CN"/>
              </w:rPr>
            </w:pPr>
            <w:r>
              <w:rPr>
                <w:sz w:val="20"/>
                <w:lang w:eastAsia="zh-CN"/>
              </w:rPr>
              <w:t>Support the proposal</w:t>
            </w:r>
          </w:p>
        </w:tc>
      </w:tr>
      <w:tr w:rsidR="00E66D90" w:rsidRPr="00EF6C36" w14:paraId="0BF80A4F" w14:textId="77777777" w:rsidTr="00EA2354">
        <w:tblPrEx>
          <w:jc w:val="left"/>
        </w:tblPrEx>
        <w:trPr>
          <w:trHeight w:val="253"/>
        </w:trPr>
        <w:tc>
          <w:tcPr>
            <w:tcW w:w="1555" w:type="dxa"/>
          </w:tcPr>
          <w:p w14:paraId="31BE8270" w14:textId="72E2DB28" w:rsidR="00E66D90" w:rsidRDefault="00E66D90" w:rsidP="00E66D90">
            <w:pPr>
              <w:spacing w:after="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749ED255" w14:textId="03FE95C1" w:rsidR="00E66D90" w:rsidRDefault="00E66D90" w:rsidP="00E66D90">
            <w:pPr>
              <w:spacing w:after="0"/>
              <w:rPr>
                <w:sz w:val="20"/>
                <w:lang w:eastAsia="zh-CN"/>
              </w:rPr>
            </w:pPr>
            <w:r>
              <w:rPr>
                <w:rFonts w:eastAsia="Malgun Gothic" w:hint="eastAsia"/>
                <w:sz w:val="20"/>
                <w:lang w:eastAsia="ko-KR"/>
              </w:rPr>
              <w:t>S</w:t>
            </w:r>
            <w:r>
              <w:rPr>
                <w:rFonts w:eastAsia="Malgun Gothic"/>
                <w:sz w:val="20"/>
                <w:lang w:eastAsia="ko-KR"/>
              </w:rPr>
              <w:t>upport</w:t>
            </w:r>
          </w:p>
        </w:tc>
      </w:tr>
      <w:tr w:rsidR="008353FB" w:rsidRPr="00EF6C36" w14:paraId="6148E5A8" w14:textId="77777777" w:rsidTr="00EA2354">
        <w:tblPrEx>
          <w:jc w:val="left"/>
        </w:tblPrEx>
        <w:trPr>
          <w:trHeight w:val="253"/>
        </w:trPr>
        <w:tc>
          <w:tcPr>
            <w:tcW w:w="1555" w:type="dxa"/>
          </w:tcPr>
          <w:p w14:paraId="1D5EB2BE" w14:textId="219EFE3F"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54FBF73E" w14:textId="6B8C754D"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6DE2815F" w14:textId="77777777" w:rsidTr="00EA2354">
        <w:tblPrEx>
          <w:jc w:val="left"/>
        </w:tblPrEx>
        <w:trPr>
          <w:trHeight w:val="253"/>
        </w:trPr>
        <w:tc>
          <w:tcPr>
            <w:tcW w:w="1555" w:type="dxa"/>
          </w:tcPr>
          <w:p w14:paraId="18B6D82F" w14:textId="5F824EC0"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2514101E" w14:textId="77777777" w:rsidR="0056465E" w:rsidRDefault="0056465E" w:rsidP="0056465E">
            <w:pPr>
              <w:spacing w:after="0"/>
              <w:rPr>
                <w:rFonts w:eastAsia="MS Mincho"/>
                <w:sz w:val="20"/>
                <w:lang w:eastAsia="ja-JP"/>
              </w:rPr>
            </w:pPr>
            <w:r>
              <w:rPr>
                <w:rFonts w:eastAsia="MS Mincho"/>
                <w:sz w:val="20"/>
                <w:lang w:eastAsia="ja-JP"/>
              </w:rPr>
              <w:t>We prefer per G-RNTI configuration so as a common configuration to the group of UEs.</w:t>
            </w:r>
          </w:p>
          <w:p w14:paraId="39903F8B" w14:textId="0DBB05C0" w:rsidR="0056465E" w:rsidRDefault="0056465E" w:rsidP="0056465E">
            <w:pPr>
              <w:spacing w:after="0"/>
              <w:rPr>
                <w:sz w:val="20"/>
                <w:lang w:eastAsia="zh-CN"/>
              </w:rPr>
            </w:pPr>
            <w:r>
              <w:rPr>
                <w:sz w:val="20"/>
                <w:lang w:eastAsia="zh-CN"/>
              </w:rPr>
              <w:t xml:space="preserve"> </w:t>
            </w:r>
          </w:p>
        </w:tc>
      </w:tr>
      <w:tr w:rsidR="009B0D8A" w:rsidRPr="00EF6C36" w14:paraId="7DA92210" w14:textId="77777777" w:rsidTr="00EA2354">
        <w:tblPrEx>
          <w:jc w:val="left"/>
        </w:tblPrEx>
        <w:trPr>
          <w:trHeight w:val="253"/>
        </w:trPr>
        <w:tc>
          <w:tcPr>
            <w:tcW w:w="1555" w:type="dxa"/>
          </w:tcPr>
          <w:p w14:paraId="5B8B6AD4" w14:textId="02808F82" w:rsidR="009B0D8A" w:rsidRDefault="009B0D8A" w:rsidP="009B0D8A">
            <w:pPr>
              <w:spacing w:after="0"/>
              <w:rPr>
                <w:rFonts w:eastAsia="MS Mincho"/>
                <w:sz w:val="20"/>
                <w:lang w:eastAsia="ja-JP"/>
              </w:rPr>
            </w:pPr>
            <w:r>
              <w:rPr>
                <w:rFonts w:hint="eastAsia"/>
                <w:bCs/>
                <w:sz w:val="16"/>
                <w:szCs w:val="16"/>
                <w:lang w:val="en-GB" w:eastAsia="zh-CN"/>
              </w:rPr>
              <w:t>C</w:t>
            </w:r>
            <w:r>
              <w:rPr>
                <w:bCs/>
                <w:sz w:val="16"/>
                <w:szCs w:val="16"/>
                <w:lang w:val="en-GB" w:eastAsia="zh-CN"/>
              </w:rPr>
              <w:t>MCC</w:t>
            </w:r>
          </w:p>
        </w:tc>
        <w:tc>
          <w:tcPr>
            <w:tcW w:w="7801" w:type="dxa"/>
          </w:tcPr>
          <w:p w14:paraId="0E8E2188" w14:textId="190E174A" w:rsidR="009B0D8A" w:rsidRDefault="009B0D8A" w:rsidP="009B0D8A">
            <w:pPr>
              <w:spacing w:after="0"/>
              <w:rPr>
                <w:rFonts w:eastAsia="MS Mincho"/>
                <w:sz w:val="20"/>
                <w:lang w:eastAsia="ja-JP"/>
              </w:rPr>
            </w:pPr>
            <w:r>
              <w:rPr>
                <w:bCs/>
                <w:sz w:val="16"/>
                <w:szCs w:val="16"/>
                <w:lang w:eastAsia="zh-CN"/>
              </w:rPr>
              <w:t>Support</w:t>
            </w:r>
          </w:p>
        </w:tc>
      </w:tr>
      <w:tr w:rsidR="008958DA" w:rsidRPr="00EF6C36" w14:paraId="07F43D2C" w14:textId="77777777" w:rsidTr="00EA2354">
        <w:tblPrEx>
          <w:jc w:val="left"/>
        </w:tblPrEx>
        <w:trPr>
          <w:trHeight w:val="253"/>
        </w:trPr>
        <w:tc>
          <w:tcPr>
            <w:tcW w:w="1555" w:type="dxa"/>
          </w:tcPr>
          <w:p w14:paraId="42C75961" w14:textId="413667A0" w:rsidR="008958DA" w:rsidRDefault="008958DA" w:rsidP="008958DA">
            <w:pPr>
              <w:spacing w:after="0"/>
              <w:rPr>
                <w:bCs/>
                <w:sz w:val="16"/>
                <w:szCs w:val="16"/>
                <w:lang w:val="en-GB" w:eastAsia="zh-CN"/>
              </w:rPr>
            </w:pPr>
            <w:r w:rsidRPr="00427BE8">
              <w:rPr>
                <w:bCs/>
                <w:sz w:val="20"/>
                <w:szCs w:val="20"/>
                <w:lang w:val="en-GB"/>
              </w:rPr>
              <w:t>MediaTek</w:t>
            </w:r>
          </w:p>
        </w:tc>
        <w:tc>
          <w:tcPr>
            <w:tcW w:w="7801" w:type="dxa"/>
          </w:tcPr>
          <w:p w14:paraId="74BCBEE5" w14:textId="5F322E07" w:rsidR="008958DA" w:rsidRDefault="008958DA" w:rsidP="008958DA">
            <w:pPr>
              <w:spacing w:after="0"/>
              <w:rPr>
                <w:bCs/>
                <w:sz w:val="16"/>
                <w:szCs w:val="16"/>
                <w:lang w:eastAsia="zh-CN"/>
              </w:rPr>
            </w:pPr>
            <w:r w:rsidRPr="00427BE8">
              <w:rPr>
                <w:bCs/>
                <w:sz w:val="20"/>
                <w:szCs w:val="20"/>
              </w:rPr>
              <w:t>Support</w:t>
            </w:r>
          </w:p>
        </w:tc>
      </w:tr>
      <w:tr w:rsidR="0029308B" w:rsidRPr="00EF6C36" w14:paraId="6303BF70" w14:textId="77777777" w:rsidTr="0029308B">
        <w:tblPrEx>
          <w:jc w:val="left"/>
        </w:tblPrEx>
        <w:trPr>
          <w:trHeight w:val="253"/>
        </w:trPr>
        <w:tc>
          <w:tcPr>
            <w:tcW w:w="1555" w:type="dxa"/>
          </w:tcPr>
          <w:p w14:paraId="72D2969B" w14:textId="77777777" w:rsidR="0029308B" w:rsidRPr="00427BE8"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13E8BF68" w14:textId="77777777" w:rsidR="0029308B" w:rsidRPr="00427BE8"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34943105" w14:textId="77777777" w:rsidR="00310230" w:rsidRDefault="00310230" w:rsidP="00310230">
      <w:pPr>
        <w:rPr>
          <w:color w:val="C4BC96" w:themeColor="background2" w:themeShade="BF"/>
          <w:lang w:eastAsia="zh-CN"/>
        </w:rPr>
      </w:pPr>
    </w:p>
    <w:p w14:paraId="7E805EB1" w14:textId="4B84F1F1" w:rsidR="00053758" w:rsidRPr="00635E36" w:rsidRDefault="007F3D6B" w:rsidP="00053758">
      <w:pPr>
        <w:pStyle w:val="Heading4"/>
        <w:numPr>
          <w:ilvl w:val="0"/>
          <w:numId w:val="0"/>
        </w:numPr>
        <w:ind w:left="864" w:hanging="864"/>
        <w:rPr>
          <w:sz w:val="20"/>
          <w:lang w:eastAsia="zh-CN"/>
        </w:rPr>
      </w:pPr>
      <w:r>
        <w:rPr>
          <w:sz w:val="20"/>
          <w:lang w:eastAsia="zh-CN"/>
        </w:rPr>
        <w:t>Proposal 4.3.1-3</w:t>
      </w:r>
    </w:p>
    <w:p w14:paraId="1DBDBB31" w14:textId="77777777" w:rsidR="00053758" w:rsidRPr="00635E36" w:rsidRDefault="00053758" w:rsidP="00053758">
      <w:pPr>
        <w:ind w:left="0" w:firstLine="0"/>
        <w:rPr>
          <w:sz w:val="20"/>
          <w:lang w:eastAsia="zh-CN"/>
        </w:rPr>
      </w:pPr>
      <w:r w:rsidRPr="00635E36">
        <w:rPr>
          <w:sz w:val="20"/>
          <w:lang w:eastAsia="zh-CN"/>
        </w:rPr>
        <w:t>For group-common DCI indicating whether ACK/NACK based HARQ-ACK feedback is enabled/disabled, down-select from the following alternatives:</w:t>
      </w:r>
    </w:p>
    <w:p w14:paraId="12C30944" w14:textId="102A7C3F" w:rsidR="00053758" w:rsidRPr="00635E36" w:rsidRDefault="00053758" w:rsidP="008631A2">
      <w:pPr>
        <w:pStyle w:val="ListParagraph"/>
        <w:numPr>
          <w:ilvl w:val="0"/>
          <w:numId w:val="28"/>
        </w:numPr>
        <w:rPr>
          <w:lang w:eastAsia="zh-CN"/>
        </w:rPr>
      </w:pPr>
      <w:r w:rsidRPr="00635E36">
        <w:rPr>
          <w:lang w:eastAsia="zh-CN"/>
        </w:rPr>
        <w:t xml:space="preserve">Alt1: </w:t>
      </w:r>
      <w:r w:rsidRPr="00635E36">
        <w:rPr>
          <w:rFonts w:hint="eastAsia"/>
          <w:lang w:eastAsia="zh-CN"/>
        </w:rPr>
        <w:t>R</w:t>
      </w:r>
      <w:r w:rsidRPr="00635E36">
        <w:rPr>
          <w:lang w:eastAsia="zh-CN"/>
        </w:rPr>
        <w:t xml:space="preserve">euse </w:t>
      </w:r>
      <w:r w:rsidR="00AB5A86">
        <w:rPr>
          <w:lang w:eastAsia="zh-CN"/>
        </w:rPr>
        <w:t>one</w:t>
      </w:r>
      <w:r w:rsidRPr="00635E36">
        <w:rPr>
          <w:lang w:eastAsia="zh-CN"/>
        </w:rPr>
        <w:t xml:space="preserve"> existing field in the group-common DCI.</w:t>
      </w:r>
    </w:p>
    <w:p w14:paraId="5F472D99" w14:textId="48ED32D6" w:rsidR="00053758" w:rsidRPr="00635E36" w:rsidRDefault="00053758" w:rsidP="008631A2">
      <w:pPr>
        <w:pStyle w:val="ListParagraph"/>
        <w:numPr>
          <w:ilvl w:val="0"/>
          <w:numId w:val="28"/>
        </w:numPr>
        <w:rPr>
          <w:lang w:eastAsia="zh-CN"/>
        </w:rPr>
      </w:pPr>
      <w:r w:rsidRPr="00635E36">
        <w:rPr>
          <w:lang w:eastAsia="zh-CN"/>
        </w:rPr>
        <w:t xml:space="preserve">Alt2: Introduce a new field in the group-common DCI. </w:t>
      </w:r>
    </w:p>
    <w:p w14:paraId="41A880C7" w14:textId="77777777" w:rsidR="00A62823" w:rsidRDefault="00A62823" w:rsidP="00053758">
      <w:pPr>
        <w:spacing w:after="180"/>
        <w:jc w:val="left"/>
        <w:rPr>
          <w:rFonts w:eastAsiaTheme="majorEastAsia"/>
          <w:i/>
          <w:iCs/>
          <w:spacing w:val="15"/>
          <w:sz w:val="21"/>
          <w:szCs w:val="24"/>
          <w:lang w:val="en-GB" w:eastAsia="ja-JP"/>
        </w:rPr>
      </w:pPr>
    </w:p>
    <w:p w14:paraId="37A73F8A" w14:textId="77777777" w:rsidR="00053758" w:rsidRPr="00F7633D" w:rsidRDefault="00053758" w:rsidP="00053758">
      <w:pPr>
        <w:spacing w:after="180"/>
        <w:jc w:val="left"/>
        <w:rPr>
          <w:rFonts w:eastAsiaTheme="majorEastAsia"/>
          <w:i/>
          <w:iCs/>
          <w:spacing w:val="15"/>
          <w:sz w:val="21"/>
          <w:szCs w:val="24"/>
          <w:lang w:val="en-GB" w:eastAsia="ja-JP"/>
        </w:rPr>
      </w:pPr>
      <w:r w:rsidRPr="00F7633D">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53758" w:rsidRPr="00EF6C36" w14:paraId="2F504812" w14:textId="77777777" w:rsidTr="00F9106A">
        <w:trPr>
          <w:trHeight w:val="253"/>
          <w:jc w:val="center"/>
        </w:trPr>
        <w:tc>
          <w:tcPr>
            <w:tcW w:w="1555" w:type="dxa"/>
          </w:tcPr>
          <w:p w14:paraId="263D7577" w14:textId="77777777" w:rsidR="00053758" w:rsidRPr="00F7633D" w:rsidRDefault="00053758" w:rsidP="007B11C1">
            <w:pPr>
              <w:widowControl/>
              <w:autoSpaceDE/>
              <w:autoSpaceDN/>
              <w:adjustRightInd/>
              <w:spacing w:after="0"/>
              <w:rPr>
                <w:rFonts w:cstheme="minorHAnsi"/>
                <w:sz w:val="16"/>
                <w:szCs w:val="16"/>
              </w:rPr>
            </w:pPr>
            <w:r w:rsidRPr="00F7633D">
              <w:rPr>
                <w:b/>
                <w:sz w:val="16"/>
                <w:szCs w:val="16"/>
              </w:rPr>
              <w:t>Company</w:t>
            </w:r>
          </w:p>
        </w:tc>
        <w:tc>
          <w:tcPr>
            <w:tcW w:w="7801" w:type="dxa"/>
          </w:tcPr>
          <w:p w14:paraId="1ED01207" w14:textId="77777777" w:rsidR="00053758" w:rsidRPr="00F7633D" w:rsidRDefault="00053758" w:rsidP="007B11C1">
            <w:pPr>
              <w:widowControl/>
              <w:autoSpaceDE/>
              <w:autoSpaceDN/>
              <w:adjustRightInd/>
              <w:spacing w:after="0"/>
              <w:rPr>
                <w:rFonts w:eastAsiaTheme="minorEastAsia"/>
                <w:sz w:val="16"/>
                <w:szCs w:val="16"/>
                <w:lang w:eastAsia="zh-CN"/>
              </w:rPr>
            </w:pPr>
            <w:r w:rsidRPr="00F7633D">
              <w:rPr>
                <w:b/>
                <w:sz w:val="16"/>
                <w:szCs w:val="16"/>
              </w:rPr>
              <w:t xml:space="preserve">Comments </w:t>
            </w:r>
          </w:p>
        </w:tc>
      </w:tr>
      <w:tr w:rsidR="00F9106A" w:rsidRPr="00EF6C36" w14:paraId="64F1706D" w14:textId="77777777" w:rsidTr="00F9106A">
        <w:trPr>
          <w:trHeight w:val="253"/>
          <w:jc w:val="center"/>
        </w:trPr>
        <w:tc>
          <w:tcPr>
            <w:tcW w:w="1555" w:type="dxa"/>
          </w:tcPr>
          <w:p w14:paraId="35E9B6DA" w14:textId="50CA1AF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62189AA4" w14:textId="74798F08"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E42159" w:rsidRPr="00EF6C36" w14:paraId="5B37B50D" w14:textId="77777777" w:rsidTr="00F9106A">
        <w:trPr>
          <w:trHeight w:val="253"/>
          <w:jc w:val="center"/>
        </w:trPr>
        <w:tc>
          <w:tcPr>
            <w:tcW w:w="1555" w:type="dxa"/>
          </w:tcPr>
          <w:p w14:paraId="6FE9D1E2" w14:textId="6E909E98" w:rsidR="00E42159" w:rsidRPr="00590C1F" w:rsidRDefault="00E42159" w:rsidP="00E42159">
            <w:pPr>
              <w:pStyle w:val="3GPPAgreements"/>
              <w:numPr>
                <w:ilvl w:val="0"/>
                <w:numId w:val="0"/>
              </w:numPr>
              <w:spacing w:before="0" w:after="0"/>
              <w:contextualSpacing/>
              <w:jc w:val="left"/>
              <w:rPr>
                <w:rFonts w:eastAsia="Malgun Gothic"/>
                <w:sz w:val="18"/>
                <w:szCs w:val="18"/>
                <w:lang w:eastAsia="ko-KR"/>
              </w:rPr>
            </w:pPr>
            <w:r w:rsidRPr="009D3633">
              <w:rPr>
                <w:lang w:val="en-GB"/>
              </w:rPr>
              <w:t>Nokia, NSB</w:t>
            </w:r>
          </w:p>
        </w:tc>
        <w:tc>
          <w:tcPr>
            <w:tcW w:w="7801" w:type="dxa"/>
          </w:tcPr>
          <w:p w14:paraId="7825BFB0" w14:textId="3D211FDC" w:rsidR="00E42159" w:rsidRDefault="00E42159" w:rsidP="00E42159">
            <w:pPr>
              <w:pStyle w:val="3GPPAgreements"/>
              <w:numPr>
                <w:ilvl w:val="0"/>
                <w:numId w:val="0"/>
              </w:numPr>
              <w:spacing w:before="0" w:after="0"/>
              <w:contextualSpacing/>
              <w:jc w:val="left"/>
              <w:rPr>
                <w:rFonts w:eastAsia="Malgun Gothic"/>
                <w:sz w:val="18"/>
                <w:szCs w:val="18"/>
                <w:lang w:eastAsia="ko-KR"/>
              </w:rPr>
            </w:pPr>
            <w:r w:rsidRPr="00D54F7E">
              <w:rPr>
                <w:lang w:val="en-GB"/>
              </w:rPr>
              <w:t>Support the proposal.</w:t>
            </w:r>
          </w:p>
        </w:tc>
      </w:tr>
      <w:tr w:rsidR="00EE33E2" w:rsidRPr="00EF6C36" w14:paraId="0E437E4B" w14:textId="77777777" w:rsidTr="00F9106A">
        <w:trPr>
          <w:trHeight w:val="253"/>
          <w:jc w:val="center"/>
        </w:trPr>
        <w:tc>
          <w:tcPr>
            <w:tcW w:w="1555" w:type="dxa"/>
          </w:tcPr>
          <w:p w14:paraId="54A43A4D" w14:textId="3415DF7A" w:rsidR="00EE33E2" w:rsidRPr="009D3633" w:rsidRDefault="00EE33E2" w:rsidP="00E42159">
            <w:pPr>
              <w:pStyle w:val="3GPPAgreements"/>
              <w:numPr>
                <w:ilvl w:val="0"/>
                <w:numId w:val="0"/>
              </w:numPr>
              <w:spacing w:before="0" w:after="0"/>
              <w:contextualSpacing/>
              <w:jc w:val="left"/>
              <w:rPr>
                <w:lang w:val="en-GB"/>
              </w:rPr>
            </w:pPr>
            <w:r>
              <w:rPr>
                <w:rFonts w:hint="eastAsia"/>
                <w:lang w:val="en-GB"/>
              </w:rPr>
              <w:t>v</w:t>
            </w:r>
            <w:r>
              <w:rPr>
                <w:lang w:val="en-GB"/>
              </w:rPr>
              <w:t>ivo</w:t>
            </w:r>
          </w:p>
        </w:tc>
        <w:tc>
          <w:tcPr>
            <w:tcW w:w="7801" w:type="dxa"/>
          </w:tcPr>
          <w:p w14:paraId="3B5D8852" w14:textId="5A8485DE" w:rsidR="00EE33E2" w:rsidRPr="00D54F7E" w:rsidRDefault="00EE33E2" w:rsidP="00E42159">
            <w:pPr>
              <w:pStyle w:val="3GPPAgreements"/>
              <w:numPr>
                <w:ilvl w:val="0"/>
                <w:numId w:val="0"/>
              </w:numPr>
              <w:spacing w:before="0" w:after="0"/>
              <w:contextualSpacing/>
              <w:jc w:val="left"/>
              <w:rPr>
                <w:lang w:val="en-GB"/>
              </w:rPr>
            </w:pPr>
            <w:r w:rsidRPr="00EE33E2">
              <w:rPr>
                <w:lang w:val="en-GB"/>
              </w:rPr>
              <w:t>We think it can be indicated by RNTI implicitly. There is no need to explicitly indicate</w:t>
            </w:r>
            <w:r>
              <w:rPr>
                <w:lang w:val="en-GB"/>
              </w:rPr>
              <w:t>.</w:t>
            </w:r>
          </w:p>
        </w:tc>
      </w:tr>
      <w:tr w:rsidR="007C3A79" w:rsidRPr="00EF6C36" w14:paraId="177EEFF2" w14:textId="77777777" w:rsidTr="00F9106A">
        <w:trPr>
          <w:trHeight w:val="253"/>
          <w:jc w:val="center"/>
        </w:trPr>
        <w:tc>
          <w:tcPr>
            <w:tcW w:w="1555" w:type="dxa"/>
          </w:tcPr>
          <w:p w14:paraId="1D1581D6" w14:textId="0FAEE000" w:rsidR="007C3A79" w:rsidRDefault="007C3A79" w:rsidP="00E42159">
            <w:pPr>
              <w:pStyle w:val="3GPPAgreements"/>
              <w:numPr>
                <w:ilvl w:val="0"/>
                <w:numId w:val="0"/>
              </w:numPr>
              <w:spacing w:before="0" w:after="0"/>
              <w:contextualSpacing/>
              <w:jc w:val="left"/>
              <w:rPr>
                <w:lang w:val="en-GB"/>
              </w:rPr>
            </w:pPr>
            <w:r>
              <w:rPr>
                <w:lang w:val="en-GB"/>
              </w:rPr>
              <w:lastRenderedPageBreak/>
              <w:t>Qualcomm</w:t>
            </w:r>
          </w:p>
        </w:tc>
        <w:tc>
          <w:tcPr>
            <w:tcW w:w="7801" w:type="dxa"/>
          </w:tcPr>
          <w:p w14:paraId="5D22B4CC" w14:textId="2913FD51" w:rsidR="007C3A79" w:rsidRPr="00EE33E2" w:rsidRDefault="007C3A79" w:rsidP="00E42159">
            <w:pPr>
              <w:pStyle w:val="3GPPAgreements"/>
              <w:numPr>
                <w:ilvl w:val="0"/>
                <w:numId w:val="0"/>
              </w:numPr>
              <w:spacing w:before="0" w:after="0"/>
              <w:contextualSpacing/>
              <w:jc w:val="left"/>
              <w:rPr>
                <w:lang w:val="en-GB"/>
              </w:rPr>
            </w:pPr>
            <w:r>
              <w:rPr>
                <w:lang w:val="en-GB"/>
              </w:rPr>
              <w:t>Is it to be applied to first DCI format, second DCI format or both?</w:t>
            </w:r>
          </w:p>
        </w:tc>
      </w:tr>
      <w:tr w:rsidR="00986806" w:rsidRPr="00EF6C36" w14:paraId="7EE4727B" w14:textId="77777777" w:rsidTr="00F9106A">
        <w:trPr>
          <w:trHeight w:val="253"/>
          <w:jc w:val="center"/>
        </w:trPr>
        <w:tc>
          <w:tcPr>
            <w:tcW w:w="1555" w:type="dxa"/>
          </w:tcPr>
          <w:p w14:paraId="1F7949F3" w14:textId="72F8EBBB" w:rsidR="00986806" w:rsidRDefault="00986806" w:rsidP="00E42159">
            <w:pPr>
              <w:pStyle w:val="3GPPAgreements"/>
              <w:numPr>
                <w:ilvl w:val="0"/>
                <w:numId w:val="0"/>
              </w:numPr>
              <w:spacing w:before="0" w:after="0"/>
              <w:contextualSpacing/>
              <w:jc w:val="left"/>
              <w:rPr>
                <w:lang w:val="en-GB"/>
              </w:rPr>
            </w:pPr>
            <w:r>
              <w:rPr>
                <w:lang w:val="en-GB"/>
              </w:rPr>
              <w:t>Samsung</w:t>
            </w:r>
          </w:p>
        </w:tc>
        <w:tc>
          <w:tcPr>
            <w:tcW w:w="7801" w:type="dxa"/>
          </w:tcPr>
          <w:p w14:paraId="0B16A5D4" w14:textId="1EA657A1" w:rsidR="00986806" w:rsidRDefault="00986806" w:rsidP="00E42159">
            <w:pPr>
              <w:pStyle w:val="3GPPAgreements"/>
              <w:numPr>
                <w:ilvl w:val="0"/>
                <w:numId w:val="0"/>
              </w:numPr>
              <w:spacing w:before="0" w:after="0"/>
              <w:contextualSpacing/>
              <w:jc w:val="left"/>
              <w:rPr>
                <w:lang w:val="en-GB"/>
              </w:rPr>
            </w:pPr>
            <w:r>
              <w:rPr>
                <w:lang w:val="en-GB"/>
              </w:rPr>
              <w:t>OK. We don’t think Alt. 1 can work as there can be UEs that do not support the feature and will probably need to use the existing field.</w:t>
            </w:r>
          </w:p>
        </w:tc>
      </w:tr>
      <w:tr w:rsidR="008C7368" w:rsidRPr="00EF6C36" w14:paraId="607EC944" w14:textId="77777777" w:rsidTr="008C7368">
        <w:tblPrEx>
          <w:jc w:val="left"/>
        </w:tblPrEx>
        <w:trPr>
          <w:trHeight w:val="253"/>
        </w:trPr>
        <w:tc>
          <w:tcPr>
            <w:tcW w:w="1555" w:type="dxa"/>
          </w:tcPr>
          <w:p w14:paraId="3B82FC1B" w14:textId="77777777" w:rsidR="008C7368" w:rsidRPr="00586331" w:rsidRDefault="008C7368" w:rsidP="00771745">
            <w:pPr>
              <w:widowControl/>
              <w:autoSpaceDE/>
              <w:autoSpaceDN/>
              <w:adjustRightInd/>
              <w:spacing w:after="0"/>
              <w:rPr>
                <w:bCs/>
                <w:sz w:val="16"/>
                <w:szCs w:val="16"/>
                <w:lang w:val="en-GB"/>
              </w:rPr>
            </w:pPr>
            <w:r w:rsidRPr="00586331">
              <w:rPr>
                <w:bCs/>
                <w:sz w:val="16"/>
                <w:szCs w:val="16"/>
                <w:lang w:val="en-GB"/>
              </w:rPr>
              <w:t>Ericsson</w:t>
            </w:r>
          </w:p>
        </w:tc>
        <w:tc>
          <w:tcPr>
            <w:tcW w:w="7801" w:type="dxa"/>
          </w:tcPr>
          <w:p w14:paraId="2B0E5926" w14:textId="77777777" w:rsidR="008C7368" w:rsidRPr="00586331" w:rsidRDefault="008C7368" w:rsidP="00771745">
            <w:pPr>
              <w:widowControl/>
              <w:autoSpaceDE/>
              <w:autoSpaceDN/>
              <w:adjustRightInd/>
              <w:spacing w:after="0"/>
              <w:rPr>
                <w:bCs/>
                <w:sz w:val="16"/>
                <w:szCs w:val="16"/>
              </w:rPr>
            </w:pPr>
            <w:r w:rsidRPr="00586331">
              <w:rPr>
                <w:bCs/>
                <w:sz w:val="16"/>
                <w:szCs w:val="16"/>
              </w:rPr>
              <w:t>Su</w:t>
            </w:r>
            <w:r>
              <w:rPr>
                <w:bCs/>
                <w:sz w:val="16"/>
                <w:szCs w:val="16"/>
              </w:rPr>
              <w:t>p</w:t>
            </w:r>
            <w:r w:rsidRPr="00586331">
              <w:rPr>
                <w:bCs/>
                <w:sz w:val="16"/>
                <w:szCs w:val="16"/>
              </w:rPr>
              <w:t>port</w:t>
            </w:r>
            <w:r>
              <w:rPr>
                <w:bCs/>
                <w:sz w:val="16"/>
                <w:szCs w:val="16"/>
              </w:rPr>
              <w:t xml:space="preserve"> alt2.</w:t>
            </w:r>
          </w:p>
        </w:tc>
      </w:tr>
      <w:tr w:rsidR="008E7D56" w:rsidRPr="00EF6C36" w14:paraId="7B8EF963" w14:textId="77777777" w:rsidTr="008C7368">
        <w:tblPrEx>
          <w:jc w:val="left"/>
        </w:tblPrEx>
        <w:trPr>
          <w:trHeight w:val="253"/>
        </w:trPr>
        <w:tc>
          <w:tcPr>
            <w:tcW w:w="1555" w:type="dxa"/>
          </w:tcPr>
          <w:p w14:paraId="0A63F234" w14:textId="1D1ACBAD" w:rsidR="008E7D56" w:rsidRPr="00586331" w:rsidRDefault="008E7D56" w:rsidP="008E7D56">
            <w:pPr>
              <w:spacing w:after="0"/>
              <w:rPr>
                <w:bCs/>
                <w:sz w:val="16"/>
                <w:szCs w:val="16"/>
                <w:lang w:val="en-GB"/>
              </w:rPr>
            </w:pPr>
            <w:r w:rsidRPr="004546E9">
              <w:rPr>
                <w:rFonts w:hint="eastAsia"/>
                <w:sz w:val="20"/>
              </w:rPr>
              <w:t>NTT DOCOMO</w:t>
            </w:r>
          </w:p>
        </w:tc>
        <w:tc>
          <w:tcPr>
            <w:tcW w:w="7801" w:type="dxa"/>
          </w:tcPr>
          <w:p w14:paraId="374F62D3" w14:textId="6D10800A" w:rsidR="008E7D56" w:rsidRPr="00586331" w:rsidRDefault="00CD2CF0" w:rsidP="008E7D56">
            <w:pPr>
              <w:spacing w:after="0"/>
              <w:rPr>
                <w:bCs/>
                <w:sz w:val="16"/>
                <w:szCs w:val="16"/>
              </w:rPr>
            </w:pPr>
            <w:r w:rsidRPr="00CD2CF0">
              <w:rPr>
                <w:rFonts w:eastAsia="MS Mincho"/>
                <w:sz w:val="20"/>
                <w:lang w:eastAsia="ja-JP"/>
              </w:rPr>
              <w:t xml:space="preserve">Support. </w:t>
            </w:r>
            <w:r w:rsidR="008E7D56" w:rsidRPr="004546E9">
              <w:rPr>
                <w:rFonts w:hint="eastAsia"/>
                <w:sz w:val="20"/>
              </w:rPr>
              <w:t>We prefer Alt1. Existing fields should be reused to minimize the size of DCI format.</w:t>
            </w:r>
          </w:p>
        </w:tc>
      </w:tr>
      <w:tr w:rsidR="00823C39" w:rsidRPr="00EF6C36" w14:paraId="1AA7E437" w14:textId="77777777" w:rsidTr="008C7368">
        <w:tblPrEx>
          <w:jc w:val="left"/>
        </w:tblPrEx>
        <w:trPr>
          <w:trHeight w:val="253"/>
        </w:trPr>
        <w:tc>
          <w:tcPr>
            <w:tcW w:w="1555" w:type="dxa"/>
          </w:tcPr>
          <w:p w14:paraId="79874BB1" w14:textId="3BC9FBEB" w:rsidR="00823C39" w:rsidRPr="004546E9" w:rsidRDefault="00823C39" w:rsidP="00823C39">
            <w:pPr>
              <w:spacing w:after="0"/>
              <w:rPr>
                <w:sz w:val="20"/>
              </w:rPr>
            </w:pPr>
            <w:r w:rsidRPr="00F20409">
              <w:rPr>
                <w:rFonts w:hint="eastAsia"/>
                <w:color w:val="000000" w:themeColor="text1"/>
                <w:lang w:val="en-GB"/>
              </w:rPr>
              <w:t>Z</w:t>
            </w:r>
            <w:r w:rsidRPr="00F20409">
              <w:rPr>
                <w:color w:val="000000" w:themeColor="text1"/>
                <w:lang w:val="en-GB"/>
              </w:rPr>
              <w:t>TE</w:t>
            </w:r>
          </w:p>
        </w:tc>
        <w:tc>
          <w:tcPr>
            <w:tcW w:w="7801" w:type="dxa"/>
          </w:tcPr>
          <w:p w14:paraId="566FD0BE" w14:textId="4ED2429B" w:rsidR="00823C39" w:rsidRPr="00CD2CF0" w:rsidRDefault="00823C39" w:rsidP="00823C39">
            <w:pPr>
              <w:spacing w:after="0"/>
              <w:rPr>
                <w:rFonts w:eastAsia="MS Mincho"/>
                <w:sz w:val="20"/>
                <w:lang w:eastAsia="ja-JP"/>
              </w:rPr>
            </w:pPr>
            <w:r w:rsidRPr="00F20409">
              <w:rPr>
                <w:color w:val="000000" w:themeColor="text1"/>
                <w:lang w:val="en-GB"/>
              </w:rPr>
              <w:t xml:space="preserve">Ok with the above proposal. </w:t>
            </w:r>
            <w:r w:rsidRPr="00F20409">
              <w:rPr>
                <w:rFonts w:hint="eastAsia"/>
                <w:color w:val="000000" w:themeColor="text1"/>
                <w:lang w:val="en-GB"/>
              </w:rPr>
              <w:t>O</w:t>
            </w:r>
            <w:r w:rsidRPr="00F20409">
              <w:rPr>
                <w:color w:val="000000" w:themeColor="text1"/>
                <w:lang w:val="en-GB"/>
              </w:rPr>
              <w:t xml:space="preserve">ur understanding is Alt.2. </w:t>
            </w:r>
          </w:p>
        </w:tc>
      </w:tr>
      <w:tr w:rsidR="00E66D90" w:rsidRPr="00EF6C36" w14:paraId="61E2E1C7" w14:textId="77777777" w:rsidTr="008C7368">
        <w:tblPrEx>
          <w:jc w:val="left"/>
        </w:tblPrEx>
        <w:trPr>
          <w:trHeight w:val="253"/>
        </w:trPr>
        <w:tc>
          <w:tcPr>
            <w:tcW w:w="1555" w:type="dxa"/>
          </w:tcPr>
          <w:p w14:paraId="284739C0" w14:textId="5E04138B" w:rsidR="00E66D90" w:rsidRPr="00F20409" w:rsidRDefault="00E66D90" w:rsidP="00E66D90">
            <w:pPr>
              <w:spacing w:after="0"/>
              <w:rPr>
                <w:color w:val="000000" w:themeColor="text1"/>
                <w:lang w:val="en-GB"/>
              </w:rPr>
            </w:pPr>
            <w:r>
              <w:rPr>
                <w:rFonts w:eastAsia="Malgun Gothic" w:hint="eastAsia"/>
                <w:sz w:val="20"/>
                <w:lang w:eastAsia="ko-KR"/>
              </w:rPr>
              <w:t>E</w:t>
            </w:r>
            <w:r>
              <w:rPr>
                <w:rFonts w:eastAsia="Malgun Gothic"/>
                <w:sz w:val="20"/>
                <w:lang w:eastAsia="ko-KR"/>
              </w:rPr>
              <w:t>TRI</w:t>
            </w:r>
          </w:p>
        </w:tc>
        <w:tc>
          <w:tcPr>
            <w:tcW w:w="7801" w:type="dxa"/>
          </w:tcPr>
          <w:p w14:paraId="4F7F4E12" w14:textId="5D6EADE9" w:rsidR="00E66D90" w:rsidRPr="00F20409" w:rsidRDefault="00E66D90" w:rsidP="00E66D90">
            <w:pPr>
              <w:spacing w:after="0"/>
              <w:rPr>
                <w:color w:val="000000" w:themeColor="text1"/>
                <w:lang w:val="en-GB"/>
              </w:rPr>
            </w:pPr>
            <w:r>
              <w:rPr>
                <w:rFonts w:eastAsia="Malgun Gothic" w:hint="eastAsia"/>
                <w:sz w:val="20"/>
                <w:lang w:eastAsia="ko-KR"/>
              </w:rPr>
              <w:t>S</w:t>
            </w:r>
            <w:r>
              <w:rPr>
                <w:rFonts w:eastAsia="Malgun Gothic"/>
                <w:sz w:val="20"/>
                <w:lang w:eastAsia="ko-KR"/>
              </w:rPr>
              <w:t xml:space="preserve">upport the proposal and prefer Alt2. </w:t>
            </w:r>
          </w:p>
        </w:tc>
      </w:tr>
      <w:tr w:rsidR="008353FB" w:rsidRPr="00EF6C36" w14:paraId="3EFEF870" w14:textId="77777777" w:rsidTr="008C7368">
        <w:tblPrEx>
          <w:jc w:val="left"/>
        </w:tblPrEx>
        <w:trPr>
          <w:trHeight w:val="253"/>
        </w:trPr>
        <w:tc>
          <w:tcPr>
            <w:tcW w:w="1555" w:type="dxa"/>
          </w:tcPr>
          <w:p w14:paraId="0B30B506" w14:textId="46CB1807" w:rsidR="008353FB" w:rsidRDefault="008353FB" w:rsidP="008353FB">
            <w:pPr>
              <w:spacing w:after="0"/>
              <w:rPr>
                <w:rFonts w:eastAsia="Malgun Gothic"/>
                <w:sz w:val="20"/>
                <w:lang w:eastAsia="ko-KR"/>
              </w:rPr>
            </w:pPr>
            <w:r>
              <w:rPr>
                <w:rFonts w:hint="eastAsia"/>
                <w:sz w:val="20"/>
                <w:lang w:eastAsia="zh-CN"/>
              </w:rPr>
              <w:t>S</w:t>
            </w:r>
            <w:r>
              <w:rPr>
                <w:sz w:val="20"/>
                <w:lang w:eastAsia="zh-CN"/>
              </w:rPr>
              <w:t>preadtrum</w:t>
            </w:r>
          </w:p>
        </w:tc>
        <w:tc>
          <w:tcPr>
            <w:tcW w:w="7801" w:type="dxa"/>
          </w:tcPr>
          <w:p w14:paraId="669D637F" w14:textId="7865A86B" w:rsidR="008353FB" w:rsidRDefault="008353FB" w:rsidP="008353FB">
            <w:pPr>
              <w:spacing w:after="0"/>
              <w:rPr>
                <w:rFonts w:eastAsia="Malgun Gothic"/>
                <w:sz w:val="20"/>
                <w:lang w:eastAsia="ko-KR"/>
              </w:rPr>
            </w:pPr>
            <w:r>
              <w:rPr>
                <w:rFonts w:hint="eastAsia"/>
                <w:sz w:val="20"/>
                <w:lang w:eastAsia="zh-CN"/>
              </w:rPr>
              <w:t>S</w:t>
            </w:r>
            <w:r>
              <w:rPr>
                <w:sz w:val="20"/>
                <w:lang w:eastAsia="zh-CN"/>
              </w:rPr>
              <w:t>upport</w:t>
            </w:r>
          </w:p>
        </w:tc>
      </w:tr>
      <w:tr w:rsidR="0056465E" w:rsidRPr="00EF6C36" w14:paraId="20756AAC" w14:textId="77777777" w:rsidTr="008C7368">
        <w:tblPrEx>
          <w:jc w:val="left"/>
        </w:tblPrEx>
        <w:trPr>
          <w:trHeight w:val="253"/>
        </w:trPr>
        <w:tc>
          <w:tcPr>
            <w:tcW w:w="1555" w:type="dxa"/>
          </w:tcPr>
          <w:p w14:paraId="3E39609A" w14:textId="4A91DF02" w:rsidR="0056465E" w:rsidRDefault="0056465E" w:rsidP="0056465E">
            <w:pPr>
              <w:spacing w:after="0"/>
              <w:rPr>
                <w:sz w:val="20"/>
                <w:lang w:eastAsia="zh-CN"/>
              </w:rPr>
            </w:pPr>
            <w:r>
              <w:rPr>
                <w:rFonts w:eastAsia="MS Mincho"/>
                <w:sz w:val="20"/>
                <w:lang w:eastAsia="ja-JP"/>
              </w:rPr>
              <w:t>Lenovo, Motorola Mobility</w:t>
            </w:r>
          </w:p>
        </w:tc>
        <w:tc>
          <w:tcPr>
            <w:tcW w:w="7801" w:type="dxa"/>
          </w:tcPr>
          <w:p w14:paraId="3A3BBAAE" w14:textId="59252B70" w:rsidR="0056465E" w:rsidRDefault="0056465E" w:rsidP="0056465E">
            <w:pPr>
              <w:spacing w:after="0"/>
              <w:rPr>
                <w:sz w:val="20"/>
                <w:lang w:eastAsia="zh-CN"/>
              </w:rPr>
            </w:pPr>
            <w:r>
              <w:rPr>
                <w:rFonts w:eastAsia="MS Mincho"/>
                <w:sz w:val="20"/>
                <w:lang w:eastAsia="ja-JP"/>
              </w:rPr>
              <w:t>Support.</w:t>
            </w:r>
          </w:p>
        </w:tc>
      </w:tr>
      <w:tr w:rsidR="009B0D8A" w:rsidRPr="00EF6C36" w14:paraId="273802E1" w14:textId="77777777" w:rsidTr="008C7368">
        <w:tblPrEx>
          <w:jc w:val="left"/>
        </w:tblPrEx>
        <w:trPr>
          <w:trHeight w:val="253"/>
        </w:trPr>
        <w:tc>
          <w:tcPr>
            <w:tcW w:w="1555" w:type="dxa"/>
          </w:tcPr>
          <w:p w14:paraId="039ED524" w14:textId="1A770372" w:rsidR="009B0D8A" w:rsidRDefault="009B0D8A" w:rsidP="009B0D8A">
            <w:pPr>
              <w:spacing w:after="0"/>
              <w:rPr>
                <w:rFonts w:eastAsia="MS Mincho"/>
                <w:sz w:val="20"/>
                <w:lang w:eastAsia="ja-JP"/>
              </w:rPr>
            </w:pPr>
            <w:r>
              <w:rPr>
                <w:rFonts w:hint="eastAsia"/>
                <w:sz w:val="20"/>
                <w:lang w:eastAsia="zh-CN"/>
              </w:rPr>
              <w:t>C</w:t>
            </w:r>
            <w:r>
              <w:rPr>
                <w:sz w:val="20"/>
                <w:lang w:eastAsia="zh-CN"/>
              </w:rPr>
              <w:t>MCC</w:t>
            </w:r>
          </w:p>
        </w:tc>
        <w:tc>
          <w:tcPr>
            <w:tcW w:w="7801" w:type="dxa"/>
          </w:tcPr>
          <w:p w14:paraId="7F638025" w14:textId="62CBEF2C" w:rsidR="009B0D8A" w:rsidRDefault="009B0D8A" w:rsidP="009B0D8A">
            <w:pPr>
              <w:spacing w:after="0"/>
              <w:rPr>
                <w:rFonts w:eastAsia="MS Mincho"/>
                <w:sz w:val="20"/>
                <w:lang w:eastAsia="ja-JP"/>
              </w:rPr>
            </w:pPr>
            <w:r>
              <w:rPr>
                <w:sz w:val="20"/>
                <w:lang w:eastAsia="zh-CN"/>
              </w:rPr>
              <w:t xml:space="preserve">Prefer alt 1 e.g., reuse </w:t>
            </w:r>
            <w:r w:rsidRPr="00255F0F">
              <w:rPr>
                <w:sz w:val="20"/>
                <w:lang w:eastAsia="zh-CN"/>
              </w:rPr>
              <w:t>‘Identifier for DCI formats’</w:t>
            </w:r>
            <w:r>
              <w:rPr>
                <w:sz w:val="20"/>
                <w:lang w:eastAsia="zh-CN"/>
              </w:rPr>
              <w:t xml:space="preserve"> field</w:t>
            </w:r>
          </w:p>
        </w:tc>
      </w:tr>
      <w:tr w:rsidR="008958DA" w:rsidRPr="00EF6C36" w14:paraId="3222A1E1" w14:textId="77777777" w:rsidTr="008C7368">
        <w:tblPrEx>
          <w:jc w:val="left"/>
        </w:tblPrEx>
        <w:trPr>
          <w:trHeight w:val="253"/>
        </w:trPr>
        <w:tc>
          <w:tcPr>
            <w:tcW w:w="1555" w:type="dxa"/>
          </w:tcPr>
          <w:p w14:paraId="7126E81E" w14:textId="7753EB14" w:rsidR="008958DA" w:rsidRDefault="008958DA" w:rsidP="008958DA">
            <w:pPr>
              <w:spacing w:after="0"/>
              <w:rPr>
                <w:sz w:val="20"/>
                <w:lang w:eastAsia="zh-CN"/>
              </w:rPr>
            </w:pPr>
            <w:r w:rsidRPr="00E909AF">
              <w:rPr>
                <w:bCs/>
                <w:sz w:val="20"/>
                <w:szCs w:val="20"/>
                <w:lang w:val="en-GB"/>
              </w:rPr>
              <w:t>Media</w:t>
            </w:r>
            <w:r w:rsidRPr="00E909AF">
              <w:rPr>
                <w:rFonts w:hint="eastAsia"/>
                <w:bCs/>
                <w:sz w:val="20"/>
                <w:szCs w:val="20"/>
                <w:lang w:val="en-GB" w:eastAsia="zh-CN"/>
              </w:rPr>
              <w:t>Tek</w:t>
            </w:r>
          </w:p>
        </w:tc>
        <w:tc>
          <w:tcPr>
            <w:tcW w:w="7801" w:type="dxa"/>
          </w:tcPr>
          <w:p w14:paraId="7CA3C752" w14:textId="696E5CD1" w:rsidR="008958DA" w:rsidRDefault="008958DA" w:rsidP="008958DA">
            <w:pPr>
              <w:spacing w:after="0"/>
              <w:rPr>
                <w:sz w:val="20"/>
                <w:lang w:eastAsia="zh-CN"/>
              </w:rPr>
            </w:pPr>
            <w:r>
              <w:rPr>
                <w:bCs/>
                <w:sz w:val="20"/>
                <w:szCs w:val="20"/>
              </w:rPr>
              <w:t>Support Alt 2.</w:t>
            </w:r>
          </w:p>
        </w:tc>
      </w:tr>
      <w:tr w:rsidR="005F0BD7" w:rsidRPr="00EF6C36" w14:paraId="7CBB02FB" w14:textId="77777777" w:rsidTr="008C7368">
        <w:tblPrEx>
          <w:jc w:val="left"/>
        </w:tblPrEx>
        <w:trPr>
          <w:trHeight w:val="253"/>
        </w:trPr>
        <w:tc>
          <w:tcPr>
            <w:tcW w:w="1555" w:type="dxa"/>
          </w:tcPr>
          <w:p w14:paraId="5A0A4806" w14:textId="75446B8D" w:rsidR="005F0BD7" w:rsidRPr="00E909AF" w:rsidRDefault="005F0BD7" w:rsidP="005F0BD7">
            <w:pPr>
              <w:spacing w:after="0"/>
              <w:rPr>
                <w:bCs/>
                <w:sz w:val="20"/>
                <w:szCs w:val="20"/>
                <w:lang w:val="en-GB"/>
              </w:rPr>
            </w:pPr>
            <w:r>
              <w:rPr>
                <w:bCs/>
                <w:sz w:val="20"/>
                <w:szCs w:val="20"/>
                <w:lang w:val="en-GB"/>
              </w:rPr>
              <w:t>Apple</w:t>
            </w:r>
          </w:p>
        </w:tc>
        <w:tc>
          <w:tcPr>
            <w:tcW w:w="7801" w:type="dxa"/>
          </w:tcPr>
          <w:p w14:paraId="5779F50E" w14:textId="5CDEF4BC" w:rsidR="005F0BD7" w:rsidRDefault="005F0BD7" w:rsidP="005F0BD7">
            <w:pPr>
              <w:spacing w:after="0"/>
              <w:rPr>
                <w:bCs/>
                <w:sz w:val="20"/>
                <w:szCs w:val="20"/>
              </w:rPr>
            </w:pPr>
            <w:r>
              <w:rPr>
                <w:bCs/>
                <w:sz w:val="20"/>
                <w:szCs w:val="20"/>
              </w:rPr>
              <w:t>Ok with this proposal.</w:t>
            </w:r>
          </w:p>
        </w:tc>
      </w:tr>
      <w:tr w:rsidR="0029308B" w:rsidRPr="00EF6C36" w14:paraId="4FDA28BA" w14:textId="77777777" w:rsidTr="0029308B">
        <w:tblPrEx>
          <w:jc w:val="left"/>
        </w:tblPrEx>
        <w:trPr>
          <w:trHeight w:val="253"/>
        </w:trPr>
        <w:tc>
          <w:tcPr>
            <w:tcW w:w="1555" w:type="dxa"/>
          </w:tcPr>
          <w:p w14:paraId="6185116E" w14:textId="77777777" w:rsidR="0029308B" w:rsidRPr="00E909AF" w:rsidRDefault="0029308B" w:rsidP="005876E2">
            <w:pPr>
              <w:spacing w:after="0"/>
              <w:rPr>
                <w:bCs/>
                <w:sz w:val="20"/>
                <w:szCs w:val="20"/>
                <w:lang w:val="en-GB" w:eastAsia="zh-CN"/>
              </w:rPr>
            </w:pPr>
            <w:r>
              <w:rPr>
                <w:rFonts w:hint="eastAsia"/>
                <w:bCs/>
                <w:sz w:val="20"/>
                <w:szCs w:val="20"/>
                <w:lang w:val="en-GB" w:eastAsia="zh-CN"/>
              </w:rPr>
              <w:t>N</w:t>
            </w:r>
            <w:r>
              <w:rPr>
                <w:bCs/>
                <w:sz w:val="20"/>
                <w:szCs w:val="20"/>
                <w:lang w:val="en-GB" w:eastAsia="zh-CN"/>
              </w:rPr>
              <w:t>EC</w:t>
            </w:r>
          </w:p>
        </w:tc>
        <w:tc>
          <w:tcPr>
            <w:tcW w:w="7801" w:type="dxa"/>
          </w:tcPr>
          <w:p w14:paraId="48FA92AF" w14:textId="77777777" w:rsidR="0029308B" w:rsidRDefault="0029308B" w:rsidP="005876E2">
            <w:pPr>
              <w:spacing w:after="0"/>
              <w:rPr>
                <w:bCs/>
                <w:sz w:val="20"/>
                <w:szCs w:val="20"/>
                <w:lang w:eastAsia="zh-CN"/>
              </w:rPr>
            </w:pPr>
            <w:r>
              <w:rPr>
                <w:rFonts w:hint="eastAsia"/>
                <w:bCs/>
                <w:sz w:val="20"/>
                <w:szCs w:val="20"/>
                <w:lang w:eastAsia="zh-CN"/>
              </w:rPr>
              <w:t>S</w:t>
            </w:r>
            <w:r>
              <w:rPr>
                <w:bCs/>
                <w:sz w:val="20"/>
                <w:szCs w:val="20"/>
                <w:lang w:eastAsia="zh-CN"/>
              </w:rPr>
              <w:t>upport and prefer Alt1.</w:t>
            </w:r>
          </w:p>
        </w:tc>
      </w:tr>
      <w:tr w:rsidR="006D065E" w:rsidRPr="00EF6C36" w14:paraId="7A97A662" w14:textId="77777777" w:rsidTr="0029308B">
        <w:tblPrEx>
          <w:jc w:val="left"/>
        </w:tblPrEx>
        <w:trPr>
          <w:trHeight w:val="253"/>
        </w:trPr>
        <w:tc>
          <w:tcPr>
            <w:tcW w:w="1555" w:type="dxa"/>
          </w:tcPr>
          <w:p w14:paraId="76984D32" w14:textId="2928738A" w:rsidR="006D065E" w:rsidRDefault="006D065E" w:rsidP="005876E2">
            <w:pPr>
              <w:spacing w:after="0"/>
              <w:rPr>
                <w:bCs/>
                <w:sz w:val="20"/>
                <w:szCs w:val="20"/>
                <w:lang w:val="en-GB" w:eastAsia="zh-CN"/>
              </w:rPr>
            </w:pPr>
            <w:r>
              <w:rPr>
                <w:rFonts w:hint="eastAsia"/>
                <w:bCs/>
                <w:sz w:val="20"/>
                <w:szCs w:val="20"/>
                <w:lang w:val="en-GB" w:eastAsia="zh-CN"/>
              </w:rPr>
              <w:t>O</w:t>
            </w:r>
            <w:r>
              <w:rPr>
                <w:bCs/>
                <w:sz w:val="20"/>
                <w:szCs w:val="20"/>
                <w:lang w:val="en-GB" w:eastAsia="zh-CN"/>
              </w:rPr>
              <w:t>PPO</w:t>
            </w:r>
          </w:p>
        </w:tc>
        <w:tc>
          <w:tcPr>
            <w:tcW w:w="7801" w:type="dxa"/>
          </w:tcPr>
          <w:p w14:paraId="4BD662C3" w14:textId="38A6D3E4" w:rsidR="006D065E" w:rsidRDefault="006D065E" w:rsidP="005876E2">
            <w:pPr>
              <w:spacing w:after="0"/>
              <w:rPr>
                <w:bCs/>
                <w:sz w:val="20"/>
                <w:szCs w:val="20"/>
                <w:lang w:eastAsia="zh-CN"/>
              </w:rPr>
            </w:pPr>
            <w:r>
              <w:rPr>
                <w:rFonts w:hint="eastAsia"/>
                <w:bCs/>
                <w:sz w:val="20"/>
                <w:szCs w:val="20"/>
                <w:lang w:eastAsia="zh-CN"/>
              </w:rPr>
              <w:t>S</w:t>
            </w:r>
            <w:r>
              <w:rPr>
                <w:bCs/>
                <w:sz w:val="20"/>
                <w:szCs w:val="20"/>
                <w:lang w:eastAsia="zh-CN"/>
              </w:rPr>
              <w:t>upport the proposal</w:t>
            </w:r>
          </w:p>
        </w:tc>
      </w:tr>
    </w:tbl>
    <w:p w14:paraId="3842C844" w14:textId="77777777" w:rsidR="00053758" w:rsidRPr="00EF6C36" w:rsidRDefault="00053758" w:rsidP="00310230">
      <w:pPr>
        <w:rPr>
          <w:color w:val="C4BC96" w:themeColor="background2" w:themeShade="BF"/>
          <w:lang w:eastAsia="zh-CN"/>
        </w:rPr>
      </w:pPr>
    </w:p>
    <w:p w14:paraId="48F0E025" w14:textId="2EF66EEB" w:rsidR="009C0920" w:rsidRPr="00635E36" w:rsidRDefault="009C0920" w:rsidP="009C0920">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sidR="00583F68">
        <w:rPr>
          <w:sz w:val="20"/>
          <w:lang w:val="en-GB" w:eastAsia="zh-CN"/>
        </w:rPr>
        <w:t>4.3.1</w:t>
      </w:r>
      <w:r w:rsidRPr="00635E36">
        <w:rPr>
          <w:sz w:val="20"/>
          <w:lang w:val="en-GB" w:eastAsia="zh-CN"/>
        </w:rPr>
        <w:fldChar w:fldCharType="end"/>
      </w:r>
      <w:r w:rsidR="00F04D59">
        <w:rPr>
          <w:sz w:val="20"/>
          <w:lang w:val="en-GB" w:eastAsia="zh-CN"/>
        </w:rPr>
        <w:t>-4</w:t>
      </w:r>
      <w:r w:rsidR="006C08E9">
        <w:rPr>
          <w:sz w:val="20"/>
          <w:lang w:val="en-GB" w:eastAsia="zh-CN"/>
        </w:rPr>
        <w:t xml:space="preserve"> (H)</w:t>
      </w:r>
    </w:p>
    <w:p w14:paraId="5BD3CCC6" w14:textId="77777777" w:rsidR="009C0920" w:rsidRPr="00635E36" w:rsidRDefault="009C0920" w:rsidP="009C0920">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67639FE5" w14:textId="77777777" w:rsidR="009C0920" w:rsidRPr="00EF6C36" w:rsidRDefault="009C0920" w:rsidP="009C0920">
      <w:pPr>
        <w:rPr>
          <w:rFonts w:eastAsia="MS Mincho"/>
          <w:color w:val="C4BC96" w:themeColor="background2" w:themeShade="BF"/>
          <w:lang w:val="en-GB" w:eastAsia="ja-JP"/>
        </w:rPr>
      </w:pPr>
    </w:p>
    <w:p w14:paraId="73F9F778" w14:textId="77777777" w:rsidR="009C0920" w:rsidRPr="00F7633D" w:rsidRDefault="009C0920" w:rsidP="009C0920">
      <w:pPr>
        <w:pStyle w:val="Subtitle"/>
        <w:rPr>
          <w:rFonts w:ascii="Times New Roman" w:hAnsi="Times New Roman" w:cs="Times New Roman"/>
          <w:color w:val="auto"/>
          <w:sz w:val="21"/>
        </w:rPr>
      </w:pPr>
      <w:r w:rsidRPr="00F7633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C0920" w:rsidRPr="00F7633D" w14:paraId="0C2C9B4F" w14:textId="77777777" w:rsidTr="00F9106A">
        <w:trPr>
          <w:trHeight w:val="253"/>
          <w:jc w:val="center"/>
        </w:trPr>
        <w:tc>
          <w:tcPr>
            <w:tcW w:w="1555" w:type="dxa"/>
          </w:tcPr>
          <w:p w14:paraId="5797AA48" w14:textId="77777777" w:rsidR="009C0920" w:rsidRPr="00F7633D" w:rsidRDefault="009C0920" w:rsidP="007B11C1">
            <w:pPr>
              <w:spacing w:after="0"/>
              <w:rPr>
                <w:rFonts w:cstheme="minorHAnsi"/>
                <w:sz w:val="16"/>
                <w:szCs w:val="16"/>
              </w:rPr>
            </w:pPr>
            <w:r w:rsidRPr="00F7633D">
              <w:rPr>
                <w:b/>
                <w:sz w:val="16"/>
                <w:szCs w:val="16"/>
              </w:rPr>
              <w:t>Company</w:t>
            </w:r>
          </w:p>
        </w:tc>
        <w:tc>
          <w:tcPr>
            <w:tcW w:w="7801" w:type="dxa"/>
          </w:tcPr>
          <w:p w14:paraId="706C7760" w14:textId="77777777" w:rsidR="009C0920" w:rsidRPr="00F7633D" w:rsidRDefault="009C0920" w:rsidP="007B11C1">
            <w:pPr>
              <w:spacing w:after="0"/>
              <w:rPr>
                <w:rFonts w:eastAsiaTheme="minorEastAsia"/>
                <w:sz w:val="16"/>
                <w:szCs w:val="16"/>
                <w:lang w:eastAsia="zh-CN"/>
              </w:rPr>
            </w:pPr>
            <w:r w:rsidRPr="00F7633D">
              <w:rPr>
                <w:b/>
                <w:sz w:val="16"/>
                <w:szCs w:val="16"/>
              </w:rPr>
              <w:t xml:space="preserve">Comments </w:t>
            </w:r>
          </w:p>
        </w:tc>
      </w:tr>
      <w:tr w:rsidR="00F9106A" w:rsidRPr="00EF6C36" w14:paraId="0B8D2E46" w14:textId="77777777" w:rsidTr="00F9106A">
        <w:trPr>
          <w:trHeight w:val="253"/>
          <w:jc w:val="center"/>
        </w:trPr>
        <w:tc>
          <w:tcPr>
            <w:tcW w:w="1555" w:type="dxa"/>
          </w:tcPr>
          <w:p w14:paraId="264EDBE0" w14:textId="6B42CEE3"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sidRPr="00590C1F">
              <w:rPr>
                <w:rFonts w:eastAsia="Malgun Gothic" w:hint="eastAsia"/>
                <w:sz w:val="18"/>
                <w:szCs w:val="18"/>
                <w:lang w:eastAsia="ko-KR"/>
              </w:rPr>
              <w:t>LG</w:t>
            </w:r>
          </w:p>
        </w:tc>
        <w:tc>
          <w:tcPr>
            <w:tcW w:w="7801" w:type="dxa"/>
          </w:tcPr>
          <w:p w14:paraId="3A55E05D" w14:textId="7D07C1CA" w:rsidR="00F9106A" w:rsidRPr="00EF6C36" w:rsidRDefault="00F9106A" w:rsidP="00F9106A">
            <w:pPr>
              <w:pStyle w:val="3GPPAgreements"/>
              <w:numPr>
                <w:ilvl w:val="0"/>
                <w:numId w:val="0"/>
              </w:numPr>
              <w:spacing w:before="0" w:after="0"/>
              <w:contextualSpacing/>
              <w:jc w:val="left"/>
              <w:rPr>
                <w:color w:val="C4BC96" w:themeColor="background2" w:themeShade="BF"/>
                <w:lang w:val="en-GB"/>
              </w:rPr>
            </w:pPr>
            <w:r>
              <w:rPr>
                <w:rFonts w:eastAsia="Malgun Gothic"/>
                <w:sz w:val="18"/>
                <w:szCs w:val="18"/>
                <w:lang w:eastAsia="ko-KR"/>
              </w:rPr>
              <w:t>We are fine with this proposal.</w:t>
            </w:r>
          </w:p>
        </w:tc>
      </w:tr>
      <w:tr w:rsidR="002A370A" w:rsidRPr="00EF6C36" w14:paraId="7DE6158A" w14:textId="77777777" w:rsidTr="00F9106A">
        <w:trPr>
          <w:trHeight w:val="253"/>
          <w:jc w:val="center"/>
        </w:trPr>
        <w:tc>
          <w:tcPr>
            <w:tcW w:w="1555" w:type="dxa"/>
          </w:tcPr>
          <w:p w14:paraId="32CF8568" w14:textId="7FBD4FE3" w:rsidR="002A370A" w:rsidRPr="00590C1F" w:rsidRDefault="002A370A" w:rsidP="002A370A">
            <w:pPr>
              <w:pStyle w:val="3GPPAgreements"/>
              <w:numPr>
                <w:ilvl w:val="0"/>
                <w:numId w:val="0"/>
              </w:numPr>
              <w:spacing w:before="0" w:after="0"/>
              <w:contextualSpacing/>
              <w:jc w:val="left"/>
              <w:rPr>
                <w:rFonts w:eastAsia="Malgun Gothic"/>
                <w:sz w:val="18"/>
                <w:szCs w:val="18"/>
                <w:lang w:eastAsia="ko-KR"/>
              </w:rPr>
            </w:pPr>
            <w:r w:rsidRPr="000B46D7">
              <w:rPr>
                <w:lang w:val="en-GB"/>
              </w:rPr>
              <w:t>Nokia, NSB</w:t>
            </w:r>
          </w:p>
        </w:tc>
        <w:tc>
          <w:tcPr>
            <w:tcW w:w="7801" w:type="dxa"/>
          </w:tcPr>
          <w:p w14:paraId="1CAEC741" w14:textId="77777777" w:rsidR="002A370A" w:rsidRDefault="002A370A" w:rsidP="002A370A">
            <w:pPr>
              <w:pStyle w:val="3GPPAgreements"/>
              <w:numPr>
                <w:ilvl w:val="0"/>
                <w:numId w:val="0"/>
              </w:numPr>
              <w:spacing w:before="0" w:after="0"/>
              <w:contextualSpacing/>
              <w:jc w:val="left"/>
              <w:rPr>
                <w:lang w:val="en-GB"/>
              </w:rPr>
            </w:pPr>
            <w:r w:rsidRPr="000B46D7">
              <w:rPr>
                <w:lang w:val="en-GB"/>
              </w:rPr>
              <w:t>Support.</w:t>
            </w:r>
          </w:p>
          <w:p w14:paraId="5E3DA4BF" w14:textId="781ED1F7" w:rsidR="002A370A" w:rsidRDefault="002A370A" w:rsidP="002A370A">
            <w:pPr>
              <w:pStyle w:val="3GPPAgreements"/>
              <w:numPr>
                <w:ilvl w:val="0"/>
                <w:numId w:val="0"/>
              </w:numPr>
              <w:spacing w:before="0" w:after="0"/>
              <w:contextualSpacing/>
              <w:jc w:val="left"/>
              <w:rPr>
                <w:rFonts w:eastAsia="Malgun Gothic"/>
                <w:sz w:val="18"/>
                <w:szCs w:val="18"/>
                <w:lang w:eastAsia="ko-KR"/>
              </w:rPr>
            </w:pPr>
            <w:r>
              <w:rPr>
                <w:lang w:val="en-GB"/>
              </w:rPr>
              <w:t>Also, the WA should cover NACK-only feedback.</w:t>
            </w:r>
          </w:p>
        </w:tc>
      </w:tr>
      <w:tr w:rsidR="00EE33E2" w:rsidRPr="00EF6C36" w14:paraId="38A145D1" w14:textId="77777777" w:rsidTr="00F9106A">
        <w:trPr>
          <w:trHeight w:val="253"/>
          <w:jc w:val="center"/>
        </w:trPr>
        <w:tc>
          <w:tcPr>
            <w:tcW w:w="1555" w:type="dxa"/>
          </w:tcPr>
          <w:p w14:paraId="06AD5939" w14:textId="6EAA4F8C" w:rsidR="00EE33E2" w:rsidRPr="000B46D7" w:rsidRDefault="00986806" w:rsidP="002A370A">
            <w:pPr>
              <w:pStyle w:val="3GPPAgreements"/>
              <w:numPr>
                <w:ilvl w:val="0"/>
                <w:numId w:val="0"/>
              </w:numPr>
              <w:spacing w:before="0" w:after="0"/>
              <w:contextualSpacing/>
              <w:jc w:val="left"/>
              <w:rPr>
                <w:lang w:val="en-GB"/>
              </w:rPr>
            </w:pPr>
            <w:r>
              <w:rPr>
                <w:lang w:val="en-GB"/>
              </w:rPr>
              <w:t>Samsung</w:t>
            </w:r>
          </w:p>
        </w:tc>
        <w:tc>
          <w:tcPr>
            <w:tcW w:w="7801" w:type="dxa"/>
          </w:tcPr>
          <w:p w14:paraId="434491FC" w14:textId="1BF8FBA6" w:rsidR="00EE33E2" w:rsidRPr="000B46D7" w:rsidRDefault="00986806" w:rsidP="002A370A">
            <w:pPr>
              <w:pStyle w:val="3GPPAgreements"/>
              <w:numPr>
                <w:ilvl w:val="0"/>
                <w:numId w:val="0"/>
              </w:numPr>
              <w:spacing w:before="0" w:after="0"/>
              <w:contextualSpacing/>
              <w:jc w:val="left"/>
              <w:rPr>
                <w:lang w:val="en-GB"/>
              </w:rPr>
            </w:pPr>
            <w:r>
              <w:rPr>
                <w:lang w:val="en-GB"/>
              </w:rPr>
              <w:t>OK.</w:t>
            </w:r>
          </w:p>
        </w:tc>
      </w:tr>
      <w:tr w:rsidR="00B349B0" w:rsidRPr="00EF6C36" w14:paraId="2B694047" w14:textId="77777777" w:rsidTr="00B349B0">
        <w:tblPrEx>
          <w:jc w:val="left"/>
        </w:tblPrEx>
        <w:trPr>
          <w:trHeight w:val="253"/>
        </w:trPr>
        <w:tc>
          <w:tcPr>
            <w:tcW w:w="1555" w:type="dxa"/>
          </w:tcPr>
          <w:p w14:paraId="143E8B30"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lang w:val="en-GB"/>
              </w:rPr>
              <w:t>Ericsson</w:t>
            </w:r>
          </w:p>
        </w:tc>
        <w:tc>
          <w:tcPr>
            <w:tcW w:w="7801" w:type="dxa"/>
          </w:tcPr>
          <w:p w14:paraId="3E6E6018" w14:textId="77777777" w:rsidR="00B349B0" w:rsidRPr="000B46D7" w:rsidRDefault="00B349B0" w:rsidP="00771745">
            <w:pPr>
              <w:pStyle w:val="3GPPAgreements"/>
              <w:numPr>
                <w:ilvl w:val="0"/>
                <w:numId w:val="0"/>
              </w:numPr>
              <w:spacing w:before="0" w:after="0"/>
              <w:contextualSpacing/>
              <w:jc w:val="left"/>
              <w:rPr>
                <w:lang w:val="en-GB"/>
              </w:rPr>
            </w:pPr>
            <w:r w:rsidRPr="00586331">
              <w:rPr>
                <w:bCs/>
                <w:sz w:val="16"/>
                <w:szCs w:val="16"/>
              </w:rPr>
              <w:t>Su</w:t>
            </w:r>
            <w:r>
              <w:rPr>
                <w:bCs/>
                <w:sz w:val="16"/>
                <w:szCs w:val="16"/>
              </w:rPr>
              <w:t>p</w:t>
            </w:r>
            <w:r w:rsidRPr="00586331">
              <w:rPr>
                <w:bCs/>
                <w:sz w:val="16"/>
                <w:szCs w:val="16"/>
              </w:rPr>
              <w:t>port</w:t>
            </w:r>
          </w:p>
        </w:tc>
      </w:tr>
      <w:tr w:rsidR="00064DB5" w:rsidRPr="00EF6C36" w14:paraId="0C20F974" w14:textId="77777777" w:rsidTr="00B349B0">
        <w:tblPrEx>
          <w:jc w:val="left"/>
        </w:tblPrEx>
        <w:trPr>
          <w:trHeight w:val="253"/>
        </w:trPr>
        <w:tc>
          <w:tcPr>
            <w:tcW w:w="1555" w:type="dxa"/>
          </w:tcPr>
          <w:p w14:paraId="30BFF1DB" w14:textId="5B91ACDF" w:rsidR="00064DB5" w:rsidRPr="00586331" w:rsidRDefault="00064DB5" w:rsidP="00064DB5">
            <w:pPr>
              <w:pStyle w:val="3GPPAgreements"/>
              <w:numPr>
                <w:ilvl w:val="0"/>
                <w:numId w:val="0"/>
              </w:numPr>
              <w:spacing w:before="0" w:after="0"/>
              <w:contextualSpacing/>
              <w:jc w:val="left"/>
              <w:rPr>
                <w:bCs/>
                <w:sz w:val="16"/>
                <w:szCs w:val="16"/>
                <w:lang w:val="en-GB"/>
              </w:rPr>
            </w:pPr>
            <w:r w:rsidRPr="007D0B54">
              <w:rPr>
                <w:rFonts w:hint="eastAsia"/>
              </w:rPr>
              <w:t>NTT DOCOMO</w:t>
            </w:r>
          </w:p>
        </w:tc>
        <w:tc>
          <w:tcPr>
            <w:tcW w:w="7801" w:type="dxa"/>
          </w:tcPr>
          <w:p w14:paraId="4EAE3480" w14:textId="7EA1CDCF" w:rsidR="00064DB5" w:rsidRPr="00586331" w:rsidRDefault="00064DB5" w:rsidP="00064DB5">
            <w:pPr>
              <w:pStyle w:val="3GPPAgreements"/>
              <w:numPr>
                <w:ilvl w:val="0"/>
                <w:numId w:val="0"/>
              </w:numPr>
              <w:spacing w:before="0" w:after="0"/>
              <w:contextualSpacing/>
              <w:jc w:val="left"/>
              <w:rPr>
                <w:bCs/>
                <w:sz w:val="16"/>
                <w:szCs w:val="16"/>
              </w:rPr>
            </w:pPr>
            <w:r w:rsidRPr="007D0B54">
              <w:rPr>
                <w:rFonts w:hint="eastAsia"/>
              </w:rPr>
              <w:t>Support</w:t>
            </w:r>
          </w:p>
        </w:tc>
      </w:tr>
      <w:tr w:rsidR="00823C39" w:rsidRPr="00EF6C36" w14:paraId="228E7558" w14:textId="77777777" w:rsidTr="00B349B0">
        <w:tblPrEx>
          <w:jc w:val="left"/>
        </w:tblPrEx>
        <w:trPr>
          <w:trHeight w:val="253"/>
        </w:trPr>
        <w:tc>
          <w:tcPr>
            <w:tcW w:w="1555" w:type="dxa"/>
          </w:tcPr>
          <w:p w14:paraId="5E4FCCE4" w14:textId="5A614B13"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Z</w:t>
            </w:r>
            <w:r w:rsidRPr="00F20409">
              <w:rPr>
                <w:color w:val="000000" w:themeColor="text1"/>
                <w:lang w:val="en-GB"/>
              </w:rPr>
              <w:t>TE</w:t>
            </w:r>
          </w:p>
        </w:tc>
        <w:tc>
          <w:tcPr>
            <w:tcW w:w="7801" w:type="dxa"/>
          </w:tcPr>
          <w:p w14:paraId="36743127" w14:textId="3F873F61" w:rsidR="00823C39" w:rsidRPr="007D0B54" w:rsidRDefault="00823C39" w:rsidP="00823C39">
            <w:pPr>
              <w:pStyle w:val="3GPPAgreements"/>
              <w:numPr>
                <w:ilvl w:val="0"/>
                <w:numId w:val="0"/>
              </w:numPr>
              <w:spacing w:before="0" w:after="0"/>
              <w:contextualSpacing/>
              <w:jc w:val="left"/>
            </w:pPr>
            <w:r w:rsidRPr="00F20409">
              <w:rPr>
                <w:rFonts w:hint="eastAsia"/>
                <w:color w:val="000000" w:themeColor="text1"/>
                <w:lang w:val="en-GB"/>
              </w:rPr>
              <w:t>W</w:t>
            </w:r>
            <w:r w:rsidRPr="00F20409">
              <w:rPr>
                <w:color w:val="000000" w:themeColor="text1"/>
                <w:lang w:val="en-GB"/>
              </w:rPr>
              <w:t xml:space="preserve">e are ok to confirm the work assumption. However, if companies prefer to address the issue of DAI mismatch, we also proposed one solution in our contribution, i.e., network performs separate DAI counting </w:t>
            </w:r>
            <w:r>
              <w:rPr>
                <w:color w:val="000000" w:themeColor="text1"/>
                <w:lang w:val="en-GB"/>
              </w:rPr>
              <w:t xml:space="preserve">with the same DCI filed </w:t>
            </w:r>
            <w:r w:rsidRPr="00F20409">
              <w:rPr>
                <w:color w:val="000000" w:themeColor="text1"/>
                <w:lang w:val="en-GB"/>
              </w:rPr>
              <w:t>for “PDCCH indicating HARQ-ACK enabling” and “PDCCH indicating HARQ-ACK disabling.</w:t>
            </w:r>
          </w:p>
        </w:tc>
      </w:tr>
      <w:tr w:rsidR="00EA2354" w:rsidRPr="00EF6C36" w14:paraId="03FC817F" w14:textId="77777777" w:rsidTr="00EA2354">
        <w:tblPrEx>
          <w:jc w:val="left"/>
        </w:tblPrEx>
        <w:trPr>
          <w:trHeight w:val="253"/>
        </w:trPr>
        <w:tc>
          <w:tcPr>
            <w:tcW w:w="1555" w:type="dxa"/>
          </w:tcPr>
          <w:p w14:paraId="6E8CDB6E" w14:textId="77777777" w:rsidR="00EA2354" w:rsidRPr="007D0B54" w:rsidRDefault="00EA2354" w:rsidP="00771745">
            <w:pPr>
              <w:pStyle w:val="3GPPAgreements"/>
              <w:numPr>
                <w:ilvl w:val="0"/>
                <w:numId w:val="0"/>
              </w:numPr>
              <w:spacing w:before="0" w:after="0"/>
              <w:contextualSpacing/>
              <w:jc w:val="left"/>
            </w:pPr>
            <w:r>
              <w:rPr>
                <w:rFonts w:hint="eastAsia"/>
              </w:rPr>
              <w:t>O</w:t>
            </w:r>
            <w:r>
              <w:t>PPO</w:t>
            </w:r>
          </w:p>
        </w:tc>
        <w:tc>
          <w:tcPr>
            <w:tcW w:w="7801" w:type="dxa"/>
          </w:tcPr>
          <w:p w14:paraId="2CCB07F1" w14:textId="77777777" w:rsidR="00EA2354" w:rsidRPr="007D0B54" w:rsidRDefault="00EA2354" w:rsidP="00771745">
            <w:pPr>
              <w:pStyle w:val="3GPPAgreements"/>
              <w:numPr>
                <w:ilvl w:val="0"/>
                <w:numId w:val="0"/>
              </w:numPr>
              <w:spacing w:before="0" w:after="0"/>
              <w:contextualSpacing/>
              <w:jc w:val="left"/>
            </w:pPr>
            <w:r>
              <w:rPr>
                <w:rFonts w:hint="eastAsia"/>
              </w:rPr>
              <w:t>O</w:t>
            </w:r>
            <w:r>
              <w:t>K</w:t>
            </w:r>
          </w:p>
        </w:tc>
      </w:tr>
      <w:tr w:rsidR="00E66D90" w:rsidRPr="00EF6C36" w14:paraId="1A2780D4" w14:textId="77777777" w:rsidTr="00EA2354">
        <w:tblPrEx>
          <w:jc w:val="left"/>
        </w:tblPrEx>
        <w:trPr>
          <w:trHeight w:val="253"/>
        </w:trPr>
        <w:tc>
          <w:tcPr>
            <w:tcW w:w="1555" w:type="dxa"/>
          </w:tcPr>
          <w:p w14:paraId="65AA18DC" w14:textId="73AFEBA0"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E</w:t>
            </w:r>
            <w:r>
              <w:rPr>
                <w:rFonts w:eastAsia="Malgun Gothic"/>
                <w:lang w:eastAsia="ko-KR"/>
              </w:rPr>
              <w:t>TRI</w:t>
            </w:r>
          </w:p>
        </w:tc>
        <w:tc>
          <w:tcPr>
            <w:tcW w:w="7801" w:type="dxa"/>
          </w:tcPr>
          <w:p w14:paraId="4988A4CF" w14:textId="5D17CD48" w:rsidR="00E66D90" w:rsidRPr="00E66D90" w:rsidRDefault="00E66D90" w:rsidP="00771745">
            <w:pPr>
              <w:pStyle w:val="3GPPAgreements"/>
              <w:numPr>
                <w:ilvl w:val="0"/>
                <w:numId w:val="0"/>
              </w:numPr>
              <w:spacing w:before="0" w:after="0"/>
              <w:contextualSpacing/>
              <w:jc w:val="left"/>
              <w:rPr>
                <w:rFonts w:eastAsia="Malgun Gothic"/>
                <w:lang w:eastAsia="ko-KR"/>
              </w:rPr>
            </w:pPr>
            <w:r>
              <w:rPr>
                <w:rFonts w:eastAsia="Malgun Gothic" w:hint="eastAsia"/>
                <w:lang w:eastAsia="ko-KR"/>
              </w:rPr>
              <w:t>S</w:t>
            </w:r>
            <w:r>
              <w:rPr>
                <w:rFonts w:eastAsia="Malgun Gothic"/>
                <w:lang w:eastAsia="ko-KR"/>
              </w:rPr>
              <w:t>upport</w:t>
            </w:r>
          </w:p>
        </w:tc>
      </w:tr>
      <w:tr w:rsidR="008353FB" w:rsidRPr="00EF6C36" w14:paraId="5028FD3C" w14:textId="77777777" w:rsidTr="00EA2354">
        <w:tblPrEx>
          <w:jc w:val="left"/>
        </w:tblPrEx>
        <w:trPr>
          <w:trHeight w:val="253"/>
        </w:trPr>
        <w:tc>
          <w:tcPr>
            <w:tcW w:w="1555" w:type="dxa"/>
          </w:tcPr>
          <w:p w14:paraId="709DDEC2" w14:textId="3335E7F6"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preadtrum</w:t>
            </w:r>
          </w:p>
        </w:tc>
        <w:tc>
          <w:tcPr>
            <w:tcW w:w="7801" w:type="dxa"/>
          </w:tcPr>
          <w:p w14:paraId="7377A605" w14:textId="3610970B" w:rsidR="008353FB" w:rsidRDefault="008353FB" w:rsidP="008353FB">
            <w:pPr>
              <w:pStyle w:val="3GPPAgreements"/>
              <w:numPr>
                <w:ilvl w:val="0"/>
                <w:numId w:val="0"/>
              </w:numPr>
              <w:spacing w:before="0" w:after="0"/>
              <w:contextualSpacing/>
              <w:jc w:val="left"/>
              <w:rPr>
                <w:rFonts w:eastAsia="Malgun Gothic"/>
                <w:lang w:eastAsia="ko-KR"/>
              </w:rPr>
            </w:pPr>
            <w:r>
              <w:rPr>
                <w:rFonts w:hint="eastAsia"/>
              </w:rPr>
              <w:t>S</w:t>
            </w:r>
            <w:r>
              <w:t>upport</w:t>
            </w:r>
          </w:p>
        </w:tc>
      </w:tr>
      <w:tr w:rsidR="009B0D8A" w:rsidRPr="00EF6C36" w14:paraId="598CF7FD" w14:textId="77777777" w:rsidTr="00EA2354">
        <w:tblPrEx>
          <w:jc w:val="left"/>
        </w:tblPrEx>
        <w:trPr>
          <w:trHeight w:val="253"/>
        </w:trPr>
        <w:tc>
          <w:tcPr>
            <w:tcW w:w="1555" w:type="dxa"/>
          </w:tcPr>
          <w:p w14:paraId="253EB36D" w14:textId="5629BBED" w:rsidR="009B0D8A" w:rsidRDefault="009B0D8A" w:rsidP="009B0D8A">
            <w:pPr>
              <w:pStyle w:val="3GPPAgreements"/>
              <w:numPr>
                <w:ilvl w:val="0"/>
                <w:numId w:val="0"/>
              </w:numPr>
              <w:spacing w:before="0" w:after="0"/>
              <w:contextualSpacing/>
              <w:jc w:val="left"/>
            </w:pPr>
            <w:r>
              <w:rPr>
                <w:rFonts w:hint="eastAsia"/>
              </w:rPr>
              <w:t>C</w:t>
            </w:r>
            <w:r>
              <w:t>MCC</w:t>
            </w:r>
          </w:p>
        </w:tc>
        <w:tc>
          <w:tcPr>
            <w:tcW w:w="7801" w:type="dxa"/>
          </w:tcPr>
          <w:p w14:paraId="71761192" w14:textId="1A1B643E" w:rsidR="009B0D8A" w:rsidRDefault="009B0D8A" w:rsidP="009B0D8A">
            <w:pPr>
              <w:pStyle w:val="3GPPAgreements"/>
              <w:numPr>
                <w:ilvl w:val="0"/>
                <w:numId w:val="0"/>
              </w:numPr>
              <w:spacing w:before="0" w:after="0"/>
              <w:contextualSpacing/>
              <w:jc w:val="left"/>
            </w:pPr>
            <w:r>
              <w:rPr>
                <w:rFonts w:hint="eastAsia"/>
              </w:rPr>
              <w:t>S</w:t>
            </w:r>
            <w:r>
              <w:t>upport</w:t>
            </w:r>
          </w:p>
        </w:tc>
      </w:tr>
      <w:tr w:rsidR="0040281A" w:rsidRPr="00EF6C36" w14:paraId="56962B46" w14:textId="77777777" w:rsidTr="00EA2354">
        <w:tblPrEx>
          <w:jc w:val="left"/>
        </w:tblPrEx>
        <w:trPr>
          <w:trHeight w:val="253"/>
        </w:trPr>
        <w:tc>
          <w:tcPr>
            <w:tcW w:w="1555" w:type="dxa"/>
          </w:tcPr>
          <w:p w14:paraId="75B75C45" w14:textId="04AC4E8C" w:rsidR="0040281A" w:rsidRDefault="0040281A" w:rsidP="009B0D8A">
            <w:pPr>
              <w:pStyle w:val="3GPPAgreements"/>
              <w:numPr>
                <w:ilvl w:val="0"/>
                <w:numId w:val="0"/>
              </w:numPr>
              <w:spacing w:before="0" w:after="0"/>
              <w:contextualSpacing/>
              <w:jc w:val="left"/>
            </w:pPr>
            <w:r>
              <w:rPr>
                <w:rFonts w:hint="eastAsia"/>
              </w:rPr>
              <w:t>CATT</w:t>
            </w:r>
          </w:p>
        </w:tc>
        <w:tc>
          <w:tcPr>
            <w:tcW w:w="7801" w:type="dxa"/>
          </w:tcPr>
          <w:p w14:paraId="165BB0B1" w14:textId="6ADF8631" w:rsidR="0040281A" w:rsidRDefault="0040281A" w:rsidP="009B0D8A">
            <w:pPr>
              <w:pStyle w:val="3GPPAgreements"/>
              <w:numPr>
                <w:ilvl w:val="0"/>
                <w:numId w:val="0"/>
              </w:numPr>
              <w:spacing w:before="0" w:after="0"/>
              <w:contextualSpacing/>
              <w:jc w:val="left"/>
            </w:pPr>
            <w:r>
              <w:rPr>
                <w:rFonts w:hint="eastAsia"/>
              </w:rPr>
              <w:t>S</w:t>
            </w:r>
            <w:r>
              <w:t>upport</w:t>
            </w:r>
          </w:p>
        </w:tc>
      </w:tr>
      <w:tr w:rsidR="008958DA" w:rsidRPr="00EF6C36" w14:paraId="7739E706" w14:textId="77777777" w:rsidTr="00EA2354">
        <w:tblPrEx>
          <w:jc w:val="left"/>
        </w:tblPrEx>
        <w:trPr>
          <w:trHeight w:val="253"/>
        </w:trPr>
        <w:tc>
          <w:tcPr>
            <w:tcW w:w="1555" w:type="dxa"/>
          </w:tcPr>
          <w:p w14:paraId="0242316D" w14:textId="184FA850" w:rsidR="008958DA" w:rsidRDefault="008958DA" w:rsidP="008958DA">
            <w:pPr>
              <w:pStyle w:val="3GPPAgreements"/>
              <w:numPr>
                <w:ilvl w:val="0"/>
                <w:numId w:val="0"/>
              </w:numPr>
              <w:spacing w:before="0" w:after="0"/>
              <w:contextualSpacing/>
              <w:jc w:val="left"/>
            </w:pPr>
            <w:r w:rsidRPr="00564097">
              <w:rPr>
                <w:bCs/>
                <w:lang w:val="en-GB"/>
              </w:rPr>
              <w:t>MediaTek</w:t>
            </w:r>
          </w:p>
        </w:tc>
        <w:tc>
          <w:tcPr>
            <w:tcW w:w="7801" w:type="dxa"/>
          </w:tcPr>
          <w:p w14:paraId="406ED6F9" w14:textId="42F8D131" w:rsidR="008958DA" w:rsidRDefault="008958DA" w:rsidP="008958DA">
            <w:pPr>
              <w:pStyle w:val="3GPPAgreements"/>
              <w:numPr>
                <w:ilvl w:val="0"/>
                <w:numId w:val="0"/>
              </w:numPr>
              <w:spacing w:before="0" w:after="0"/>
              <w:contextualSpacing/>
              <w:jc w:val="left"/>
            </w:pPr>
            <w:r w:rsidRPr="00564097">
              <w:rPr>
                <w:bCs/>
              </w:rPr>
              <w:t>Support</w:t>
            </w:r>
          </w:p>
        </w:tc>
      </w:tr>
      <w:tr w:rsidR="005F0BD7" w:rsidRPr="00EF6C36" w14:paraId="13BCB004" w14:textId="77777777" w:rsidTr="00EA2354">
        <w:tblPrEx>
          <w:jc w:val="left"/>
        </w:tblPrEx>
        <w:trPr>
          <w:trHeight w:val="253"/>
        </w:trPr>
        <w:tc>
          <w:tcPr>
            <w:tcW w:w="1555" w:type="dxa"/>
          </w:tcPr>
          <w:p w14:paraId="2EAAB67C" w14:textId="4E5DD6BC" w:rsidR="005F0BD7" w:rsidRPr="00564097" w:rsidRDefault="005F0BD7" w:rsidP="005F0BD7">
            <w:pPr>
              <w:pStyle w:val="3GPPAgreements"/>
              <w:numPr>
                <w:ilvl w:val="0"/>
                <w:numId w:val="0"/>
              </w:numPr>
              <w:spacing w:before="0" w:after="0"/>
              <w:contextualSpacing/>
              <w:jc w:val="left"/>
              <w:rPr>
                <w:bCs/>
                <w:lang w:val="en-GB"/>
              </w:rPr>
            </w:pPr>
            <w:r>
              <w:rPr>
                <w:bCs/>
                <w:lang w:val="en-GB"/>
              </w:rPr>
              <w:t>Apple</w:t>
            </w:r>
          </w:p>
        </w:tc>
        <w:tc>
          <w:tcPr>
            <w:tcW w:w="7801" w:type="dxa"/>
          </w:tcPr>
          <w:p w14:paraId="66277B93" w14:textId="705FBB84" w:rsidR="005F0BD7" w:rsidRPr="00564097" w:rsidRDefault="005F0BD7" w:rsidP="005F0BD7">
            <w:pPr>
              <w:pStyle w:val="3GPPAgreements"/>
              <w:numPr>
                <w:ilvl w:val="0"/>
                <w:numId w:val="0"/>
              </w:numPr>
              <w:spacing w:before="0" w:after="0"/>
              <w:contextualSpacing/>
              <w:jc w:val="left"/>
              <w:rPr>
                <w:bCs/>
              </w:rPr>
            </w:pPr>
            <w:r>
              <w:rPr>
                <w:bCs/>
              </w:rPr>
              <w:t>Ok</w:t>
            </w:r>
          </w:p>
        </w:tc>
      </w:tr>
      <w:tr w:rsidR="0029308B" w:rsidRPr="00EF6C36" w14:paraId="095B1EAA" w14:textId="77777777" w:rsidTr="0029308B">
        <w:tblPrEx>
          <w:jc w:val="left"/>
        </w:tblPrEx>
        <w:trPr>
          <w:trHeight w:val="253"/>
        </w:trPr>
        <w:tc>
          <w:tcPr>
            <w:tcW w:w="1555" w:type="dxa"/>
          </w:tcPr>
          <w:p w14:paraId="4E5B00F4" w14:textId="77777777" w:rsidR="0029308B" w:rsidRDefault="0029308B" w:rsidP="005876E2">
            <w:pPr>
              <w:pStyle w:val="3GPPAgreements"/>
              <w:numPr>
                <w:ilvl w:val="0"/>
                <w:numId w:val="0"/>
              </w:numPr>
              <w:spacing w:before="0" w:after="0"/>
              <w:contextualSpacing/>
              <w:jc w:val="left"/>
              <w:rPr>
                <w:bCs/>
                <w:lang w:val="en-GB"/>
              </w:rPr>
            </w:pPr>
            <w:r>
              <w:rPr>
                <w:rFonts w:hint="eastAsia"/>
                <w:bCs/>
                <w:lang w:val="en-GB"/>
              </w:rPr>
              <w:t>N</w:t>
            </w:r>
            <w:r>
              <w:rPr>
                <w:bCs/>
                <w:lang w:val="en-GB"/>
              </w:rPr>
              <w:t>EC</w:t>
            </w:r>
          </w:p>
        </w:tc>
        <w:tc>
          <w:tcPr>
            <w:tcW w:w="7801" w:type="dxa"/>
          </w:tcPr>
          <w:p w14:paraId="14407F2A" w14:textId="77777777" w:rsidR="0029308B" w:rsidRDefault="0029308B" w:rsidP="005876E2">
            <w:pPr>
              <w:pStyle w:val="3GPPAgreements"/>
              <w:numPr>
                <w:ilvl w:val="0"/>
                <w:numId w:val="0"/>
              </w:numPr>
              <w:spacing w:before="0" w:after="0"/>
              <w:contextualSpacing/>
              <w:jc w:val="left"/>
              <w:rPr>
                <w:bCs/>
              </w:rPr>
            </w:pPr>
            <w:r>
              <w:rPr>
                <w:rFonts w:hint="eastAsia"/>
                <w:bCs/>
              </w:rPr>
              <w:t>S</w:t>
            </w:r>
            <w:r>
              <w:rPr>
                <w:bCs/>
              </w:rPr>
              <w:t>upport</w:t>
            </w:r>
          </w:p>
        </w:tc>
      </w:tr>
    </w:tbl>
    <w:p w14:paraId="7AACAD5A" w14:textId="77777777" w:rsidR="00310230" w:rsidRDefault="00310230" w:rsidP="00A24DCA">
      <w:pPr>
        <w:rPr>
          <w:color w:val="C4BC96" w:themeColor="background2" w:themeShade="BF"/>
          <w:lang w:eastAsia="zh-CN"/>
        </w:rPr>
      </w:pPr>
    </w:p>
    <w:p w14:paraId="01538167" w14:textId="77777777" w:rsidR="008958DA" w:rsidRPr="00EF6C36" w:rsidRDefault="008958DA" w:rsidP="00A24DCA">
      <w:pPr>
        <w:rPr>
          <w:color w:val="C4BC96" w:themeColor="background2" w:themeShade="BF"/>
          <w:lang w:eastAsia="zh-CN"/>
        </w:rPr>
      </w:pPr>
    </w:p>
    <w:p w14:paraId="72ADF175" w14:textId="77777777" w:rsidR="00850947" w:rsidRPr="004D7B04" w:rsidRDefault="00850947" w:rsidP="00850947">
      <w:pPr>
        <w:pStyle w:val="Heading2"/>
        <w:rPr>
          <w:lang w:eastAsia="zh-CN"/>
        </w:rPr>
      </w:pPr>
      <w:bookmarkStart w:id="71" w:name="_Ref55061738"/>
      <w:r w:rsidRPr="004D7B04">
        <w:rPr>
          <w:lang w:eastAsia="zh-CN"/>
        </w:rPr>
        <w:t>Retransmission</w:t>
      </w:r>
      <w:bookmarkEnd w:id="71"/>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lastRenderedPageBreak/>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72" w:name="_Ref68163223"/>
      <w:r w:rsidRPr="00FE3737">
        <w:rPr>
          <w:i/>
          <w:szCs w:val="22"/>
        </w:rPr>
        <w:t>.</w:t>
      </w:r>
      <w:bookmarkEnd w:id="72"/>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7F6D898C" w:rsidR="00850947" w:rsidRPr="00F7633D" w:rsidRDefault="00850947" w:rsidP="00850947">
      <w:pPr>
        <w:pStyle w:val="Heading3"/>
        <w:rPr>
          <w:lang w:eastAsia="zh-CN"/>
        </w:rPr>
      </w:pPr>
      <w:bookmarkStart w:id="73" w:name="_Ref68890564"/>
      <w:r w:rsidRPr="00F7633D">
        <w:rPr>
          <w:lang w:eastAsia="zh-CN"/>
        </w:rPr>
        <w:t>Round-1</w:t>
      </w:r>
      <w:bookmarkEnd w:id="73"/>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4B4034">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4B4034">
        <w:trPr>
          <w:trHeight w:val="253"/>
          <w:jc w:val="center"/>
        </w:trPr>
        <w:tc>
          <w:tcPr>
            <w:tcW w:w="1555" w:type="dxa"/>
          </w:tcPr>
          <w:p w14:paraId="01A06BAB" w14:textId="77777777" w:rsidR="00F7633D" w:rsidRPr="00F7633D" w:rsidRDefault="00F7633D" w:rsidP="004B4034">
            <w:pPr>
              <w:spacing w:after="0"/>
              <w:rPr>
                <w:b/>
                <w:sz w:val="16"/>
                <w:szCs w:val="16"/>
              </w:rPr>
            </w:pPr>
          </w:p>
        </w:tc>
        <w:tc>
          <w:tcPr>
            <w:tcW w:w="7801" w:type="dxa"/>
          </w:tcPr>
          <w:p w14:paraId="024F3E97" w14:textId="77777777" w:rsidR="00F7633D" w:rsidRPr="00F7633D" w:rsidRDefault="00F7633D" w:rsidP="004B4034">
            <w:pPr>
              <w:spacing w:after="0"/>
              <w:rPr>
                <w:b/>
                <w:sz w:val="16"/>
                <w:szCs w:val="16"/>
              </w:rPr>
            </w:pP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68"/>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19394F">
      <w:pPr>
        <w:pStyle w:val="ListParagraph"/>
        <w:numPr>
          <w:ilvl w:val="0"/>
          <w:numId w:val="21"/>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lastRenderedPageBreak/>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lastRenderedPageBreak/>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lastRenderedPageBreak/>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1FDDA7CD"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749FF75B"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lastRenderedPageBreak/>
        <w:t>(Nokia) Proposal 30</w:t>
      </w:r>
      <w:r w:rsidR="00CD360F" w:rsidRPr="00304DE2">
        <w:rPr>
          <w:i/>
        </w:rPr>
        <w:t xml:space="preserve">: </w:t>
      </w:r>
    </w:p>
    <w:p w14:paraId="05CA99C8" w14:textId="02673BC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UEs, UEs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77777777"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UEs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77777777" w:rsidR="00CD360F" w:rsidRPr="00304DE2" w:rsidRDefault="00CD360F" w:rsidP="00F36F89">
      <w:pPr>
        <w:pStyle w:val="3GPPAgreements"/>
        <w:numPr>
          <w:ilvl w:val="2"/>
          <w:numId w:val="5"/>
        </w:numPr>
        <w:spacing w:before="0" w:after="0"/>
        <w:contextualSpacing/>
        <w:rPr>
          <w:i/>
        </w:rPr>
      </w:pPr>
      <w:r w:rsidRPr="00304DE2">
        <w:rPr>
          <w:i/>
        </w:rPr>
        <w:t>(b) Option 2: Using UE-specific signalling (MAC-CE or RRC message)</w:t>
      </w:r>
    </w:p>
    <w:p w14:paraId="487A4242" w14:textId="57F2EA29" w:rsidR="00CD360F" w:rsidRPr="00304DE2" w:rsidRDefault="00CD360F" w:rsidP="00F36F89">
      <w:pPr>
        <w:pStyle w:val="3GPPAgreements"/>
        <w:numPr>
          <w:ilvl w:val="2"/>
          <w:numId w:val="5"/>
        </w:numPr>
        <w:spacing w:before="0" w:after="0"/>
        <w:contextualSpacing/>
        <w:rPr>
          <w:i/>
        </w:rPr>
      </w:pPr>
      <w:r w:rsidRPr="00304DE2">
        <w:rPr>
          <w:i/>
        </w:rPr>
        <w:t>(c)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631AD808" w:rsidR="00BA162C" w:rsidRPr="00821D62" w:rsidRDefault="00BA162C" w:rsidP="00BA162C">
      <w:pPr>
        <w:pStyle w:val="3GPPAgreements"/>
        <w:numPr>
          <w:ilvl w:val="0"/>
          <w:numId w:val="0"/>
        </w:numPr>
        <w:ind w:left="284" w:hanging="284"/>
        <w:rPr>
          <w:i/>
        </w:rPr>
      </w:pPr>
      <w:r w:rsidRPr="00821D62">
        <w:rPr>
          <w:rFonts w:eastAsiaTheme="minorEastAsia"/>
          <w:b/>
          <w:i/>
          <w:u w:val="single"/>
          <w:lang w:val="en-GB"/>
        </w:rPr>
        <w:t>activation/deactivation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45C308EC" w:rsidR="00A7496D" w:rsidRPr="00821D62" w:rsidRDefault="0062019D" w:rsidP="0062019D">
      <w:pPr>
        <w:pStyle w:val="3GPPAgreements"/>
        <w:numPr>
          <w:ilvl w:val="1"/>
          <w:numId w:val="5"/>
        </w:numPr>
        <w:rPr>
          <w:i/>
        </w:rPr>
      </w:pPr>
      <w:r w:rsidRPr="00821D62">
        <w:rPr>
          <w:i/>
        </w:rPr>
        <w:t>For group common SPS activation/deactivation to multiple UEs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t xml:space="preserve"> (LGE) Proposal 17: </w:t>
      </w:r>
    </w:p>
    <w:p w14:paraId="7F4A919C" w14:textId="77777777"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 xml:space="preserve">After group common SPS activation, all UEs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3FA4D64A" w:rsidR="00A21B3C" w:rsidRPr="00C91DEB" w:rsidRDefault="00A21B3C" w:rsidP="00C90090">
      <w:pPr>
        <w:pStyle w:val="Heading2"/>
        <w:rPr>
          <w:lang w:eastAsia="zh-CN"/>
        </w:rPr>
      </w:pPr>
      <w:bookmarkStart w:id="74" w:name="_Ref68890526"/>
      <w:r w:rsidRPr="00C91DEB">
        <w:rPr>
          <w:lang w:eastAsia="zh-CN"/>
        </w:rPr>
        <w:t>Round-1</w:t>
      </w:r>
      <w:bookmarkEnd w:id="74"/>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lastRenderedPageBreak/>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2A2A60F7" w14:textId="2F9991AE" w:rsidR="00333E2E" w:rsidRDefault="00333E2E" w:rsidP="00333E2E">
      <w:pPr>
        <w:ind w:left="0" w:firstLine="0"/>
        <w:rPr>
          <w:sz w:val="20"/>
          <w:lang w:val="en-GB" w:eastAsia="zh-CN"/>
        </w:rPr>
      </w:pPr>
      <w:r w:rsidRPr="00333E2E">
        <w:rPr>
          <w:rFonts w:hint="eastAsia"/>
          <w:sz w:val="20"/>
          <w:lang w:val="en-GB" w:eastAsia="zh-CN"/>
        </w:rPr>
        <w:t>R</w:t>
      </w:r>
      <w:r w:rsidRPr="00333E2E">
        <w:rPr>
          <w:sz w:val="20"/>
          <w:lang w:val="en-GB" w:eastAsia="zh-CN"/>
        </w:rPr>
        <w:t xml:space="preserve">egarding the feedback mode selection between ACK/NACK and NACK-only for PDSCH without PDCCH scheduling, </w:t>
      </w:r>
    </w:p>
    <w:p w14:paraId="317685BF" w14:textId="6C68C3B5" w:rsidR="00333E2E" w:rsidRDefault="00333E2E" w:rsidP="00EA0EE7">
      <w:pPr>
        <w:spacing w:after="0" w:line="240" w:lineRule="auto"/>
        <w:ind w:left="0" w:firstLine="0"/>
        <w:contextualSpacing/>
        <w:rPr>
          <w:sz w:val="20"/>
          <w:lang w:val="en-GB" w:eastAsia="zh-CN"/>
        </w:rPr>
      </w:pPr>
      <w:r>
        <w:rPr>
          <w:rFonts w:hint="eastAsia"/>
          <w:sz w:val="20"/>
          <w:lang w:val="en-GB" w:eastAsia="zh-CN"/>
        </w:rPr>
        <w:t>P</w:t>
      </w:r>
      <w:r>
        <w:rPr>
          <w:sz w:val="20"/>
          <w:lang w:val="en-GB" w:eastAsia="zh-CN"/>
        </w:rPr>
        <w:t>roponent of Alt1 (configurable per SPS configuration index):</w:t>
      </w:r>
    </w:p>
    <w:p w14:paraId="0A28EC9F" w14:textId="1C00F5DD" w:rsidR="00333E2E" w:rsidRPr="00F36246" w:rsidRDefault="000B0CB3" w:rsidP="008631A2">
      <w:pPr>
        <w:pStyle w:val="ListParagraph"/>
        <w:numPr>
          <w:ilvl w:val="0"/>
          <w:numId w:val="51"/>
        </w:numPr>
        <w:spacing w:after="0" w:line="240" w:lineRule="auto"/>
        <w:rPr>
          <w:lang w:val="de-DE" w:eastAsia="zh-CN"/>
        </w:rPr>
      </w:pPr>
      <w:r w:rsidRPr="00F36246">
        <w:rPr>
          <w:i/>
          <w:lang w:val="de-DE" w:eastAsia="zh-CN"/>
        </w:rPr>
        <w:t>Spreadtrum</w:t>
      </w:r>
      <w:r w:rsidR="001C5690" w:rsidRPr="00F36246">
        <w:rPr>
          <w:i/>
          <w:lang w:val="de-DE" w:eastAsia="zh-CN"/>
        </w:rPr>
        <w:t>, vivo</w:t>
      </w:r>
      <w:r w:rsidR="00EA0EE7" w:rsidRPr="00F36246">
        <w:rPr>
          <w:i/>
          <w:lang w:val="de-DE" w:eastAsia="zh-CN"/>
        </w:rPr>
        <w:t>, CATT, CMCC, Samsung, DOCOMO, Ericsson</w:t>
      </w:r>
    </w:p>
    <w:p w14:paraId="5B95B08D" w14:textId="77777777" w:rsidR="00EA0EE7" w:rsidRPr="00F36246" w:rsidRDefault="00EA0EE7" w:rsidP="00EA0EE7">
      <w:pPr>
        <w:pStyle w:val="ListParagraph"/>
        <w:spacing w:after="0" w:line="240" w:lineRule="auto"/>
        <w:ind w:left="845" w:firstLine="0"/>
        <w:rPr>
          <w:lang w:val="de-DE" w:eastAsia="zh-CN"/>
        </w:rPr>
      </w:pPr>
    </w:p>
    <w:p w14:paraId="72A16685" w14:textId="70F11969" w:rsidR="00333E2E" w:rsidRPr="00333E2E" w:rsidRDefault="00333E2E" w:rsidP="00EA0EE7">
      <w:pPr>
        <w:spacing w:after="0" w:line="240" w:lineRule="auto"/>
        <w:ind w:left="0" w:firstLine="0"/>
        <w:contextualSpacing/>
        <w:rPr>
          <w:sz w:val="20"/>
          <w:lang w:val="en-GB" w:eastAsia="zh-CN"/>
        </w:rPr>
      </w:pPr>
      <w:r w:rsidRPr="00333E2E">
        <w:rPr>
          <w:rFonts w:hint="eastAsia"/>
          <w:sz w:val="20"/>
          <w:lang w:val="en-GB" w:eastAsia="zh-CN"/>
        </w:rPr>
        <w:t>P</w:t>
      </w:r>
      <w:r w:rsidRPr="00333E2E">
        <w:rPr>
          <w:sz w:val="20"/>
          <w:lang w:val="en-GB" w:eastAsia="zh-CN"/>
        </w:rPr>
        <w:t>roponent of Alt</w:t>
      </w:r>
      <w:r>
        <w:rPr>
          <w:sz w:val="20"/>
          <w:lang w:val="en-GB" w:eastAsia="zh-CN"/>
        </w:rPr>
        <w:t>2 (indicated in the activation DCI):</w:t>
      </w:r>
    </w:p>
    <w:p w14:paraId="023B31A2" w14:textId="569989BA" w:rsidR="00333E2E" w:rsidRPr="00EA0EE7" w:rsidRDefault="00333E2E" w:rsidP="008631A2">
      <w:pPr>
        <w:pStyle w:val="ListParagraph"/>
        <w:numPr>
          <w:ilvl w:val="0"/>
          <w:numId w:val="51"/>
        </w:numPr>
        <w:spacing w:after="0" w:line="240" w:lineRule="auto"/>
        <w:rPr>
          <w:i/>
          <w:lang w:eastAsia="zh-CN"/>
        </w:rPr>
      </w:pPr>
      <w:r w:rsidRPr="00EA0EE7">
        <w:rPr>
          <w:i/>
          <w:lang w:eastAsia="zh-CN"/>
        </w:rPr>
        <w:t>ZTE</w:t>
      </w:r>
      <w:r w:rsidR="000B0CB3" w:rsidRPr="00EA0EE7">
        <w:rPr>
          <w:i/>
          <w:lang w:eastAsia="zh-CN"/>
        </w:rPr>
        <w:t xml:space="preserve">, </w:t>
      </w:r>
      <w:r w:rsidR="00EA0EE7" w:rsidRPr="00EA0EE7">
        <w:rPr>
          <w:i/>
          <w:lang w:eastAsia="zh-CN"/>
        </w:rPr>
        <w:t xml:space="preserve">Nokia, </w:t>
      </w:r>
      <w:r w:rsidR="00EA0EE7" w:rsidRPr="00EA0EE7">
        <w:rPr>
          <w:i/>
          <w:lang w:val="en-US" w:eastAsia="zh-CN"/>
        </w:rPr>
        <w:t>Lenovo, MediaTek</w:t>
      </w:r>
    </w:p>
    <w:p w14:paraId="2AF5B972" w14:textId="77777777" w:rsidR="00333E2E" w:rsidRPr="00333E2E" w:rsidRDefault="00333E2E" w:rsidP="00333E2E">
      <w:pPr>
        <w:ind w:left="0" w:firstLine="0"/>
        <w:rPr>
          <w:sz w:val="20"/>
          <w:lang w:val="en-GB" w:eastAsia="zh-CN"/>
        </w:rPr>
      </w:pPr>
    </w:p>
    <w:p w14:paraId="37F05410" w14:textId="3DE8A3F9" w:rsidR="00876326" w:rsidRPr="00EA0EE7" w:rsidRDefault="00EA0EE7" w:rsidP="00EA0EE7">
      <w:pPr>
        <w:ind w:left="0" w:firstLine="0"/>
        <w:rPr>
          <w:rFonts w:eastAsiaTheme="minorEastAsia"/>
          <w:sz w:val="20"/>
          <w:lang w:val="en-GB" w:eastAsia="zh-CN"/>
        </w:rPr>
      </w:pPr>
      <w:r w:rsidRPr="00EA0EE7">
        <w:rPr>
          <w:rFonts w:eastAsiaTheme="minorEastAsia" w:hint="eastAsia"/>
          <w:sz w:val="20"/>
          <w:lang w:val="en-GB" w:eastAsia="zh-CN"/>
        </w:rPr>
        <w:t>T</w:t>
      </w:r>
      <w:r w:rsidRPr="00EA0EE7">
        <w:rPr>
          <w:rFonts w:eastAsiaTheme="minorEastAsia"/>
          <w:sz w:val="20"/>
          <w:lang w:val="en-GB" w:eastAsia="zh-CN"/>
        </w:rPr>
        <w:t>he feedback mode selection for dynamic scheduling has not been decided yet, so the issue for SPS can be dis</w:t>
      </w:r>
      <w:r>
        <w:rPr>
          <w:rFonts w:eastAsiaTheme="minorEastAsia"/>
          <w:sz w:val="20"/>
          <w:lang w:val="en-GB" w:eastAsia="zh-CN"/>
        </w:rPr>
        <w:t xml:space="preserve">cussed later or we can try whether we can agree on the majority proposal, i.e., supporting Alt1. </w:t>
      </w:r>
    </w:p>
    <w:p w14:paraId="29BE72ED" w14:textId="77777777" w:rsidR="00EA0EE7" w:rsidRPr="00EA0EE7" w:rsidRDefault="00EA0EE7" w:rsidP="003E00A8">
      <w:pPr>
        <w:rPr>
          <w:rFonts w:eastAsiaTheme="minorEastAsia"/>
          <w:lang w:val="en-GB" w:eastAsia="zh-CN"/>
        </w:rPr>
      </w:pP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77777777"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r w:rsidRPr="00C91DEB">
        <w:rPr>
          <w:sz w:val="20"/>
          <w:szCs w:val="20"/>
          <w:lang w:val="en-GB" w:eastAsia="zh-CN"/>
        </w:rPr>
        <w:t>-1</w:t>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0237BDAE" w:rsidR="00EE33E2" w:rsidRPr="006D5ADE" w:rsidRDefault="00EE33E2" w:rsidP="007B1EFD">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r w:rsidR="005F0BD7" w:rsidRPr="00D825EB" w14:paraId="6C9CE71A" w14:textId="77777777" w:rsidTr="001850F1">
        <w:tblPrEx>
          <w:jc w:val="left"/>
        </w:tblPrEx>
        <w:trPr>
          <w:trHeight w:val="253"/>
        </w:trPr>
        <w:tc>
          <w:tcPr>
            <w:tcW w:w="1555" w:type="dxa"/>
          </w:tcPr>
          <w:p w14:paraId="0B261DF8" w14:textId="2EFE9B4A" w:rsidR="005F0BD7" w:rsidRPr="00B00CED" w:rsidRDefault="005F0BD7" w:rsidP="005F0BD7">
            <w:pPr>
              <w:spacing w:after="0"/>
              <w:rPr>
                <w:bCs/>
                <w:sz w:val="20"/>
                <w:szCs w:val="20"/>
              </w:rPr>
            </w:pPr>
            <w:r>
              <w:rPr>
                <w:rFonts w:hint="eastAsia"/>
                <w:bCs/>
                <w:sz w:val="20"/>
                <w:szCs w:val="20"/>
                <w:lang w:eastAsia="zh-CN"/>
              </w:rPr>
              <w:t>CATT</w:t>
            </w:r>
          </w:p>
        </w:tc>
        <w:tc>
          <w:tcPr>
            <w:tcW w:w="7801" w:type="dxa"/>
          </w:tcPr>
          <w:p w14:paraId="50587568" w14:textId="78983B86" w:rsidR="005F0BD7" w:rsidRDefault="005F0BD7" w:rsidP="005F0BD7">
            <w:pPr>
              <w:spacing w:after="0"/>
              <w:rPr>
                <w:bCs/>
                <w:sz w:val="20"/>
                <w:szCs w:val="20"/>
              </w:rPr>
            </w:pPr>
            <w:r>
              <w:rPr>
                <w:rFonts w:hint="eastAsia"/>
              </w:rPr>
              <w:t>S</w:t>
            </w:r>
            <w:r>
              <w:t>upport</w:t>
            </w:r>
          </w:p>
        </w:tc>
      </w:tr>
      <w:tr w:rsidR="005F0BD7" w:rsidRPr="00D825EB" w14:paraId="4D882516" w14:textId="77777777" w:rsidTr="001850F1">
        <w:tblPrEx>
          <w:jc w:val="left"/>
        </w:tblPrEx>
        <w:trPr>
          <w:trHeight w:val="253"/>
        </w:trPr>
        <w:tc>
          <w:tcPr>
            <w:tcW w:w="1555" w:type="dxa"/>
          </w:tcPr>
          <w:p w14:paraId="1BBE369B" w14:textId="7B039DB9" w:rsidR="005F0BD7" w:rsidRDefault="005F0BD7" w:rsidP="005F0BD7">
            <w:pPr>
              <w:spacing w:after="0"/>
              <w:rPr>
                <w:bCs/>
                <w:sz w:val="20"/>
                <w:szCs w:val="20"/>
                <w:lang w:eastAsia="zh-CN"/>
              </w:rPr>
            </w:pPr>
            <w:r>
              <w:rPr>
                <w:bCs/>
                <w:sz w:val="20"/>
                <w:szCs w:val="20"/>
              </w:rPr>
              <w:t>Apple</w:t>
            </w:r>
          </w:p>
        </w:tc>
        <w:tc>
          <w:tcPr>
            <w:tcW w:w="7801" w:type="dxa"/>
          </w:tcPr>
          <w:p w14:paraId="6B4191ED" w14:textId="54C6AF27" w:rsidR="005F0BD7" w:rsidRDefault="005F0BD7" w:rsidP="005F0BD7">
            <w:pPr>
              <w:spacing w:after="0"/>
            </w:pPr>
            <w:r>
              <w:rPr>
                <w:bCs/>
                <w:sz w:val="20"/>
                <w:szCs w:val="20"/>
              </w:rPr>
              <w:t>Support.</w:t>
            </w:r>
          </w:p>
        </w:tc>
      </w:tr>
      <w:tr w:rsidR="006D065E" w:rsidRPr="00D825EB" w14:paraId="05ED7391" w14:textId="77777777" w:rsidTr="001850F1">
        <w:tblPrEx>
          <w:jc w:val="left"/>
        </w:tblPrEx>
        <w:trPr>
          <w:trHeight w:val="253"/>
        </w:trPr>
        <w:tc>
          <w:tcPr>
            <w:tcW w:w="1555" w:type="dxa"/>
          </w:tcPr>
          <w:p w14:paraId="48FA3CD9" w14:textId="665A25EE" w:rsidR="006D065E" w:rsidRDefault="006D065E" w:rsidP="005F0BD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2FD2E7E" w14:textId="7B2D1165" w:rsidR="006D065E" w:rsidRDefault="006D065E" w:rsidP="005F0BD7">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1126322B" w14:textId="77777777" w:rsidR="00C16341" w:rsidRPr="00EF6C36" w:rsidRDefault="00C16341" w:rsidP="00C16341">
      <w:pPr>
        <w:rPr>
          <w:rFonts w:eastAsia="MS Mincho"/>
          <w:color w:val="C4BC96" w:themeColor="background2" w:themeShade="BF"/>
          <w:lang w:eastAsia="ja-JP"/>
        </w:rPr>
      </w:pPr>
    </w:p>
    <w:p w14:paraId="547523D2" w14:textId="6643709A" w:rsidR="00A94198" w:rsidRPr="007B11C1" w:rsidRDefault="00A94198" w:rsidP="00A94198">
      <w:pPr>
        <w:pStyle w:val="Heading4"/>
        <w:numPr>
          <w:ilvl w:val="0"/>
          <w:numId w:val="0"/>
        </w:numPr>
        <w:ind w:left="720" w:hanging="720"/>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00583F68"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sidR="00864A5A">
        <w:rPr>
          <w:sz w:val="20"/>
          <w:szCs w:val="20"/>
          <w:lang w:val="en-GB" w:eastAsia="zh-CN"/>
        </w:rPr>
        <w:t xml:space="preserve"> (H)</w:t>
      </w:r>
    </w:p>
    <w:p w14:paraId="59D23F09" w14:textId="4A74897B" w:rsidR="00A94198" w:rsidRPr="0026000D" w:rsidRDefault="0026000D" w:rsidP="0026000D">
      <w:pPr>
        <w:ind w:left="0" w:firstLine="0"/>
        <w:rPr>
          <w:rFonts w:eastAsia="MS Mincho"/>
          <w:sz w:val="20"/>
          <w:lang w:eastAsia="ja-JP"/>
        </w:rPr>
      </w:pPr>
      <w:r w:rsidRPr="0026000D">
        <w:rPr>
          <w:rFonts w:eastAsia="MS Mincho"/>
          <w:sz w:val="20"/>
          <w:lang w:eastAsia="ja-JP"/>
        </w:rPr>
        <w:t>For UE supports both ACK/NACK-based and NACK-only based HARQ-ACK feedback for multicast SPS PDSCH without PDCCH scheduling, HARQ-ACK feedback option is configured per SPS configuration index.</w:t>
      </w:r>
    </w:p>
    <w:p w14:paraId="5A14109C" w14:textId="77777777" w:rsidR="0026000D" w:rsidRPr="00EF6C36" w:rsidRDefault="0026000D" w:rsidP="00A94198">
      <w:pPr>
        <w:rPr>
          <w:rFonts w:eastAsia="MS Mincho"/>
          <w:color w:val="C4BC96" w:themeColor="background2" w:themeShade="BF"/>
          <w:lang w:val="en-GB" w:eastAsia="ja-JP"/>
        </w:rPr>
      </w:pPr>
    </w:p>
    <w:p w14:paraId="71C92FBB" w14:textId="77777777" w:rsidR="00A94198" w:rsidRPr="00D825EB" w:rsidRDefault="00A94198" w:rsidP="00A94198">
      <w:pPr>
        <w:pStyle w:val="Subtitle"/>
        <w:rPr>
          <w:rFonts w:ascii="Times New Roman" w:hAnsi="Times New Roman" w:cs="Times New Roman"/>
          <w:color w:val="auto"/>
          <w:sz w:val="21"/>
        </w:rPr>
      </w:pPr>
      <w:r w:rsidRPr="00D825EB">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25EB" w:rsidRPr="00D825EB" w14:paraId="1967AF7F" w14:textId="77777777" w:rsidTr="00F9106A">
        <w:trPr>
          <w:trHeight w:val="253"/>
          <w:jc w:val="center"/>
        </w:trPr>
        <w:tc>
          <w:tcPr>
            <w:tcW w:w="1555" w:type="dxa"/>
          </w:tcPr>
          <w:p w14:paraId="4E39159D" w14:textId="77777777" w:rsidR="00A94198" w:rsidRPr="00D825EB" w:rsidRDefault="00A94198" w:rsidP="00FB4767">
            <w:pPr>
              <w:spacing w:after="0"/>
              <w:rPr>
                <w:rFonts w:cstheme="minorHAnsi"/>
                <w:sz w:val="16"/>
                <w:szCs w:val="16"/>
              </w:rPr>
            </w:pPr>
            <w:r w:rsidRPr="00D825EB">
              <w:rPr>
                <w:b/>
                <w:sz w:val="16"/>
                <w:szCs w:val="16"/>
              </w:rPr>
              <w:lastRenderedPageBreak/>
              <w:t>Company</w:t>
            </w:r>
          </w:p>
        </w:tc>
        <w:tc>
          <w:tcPr>
            <w:tcW w:w="7801" w:type="dxa"/>
          </w:tcPr>
          <w:p w14:paraId="7EFF0B76" w14:textId="77777777" w:rsidR="00A94198" w:rsidRPr="00D825EB" w:rsidRDefault="00A94198" w:rsidP="00FB4767">
            <w:pPr>
              <w:spacing w:after="0"/>
              <w:rPr>
                <w:rFonts w:eastAsiaTheme="minorEastAsia"/>
                <w:sz w:val="16"/>
                <w:szCs w:val="16"/>
                <w:lang w:eastAsia="zh-CN"/>
              </w:rPr>
            </w:pPr>
            <w:r w:rsidRPr="00D825EB">
              <w:rPr>
                <w:b/>
                <w:sz w:val="16"/>
                <w:szCs w:val="16"/>
              </w:rPr>
              <w:t xml:space="preserve">Comments </w:t>
            </w:r>
          </w:p>
        </w:tc>
      </w:tr>
      <w:tr w:rsidR="00F9106A" w:rsidRPr="00D825EB" w14:paraId="67449408" w14:textId="77777777" w:rsidTr="00F9106A">
        <w:trPr>
          <w:trHeight w:val="253"/>
          <w:jc w:val="center"/>
        </w:trPr>
        <w:tc>
          <w:tcPr>
            <w:tcW w:w="1555" w:type="dxa"/>
          </w:tcPr>
          <w:p w14:paraId="119AB500" w14:textId="31CA1F37" w:rsidR="00F9106A" w:rsidRPr="00D825EB"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771E7A3E" w14:textId="321C5247" w:rsidR="00F9106A" w:rsidRPr="00D825EB" w:rsidRDefault="00F9106A" w:rsidP="00F9106A">
            <w:pPr>
              <w:spacing w:after="0"/>
              <w:rPr>
                <w:b/>
                <w:sz w:val="16"/>
                <w:szCs w:val="16"/>
              </w:rPr>
            </w:pPr>
            <w:r>
              <w:rPr>
                <w:rFonts w:eastAsia="Malgun Gothic"/>
                <w:sz w:val="18"/>
                <w:szCs w:val="18"/>
                <w:lang w:eastAsia="ko-KR"/>
              </w:rPr>
              <w:t>We are fine with this proposal.</w:t>
            </w:r>
          </w:p>
        </w:tc>
      </w:tr>
      <w:tr w:rsidR="005D5BE5" w:rsidRPr="00D825EB" w14:paraId="5DF1F9F8" w14:textId="77777777" w:rsidTr="00F9106A">
        <w:trPr>
          <w:trHeight w:val="253"/>
          <w:jc w:val="center"/>
        </w:trPr>
        <w:tc>
          <w:tcPr>
            <w:tcW w:w="1555" w:type="dxa"/>
          </w:tcPr>
          <w:p w14:paraId="2AA21D0B" w14:textId="7B5A8DB0" w:rsidR="005D5BE5" w:rsidRPr="005D5BE5" w:rsidRDefault="005D5BE5" w:rsidP="005D5BE5">
            <w:pPr>
              <w:spacing w:after="0"/>
              <w:rPr>
                <w:rFonts w:eastAsia="Malgun Gothic"/>
                <w:bCs/>
                <w:sz w:val="20"/>
                <w:szCs w:val="20"/>
                <w:lang w:eastAsia="ko-KR"/>
              </w:rPr>
            </w:pPr>
            <w:r w:rsidRPr="005D5BE5">
              <w:rPr>
                <w:bCs/>
                <w:sz w:val="20"/>
                <w:szCs w:val="20"/>
              </w:rPr>
              <w:t>Nokia, NSB</w:t>
            </w:r>
          </w:p>
        </w:tc>
        <w:tc>
          <w:tcPr>
            <w:tcW w:w="7801" w:type="dxa"/>
          </w:tcPr>
          <w:p w14:paraId="2840EDDD" w14:textId="5BFA8475" w:rsidR="005D5BE5" w:rsidRDefault="005D5BE5" w:rsidP="007069E6">
            <w:pPr>
              <w:spacing w:after="0"/>
              <w:ind w:left="0" w:firstLine="0"/>
              <w:rPr>
                <w:rFonts w:eastAsia="Malgun Gothic"/>
                <w:sz w:val="18"/>
                <w:szCs w:val="18"/>
                <w:lang w:eastAsia="ko-KR"/>
              </w:rPr>
            </w:pPr>
            <w:r w:rsidRPr="00A4569C">
              <w:rPr>
                <w:bCs/>
                <w:sz w:val="20"/>
                <w:szCs w:val="20"/>
              </w:rPr>
              <w:t>If the companies think that configuring UEs individually by RRC signalling does not create overhead in case the gNB would like to change the feedback mode, we can support the proposal to not block the progress.</w:t>
            </w:r>
          </w:p>
        </w:tc>
      </w:tr>
      <w:tr w:rsidR="00EE33E2" w:rsidRPr="00D825EB" w14:paraId="2F225113" w14:textId="77777777" w:rsidTr="00F9106A">
        <w:trPr>
          <w:trHeight w:val="253"/>
          <w:jc w:val="center"/>
        </w:trPr>
        <w:tc>
          <w:tcPr>
            <w:tcW w:w="1555" w:type="dxa"/>
          </w:tcPr>
          <w:p w14:paraId="5932BB0F" w14:textId="3CD5F6DB" w:rsidR="00EE33E2" w:rsidRPr="005D5BE5" w:rsidRDefault="00EE33E2" w:rsidP="00EE33E2">
            <w:pPr>
              <w:spacing w:after="0"/>
              <w:rPr>
                <w:bCs/>
                <w:sz w:val="20"/>
                <w:szCs w:val="20"/>
              </w:rPr>
            </w:pPr>
            <w:r w:rsidRPr="004F6195">
              <w:rPr>
                <w:rFonts w:hint="eastAsia"/>
                <w:sz w:val="16"/>
                <w:szCs w:val="16"/>
                <w:lang w:eastAsia="zh-CN"/>
              </w:rPr>
              <w:t>v</w:t>
            </w:r>
            <w:r w:rsidRPr="004F6195">
              <w:rPr>
                <w:sz w:val="16"/>
                <w:szCs w:val="16"/>
                <w:lang w:eastAsia="zh-CN"/>
              </w:rPr>
              <w:t>ivo</w:t>
            </w:r>
          </w:p>
        </w:tc>
        <w:tc>
          <w:tcPr>
            <w:tcW w:w="7801" w:type="dxa"/>
          </w:tcPr>
          <w:p w14:paraId="776BFDDB" w14:textId="77777777" w:rsidR="00EE33E2" w:rsidRDefault="00EE33E2" w:rsidP="00EE33E2">
            <w:pPr>
              <w:spacing w:after="0"/>
              <w:rPr>
                <w:sz w:val="16"/>
                <w:szCs w:val="16"/>
                <w:lang w:eastAsia="zh-CN"/>
              </w:rPr>
            </w:pPr>
            <w:r w:rsidRPr="004F6195">
              <w:rPr>
                <w:sz w:val="16"/>
                <w:szCs w:val="16"/>
                <w:lang w:eastAsia="zh-CN"/>
              </w:rPr>
              <w:t>We think HARQ-ACK feedback option also includes on HARQ-ACK feedback.</w:t>
            </w:r>
            <w:r>
              <w:rPr>
                <w:sz w:val="16"/>
                <w:szCs w:val="16"/>
                <w:lang w:eastAsia="zh-CN"/>
              </w:rPr>
              <w:t xml:space="preserve"> We the proposal can be changed as following:</w:t>
            </w:r>
            <w:r w:rsidRPr="004F6195">
              <w:rPr>
                <w:sz w:val="16"/>
                <w:szCs w:val="16"/>
                <w:lang w:eastAsia="zh-CN"/>
              </w:rPr>
              <w:t xml:space="preserve"> </w:t>
            </w:r>
          </w:p>
          <w:p w14:paraId="0A3F07FE" w14:textId="04F6B3A6" w:rsidR="00EE33E2" w:rsidRPr="00A4569C" w:rsidRDefault="00EE33E2" w:rsidP="00EE33E2">
            <w:pPr>
              <w:spacing w:after="0"/>
              <w:ind w:left="0" w:firstLine="0"/>
              <w:rPr>
                <w:bCs/>
                <w:sz w:val="20"/>
                <w:szCs w:val="20"/>
              </w:rPr>
            </w:pPr>
            <w:r w:rsidRPr="004F6195">
              <w:rPr>
                <w:sz w:val="16"/>
                <w:szCs w:val="16"/>
                <w:lang w:eastAsia="zh-CN"/>
              </w:rPr>
              <w:t xml:space="preserve">For multicast SPS PDSCH without PDCCH scheduling, HARQ-ACK feedback option among </w:t>
            </w:r>
            <w:r>
              <w:rPr>
                <w:sz w:val="16"/>
                <w:szCs w:val="16"/>
                <w:lang w:eastAsia="zh-CN"/>
              </w:rPr>
              <w:t>{</w:t>
            </w:r>
            <w:r w:rsidRPr="004F6195">
              <w:rPr>
                <w:sz w:val="16"/>
                <w:szCs w:val="16"/>
                <w:lang w:eastAsia="zh-CN"/>
              </w:rPr>
              <w:t>ACK/NACK, NACK-only, disabled feedback</w:t>
            </w:r>
            <w:r>
              <w:rPr>
                <w:rFonts w:hint="eastAsia"/>
                <w:sz w:val="16"/>
                <w:szCs w:val="16"/>
                <w:lang w:eastAsia="zh-CN"/>
              </w:rPr>
              <w:t>}</w:t>
            </w:r>
            <w:r w:rsidRPr="004F6195">
              <w:rPr>
                <w:sz w:val="16"/>
                <w:szCs w:val="16"/>
                <w:lang w:eastAsia="zh-CN"/>
              </w:rPr>
              <w:t xml:space="preserve"> is configured per SPS configuration index.</w:t>
            </w:r>
          </w:p>
        </w:tc>
      </w:tr>
      <w:tr w:rsidR="007C3A79" w:rsidRPr="00D825EB" w14:paraId="4A72A8C2" w14:textId="77777777" w:rsidTr="00F9106A">
        <w:trPr>
          <w:trHeight w:val="253"/>
          <w:jc w:val="center"/>
        </w:trPr>
        <w:tc>
          <w:tcPr>
            <w:tcW w:w="1555" w:type="dxa"/>
          </w:tcPr>
          <w:p w14:paraId="3BA9882C" w14:textId="72E31E70" w:rsidR="007C3A79" w:rsidRPr="007C3A79" w:rsidRDefault="007C3A79" w:rsidP="00EE33E2">
            <w:pPr>
              <w:spacing w:after="0"/>
              <w:rPr>
                <w:bCs/>
                <w:sz w:val="20"/>
                <w:szCs w:val="20"/>
              </w:rPr>
            </w:pPr>
            <w:r w:rsidRPr="007C3A79">
              <w:rPr>
                <w:bCs/>
                <w:sz w:val="20"/>
                <w:szCs w:val="20"/>
              </w:rPr>
              <w:t>Qualcomm</w:t>
            </w:r>
          </w:p>
        </w:tc>
        <w:tc>
          <w:tcPr>
            <w:tcW w:w="7801" w:type="dxa"/>
          </w:tcPr>
          <w:p w14:paraId="29473A19" w14:textId="38D93B03" w:rsidR="007C3A79" w:rsidRDefault="007C3A79" w:rsidP="007C3A79">
            <w:pPr>
              <w:spacing w:after="0"/>
              <w:ind w:left="0" w:firstLine="0"/>
              <w:rPr>
                <w:bCs/>
                <w:sz w:val="20"/>
                <w:szCs w:val="20"/>
              </w:rPr>
            </w:pPr>
            <w:r>
              <w:rPr>
                <w:bCs/>
                <w:sz w:val="20"/>
                <w:szCs w:val="20"/>
              </w:rPr>
              <w:t>We are generally fine with RRC configured feedback options (ACK/NACK-based, NACK-only and no HARQ feedback) for SPS GC-PDSCH without PDCCH scheduling. However, considering Proposal 4.3.1-2, we propose to consider the following alternatives:</w:t>
            </w:r>
          </w:p>
          <w:p w14:paraId="2C8C8B74" w14:textId="77777777" w:rsidR="007C3A79" w:rsidRPr="007B11C1" w:rsidRDefault="007C3A79" w:rsidP="007C3A79">
            <w:pPr>
              <w:pStyle w:val="Heading4"/>
              <w:numPr>
                <w:ilvl w:val="0"/>
                <w:numId w:val="0"/>
              </w:numPr>
              <w:ind w:left="720" w:hanging="720"/>
              <w:outlineLvl w:val="3"/>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Pr>
                <w:sz w:val="20"/>
                <w:szCs w:val="20"/>
                <w:lang w:val="en-GB" w:eastAsia="zh-CN"/>
              </w:rPr>
              <w:t xml:space="preserve"> (H)</w:t>
            </w:r>
          </w:p>
          <w:p w14:paraId="2FF31CA7" w14:textId="5A9F6D34" w:rsidR="007C3A79" w:rsidRDefault="007C3A79" w:rsidP="007C3A79">
            <w:pPr>
              <w:ind w:left="0" w:firstLine="0"/>
              <w:rPr>
                <w:ins w:id="75" w:author="Le Liu" w:date="2021-10-11T10:38:00Z"/>
                <w:rFonts w:eastAsia="MS Mincho"/>
                <w:sz w:val="20"/>
                <w:lang w:eastAsia="ja-JP"/>
              </w:rPr>
            </w:pPr>
            <w:r w:rsidRPr="0026000D">
              <w:rPr>
                <w:rFonts w:eastAsia="MS Mincho"/>
                <w:sz w:val="20"/>
                <w:lang w:eastAsia="ja-JP"/>
              </w:rPr>
              <w:t xml:space="preserve">For UE supports both ACK/NACK-based and NACK-only based HARQ-ACK feedback for multicast SPS PDSCH without PDCCH scheduling, HARQ-ACK feedback option is configured </w:t>
            </w:r>
            <w:ins w:id="76" w:author="Le Liu" w:date="2021-10-11T10:38:00Z">
              <w:r>
                <w:rPr>
                  <w:rFonts w:eastAsia="MS Mincho"/>
                  <w:sz w:val="20"/>
                  <w:lang w:eastAsia="ja-JP"/>
                </w:rPr>
                <w:t>by unicast RRC signaling and down select one of the following alternatives:</w:t>
              </w:r>
            </w:ins>
          </w:p>
          <w:p w14:paraId="26CEA7BA" w14:textId="6062AFB8" w:rsidR="007C3A79" w:rsidRDefault="007C3A79" w:rsidP="007C3A79">
            <w:pPr>
              <w:ind w:left="0" w:firstLine="0"/>
              <w:rPr>
                <w:ins w:id="77" w:author="Le Liu" w:date="2021-10-11T10:38:00Z"/>
                <w:rFonts w:eastAsia="MS Mincho"/>
                <w:sz w:val="20"/>
                <w:lang w:eastAsia="ja-JP"/>
              </w:rPr>
            </w:pPr>
            <w:ins w:id="78" w:author="Le Liu" w:date="2021-10-11T10:38:00Z">
              <w:r>
                <w:rPr>
                  <w:rFonts w:eastAsia="MS Mincho"/>
                  <w:sz w:val="20"/>
                  <w:lang w:eastAsia="ja-JP"/>
                </w:rPr>
                <w:t xml:space="preserve">Alt1: </w:t>
              </w:r>
            </w:ins>
            <w:r w:rsidRPr="0026000D">
              <w:rPr>
                <w:rFonts w:eastAsia="MS Mincho"/>
                <w:sz w:val="20"/>
                <w:lang w:eastAsia="ja-JP"/>
              </w:rPr>
              <w:t>per SPS configuration index.</w:t>
            </w:r>
          </w:p>
          <w:p w14:paraId="44FC053A" w14:textId="25FE69D8" w:rsidR="007C3A79" w:rsidRPr="0026000D" w:rsidRDefault="007C3A79" w:rsidP="007C3A79">
            <w:pPr>
              <w:ind w:left="0" w:firstLine="0"/>
              <w:rPr>
                <w:rFonts w:eastAsia="MS Mincho"/>
                <w:sz w:val="20"/>
                <w:lang w:eastAsia="ja-JP"/>
              </w:rPr>
            </w:pPr>
            <w:ins w:id="79" w:author="Le Liu" w:date="2021-10-11T10:38:00Z">
              <w:r>
                <w:rPr>
                  <w:rFonts w:eastAsia="MS Mincho"/>
                  <w:sz w:val="20"/>
                  <w:lang w:eastAsia="ja-JP"/>
                </w:rPr>
                <w:t>Alt2: per G-CS-RNTI</w:t>
              </w:r>
            </w:ins>
          </w:p>
          <w:p w14:paraId="71D9C54A" w14:textId="4B0566D8" w:rsidR="007C3A79" w:rsidRPr="007C3A79" w:rsidRDefault="007C3A79" w:rsidP="007C3A79">
            <w:pPr>
              <w:spacing w:after="0"/>
              <w:ind w:left="0" w:firstLine="0"/>
              <w:rPr>
                <w:bCs/>
                <w:sz w:val="20"/>
                <w:szCs w:val="20"/>
              </w:rPr>
            </w:pPr>
          </w:p>
        </w:tc>
      </w:tr>
      <w:tr w:rsidR="00EE14C0" w:rsidRPr="00D825EB" w14:paraId="5C440996" w14:textId="77777777" w:rsidTr="00F9106A">
        <w:trPr>
          <w:trHeight w:val="253"/>
          <w:jc w:val="center"/>
        </w:trPr>
        <w:tc>
          <w:tcPr>
            <w:tcW w:w="1555" w:type="dxa"/>
          </w:tcPr>
          <w:p w14:paraId="5F96D240" w14:textId="20AAC706" w:rsidR="00EE14C0" w:rsidRPr="007C3A79" w:rsidRDefault="00EE14C0" w:rsidP="00EE33E2">
            <w:pPr>
              <w:spacing w:after="0"/>
              <w:rPr>
                <w:bCs/>
                <w:sz w:val="20"/>
                <w:szCs w:val="20"/>
              </w:rPr>
            </w:pPr>
            <w:r>
              <w:rPr>
                <w:bCs/>
                <w:sz w:val="20"/>
                <w:szCs w:val="20"/>
              </w:rPr>
              <w:t>Samsung</w:t>
            </w:r>
          </w:p>
        </w:tc>
        <w:tc>
          <w:tcPr>
            <w:tcW w:w="7801" w:type="dxa"/>
          </w:tcPr>
          <w:p w14:paraId="380CC08F" w14:textId="0043E27D" w:rsidR="00EE14C0" w:rsidRDefault="00EE14C0" w:rsidP="007C3A79">
            <w:pPr>
              <w:spacing w:after="0"/>
              <w:ind w:left="0" w:firstLine="0"/>
              <w:rPr>
                <w:bCs/>
                <w:sz w:val="20"/>
                <w:szCs w:val="20"/>
              </w:rPr>
            </w:pPr>
            <w:r>
              <w:rPr>
                <w:bCs/>
                <w:sz w:val="20"/>
                <w:szCs w:val="20"/>
              </w:rPr>
              <w:t>OK for progress with the proposal and with the modification by Vivo.</w:t>
            </w:r>
          </w:p>
        </w:tc>
      </w:tr>
      <w:tr w:rsidR="00FE3DF5" w:rsidRPr="00D825EB" w14:paraId="6BA57BEC" w14:textId="77777777" w:rsidTr="00FE3DF5">
        <w:tblPrEx>
          <w:jc w:val="left"/>
        </w:tblPrEx>
        <w:trPr>
          <w:trHeight w:val="253"/>
        </w:trPr>
        <w:tc>
          <w:tcPr>
            <w:tcW w:w="1555" w:type="dxa"/>
          </w:tcPr>
          <w:p w14:paraId="5910023B" w14:textId="77777777" w:rsidR="00FE3DF5" w:rsidRPr="00D12144" w:rsidRDefault="00FE3DF5" w:rsidP="00771745">
            <w:pPr>
              <w:spacing w:after="0"/>
              <w:rPr>
                <w:sz w:val="16"/>
                <w:szCs w:val="16"/>
              </w:rPr>
            </w:pPr>
            <w:r w:rsidRPr="00D12144">
              <w:rPr>
                <w:bCs/>
                <w:sz w:val="16"/>
                <w:szCs w:val="16"/>
              </w:rPr>
              <w:t>Ericsson</w:t>
            </w:r>
          </w:p>
        </w:tc>
        <w:tc>
          <w:tcPr>
            <w:tcW w:w="7801" w:type="dxa"/>
          </w:tcPr>
          <w:p w14:paraId="56328858" w14:textId="77777777" w:rsidR="00FE3DF5" w:rsidRPr="00D12144" w:rsidRDefault="00FE3DF5" w:rsidP="00771745">
            <w:pPr>
              <w:spacing w:after="0"/>
              <w:rPr>
                <w:sz w:val="16"/>
                <w:szCs w:val="16"/>
              </w:rPr>
            </w:pPr>
            <w:r>
              <w:rPr>
                <w:bCs/>
                <w:sz w:val="16"/>
                <w:szCs w:val="16"/>
              </w:rPr>
              <w:t>ok</w:t>
            </w:r>
          </w:p>
        </w:tc>
      </w:tr>
      <w:tr w:rsidR="00E9383E" w:rsidRPr="00D825EB" w14:paraId="491FD339" w14:textId="77777777" w:rsidTr="00FE3DF5">
        <w:tblPrEx>
          <w:jc w:val="left"/>
        </w:tblPrEx>
        <w:trPr>
          <w:trHeight w:val="253"/>
        </w:trPr>
        <w:tc>
          <w:tcPr>
            <w:tcW w:w="1555" w:type="dxa"/>
          </w:tcPr>
          <w:p w14:paraId="27F7412E" w14:textId="5E51D430" w:rsidR="00E9383E" w:rsidRPr="00D12144" w:rsidRDefault="00E9383E" w:rsidP="00E9383E">
            <w:pPr>
              <w:spacing w:after="0"/>
              <w:rPr>
                <w:bCs/>
                <w:sz w:val="16"/>
                <w:szCs w:val="16"/>
              </w:rPr>
            </w:pPr>
            <w:r w:rsidRPr="008C6B1B">
              <w:rPr>
                <w:rFonts w:hint="eastAsia"/>
                <w:sz w:val="18"/>
                <w:szCs w:val="16"/>
                <w:lang w:eastAsia="zh-CN"/>
              </w:rPr>
              <w:t>Z</w:t>
            </w:r>
            <w:r w:rsidRPr="008C6B1B">
              <w:rPr>
                <w:sz w:val="18"/>
                <w:szCs w:val="16"/>
                <w:lang w:eastAsia="zh-CN"/>
              </w:rPr>
              <w:t>TE</w:t>
            </w:r>
          </w:p>
        </w:tc>
        <w:tc>
          <w:tcPr>
            <w:tcW w:w="7801" w:type="dxa"/>
          </w:tcPr>
          <w:p w14:paraId="538C5182" w14:textId="0446192C" w:rsidR="00E9383E" w:rsidRDefault="00E9383E" w:rsidP="00E9383E">
            <w:pPr>
              <w:spacing w:after="0"/>
              <w:rPr>
                <w:bCs/>
                <w:sz w:val="16"/>
                <w:szCs w:val="16"/>
              </w:rPr>
            </w:pPr>
            <w:r>
              <w:rPr>
                <w:sz w:val="18"/>
                <w:szCs w:val="16"/>
                <w:lang w:eastAsia="zh-CN"/>
              </w:rPr>
              <w:t xml:space="preserve">Based on our understanding, </w:t>
            </w:r>
            <w:r w:rsidRPr="008C6B1B">
              <w:rPr>
                <w:sz w:val="18"/>
                <w:szCs w:val="16"/>
                <w:lang w:eastAsia="zh-CN"/>
              </w:rPr>
              <w:t>Alt2 (indicated in the activation DCI)</w:t>
            </w:r>
            <w:r>
              <w:rPr>
                <w:sz w:val="18"/>
                <w:szCs w:val="16"/>
                <w:lang w:eastAsia="zh-CN"/>
              </w:rPr>
              <w:t xml:space="preserve"> won’t incur any additional specification impact other than adding one field in the DCI. However, Alt2 can offer much flexibility for the network, which is preferred from our perspective.</w:t>
            </w:r>
          </w:p>
        </w:tc>
      </w:tr>
      <w:tr w:rsidR="00EA2354" w:rsidRPr="00D825EB" w14:paraId="632A90BF" w14:textId="77777777" w:rsidTr="00FE3DF5">
        <w:tblPrEx>
          <w:jc w:val="left"/>
        </w:tblPrEx>
        <w:trPr>
          <w:trHeight w:val="253"/>
        </w:trPr>
        <w:tc>
          <w:tcPr>
            <w:tcW w:w="1555" w:type="dxa"/>
          </w:tcPr>
          <w:p w14:paraId="78FA7DEE" w14:textId="3E3610D8" w:rsidR="00EA2354" w:rsidRPr="008C6B1B" w:rsidRDefault="00EA2354" w:rsidP="00E9383E">
            <w:pPr>
              <w:spacing w:after="0"/>
              <w:rPr>
                <w:sz w:val="18"/>
                <w:szCs w:val="16"/>
                <w:lang w:eastAsia="zh-CN"/>
              </w:rPr>
            </w:pPr>
            <w:r>
              <w:rPr>
                <w:rFonts w:hint="eastAsia"/>
                <w:sz w:val="18"/>
                <w:szCs w:val="16"/>
                <w:lang w:eastAsia="zh-CN"/>
              </w:rPr>
              <w:t>O</w:t>
            </w:r>
            <w:r>
              <w:rPr>
                <w:sz w:val="18"/>
                <w:szCs w:val="16"/>
                <w:lang w:eastAsia="zh-CN"/>
              </w:rPr>
              <w:t>PPO</w:t>
            </w:r>
          </w:p>
        </w:tc>
        <w:tc>
          <w:tcPr>
            <w:tcW w:w="7801" w:type="dxa"/>
          </w:tcPr>
          <w:p w14:paraId="3CBE14A3" w14:textId="61F91D4D" w:rsidR="00EA2354" w:rsidRDefault="00EA2354" w:rsidP="00E9383E">
            <w:pPr>
              <w:spacing w:after="0"/>
              <w:rPr>
                <w:sz w:val="18"/>
                <w:szCs w:val="16"/>
                <w:lang w:eastAsia="zh-CN"/>
              </w:rPr>
            </w:pPr>
            <w:r>
              <w:rPr>
                <w:rFonts w:hint="eastAsia"/>
                <w:sz w:val="18"/>
                <w:szCs w:val="16"/>
                <w:lang w:eastAsia="zh-CN"/>
              </w:rPr>
              <w:t>O</w:t>
            </w:r>
            <w:r>
              <w:rPr>
                <w:sz w:val="18"/>
                <w:szCs w:val="16"/>
                <w:lang w:eastAsia="zh-CN"/>
              </w:rPr>
              <w:t>K</w:t>
            </w:r>
          </w:p>
        </w:tc>
      </w:tr>
      <w:tr w:rsidR="008353FB" w:rsidRPr="00D825EB" w14:paraId="2DD20A73" w14:textId="77777777" w:rsidTr="00FE3DF5">
        <w:tblPrEx>
          <w:jc w:val="left"/>
        </w:tblPrEx>
        <w:trPr>
          <w:trHeight w:val="253"/>
        </w:trPr>
        <w:tc>
          <w:tcPr>
            <w:tcW w:w="1555" w:type="dxa"/>
          </w:tcPr>
          <w:p w14:paraId="77102203" w14:textId="363CE52B" w:rsidR="008353FB" w:rsidRDefault="008353FB" w:rsidP="008353FB">
            <w:pPr>
              <w:spacing w:after="0"/>
              <w:rPr>
                <w:sz w:val="18"/>
                <w:szCs w:val="16"/>
                <w:lang w:eastAsia="zh-CN"/>
              </w:rPr>
            </w:pPr>
            <w:r w:rsidRPr="00F37E09">
              <w:rPr>
                <w:rFonts w:hint="eastAsia"/>
                <w:sz w:val="18"/>
                <w:szCs w:val="16"/>
                <w:lang w:eastAsia="zh-CN"/>
              </w:rPr>
              <w:t>S</w:t>
            </w:r>
            <w:r w:rsidRPr="00F37E09">
              <w:rPr>
                <w:sz w:val="18"/>
                <w:szCs w:val="16"/>
                <w:lang w:eastAsia="zh-CN"/>
              </w:rPr>
              <w:t>preadtrum</w:t>
            </w:r>
          </w:p>
        </w:tc>
        <w:tc>
          <w:tcPr>
            <w:tcW w:w="7801" w:type="dxa"/>
          </w:tcPr>
          <w:p w14:paraId="40F5B949" w14:textId="5930690D" w:rsidR="008353FB" w:rsidRDefault="008353FB" w:rsidP="008353FB">
            <w:pPr>
              <w:spacing w:after="0"/>
              <w:rPr>
                <w:sz w:val="18"/>
                <w:szCs w:val="16"/>
                <w:lang w:eastAsia="zh-CN"/>
              </w:rPr>
            </w:pPr>
            <w:r w:rsidRPr="00F37E09">
              <w:rPr>
                <w:rFonts w:hint="eastAsia"/>
                <w:sz w:val="18"/>
                <w:szCs w:val="16"/>
                <w:lang w:eastAsia="zh-CN"/>
              </w:rPr>
              <w:t>F</w:t>
            </w:r>
            <w:r w:rsidRPr="00F37E09">
              <w:rPr>
                <w:sz w:val="18"/>
                <w:szCs w:val="16"/>
                <w:lang w:eastAsia="zh-CN"/>
              </w:rPr>
              <w:t>ine with the proposal, also fine with the updated version from vivo.</w:t>
            </w:r>
          </w:p>
        </w:tc>
      </w:tr>
      <w:tr w:rsidR="0056465E" w:rsidRPr="00D825EB" w14:paraId="2F75277A" w14:textId="77777777" w:rsidTr="00FE3DF5">
        <w:tblPrEx>
          <w:jc w:val="left"/>
        </w:tblPrEx>
        <w:trPr>
          <w:trHeight w:val="253"/>
        </w:trPr>
        <w:tc>
          <w:tcPr>
            <w:tcW w:w="1555" w:type="dxa"/>
          </w:tcPr>
          <w:p w14:paraId="7A93F224" w14:textId="6627AB93" w:rsidR="0056465E" w:rsidRPr="00F37E09" w:rsidRDefault="0056465E" w:rsidP="0056465E">
            <w:pPr>
              <w:spacing w:after="0"/>
              <w:rPr>
                <w:sz w:val="18"/>
                <w:szCs w:val="16"/>
                <w:lang w:eastAsia="zh-CN"/>
              </w:rPr>
            </w:pPr>
            <w:r>
              <w:rPr>
                <w:rFonts w:eastAsia="MS Mincho"/>
                <w:sz w:val="20"/>
                <w:lang w:eastAsia="ja-JP"/>
              </w:rPr>
              <w:t>Lenovo, Motorola Mobility</w:t>
            </w:r>
          </w:p>
        </w:tc>
        <w:tc>
          <w:tcPr>
            <w:tcW w:w="7801" w:type="dxa"/>
          </w:tcPr>
          <w:p w14:paraId="18BD410C" w14:textId="1AEE22DC" w:rsidR="0056465E" w:rsidRPr="00F37E09" w:rsidRDefault="0056465E" w:rsidP="0056465E">
            <w:pPr>
              <w:spacing w:after="0"/>
              <w:rPr>
                <w:sz w:val="18"/>
                <w:szCs w:val="16"/>
                <w:lang w:eastAsia="zh-CN"/>
              </w:rPr>
            </w:pPr>
            <w:r>
              <w:rPr>
                <w:bCs/>
                <w:sz w:val="16"/>
                <w:szCs w:val="16"/>
              </w:rPr>
              <w:t>OK</w:t>
            </w:r>
          </w:p>
        </w:tc>
      </w:tr>
      <w:tr w:rsidR="009B0D8A" w:rsidRPr="00D825EB" w14:paraId="5F806D0A" w14:textId="77777777" w:rsidTr="00FE3DF5">
        <w:tblPrEx>
          <w:jc w:val="left"/>
        </w:tblPrEx>
        <w:trPr>
          <w:trHeight w:val="253"/>
        </w:trPr>
        <w:tc>
          <w:tcPr>
            <w:tcW w:w="1555" w:type="dxa"/>
          </w:tcPr>
          <w:p w14:paraId="494253E4" w14:textId="2374006D" w:rsidR="009B0D8A" w:rsidRDefault="009B0D8A" w:rsidP="009B0D8A">
            <w:pPr>
              <w:spacing w:after="0"/>
              <w:rPr>
                <w:rFonts w:eastAsia="MS Mincho"/>
                <w:sz w:val="20"/>
                <w:lang w:eastAsia="ja-JP"/>
              </w:rPr>
            </w:pPr>
            <w:r>
              <w:rPr>
                <w:rFonts w:hint="eastAsia"/>
              </w:rPr>
              <w:t>C</w:t>
            </w:r>
            <w:r>
              <w:t>MCC</w:t>
            </w:r>
          </w:p>
        </w:tc>
        <w:tc>
          <w:tcPr>
            <w:tcW w:w="7801" w:type="dxa"/>
          </w:tcPr>
          <w:p w14:paraId="10992DD8" w14:textId="34411E34" w:rsidR="009B0D8A" w:rsidRDefault="009B0D8A" w:rsidP="009B0D8A">
            <w:pPr>
              <w:spacing w:after="0"/>
              <w:rPr>
                <w:bCs/>
                <w:sz w:val="16"/>
                <w:szCs w:val="16"/>
              </w:rPr>
            </w:pPr>
            <w:r>
              <w:rPr>
                <w:rFonts w:hint="eastAsia"/>
              </w:rPr>
              <w:t>S</w:t>
            </w:r>
            <w:r>
              <w:t>upport</w:t>
            </w:r>
          </w:p>
        </w:tc>
      </w:tr>
      <w:tr w:rsidR="0040281A" w:rsidRPr="00D825EB" w14:paraId="52BA95BD" w14:textId="77777777" w:rsidTr="00FE3DF5">
        <w:tblPrEx>
          <w:jc w:val="left"/>
        </w:tblPrEx>
        <w:trPr>
          <w:trHeight w:val="253"/>
        </w:trPr>
        <w:tc>
          <w:tcPr>
            <w:tcW w:w="1555" w:type="dxa"/>
          </w:tcPr>
          <w:p w14:paraId="09102674" w14:textId="52CB0CF6" w:rsidR="0040281A" w:rsidRDefault="0040281A" w:rsidP="009B0D8A">
            <w:pPr>
              <w:spacing w:after="0"/>
              <w:rPr>
                <w:lang w:eastAsia="zh-CN"/>
              </w:rPr>
            </w:pPr>
            <w:r>
              <w:rPr>
                <w:rFonts w:hint="eastAsia"/>
                <w:lang w:eastAsia="zh-CN"/>
              </w:rPr>
              <w:t>CATT</w:t>
            </w:r>
          </w:p>
        </w:tc>
        <w:tc>
          <w:tcPr>
            <w:tcW w:w="7801" w:type="dxa"/>
          </w:tcPr>
          <w:p w14:paraId="4B9FF659" w14:textId="7798F473" w:rsidR="0040281A" w:rsidRDefault="0040281A" w:rsidP="009B0D8A">
            <w:pPr>
              <w:spacing w:after="0"/>
            </w:pPr>
            <w:r>
              <w:rPr>
                <w:rFonts w:hint="eastAsia"/>
              </w:rPr>
              <w:t>S</w:t>
            </w:r>
            <w:r>
              <w:t>upport</w:t>
            </w:r>
          </w:p>
        </w:tc>
      </w:tr>
      <w:tr w:rsidR="005F0BD7" w:rsidRPr="00D825EB" w14:paraId="4B9E0BD0" w14:textId="77777777" w:rsidTr="00FE3DF5">
        <w:tblPrEx>
          <w:jc w:val="left"/>
        </w:tblPrEx>
        <w:trPr>
          <w:trHeight w:val="253"/>
        </w:trPr>
        <w:tc>
          <w:tcPr>
            <w:tcW w:w="1555" w:type="dxa"/>
          </w:tcPr>
          <w:p w14:paraId="575A6BBE" w14:textId="533DB185" w:rsidR="005F0BD7" w:rsidRDefault="005F0BD7" w:rsidP="005F0BD7">
            <w:pPr>
              <w:spacing w:after="0"/>
              <w:rPr>
                <w:lang w:eastAsia="zh-CN"/>
              </w:rPr>
            </w:pPr>
            <w:r>
              <w:rPr>
                <w:bCs/>
                <w:sz w:val="20"/>
                <w:szCs w:val="20"/>
              </w:rPr>
              <w:t>Apple</w:t>
            </w:r>
          </w:p>
        </w:tc>
        <w:tc>
          <w:tcPr>
            <w:tcW w:w="7801" w:type="dxa"/>
          </w:tcPr>
          <w:p w14:paraId="42E44E56" w14:textId="00D02651" w:rsidR="005F0BD7" w:rsidRDefault="005F0BD7" w:rsidP="005F0BD7">
            <w:pPr>
              <w:spacing w:after="0"/>
            </w:pPr>
            <w:r>
              <w:rPr>
                <w:bCs/>
                <w:sz w:val="20"/>
                <w:szCs w:val="20"/>
              </w:rPr>
              <w:t>Ok.</w:t>
            </w:r>
          </w:p>
        </w:tc>
      </w:tr>
    </w:tbl>
    <w:p w14:paraId="47F91B92" w14:textId="77777777" w:rsidR="00A94198" w:rsidRPr="00EF6C36" w:rsidRDefault="00A94198" w:rsidP="00A21B3C">
      <w:pPr>
        <w:rPr>
          <w:color w:val="C4BC96" w:themeColor="background2" w:themeShade="BF"/>
          <w:lang w:eastAsia="zh-CN"/>
        </w:rPr>
      </w:pPr>
    </w:p>
    <w:p w14:paraId="3004F5D5" w14:textId="1E49A9C7" w:rsidR="003B5DEE" w:rsidRPr="005E4AE0" w:rsidRDefault="003B5DEE" w:rsidP="00B13550">
      <w:pPr>
        <w:pStyle w:val="Heading1"/>
        <w:rPr>
          <w:lang w:eastAsia="zh-CN"/>
        </w:rPr>
      </w:pPr>
      <w:r w:rsidRPr="005E4AE0">
        <w:rPr>
          <w:rFonts w:hint="eastAsia"/>
          <w:lang w:eastAsia="zh-CN"/>
        </w:rPr>
        <w:t>P</w:t>
      </w:r>
      <w:r w:rsidRPr="005E4AE0">
        <w:rPr>
          <w:lang w:eastAsia="zh-CN"/>
        </w:rPr>
        <w:t>DSCH repetition</w:t>
      </w:r>
      <w:bookmarkEnd w:id="41"/>
    </w:p>
    <w:p w14:paraId="2D672889" w14:textId="77777777" w:rsidR="008C14F7" w:rsidRPr="005E4AE0" w:rsidRDefault="008C14F7" w:rsidP="008C14F7">
      <w:pPr>
        <w:pStyle w:val="Subtitle"/>
        <w:rPr>
          <w:rFonts w:ascii="Times New Roman" w:hAnsi="Times New Roman" w:cs="Times New Roman"/>
          <w:color w:val="auto"/>
          <w:sz w:val="21"/>
        </w:rPr>
      </w:pPr>
      <w:r w:rsidRPr="005E4AE0">
        <w:rPr>
          <w:rFonts w:ascii="Times New Roman" w:hAnsi="Times New Roman" w:cs="Times New Roman"/>
          <w:color w:val="auto"/>
          <w:sz w:val="21"/>
        </w:rPr>
        <w:t>Submitted Proposals</w:t>
      </w:r>
    </w:p>
    <w:p w14:paraId="037022B3" w14:textId="288BD2EF" w:rsidR="00811B37" w:rsidRPr="005E4AE0" w:rsidRDefault="00811B37" w:rsidP="007C51F6">
      <w:pPr>
        <w:pStyle w:val="3GPPAgreements"/>
        <w:spacing w:before="0" w:after="0"/>
        <w:contextualSpacing/>
        <w:rPr>
          <w:b/>
          <w:i/>
          <w:lang w:val="de-DE" w:eastAsia="ja-JP"/>
        </w:rPr>
      </w:pPr>
      <w:r w:rsidRPr="005E4AE0">
        <w:rPr>
          <w:i/>
        </w:rPr>
        <w:t>(vivo) Proposal 1</w:t>
      </w:r>
      <w:r w:rsidR="005E4AE0">
        <w:rPr>
          <w:i/>
        </w:rPr>
        <w:t>2</w:t>
      </w:r>
      <w:r w:rsidRPr="005E4AE0">
        <w:rPr>
          <w:i/>
        </w:rPr>
        <w:t xml:space="preserve">: </w:t>
      </w:r>
      <w:bookmarkStart w:id="80" w:name="_Ref54015726"/>
    </w:p>
    <w:p w14:paraId="6F4BFEC1" w14:textId="1A556BF0" w:rsidR="00811B37" w:rsidRPr="005E4AE0" w:rsidRDefault="00811B37" w:rsidP="007C51F6">
      <w:pPr>
        <w:pStyle w:val="3GPPAgreements"/>
        <w:numPr>
          <w:ilvl w:val="1"/>
          <w:numId w:val="5"/>
        </w:numPr>
        <w:spacing w:before="0" w:after="0"/>
        <w:contextualSpacing/>
        <w:rPr>
          <w:i/>
          <w:lang w:eastAsia="ja-JP"/>
        </w:rPr>
      </w:pPr>
      <w:r w:rsidRPr="005E4AE0">
        <w:rPr>
          <w:i/>
          <w:lang w:eastAsia="ja-JP"/>
        </w:rPr>
        <w:t xml:space="preserve">For PDSCH repetition of group-common PDSCH, if a UE </w:t>
      </w:r>
      <w:r w:rsidR="005E4AE0">
        <w:rPr>
          <w:i/>
          <w:lang w:eastAsia="ja-JP"/>
        </w:rPr>
        <w:t>is</w:t>
      </w:r>
      <w:r w:rsidRPr="005E4AE0">
        <w:rPr>
          <w:i/>
          <w:lang w:eastAsia="ja-JP"/>
        </w:rPr>
        <w:t xml:space="preserve"> configured with multiple g-RNTIs,</w:t>
      </w:r>
    </w:p>
    <w:p w14:paraId="517927AD" w14:textId="198710ED" w:rsidR="00811B37" w:rsidRPr="005E4AE0" w:rsidRDefault="00811B37" w:rsidP="0019394F">
      <w:pPr>
        <w:pStyle w:val="Caption"/>
        <w:numPr>
          <w:ilvl w:val="0"/>
          <w:numId w:val="14"/>
        </w:numPr>
        <w:overflowPunct w:val="0"/>
        <w:spacing w:after="0"/>
        <w:contextualSpacing/>
        <w:jc w:val="both"/>
        <w:textAlignment w:val="baseline"/>
        <w:rPr>
          <w:b w:val="0"/>
          <w:i/>
          <w:lang w:eastAsia="ja-JP"/>
        </w:rPr>
      </w:pPr>
      <w:r w:rsidRPr="005E4AE0">
        <w:rPr>
          <w:b w:val="0"/>
          <w:i/>
          <w:lang w:eastAsia="ja-JP"/>
        </w:rPr>
        <w:t xml:space="preserve">The PDSCH aggregation factors for group-common PDSCHs with different g-RNITs </w:t>
      </w:r>
      <w:r w:rsidR="005E4AE0">
        <w:rPr>
          <w:b w:val="0"/>
          <w:i/>
          <w:lang w:eastAsia="ja-JP"/>
        </w:rPr>
        <w:t>can</w:t>
      </w:r>
      <w:r w:rsidRPr="005E4AE0">
        <w:rPr>
          <w:b w:val="0"/>
          <w:i/>
          <w:lang w:eastAsia="ja-JP"/>
        </w:rPr>
        <w:t xml:space="preserve"> be separately configured.</w:t>
      </w:r>
      <w:bookmarkEnd w:id="80"/>
    </w:p>
    <w:p w14:paraId="35433286" w14:textId="3489586B" w:rsidR="00837A1D" w:rsidRPr="001F56AD" w:rsidRDefault="00837A1D" w:rsidP="007C51F6">
      <w:pPr>
        <w:pStyle w:val="3GPPAgreements"/>
        <w:spacing w:before="0" w:after="0"/>
        <w:contextualSpacing/>
        <w:rPr>
          <w:b/>
          <w:i/>
          <w:lang w:val="de-DE" w:eastAsia="ja-JP"/>
        </w:rPr>
      </w:pPr>
      <w:r w:rsidRPr="001F56AD">
        <w:rPr>
          <w:i/>
        </w:rPr>
        <w:t xml:space="preserve">(Nokia) Proposal </w:t>
      </w:r>
      <w:r w:rsidR="001F56AD">
        <w:rPr>
          <w:i/>
        </w:rPr>
        <w:t>24</w:t>
      </w:r>
      <w:r w:rsidRPr="001F56AD">
        <w:rPr>
          <w:i/>
        </w:rPr>
        <w:t xml:space="preserve">: </w:t>
      </w:r>
    </w:p>
    <w:p w14:paraId="1C0FEA4C" w14:textId="22D8F8F3" w:rsidR="00837A1D" w:rsidRPr="001F56AD" w:rsidRDefault="00837A1D" w:rsidP="009B7FEE">
      <w:pPr>
        <w:pStyle w:val="3GPPAgreements"/>
        <w:numPr>
          <w:ilvl w:val="1"/>
          <w:numId w:val="5"/>
        </w:numPr>
        <w:spacing w:before="0" w:after="0"/>
        <w:contextualSpacing/>
        <w:rPr>
          <w:i/>
          <w:lang w:eastAsia="ja-JP"/>
        </w:rPr>
      </w:pPr>
      <w:r w:rsidRPr="001F56AD">
        <w:rPr>
          <w:i/>
          <w:lang w:eastAsia="ja-JP"/>
        </w:rPr>
        <w:t xml:space="preserve">For Config A, pdsch-AggregationFactor is per </w:t>
      </w:r>
      <w:r w:rsidR="009B7FEE" w:rsidRPr="001F56AD">
        <w:rPr>
          <w:i/>
          <w:lang w:eastAsia="ja-JP"/>
        </w:rPr>
        <w:t>multicast / broadcast service</w:t>
      </w:r>
      <w:r w:rsidRPr="001F56AD">
        <w:rPr>
          <w:i/>
          <w:lang w:eastAsia="ja-JP"/>
        </w:rPr>
        <w:t>.</w:t>
      </w:r>
    </w:p>
    <w:p w14:paraId="62FB4E1C"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24: </w:t>
      </w:r>
    </w:p>
    <w:p w14:paraId="5DF07B56"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For a group common SPS configuration, UE can be optionally configured with either pdsch-AggregationFactor or TDRA table with repetitionNumber as part of the TDRA table.</w:t>
      </w:r>
    </w:p>
    <w:p w14:paraId="03755E8D" w14:textId="6DB8730C" w:rsidR="00D71F0B" w:rsidRPr="00542F2B" w:rsidRDefault="00093AC3" w:rsidP="00093AC3">
      <w:pPr>
        <w:pStyle w:val="3GPPAgreements"/>
        <w:spacing w:before="0" w:after="0"/>
        <w:contextualSpacing/>
        <w:rPr>
          <w:i/>
        </w:rPr>
      </w:pPr>
      <w:r w:rsidRPr="00542F2B">
        <w:rPr>
          <w:i/>
        </w:rPr>
        <w:t xml:space="preserve"> </w:t>
      </w:r>
      <w:r w:rsidR="00D71F0B" w:rsidRPr="00542F2B">
        <w:rPr>
          <w:i/>
        </w:rPr>
        <w:t xml:space="preserve">(Qualcomm) Proposal </w:t>
      </w:r>
      <w:r w:rsidR="003C52FC" w:rsidRPr="00542F2B">
        <w:rPr>
          <w:i/>
        </w:rPr>
        <w:t>9</w:t>
      </w:r>
      <w:r w:rsidR="00D71F0B" w:rsidRPr="00542F2B">
        <w:rPr>
          <w:i/>
        </w:rPr>
        <w:t xml:space="preserve">: </w:t>
      </w:r>
    </w:p>
    <w:p w14:paraId="48B8FC7F" w14:textId="514E83C8" w:rsidR="00D71F0B" w:rsidRPr="00542F2B" w:rsidRDefault="00542F2B" w:rsidP="007C51F6">
      <w:pPr>
        <w:pStyle w:val="3GPPAgreements"/>
        <w:numPr>
          <w:ilvl w:val="1"/>
          <w:numId w:val="5"/>
        </w:numPr>
        <w:spacing w:before="0" w:after="0"/>
        <w:contextualSpacing/>
        <w:rPr>
          <w:i/>
        </w:rPr>
      </w:pPr>
      <w:r w:rsidRPr="00542F2B">
        <w:rPr>
          <w:bCs/>
          <w:i/>
        </w:rPr>
        <w:t>For SPS GC-PDSCH for multicast RRC_CONNECTED UEs.</w:t>
      </w:r>
    </w:p>
    <w:p w14:paraId="6838A358" w14:textId="77777777" w:rsidR="00542F2B" w:rsidRPr="00542F2B" w:rsidRDefault="00542F2B" w:rsidP="00542F2B">
      <w:pPr>
        <w:pStyle w:val="3GPPAgreements"/>
        <w:numPr>
          <w:ilvl w:val="1"/>
          <w:numId w:val="5"/>
        </w:numPr>
        <w:spacing w:after="0"/>
        <w:contextualSpacing/>
        <w:rPr>
          <w:i/>
        </w:rPr>
      </w:pPr>
      <w:r w:rsidRPr="00542F2B">
        <w:rPr>
          <w:i/>
        </w:rPr>
        <w:t>Config A and Config B can be supported for SPS GC-PDSCH.</w:t>
      </w:r>
    </w:p>
    <w:p w14:paraId="5FDF430E" w14:textId="77777777" w:rsidR="00542F2B" w:rsidRPr="00542F2B" w:rsidRDefault="00542F2B" w:rsidP="00542F2B">
      <w:pPr>
        <w:pStyle w:val="3GPPAgreements"/>
        <w:numPr>
          <w:ilvl w:val="2"/>
          <w:numId w:val="5"/>
        </w:numPr>
        <w:spacing w:after="0"/>
        <w:contextualSpacing/>
        <w:rPr>
          <w:i/>
        </w:rPr>
      </w:pPr>
      <w:r w:rsidRPr="00542F2B">
        <w:rPr>
          <w:i/>
        </w:rPr>
        <w:t>(Config A) UE can be optionally configured with pdsch-AggregationFactor per SPS-Config-Multicast.</w:t>
      </w:r>
    </w:p>
    <w:p w14:paraId="131C52FF" w14:textId="77777777" w:rsidR="00542F2B" w:rsidRPr="00542F2B" w:rsidRDefault="00542F2B" w:rsidP="00542F2B">
      <w:pPr>
        <w:pStyle w:val="3GPPAgreements"/>
        <w:numPr>
          <w:ilvl w:val="2"/>
          <w:numId w:val="5"/>
        </w:numPr>
        <w:spacing w:after="0"/>
        <w:contextualSpacing/>
        <w:rPr>
          <w:i/>
        </w:rPr>
      </w:pPr>
      <w:r w:rsidRPr="00542F2B">
        <w:rPr>
          <w:i/>
        </w:rPr>
        <w:t xml:space="preserve">(Config B) UE can be optionally configured with TDRA table with repetitionNumber as part of the TDRA table in PDSCH-Config-Multicast. </w:t>
      </w:r>
    </w:p>
    <w:p w14:paraId="40A8AB1F" w14:textId="77777777" w:rsidR="00542F2B" w:rsidRPr="00542F2B" w:rsidRDefault="00542F2B" w:rsidP="00542F2B">
      <w:pPr>
        <w:pStyle w:val="3GPPAgreements"/>
        <w:numPr>
          <w:ilvl w:val="1"/>
          <w:numId w:val="5"/>
        </w:numPr>
        <w:spacing w:after="0"/>
        <w:contextualSpacing/>
        <w:rPr>
          <w:i/>
        </w:rPr>
      </w:pPr>
      <w:r w:rsidRPr="00542F2B">
        <w:rPr>
          <w:i/>
        </w:rPr>
        <w:lastRenderedPageBreak/>
        <w:t>For Config A, if pdsch-AggregationFactor in SPS-Config-Multicast is not configured, default value is equal to 1.</w:t>
      </w:r>
    </w:p>
    <w:p w14:paraId="5D72B31C" w14:textId="77777777" w:rsidR="00542F2B" w:rsidRPr="00542F2B" w:rsidRDefault="00542F2B" w:rsidP="00542F2B">
      <w:pPr>
        <w:pStyle w:val="3GPPAgreements"/>
        <w:numPr>
          <w:ilvl w:val="0"/>
          <w:numId w:val="0"/>
        </w:numPr>
        <w:spacing w:before="0" w:after="0"/>
        <w:ind w:left="851"/>
        <w:contextualSpacing/>
        <w:rPr>
          <w:i/>
        </w:rPr>
      </w:pPr>
    </w:p>
    <w:p w14:paraId="4E4AA6C9" w14:textId="77777777" w:rsidR="00FD7573" w:rsidRPr="00EF6C36" w:rsidRDefault="00FD7573" w:rsidP="00E22CBD">
      <w:pPr>
        <w:pStyle w:val="3GPPAgreements"/>
        <w:numPr>
          <w:ilvl w:val="0"/>
          <w:numId w:val="0"/>
        </w:numPr>
        <w:ind w:left="284" w:hanging="284"/>
        <w:rPr>
          <w:color w:val="C4BC96" w:themeColor="background2" w:themeShade="BF"/>
        </w:rPr>
      </w:pPr>
    </w:p>
    <w:p w14:paraId="698ACF88" w14:textId="6BC17179" w:rsidR="008C14F7" w:rsidRPr="00A40076" w:rsidRDefault="00FB0F3F" w:rsidP="001B790C">
      <w:pPr>
        <w:pStyle w:val="Heading2"/>
        <w:rPr>
          <w:lang w:eastAsia="zh-CN"/>
        </w:rPr>
      </w:pPr>
      <w:bookmarkStart w:id="81" w:name="_Ref68890604"/>
      <w:r w:rsidRPr="00A40076">
        <w:rPr>
          <w:lang w:eastAsia="zh-CN"/>
        </w:rPr>
        <w:t>Round-1</w:t>
      </w:r>
      <w:bookmarkEnd w:id="81"/>
      <w:r w:rsidR="000C3C5B" w:rsidRPr="00A40076">
        <w:rPr>
          <w:lang w:eastAsia="zh-CN"/>
        </w:rPr>
        <w:t xml:space="preserve"> </w:t>
      </w:r>
      <w:r w:rsidR="00AD70A0">
        <w:rPr>
          <w:lang w:eastAsia="zh-CN"/>
        </w:rPr>
        <w:t>(closed)</w:t>
      </w:r>
    </w:p>
    <w:p w14:paraId="0D48845A"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03F8BEB3" w14:textId="26A4C133" w:rsidR="00181476" w:rsidRPr="007903C4" w:rsidRDefault="007903C4" w:rsidP="00B77DE8">
      <w:pPr>
        <w:ind w:left="0" w:firstLine="0"/>
        <w:rPr>
          <w:rFonts w:eastAsiaTheme="minorEastAsia"/>
          <w:sz w:val="20"/>
          <w:lang w:val="en-GB" w:eastAsia="zh-CN"/>
        </w:rPr>
      </w:pPr>
      <w:r w:rsidRPr="007903C4">
        <w:rPr>
          <w:rFonts w:eastAsiaTheme="minorEastAsia"/>
          <w:sz w:val="20"/>
          <w:lang w:val="en-GB" w:eastAsia="zh-CN"/>
        </w:rPr>
        <w:t xml:space="preserve">A couple of proposals seem straightforward and </w:t>
      </w:r>
      <w:r>
        <w:rPr>
          <w:rFonts w:eastAsiaTheme="minorEastAsia"/>
          <w:sz w:val="20"/>
          <w:lang w:val="en-GB" w:eastAsia="zh-CN"/>
        </w:rPr>
        <w:t xml:space="preserve">may have been considered in the RRC parameters </w:t>
      </w:r>
      <w:r w:rsidR="002B65F3">
        <w:rPr>
          <w:rFonts w:eastAsiaTheme="minorEastAsia"/>
          <w:sz w:val="20"/>
          <w:lang w:val="en-GB" w:eastAsia="zh-CN"/>
        </w:rPr>
        <w:t>list</w:t>
      </w:r>
      <w:r>
        <w:rPr>
          <w:rFonts w:eastAsiaTheme="minorEastAsia"/>
          <w:sz w:val="20"/>
          <w:lang w:val="en-GB" w:eastAsia="zh-CN"/>
        </w:rPr>
        <w:t xml:space="preserve"> so it would be good to have the proposals agreed for further more</w:t>
      </w:r>
      <w:r w:rsidR="002B65F3">
        <w:rPr>
          <w:rFonts w:eastAsiaTheme="minorEastAsia"/>
          <w:sz w:val="20"/>
          <w:lang w:val="en-GB" w:eastAsia="zh-CN"/>
        </w:rPr>
        <w:t xml:space="preserve"> other relevant</w:t>
      </w:r>
      <w:r>
        <w:rPr>
          <w:rFonts w:eastAsiaTheme="minorEastAsia"/>
          <w:sz w:val="20"/>
          <w:lang w:val="en-GB" w:eastAsia="zh-CN"/>
        </w:rPr>
        <w:t xml:space="preserve"> discussion. </w:t>
      </w:r>
    </w:p>
    <w:p w14:paraId="20E44D66" w14:textId="77777777" w:rsidR="00C25589" w:rsidRDefault="00C25589" w:rsidP="00B77DE8">
      <w:pPr>
        <w:ind w:left="0" w:firstLine="0"/>
        <w:rPr>
          <w:rFonts w:eastAsiaTheme="minorEastAsia"/>
          <w:color w:val="C4BC96" w:themeColor="background2" w:themeShade="BF"/>
          <w:sz w:val="20"/>
          <w:lang w:val="en-GB" w:eastAsia="zh-CN"/>
        </w:rPr>
      </w:pPr>
    </w:p>
    <w:p w14:paraId="1DF9E11F" w14:textId="544A0686" w:rsidR="00C25589" w:rsidRPr="007903C4" w:rsidRDefault="00C25589" w:rsidP="00C25589">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sidR="002B65F3">
        <w:rPr>
          <w:sz w:val="20"/>
          <w:szCs w:val="20"/>
          <w:lang w:val="en-GB" w:eastAsia="zh-CN"/>
        </w:rPr>
        <w:t xml:space="preserve"> (H)</w:t>
      </w:r>
    </w:p>
    <w:p w14:paraId="7179FBE6" w14:textId="2B43E747" w:rsidR="00C25589" w:rsidRPr="002B65F3" w:rsidRDefault="002B65F3" w:rsidP="00B77DE8">
      <w:pPr>
        <w:ind w:left="0" w:firstLine="0"/>
        <w:rPr>
          <w:rFonts w:eastAsiaTheme="minorEastAsia"/>
          <w:sz w:val="20"/>
          <w:lang w:val="en-GB" w:eastAsia="zh-CN"/>
        </w:rPr>
      </w:pPr>
      <w:r w:rsidRPr="002B65F3">
        <w:rPr>
          <w:rFonts w:eastAsiaTheme="minorEastAsia"/>
          <w:sz w:val="20"/>
          <w:lang w:val="en-GB" w:eastAsia="zh-CN"/>
        </w:rPr>
        <w:t xml:space="preserve">If configured, the </w:t>
      </w:r>
      <w:r w:rsidRPr="002B65F3">
        <w:rPr>
          <w:rFonts w:eastAsiaTheme="minorEastAsia"/>
          <w:i/>
          <w:sz w:val="20"/>
          <w:lang w:val="en-GB" w:eastAsia="zh-CN"/>
        </w:rPr>
        <w:t>pdsch-AggregationFactor</w:t>
      </w:r>
      <w:r w:rsidRPr="002B65F3">
        <w:rPr>
          <w:rFonts w:eastAsiaTheme="minorEastAsia"/>
          <w:sz w:val="20"/>
          <w:lang w:val="en-GB" w:eastAsia="zh-CN"/>
        </w:rPr>
        <w:t xml:space="preserve"> for multicast is configured per G-RNTI. </w:t>
      </w:r>
    </w:p>
    <w:p w14:paraId="0B91941E" w14:textId="77777777" w:rsidR="00DB318E" w:rsidRPr="00EF6C36" w:rsidRDefault="00DB318E" w:rsidP="00DB318E">
      <w:pPr>
        <w:overflowPunct w:val="0"/>
        <w:spacing w:after="0"/>
        <w:contextualSpacing/>
        <w:rPr>
          <w:i/>
          <w:color w:val="C4BC96" w:themeColor="background2" w:themeShade="BF"/>
          <w:sz w:val="20"/>
          <w:szCs w:val="20"/>
          <w:lang w:val="en-GB" w:eastAsia="zh-CN"/>
        </w:rPr>
      </w:pPr>
    </w:p>
    <w:p w14:paraId="4C3CA515"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40076" w:rsidRPr="00A40076" w14:paraId="360962BB" w14:textId="77777777" w:rsidTr="00F9106A">
        <w:trPr>
          <w:trHeight w:val="253"/>
          <w:jc w:val="center"/>
        </w:trPr>
        <w:tc>
          <w:tcPr>
            <w:tcW w:w="1555" w:type="dxa"/>
          </w:tcPr>
          <w:p w14:paraId="4D9606A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F89D6FD"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F9106A" w:rsidRPr="00A40076" w14:paraId="6D911067" w14:textId="77777777" w:rsidTr="00F9106A">
        <w:trPr>
          <w:trHeight w:val="253"/>
          <w:jc w:val="center"/>
        </w:trPr>
        <w:tc>
          <w:tcPr>
            <w:tcW w:w="1555" w:type="dxa"/>
          </w:tcPr>
          <w:p w14:paraId="211D69F7" w14:textId="63807615"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0076EDE5" w14:textId="523EF52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384696" w:rsidRPr="00A40076" w14:paraId="708E2FFD" w14:textId="77777777" w:rsidTr="00F9106A">
        <w:trPr>
          <w:trHeight w:val="253"/>
          <w:jc w:val="center"/>
        </w:trPr>
        <w:tc>
          <w:tcPr>
            <w:tcW w:w="1555" w:type="dxa"/>
          </w:tcPr>
          <w:p w14:paraId="5CD4DDE6" w14:textId="00265C45" w:rsidR="00384696" w:rsidRPr="00590C1F" w:rsidRDefault="00384696" w:rsidP="00384696">
            <w:pPr>
              <w:spacing w:after="0"/>
              <w:rPr>
                <w:rFonts w:eastAsia="Malgun Gothic"/>
                <w:sz w:val="18"/>
                <w:szCs w:val="18"/>
                <w:lang w:eastAsia="ko-KR"/>
              </w:rPr>
            </w:pPr>
            <w:r>
              <w:rPr>
                <w:rFonts w:eastAsiaTheme="minorEastAsia"/>
                <w:sz w:val="20"/>
                <w:lang w:val="en-GB" w:eastAsia="zh-CN"/>
              </w:rPr>
              <w:t>Nokia, NSB</w:t>
            </w:r>
          </w:p>
        </w:tc>
        <w:tc>
          <w:tcPr>
            <w:tcW w:w="7801" w:type="dxa"/>
          </w:tcPr>
          <w:p w14:paraId="6D51A75B" w14:textId="5AAE6828" w:rsidR="00384696" w:rsidRDefault="00384696" w:rsidP="00384696">
            <w:pPr>
              <w:spacing w:after="0"/>
              <w:rPr>
                <w:rFonts w:eastAsia="Malgun Gothic"/>
                <w:sz w:val="18"/>
                <w:szCs w:val="18"/>
                <w:lang w:eastAsia="ko-KR"/>
              </w:rPr>
            </w:pPr>
            <w:r>
              <w:rPr>
                <w:rFonts w:eastAsiaTheme="minorEastAsia"/>
                <w:sz w:val="20"/>
                <w:lang w:val="en-GB" w:eastAsia="zh-CN"/>
              </w:rPr>
              <w:t>Support.</w:t>
            </w:r>
          </w:p>
        </w:tc>
      </w:tr>
      <w:tr w:rsidR="00EE33E2" w:rsidRPr="00A40076" w14:paraId="3C853B6C" w14:textId="77777777" w:rsidTr="00F9106A">
        <w:trPr>
          <w:trHeight w:val="253"/>
          <w:jc w:val="center"/>
        </w:trPr>
        <w:tc>
          <w:tcPr>
            <w:tcW w:w="1555" w:type="dxa"/>
          </w:tcPr>
          <w:p w14:paraId="0A4E7626" w14:textId="51D7BCEE" w:rsidR="00EE33E2" w:rsidRDefault="00EE33E2" w:rsidP="00384696">
            <w:pPr>
              <w:spacing w:after="0"/>
              <w:rPr>
                <w:rFonts w:eastAsiaTheme="minorEastAsia"/>
                <w:sz w:val="20"/>
                <w:lang w:val="en-GB" w:eastAsia="zh-CN"/>
              </w:rPr>
            </w:pPr>
            <w:r>
              <w:rPr>
                <w:rFonts w:eastAsiaTheme="minorEastAsia" w:hint="eastAsia"/>
                <w:sz w:val="20"/>
                <w:lang w:val="en-GB" w:eastAsia="zh-CN"/>
              </w:rPr>
              <w:t>v</w:t>
            </w:r>
            <w:r>
              <w:rPr>
                <w:rFonts w:eastAsiaTheme="minorEastAsia"/>
                <w:sz w:val="20"/>
                <w:lang w:val="en-GB" w:eastAsia="zh-CN"/>
              </w:rPr>
              <w:t>ivo</w:t>
            </w:r>
          </w:p>
        </w:tc>
        <w:tc>
          <w:tcPr>
            <w:tcW w:w="7801" w:type="dxa"/>
          </w:tcPr>
          <w:p w14:paraId="7F1750D7" w14:textId="6D15B18A" w:rsidR="00EE33E2" w:rsidRDefault="007C3A79" w:rsidP="00384696">
            <w:pPr>
              <w:spacing w:after="0"/>
              <w:rPr>
                <w:rFonts w:eastAsiaTheme="minorEastAsia"/>
                <w:sz w:val="20"/>
                <w:lang w:val="en-GB" w:eastAsia="zh-CN"/>
              </w:rPr>
            </w:pPr>
            <w:r>
              <w:rPr>
                <w:rFonts w:eastAsiaTheme="minorEastAsia"/>
                <w:sz w:val="20"/>
                <w:lang w:val="en-GB" w:eastAsia="zh-CN"/>
              </w:rPr>
              <w:t>S</w:t>
            </w:r>
            <w:r w:rsidR="00EE33E2">
              <w:rPr>
                <w:rFonts w:eastAsiaTheme="minorEastAsia"/>
                <w:sz w:val="20"/>
                <w:lang w:val="en-GB" w:eastAsia="zh-CN"/>
              </w:rPr>
              <w:t>upport</w:t>
            </w:r>
          </w:p>
        </w:tc>
      </w:tr>
      <w:tr w:rsidR="007C3A79" w:rsidRPr="00A40076" w14:paraId="10697DBC" w14:textId="77777777" w:rsidTr="00F9106A">
        <w:trPr>
          <w:trHeight w:val="253"/>
          <w:jc w:val="center"/>
        </w:trPr>
        <w:tc>
          <w:tcPr>
            <w:tcW w:w="1555" w:type="dxa"/>
          </w:tcPr>
          <w:p w14:paraId="08744D93" w14:textId="48DF297F" w:rsidR="007C3A79" w:rsidRDefault="007C3A79" w:rsidP="00384696">
            <w:pPr>
              <w:spacing w:after="0"/>
              <w:rPr>
                <w:rFonts w:eastAsiaTheme="minorEastAsia"/>
                <w:sz w:val="20"/>
                <w:lang w:val="en-GB" w:eastAsia="zh-CN"/>
              </w:rPr>
            </w:pPr>
            <w:r>
              <w:rPr>
                <w:rFonts w:eastAsiaTheme="minorEastAsia"/>
                <w:sz w:val="20"/>
                <w:lang w:val="en-GB" w:eastAsia="zh-CN"/>
              </w:rPr>
              <w:t>Qualcomm</w:t>
            </w:r>
          </w:p>
        </w:tc>
        <w:tc>
          <w:tcPr>
            <w:tcW w:w="7801" w:type="dxa"/>
          </w:tcPr>
          <w:p w14:paraId="70D0AC28" w14:textId="729609AC" w:rsidR="007C3A79" w:rsidRDefault="007C3A79" w:rsidP="00147A44">
            <w:pPr>
              <w:spacing w:after="0"/>
              <w:rPr>
                <w:rFonts w:eastAsiaTheme="minorEastAsia"/>
                <w:sz w:val="20"/>
                <w:lang w:val="en-GB" w:eastAsia="zh-CN"/>
              </w:rPr>
            </w:pPr>
            <w:r>
              <w:rPr>
                <w:rFonts w:eastAsiaTheme="minorEastAsia"/>
                <w:sz w:val="20"/>
                <w:lang w:val="en-GB" w:eastAsia="zh-CN"/>
              </w:rPr>
              <w:t>Ok</w:t>
            </w:r>
          </w:p>
        </w:tc>
      </w:tr>
      <w:tr w:rsidR="00EE14C0" w:rsidRPr="00A40076" w14:paraId="2E733DC9" w14:textId="77777777" w:rsidTr="00F9106A">
        <w:trPr>
          <w:trHeight w:val="253"/>
          <w:jc w:val="center"/>
        </w:trPr>
        <w:tc>
          <w:tcPr>
            <w:tcW w:w="1555" w:type="dxa"/>
          </w:tcPr>
          <w:p w14:paraId="7026F379" w14:textId="58423181" w:rsidR="00EE14C0" w:rsidRDefault="00EE14C0" w:rsidP="00384696">
            <w:pPr>
              <w:spacing w:after="0"/>
              <w:rPr>
                <w:rFonts w:eastAsiaTheme="minorEastAsia"/>
                <w:sz w:val="20"/>
                <w:lang w:val="en-GB" w:eastAsia="zh-CN"/>
              </w:rPr>
            </w:pPr>
            <w:r>
              <w:rPr>
                <w:rFonts w:eastAsiaTheme="minorEastAsia"/>
                <w:sz w:val="20"/>
                <w:lang w:val="en-GB" w:eastAsia="zh-CN"/>
              </w:rPr>
              <w:t>Samsung</w:t>
            </w:r>
          </w:p>
        </w:tc>
        <w:tc>
          <w:tcPr>
            <w:tcW w:w="7801" w:type="dxa"/>
          </w:tcPr>
          <w:p w14:paraId="21575561" w14:textId="2E8FFEAD" w:rsidR="00EE14C0" w:rsidRDefault="00EE14C0" w:rsidP="00147A44">
            <w:pPr>
              <w:spacing w:after="0"/>
              <w:rPr>
                <w:rFonts w:eastAsiaTheme="minorEastAsia"/>
                <w:sz w:val="20"/>
                <w:lang w:val="en-GB" w:eastAsia="zh-CN"/>
              </w:rPr>
            </w:pPr>
            <w:r>
              <w:rPr>
                <w:rFonts w:eastAsiaTheme="minorEastAsia"/>
                <w:sz w:val="20"/>
                <w:lang w:val="en-GB" w:eastAsia="zh-CN"/>
              </w:rPr>
              <w:t>OK.</w:t>
            </w:r>
          </w:p>
        </w:tc>
      </w:tr>
      <w:tr w:rsidR="006A6D24" w:rsidRPr="00D825EB" w14:paraId="688A9776" w14:textId="77777777" w:rsidTr="006A6D24">
        <w:tblPrEx>
          <w:jc w:val="left"/>
        </w:tblPrEx>
        <w:trPr>
          <w:trHeight w:val="253"/>
        </w:trPr>
        <w:tc>
          <w:tcPr>
            <w:tcW w:w="1555" w:type="dxa"/>
          </w:tcPr>
          <w:p w14:paraId="3AC159D5" w14:textId="77777777" w:rsidR="006A6D24" w:rsidRPr="00D12144" w:rsidRDefault="006A6D24" w:rsidP="00771745">
            <w:pPr>
              <w:spacing w:after="0"/>
              <w:rPr>
                <w:sz w:val="16"/>
                <w:szCs w:val="16"/>
              </w:rPr>
            </w:pPr>
            <w:r w:rsidRPr="00D12144">
              <w:rPr>
                <w:bCs/>
                <w:sz w:val="16"/>
                <w:szCs w:val="16"/>
              </w:rPr>
              <w:t>Ericsson</w:t>
            </w:r>
          </w:p>
        </w:tc>
        <w:tc>
          <w:tcPr>
            <w:tcW w:w="7801" w:type="dxa"/>
          </w:tcPr>
          <w:p w14:paraId="26A023D0" w14:textId="77777777" w:rsidR="006A6D24" w:rsidRPr="00D12144" w:rsidRDefault="006A6D24" w:rsidP="00771745">
            <w:pPr>
              <w:spacing w:after="0"/>
              <w:rPr>
                <w:sz w:val="16"/>
                <w:szCs w:val="16"/>
              </w:rPr>
            </w:pPr>
            <w:r>
              <w:rPr>
                <w:bCs/>
                <w:sz w:val="16"/>
                <w:szCs w:val="16"/>
              </w:rPr>
              <w:t>ok</w:t>
            </w:r>
          </w:p>
        </w:tc>
      </w:tr>
      <w:tr w:rsidR="00664D10" w:rsidRPr="00D825EB" w14:paraId="66E8B2C3" w14:textId="77777777" w:rsidTr="006A6D24">
        <w:tblPrEx>
          <w:jc w:val="left"/>
        </w:tblPrEx>
        <w:trPr>
          <w:trHeight w:val="253"/>
        </w:trPr>
        <w:tc>
          <w:tcPr>
            <w:tcW w:w="1555" w:type="dxa"/>
          </w:tcPr>
          <w:p w14:paraId="1980A36E" w14:textId="1C7F949A" w:rsidR="00664D10" w:rsidRPr="00D12144" w:rsidRDefault="00664D10" w:rsidP="00664D10">
            <w:pPr>
              <w:spacing w:after="0"/>
              <w:rPr>
                <w:bCs/>
                <w:sz w:val="16"/>
                <w:szCs w:val="16"/>
              </w:rPr>
            </w:pPr>
            <w:r w:rsidRPr="00F70E75">
              <w:rPr>
                <w:rFonts w:hint="eastAsia"/>
                <w:sz w:val="20"/>
              </w:rPr>
              <w:t>NTT DOCOMO</w:t>
            </w:r>
          </w:p>
        </w:tc>
        <w:tc>
          <w:tcPr>
            <w:tcW w:w="7801" w:type="dxa"/>
          </w:tcPr>
          <w:p w14:paraId="770A72F2" w14:textId="657489FF" w:rsidR="00664D10" w:rsidRDefault="00664D10" w:rsidP="00664D10">
            <w:pPr>
              <w:spacing w:after="0"/>
              <w:rPr>
                <w:bCs/>
                <w:sz w:val="16"/>
                <w:szCs w:val="16"/>
              </w:rPr>
            </w:pPr>
            <w:r w:rsidRPr="00F70E75">
              <w:rPr>
                <w:rFonts w:hint="eastAsia"/>
                <w:sz w:val="20"/>
              </w:rPr>
              <w:t>Support</w:t>
            </w:r>
          </w:p>
        </w:tc>
      </w:tr>
      <w:tr w:rsidR="00E9383E" w:rsidRPr="00D825EB" w14:paraId="4DA6C13F" w14:textId="77777777" w:rsidTr="006A6D24">
        <w:tblPrEx>
          <w:jc w:val="left"/>
        </w:tblPrEx>
        <w:trPr>
          <w:trHeight w:val="253"/>
        </w:trPr>
        <w:tc>
          <w:tcPr>
            <w:tcW w:w="1555" w:type="dxa"/>
          </w:tcPr>
          <w:p w14:paraId="090140D3" w14:textId="14A92C4D" w:rsidR="00E9383E" w:rsidRPr="00F70E75"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10209953" w14:textId="391531BB" w:rsidR="00E9383E" w:rsidRPr="00F70E75" w:rsidRDefault="00E9383E" w:rsidP="00E9383E">
            <w:pPr>
              <w:spacing w:after="0"/>
              <w:rPr>
                <w:sz w:val="20"/>
              </w:rPr>
            </w:pPr>
            <w:r>
              <w:rPr>
                <w:rFonts w:eastAsiaTheme="minorEastAsia" w:hint="eastAsia"/>
                <w:sz w:val="20"/>
                <w:lang w:val="en-GB" w:eastAsia="zh-CN"/>
              </w:rPr>
              <w:t>S</w:t>
            </w:r>
            <w:r>
              <w:rPr>
                <w:rFonts w:eastAsiaTheme="minorEastAsia"/>
                <w:sz w:val="20"/>
                <w:lang w:val="en-GB" w:eastAsia="zh-CN"/>
              </w:rPr>
              <w:t>upport.</w:t>
            </w:r>
          </w:p>
        </w:tc>
      </w:tr>
      <w:tr w:rsidR="00EA2354" w:rsidRPr="00D825EB" w14:paraId="52E6B093" w14:textId="77777777" w:rsidTr="00EA2354">
        <w:tblPrEx>
          <w:jc w:val="left"/>
        </w:tblPrEx>
        <w:trPr>
          <w:trHeight w:val="253"/>
        </w:trPr>
        <w:tc>
          <w:tcPr>
            <w:tcW w:w="1555" w:type="dxa"/>
          </w:tcPr>
          <w:p w14:paraId="189A8780"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7B4CF883"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55672943" w14:textId="77777777" w:rsidTr="00EA2354">
        <w:tblPrEx>
          <w:jc w:val="left"/>
        </w:tblPrEx>
        <w:trPr>
          <w:trHeight w:val="253"/>
        </w:trPr>
        <w:tc>
          <w:tcPr>
            <w:tcW w:w="1555" w:type="dxa"/>
          </w:tcPr>
          <w:p w14:paraId="3CD92967" w14:textId="62EE20B0"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6468EA55" w14:textId="77777777" w:rsidR="008353FB" w:rsidRDefault="008353FB" w:rsidP="008353FB">
            <w:pPr>
              <w:spacing w:after="0"/>
              <w:rPr>
                <w:sz w:val="20"/>
                <w:lang w:eastAsia="zh-CN"/>
              </w:rPr>
            </w:pPr>
            <w:r>
              <w:rPr>
                <w:sz w:val="20"/>
                <w:lang w:eastAsia="zh-CN"/>
              </w:rPr>
              <w:t>We agree with the intention of the proposal. But some clarification is needed.</w:t>
            </w:r>
          </w:p>
          <w:p w14:paraId="27F2BC63" w14:textId="77777777" w:rsidR="008353FB" w:rsidRDefault="008353FB" w:rsidP="008353FB">
            <w:pPr>
              <w:pStyle w:val="ListParagraph"/>
              <w:numPr>
                <w:ilvl w:val="2"/>
                <w:numId w:val="5"/>
              </w:numPr>
              <w:spacing w:after="0"/>
              <w:rPr>
                <w:lang w:eastAsia="zh-CN"/>
              </w:rPr>
            </w:pPr>
            <w:r w:rsidRPr="00094D7D">
              <w:rPr>
                <w:lang w:eastAsia="zh-CN"/>
              </w:rPr>
              <w:t xml:space="preserve">The parameter </w:t>
            </w:r>
            <w:r w:rsidRPr="00094D7D">
              <w:rPr>
                <w:rFonts w:eastAsiaTheme="minorEastAsia"/>
                <w:i/>
                <w:lang w:eastAsia="zh-CN"/>
              </w:rPr>
              <w:t>pdsch-AggregationFactor</w:t>
            </w:r>
            <w:r w:rsidRPr="00094D7D">
              <w:rPr>
                <w:lang w:eastAsia="zh-CN"/>
              </w:rPr>
              <w:t xml:space="preserve">  is configured for SPS, and each SPS configuration  is associated with G-CS-RNTI not G-RNTI. </w:t>
            </w:r>
            <w:r>
              <w:rPr>
                <w:lang w:eastAsia="zh-CN"/>
              </w:rPr>
              <w:t xml:space="preserve">Thus, in our understanding, </w:t>
            </w:r>
            <w:r w:rsidRPr="00094D7D">
              <w:rPr>
                <w:highlight w:val="yellow"/>
                <w:lang w:eastAsia="zh-CN"/>
              </w:rPr>
              <w:t>the proposal shall be updated as below</w:t>
            </w:r>
            <w:r>
              <w:rPr>
                <w:lang w:eastAsia="zh-CN"/>
              </w:rPr>
              <w:t>:</w:t>
            </w:r>
          </w:p>
          <w:p w14:paraId="2631DEF5" w14:textId="77777777" w:rsidR="008353FB" w:rsidRPr="007903C4" w:rsidRDefault="008353FB" w:rsidP="008353FB">
            <w:pPr>
              <w:pStyle w:val="Heading4"/>
              <w:numPr>
                <w:ilvl w:val="0"/>
                <w:numId w:val="0"/>
              </w:numPr>
              <w:ind w:left="720" w:hanging="720"/>
              <w:outlineLvl w:val="3"/>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Pr>
                <w:sz w:val="20"/>
                <w:szCs w:val="20"/>
                <w:lang w:val="en-GB" w:eastAsia="zh-CN"/>
              </w:rPr>
              <w:t>6.1</w:t>
            </w:r>
            <w:r w:rsidRPr="007903C4">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72161D18" w14:textId="6243314C" w:rsidR="008353FB" w:rsidRDefault="008353FB" w:rsidP="008353FB">
            <w:pPr>
              <w:spacing w:after="0"/>
              <w:rPr>
                <w:sz w:val="20"/>
                <w:lang w:eastAsia="zh-CN"/>
              </w:rPr>
            </w:pPr>
            <w:r w:rsidRPr="00094D7D">
              <w:rPr>
                <w:rFonts w:eastAsiaTheme="minorEastAsia"/>
                <w:lang w:eastAsia="zh-CN"/>
              </w:rPr>
              <w:t xml:space="preserve">If configured, the </w:t>
            </w:r>
            <w:r w:rsidRPr="00094D7D">
              <w:rPr>
                <w:rFonts w:eastAsiaTheme="minorEastAsia"/>
                <w:i/>
                <w:lang w:eastAsia="zh-CN"/>
              </w:rPr>
              <w:t>pdsch-AggregationFactor</w:t>
            </w:r>
            <w:r w:rsidRPr="00094D7D">
              <w:rPr>
                <w:rFonts w:eastAsiaTheme="minorEastAsia"/>
                <w:lang w:eastAsia="zh-CN"/>
              </w:rPr>
              <w:t xml:space="preserve"> for multicast is configured per G</w:t>
            </w:r>
            <w:r>
              <w:rPr>
                <w:rFonts w:eastAsiaTheme="minorEastAsia"/>
                <w:lang w:eastAsia="zh-CN"/>
              </w:rPr>
              <w:t>-</w:t>
            </w:r>
            <w:r w:rsidRPr="00094D7D">
              <w:rPr>
                <w:rFonts w:eastAsiaTheme="minorEastAsia"/>
                <w:highlight w:val="yellow"/>
                <w:lang w:eastAsia="zh-CN"/>
              </w:rPr>
              <w:t>CS-</w:t>
            </w:r>
            <w:r w:rsidRPr="00094D7D">
              <w:rPr>
                <w:rFonts w:eastAsiaTheme="minorEastAsia"/>
                <w:lang w:eastAsia="zh-CN"/>
              </w:rPr>
              <w:t>RNTI.</w:t>
            </w:r>
          </w:p>
        </w:tc>
      </w:tr>
      <w:tr w:rsidR="009B0D8A" w:rsidRPr="00D825EB" w14:paraId="3ED0C2F4" w14:textId="77777777" w:rsidTr="00EA2354">
        <w:tblPrEx>
          <w:jc w:val="left"/>
        </w:tblPrEx>
        <w:trPr>
          <w:trHeight w:val="253"/>
        </w:trPr>
        <w:tc>
          <w:tcPr>
            <w:tcW w:w="1555" w:type="dxa"/>
          </w:tcPr>
          <w:p w14:paraId="2B429A27" w14:textId="23F1788C" w:rsidR="009B0D8A" w:rsidRDefault="009B0D8A" w:rsidP="009B0D8A">
            <w:pPr>
              <w:spacing w:after="0"/>
              <w:rPr>
                <w:sz w:val="20"/>
                <w:lang w:eastAsia="zh-CN"/>
              </w:rPr>
            </w:pPr>
            <w:r>
              <w:rPr>
                <w:rFonts w:hint="eastAsia"/>
              </w:rPr>
              <w:t>C</w:t>
            </w:r>
            <w:r>
              <w:t>MCC</w:t>
            </w:r>
          </w:p>
        </w:tc>
        <w:tc>
          <w:tcPr>
            <w:tcW w:w="7801" w:type="dxa"/>
          </w:tcPr>
          <w:p w14:paraId="35209A6B" w14:textId="01AA4A4F" w:rsidR="009B0D8A" w:rsidRDefault="009B0D8A" w:rsidP="009B0D8A">
            <w:pPr>
              <w:spacing w:after="0"/>
              <w:rPr>
                <w:sz w:val="20"/>
                <w:lang w:eastAsia="zh-CN"/>
              </w:rPr>
            </w:pPr>
            <w:r>
              <w:rPr>
                <w:rFonts w:hint="eastAsia"/>
              </w:rPr>
              <w:t>S</w:t>
            </w:r>
            <w:r>
              <w:t>upport</w:t>
            </w:r>
          </w:p>
        </w:tc>
      </w:tr>
      <w:tr w:rsidR="0040281A" w:rsidRPr="00D825EB" w14:paraId="001D566E" w14:textId="77777777" w:rsidTr="00EA2354">
        <w:tblPrEx>
          <w:jc w:val="left"/>
        </w:tblPrEx>
        <w:trPr>
          <w:trHeight w:val="253"/>
        </w:trPr>
        <w:tc>
          <w:tcPr>
            <w:tcW w:w="1555" w:type="dxa"/>
          </w:tcPr>
          <w:p w14:paraId="30951C88" w14:textId="3BB0A65B" w:rsidR="0040281A" w:rsidRDefault="0040281A" w:rsidP="009B0D8A">
            <w:pPr>
              <w:spacing w:after="0"/>
              <w:rPr>
                <w:lang w:eastAsia="zh-CN"/>
              </w:rPr>
            </w:pPr>
            <w:r>
              <w:rPr>
                <w:rFonts w:hint="eastAsia"/>
                <w:lang w:eastAsia="zh-CN"/>
              </w:rPr>
              <w:t>CATT</w:t>
            </w:r>
          </w:p>
        </w:tc>
        <w:tc>
          <w:tcPr>
            <w:tcW w:w="7801" w:type="dxa"/>
          </w:tcPr>
          <w:p w14:paraId="63744F91" w14:textId="5BFD031F" w:rsidR="0040281A" w:rsidRDefault="0040281A" w:rsidP="009B0D8A">
            <w:pPr>
              <w:spacing w:after="0"/>
            </w:pPr>
            <w:r>
              <w:rPr>
                <w:rFonts w:hint="eastAsia"/>
              </w:rPr>
              <w:t>S</w:t>
            </w:r>
            <w:r>
              <w:t>upport</w:t>
            </w:r>
          </w:p>
        </w:tc>
      </w:tr>
      <w:tr w:rsidR="005F0BD7" w:rsidRPr="00D825EB" w14:paraId="720529B5" w14:textId="77777777" w:rsidTr="00EA2354">
        <w:tblPrEx>
          <w:jc w:val="left"/>
        </w:tblPrEx>
        <w:trPr>
          <w:trHeight w:val="253"/>
        </w:trPr>
        <w:tc>
          <w:tcPr>
            <w:tcW w:w="1555" w:type="dxa"/>
          </w:tcPr>
          <w:p w14:paraId="38AFA889" w14:textId="107AD2C1" w:rsidR="005F0BD7" w:rsidRDefault="005F0BD7" w:rsidP="005F0BD7">
            <w:pPr>
              <w:spacing w:after="0"/>
              <w:rPr>
                <w:lang w:eastAsia="zh-CN"/>
              </w:rPr>
            </w:pPr>
            <w:r>
              <w:rPr>
                <w:lang w:eastAsia="zh-CN"/>
              </w:rPr>
              <w:t>Apple</w:t>
            </w:r>
          </w:p>
        </w:tc>
        <w:tc>
          <w:tcPr>
            <w:tcW w:w="7801" w:type="dxa"/>
          </w:tcPr>
          <w:p w14:paraId="45E15EF8" w14:textId="52F3E77D" w:rsidR="005F0BD7" w:rsidRDefault="005F0BD7" w:rsidP="005F0BD7">
            <w:pPr>
              <w:spacing w:after="0"/>
            </w:pPr>
            <w:r>
              <w:t>Ok.</w:t>
            </w:r>
          </w:p>
        </w:tc>
      </w:tr>
    </w:tbl>
    <w:p w14:paraId="390D68EA" w14:textId="77777777" w:rsidR="008C14F7" w:rsidRPr="00EF6C36" w:rsidRDefault="008C14F7" w:rsidP="008C14F7">
      <w:pPr>
        <w:rPr>
          <w:color w:val="C4BC96" w:themeColor="background2" w:themeShade="BF"/>
          <w:lang w:eastAsia="zh-CN"/>
        </w:rPr>
      </w:pPr>
    </w:p>
    <w:p w14:paraId="0F85DB76" w14:textId="0E2C9B2D" w:rsidR="002B65F3" w:rsidRPr="007903C4" w:rsidRDefault="002B65F3" w:rsidP="002B65F3">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7903C4">
        <w:rPr>
          <w:sz w:val="20"/>
          <w:szCs w:val="20"/>
          <w:lang w:val="en-GB" w:eastAsia="zh-CN"/>
        </w:rPr>
        <w:fldChar w:fldCharType="begin"/>
      </w:r>
      <w:r w:rsidRPr="007903C4">
        <w:rPr>
          <w:sz w:val="20"/>
          <w:szCs w:val="20"/>
          <w:lang w:val="en-GB" w:eastAsia="zh-CN"/>
        </w:rPr>
        <w:instrText xml:space="preserve"> REF _Ref68890604 \r \h  \* MERGEFORMAT </w:instrText>
      </w:r>
      <w:r w:rsidRPr="007903C4">
        <w:rPr>
          <w:sz w:val="20"/>
          <w:szCs w:val="20"/>
          <w:lang w:val="en-GB" w:eastAsia="zh-CN"/>
        </w:rPr>
      </w:r>
      <w:r w:rsidRPr="007903C4">
        <w:rPr>
          <w:sz w:val="20"/>
          <w:szCs w:val="20"/>
          <w:lang w:val="en-GB" w:eastAsia="zh-CN"/>
        </w:rPr>
        <w:fldChar w:fldCharType="separate"/>
      </w:r>
      <w:r w:rsidR="00583F68">
        <w:rPr>
          <w:sz w:val="20"/>
          <w:szCs w:val="20"/>
          <w:lang w:val="en-GB" w:eastAsia="zh-CN"/>
        </w:rPr>
        <w:t>6.1</w:t>
      </w:r>
      <w:r w:rsidRPr="007903C4">
        <w:rPr>
          <w:sz w:val="20"/>
          <w:szCs w:val="20"/>
          <w:lang w:val="en-GB" w:eastAsia="zh-CN"/>
        </w:rPr>
        <w:fldChar w:fldCharType="end"/>
      </w:r>
      <w:r w:rsidRPr="007903C4">
        <w:rPr>
          <w:sz w:val="20"/>
          <w:szCs w:val="20"/>
          <w:lang w:val="en-GB" w:eastAsia="zh-CN"/>
        </w:rPr>
        <w:t>-</w:t>
      </w:r>
      <w:r>
        <w:rPr>
          <w:sz w:val="20"/>
          <w:szCs w:val="20"/>
          <w:lang w:val="en-GB" w:eastAsia="zh-CN"/>
        </w:rPr>
        <w:t>2 (H)</w:t>
      </w:r>
    </w:p>
    <w:p w14:paraId="384C0EB4" w14:textId="628F5A88" w:rsidR="002B65F3" w:rsidRPr="002B65F3" w:rsidRDefault="002B65F3" w:rsidP="002B65F3">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58DCEA94" w14:textId="26D917C5" w:rsidR="002B65F3" w:rsidRPr="002B65F3" w:rsidRDefault="002B65F3" w:rsidP="002B65F3">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2E200BC7"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1E70AD3B" w14:textId="77777777" w:rsidR="002B65F3" w:rsidRPr="002B65F3" w:rsidRDefault="002B65F3" w:rsidP="002B65F3">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63B28567" w14:textId="77777777" w:rsidR="002B65F3" w:rsidRPr="002B65F3" w:rsidRDefault="002B65F3" w:rsidP="002B65F3">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is equal to 1.</w:t>
      </w:r>
    </w:p>
    <w:p w14:paraId="5FDC2A1D" w14:textId="77777777" w:rsidR="002B65F3" w:rsidRDefault="002B65F3" w:rsidP="002B65F3">
      <w:pPr>
        <w:overflowPunct w:val="0"/>
        <w:spacing w:after="0"/>
        <w:contextualSpacing/>
        <w:rPr>
          <w:i/>
          <w:color w:val="C4BC96" w:themeColor="background2" w:themeShade="BF"/>
          <w:sz w:val="20"/>
          <w:szCs w:val="20"/>
          <w:lang w:eastAsia="zh-CN"/>
        </w:rPr>
      </w:pPr>
    </w:p>
    <w:p w14:paraId="143D5373" w14:textId="77777777" w:rsidR="00756017" w:rsidRPr="002B65F3" w:rsidRDefault="00756017" w:rsidP="002B65F3">
      <w:pPr>
        <w:overflowPunct w:val="0"/>
        <w:spacing w:after="0"/>
        <w:contextualSpacing/>
        <w:rPr>
          <w:i/>
          <w:color w:val="C4BC96" w:themeColor="background2" w:themeShade="BF"/>
          <w:sz w:val="20"/>
          <w:szCs w:val="20"/>
          <w:lang w:eastAsia="zh-CN"/>
        </w:rPr>
      </w:pPr>
    </w:p>
    <w:p w14:paraId="1C487D25" w14:textId="77777777" w:rsidR="002B65F3" w:rsidRPr="00A40076" w:rsidRDefault="002B65F3" w:rsidP="002B65F3">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B65F3" w:rsidRPr="00A40076" w14:paraId="6B832932" w14:textId="77777777" w:rsidTr="00F9106A">
        <w:trPr>
          <w:trHeight w:val="253"/>
          <w:jc w:val="center"/>
        </w:trPr>
        <w:tc>
          <w:tcPr>
            <w:tcW w:w="1555" w:type="dxa"/>
          </w:tcPr>
          <w:p w14:paraId="23F5A96B" w14:textId="77777777" w:rsidR="002B65F3" w:rsidRPr="00A40076" w:rsidRDefault="002B65F3" w:rsidP="007B11C1">
            <w:pPr>
              <w:spacing w:after="0"/>
              <w:rPr>
                <w:rFonts w:cstheme="minorHAnsi"/>
                <w:sz w:val="16"/>
                <w:szCs w:val="16"/>
              </w:rPr>
            </w:pPr>
            <w:r w:rsidRPr="00A40076">
              <w:rPr>
                <w:b/>
                <w:sz w:val="16"/>
                <w:szCs w:val="16"/>
              </w:rPr>
              <w:t>Company</w:t>
            </w:r>
          </w:p>
        </w:tc>
        <w:tc>
          <w:tcPr>
            <w:tcW w:w="7801" w:type="dxa"/>
          </w:tcPr>
          <w:p w14:paraId="22713175" w14:textId="77777777" w:rsidR="002B65F3" w:rsidRPr="00A40076" w:rsidRDefault="002B65F3" w:rsidP="007B11C1">
            <w:pPr>
              <w:spacing w:after="0"/>
              <w:rPr>
                <w:rFonts w:eastAsiaTheme="minorEastAsia"/>
                <w:sz w:val="16"/>
                <w:szCs w:val="16"/>
                <w:lang w:eastAsia="zh-CN"/>
              </w:rPr>
            </w:pPr>
            <w:r w:rsidRPr="00A40076">
              <w:rPr>
                <w:b/>
                <w:sz w:val="16"/>
                <w:szCs w:val="16"/>
              </w:rPr>
              <w:t xml:space="preserve">Comments </w:t>
            </w:r>
          </w:p>
        </w:tc>
      </w:tr>
      <w:tr w:rsidR="00F9106A" w:rsidRPr="00A40076" w14:paraId="03D037B2" w14:textId="77777777" w:rsidTr="00F9106A">
        <w:trPr>
          <w:trHeight w:val="253"/>
          <w:jc w:val="center"/>
        </w:trPr>
        <w:tc>
          <w:tcPr>
            <w:tcW w:w="1555" w:type="dxa"/>
          </w:tcPr>
          <w:p w14:paraId="21D05F3F" w14:textId="09FDB38A" w:rsidR="00F9106A" w:rsidRPr="00A40076" w:rsidRDefault="00F9106A" w:rsidP="00F9106A">
            <w:pPr>
              <w:spacing w:after="0"/>
              <w:rPr>
                <w:rFonts w:eastAsiaTheme="minorEastAsia"/>
                <w:sz w:val="20"/>
                <w:lang w:val="en-GB" w:eastAsia="zh-CN"/>
              </w:rPr>
            </w:pPr>
            <w:r w:rsidRPr="00590C1F">
              <w:rPr>
                <w:rFonts w:eastAsia="Malgun Gothic" w:hint="eastAsia"/>
                <w:sz w:val="18"/>
                <w:szCs w:val="18"/>
                <w:lang w:eastAsia="ko-KR"/>
              </w:rPr>
              <w:t>LG</w:t>
            </w:r>
          </w:p>
        </w:tc>
        <w:tc>
          <w:tcPr>
            <w:tcW w:w="7801" w:type="dxa"/>
          </w:tcPr>
          <w:p w14:paraId="51E2C5EF" w14:textId="64DD59C5" w:rsidR="00F9106A" w:rsidRPr="00A40076" w:rsidRDefault="00F9106A" w:rsidP="00F9106A">
            <w:pPr>
              <w:spacing w:after="0"/>
              <w:rPr>
                <w:rFonts w:eastAsiaTheme="minorEastAsia"/>
                <w:sz w:val="20"/>
                <w:lang w:val="en-GB" w:eastAsia="zh-CN"/>
              </w:rPr>
            </w:pPr>
            <w:r>
              <w:rPr>
                <w:rFonts w:eastAsia="Malgun Gothic"/>
                <w:sz w:val="18"/>
                <w:szCs w:val="18"/>
                <w:lang w:eastAsia="ko-KR"/>
              </w:rPr>
              <w:t>We are fine with this proposal.</w:t>
            </w:r>
          </w:p>
        </w:tc>
      </w:tr>
      <w:tr w:rsidR="00C45A02" w:rsidRPr="00A40076" w14:paraId="34A1792E" w14:textId="77777777" w:rsidTr="00F9106A">
        <w:trPr>
          <w:trHeight w:val="253"/>
          <w:jc w:val="center"/>
        </w:trPr>
        <w:tc>
          <w:tcPr>
            <w:tcW w:w="1555" w:type="dxa"/>
          </w:tcPr>
          <w:p w14:paraId="6C0DE433" w14:textId="3767C2F9" w:rsidR="00C45A02" w:rsidRPr="00590C1F" w:rsidRDefault="00C45A02" w:rsidP="00C45A02">
            <w:pPr>
              <w:spacing w:after="0"/>
              <w:rPr>
                <w:rFonts w:eastAsia="Malgun Gothic"/>
                <w:sz w:val="18"/>
                <w:szCs w:val="18"/>
                <w:lang w:eastAsia="ko-KR"/>
              </w:rPr>
            </w:pPr>
            <w:r>
              <w:rPr>
                <w:rFonts w:eastAsiaTheme="minorEastAsia"/>
                <w:sz w:val="20"/>
                <w:lang w:val="en-GB" w:eastAsia="zh-CN"/>
              </w:rPr>
              <w:t>Nokia, NSB</w:t>
            </w:r>
          </w:p>
        </w:tc>
        <w:tc>
          <w:tcPr>
            <w:tcW w:w="7801" w:type="dxa"/>
          </w:tcPr>
          <w:p w14:paraId="6BF86E04" w14:textId="22AFA439" w:rsidR="00C45A02" w:rsidRDefault="00C45A02" w:rsidP="00C45A02">
            <w:pPr>
              <w:spacing w:after="0"/>
              <w:rPr>
                <w:rFonts w:eastAsia="Malgun Gothic"/>
                <w:sz w:val="18"/>
                <w:szCs w:val="18"/>
                <w:lang w:eastAsia="ko-KR"/>
              </w:rPr>
            </w:pPr>
            <w:r>
              <w:rPr>
                <w:rFonts w:eastAsiaTheme="minorEastAsia"/>
                <w:sz w:val="20"/>
                <w:lang w:val="en-GB" w:eastAsia="zh-CN"/>
              </w:rPr>
              <w:t>Support.</w:t>
            </w:r>
          </w:p>
        </w:tc>
      </w:tr>
      <w:tr w:rsidR="00EE33E2" w:rsidRPr="00A40076" w14:paraId="50FB4BDB" w14:textId="77777777" w:rsidTr="00F9106A">
        <w:trPr>
          <w:trHeight w:val="253"/>
          <w:jc w:val="center"/>
        </w:trPr>
        <w:tc>
          <w:tcPr>
            <w:tcW w:w="1555" w:type="dxa"/>
          </w:tcPr>
          <w:p w14:paraId="3A87C150" w14:textId="5DC592DE" w:rsidR="00EE33E2" w:rsidRDefault="00EE33E2" w:rsidP="00EE33E2">
            <w:pPr>
              <w:spacing w:after="0"/>
              <w:rPr>
                <w:rFonts w:eastAsiaTheme="minorEastAsia"/>
                <w:sz w:val="20"/>
                <w:lang w:val="en-GB" w:eastAsia="zh-CN"/>
              </w:rPr>
            </w:pPr>
            <w:r>
              <w:rPr>
                <w:rFonts w:eastAsiaTheme="minorEastAsia" w:hint="eastAsia"/>
                <w:sz w:val="20"/>
                <w:lang w:val="en-GB" w:eastAsia="zh-CN"/>
              </w:rPr>
              <w:lastRenderedPageBreak/>
              <w:t>v</w:t>
            </w:r>
            <w:r>
              <w:rPr>
                <w:rFonts w:eastAsiaTheme="minorEastAsia"/>
                <w:sz w:val="20"/>
                <w:lang w:val="en-GB" w:eastAsia="zh-CN"/>
              </w:rPr>
              <w:t>ivo</w:t>
            </w:r>
          </w:p>
        </w:tc>
        <w:tc>
          <w:tcPr>
            <w:tcW w:w="7801" w:type="dxa"/>
          </w:tcPr>
          <w:p w14:paraId="7FA02E41" w14:textId="77777777" w:rsidR="00EE33E2" w:rsidRDefault="00EE33E2" w:rsidP="00EE33E2">
            <w:pPr>
              <w:pStyle w:val="3GPPAgreements"/>
              <w:numPr>
                <w:ilvl w:val="0"/>
                <w:numId w:val="0"/>
              </w:numPr>
              <w:spacing w:before="0" w:after="0" w:line="240" w:lineRule="auto"/>
              <w:ind w:left="284" w:hanging="284"/>
              <w:contextualSpacing/>
            </w:pPr>
            <w:r>
              <w:rPr>
                <w:rFonts w:eastAsiaTheme="minorEastAsia"/>
                <w:lang w:val="en-GB"/>
              </w:rPr>
              <w:t xml:space="preserve">Support in principle. </w:t>
            </w:r>
            <w:r w:rsidRPr="006B334E">
              <w:rPr>
                <w:rFonts w:eastAsiaTheme="minorEastAsia"/>
                <w:lang w:val="en-GB"/>
              </w:rPr>
              <w:t>For Config A, if pdsch-AggregationFactor</w:t>
            </w:r>
            <w:r>
              <w:rPr>
                <w:rFonts w:eastAsiaTheme="minorEastAsia"/>
                <w:lang w:val="en-GB"/>
              </w:rPr>
              <w:t xml:space="preserve"> </w:t>
            </w:r>
            <w:r w:rsidRPr="002B65F3">
              <w:t xml:space="preserve">in </w:t>
            </w:r>
            <w:r w:rsidRPr="00756017">
              <w:rPr>
                <w:i/>
              </w:rPr>
              <w:t>SPS-Config-Multicast</w:t>
            </w:r>
            <w:r w:rsidRPr="002B65F3">
              <w:t xml:space="preserve"> is not configured, default value </w:t>
            </w:r>
            <w:r>
              <w:t>should be the same as the default for DG PDSCH.</w:t>
            </w:r>
            <w:r w:rsidRPr="002B65F3">
              <w:t>.</w:t>
            </w:r>
          </w:p>
          <w:p w14:paraId="3DC131B7" w14:textId="77777777" w:rsidR="003B35AC" w:rsidRDefault="003B35AC" w:rsidP="00EE33E2">
            <w:pPr>
              <w:pStyle w:val="3GPPAgreements"/>
              <w:numPr>
                <w:ilvl w:val="0"/>
                <w:numId w:val="0"/>
              </w:numPr>
              <w:spacing w:before="0" w:after="0" w:line="240" w:lineRule="auto"/>
              <w:ind w:left="284" w:hanging="284"/>
              <w:contextualSpacing/>
            </w:pPr>
          </w:p>
          <w:p w14:paraId="050FFA20" w14:textId="77777777" w:rsidR="00EE33E2" w:rsidRDefault="00EE33E2" w:rsidP="003B35AC">
            <w:pPr>
              <w:pStyle w:val="3GPPAgreements"/>
              <w:numPr>
                <w:ilvl w:val="0"/>
                <w:numId w:val="0"/>
              </w:numPr>
              <w:spacing w:before="0" w:after="0" w:line="240" w:lineRule="auto"/>
              <w:ind w:left="284" w:hanging="284"/>
              <w:contextualSpacing/>
              <w:rPr>
                <w:rFonts w:eastAsiaTheme="minorEastAsia"/>
                <w:lang w:val="en-GB"/>
              </w:rPr>
            </w:pPr>
          </w:p>
        </w:tc>
      </w:tr>
      <w:tr w:rsidR="00147A44" w:rsidRPr="00A40076" w14:paraId="0509CCDD" w14:textId="77777777" w:rsidTr="00F9106A">
        <w:trPr>
          <w:trHeight w:val="253"/>
          <w:jc w:val="center"/>
        </w:trPr>
        <w:tc>
          <w:tcPr>
            <w:tcW w:w="1555" w:type="dxa"/>
          </w:tcPr>
          <w:p w14:paraId="059BA444" w14:textId="6D123717" w:rsidR="00147A44" w:rsidRDefault="00147A44" w:rsidP="00EE33E2">
            <w:pPr>
              <w:spacing w:after="0"/>
              <w:rPr>
                <w:rFonts w:eastAsiaTheme="minorEastAsia"/>
                <w:sz w:val="20"/>
                <w:lang w:val="en-GB" w:eastAsia="zh-CN"/>
              </w:rPr>
            </w:pPr>
            <w:r>
              <w:rPr>
                <w:rFonts w:eastAsiaTheme="minorEastAsia"/>
                <w:sz w:val="20"/>
                <w:lang w:val="en-GB" w:eastAsia="zh-CN"/>
              </w:rPr>
              <w:t>Qualcomm</w:t>
            </w:r>
          </w:p>
        </w:tc>
        <w:tc>
          <w:tcPr>
            <w:tcW w:w="7801" w:type="dxa"/>
          </w:tcPr>
          <w:p w14:paraId="3EF98255" w14:textId="7F46403F" w:rsidR="00147A44" w:rsidRDefault="00147A44" w:rsidP="00EE33E2">
            <w:pPr>
              <w:pStyle w:val="3GPPAgreements"/>
              <w:numPr>
                <w:ilvl w:val="0"/>
                <w:numId w:val="0"/>
              </w:numPr>
              <w:spacing w:before="0" w:after="0" w:line="240" w:lineRule="auto"/>
              <w:ind w:left="284" w:hanging="284"/>
              <w:contextualSpacing/>
              <w:rPr>
                <w:rFonts w:eastAsiaTheme="minorEastAsia"/>
                <w:lang w:val="en-GB"/>
              </w:rPr>
            </w:pPr>
            <w:r>
              <w:rPr>
                <w:rFonts w:eastAsiaTheme="minorEastAsia"/>
                <w:lang w:val="en-GB"/>
              </w:rPr>
              <w:t>ok</w:t>
            </w:r>
          </w:p>
        </w:tc>
      </w:tr>
      <w:tr w:rsidR="00EE14C0" w:rsidRPr="00A40076" w14:paraId="36548D97" w14:textId="77777777" w:rsidTr="00F9106A">
        <w:trPr>
          <w:trHeight w:val="253"/>
          <w:jc w:val="center"/>
        </w:trPr>
        <w:tc>
          <w:tcPr>
            <w:tcW w:w="1555" w:type="dxa"/>
          </w:tcPr>
          <w:p w14:paraId="6068FA1D" w14:textId="5B3C1F45" w:rsidR="00EE14C0" w:rsidRDefault="00EE14C0" w:rsidP="00EE33E2">
            <w:pPr>
              <w:spacing w:after="0"/>
              <w:rPr>
                <w:rFonts w:eastAsiaTheme="minorEastAsia"/>
                <w:sz w:val="20"/>
                <w:lang w:val="en-GB" w:eastAsia="zh-CN"/>
              </w:rPr>
            </w:pPr>
            <w:r>
              <w:rPr>
                <w:rFonts w:eastAsiaTheme="minorEastAsia"/>
                <w:sz w:val="20"/>
                <w:lang w:val="en-GB" w:eastAsia="zh-CN"/>
              </w:rPr>
              <w:t>Samsung</w:t>
            </w:r>
          </w:p>
        </w:tc>
        <w:tc>
          <w:tcPr>
            <w:tcW w:w="7801" w:type="dxa"/>
          </w:tcPr>
          <w:p w14:paraId="36500174" w14:textId="1EFD4EB0" w:rsidR="00EE14C0" w:rsidRPr="00EE14C0" w:rsidRDefault="00EE14C0" w:rsidP="00EE14C0">
            <w:pPr>
              <w:pStyle w:val="3GPPAgreements"/>
              <w:numPr>
                <w:ilvl w:val="0"/>
                <w:numId w:val="0"/>
              </w:numPr>
              <w:spacing w:before="0" w:after="0" w:line="240" w:lineRule="auto"/>
              <w:contextualSpacing/>
              <w:rPr>
                <w:rFonts w:eastAsiaTheme="minorEastAsia"/>
                <w:lang w:val="en-GB"/>
              </w:rPr>
            </w:pPr>
            <w:r>
              <w:rPr>
                <w:rFonts w:eastAsiaTheme="minorEastAsia"/>
                <w:lang w:val="en-GB"/>
              </w:rPr>
              <w:t xml:space="preserve">OK – but why list all individual parameters when we agree that </w:t>
            </w:r>
            <w:r w:rsidRPr="00EE14C0">
              <w:rPr>
                <w:rFonts w:eastAsiaTheme="minorEastAsia"/>
                <w:i/>
                <w:lang w:val="en-GB"/>
              </w:rPr>
              <w:t>PDSCH-Config</w:t>
            </w:r>
            <w:r>
              <w:rPr>
                <w:rFonts w:eastAsiaTheme="minorEastAsia"/>
                <w:lang w:val="en-GB"/>
              </w:rPr>
              <w:t xml:space="preserve"> can be separately provided for multicast? What does that mean for the rest of the parameters in </w:t>
            </w:r>
            <w:r w:rsidRPr="00EE14C0">
              <w:rPr>
                <w:rFonts w:eastAsiaTheme="minorEastAsia"/>
                <w:i/>
                <w:lang w:val="en-GB"/>
              </w:rPr>
              <w:t>PDSCH-Config</w:t>
            </w:r>
            <w:r>
              <w:rPr>
                <w:rFonts w:eastAsiaTheme="minorEastAsia"/>
                <w:lang w:val="en-GB"/>
              </w:rPr>
              <w:t>?</w:t>
            </w:r>
          </w:p>
        </w:tc>
      </w:tr>
      <w:tr w:rsidR="006A6D24" w:rsidRPr="00D825EB" w14:paraId="503B2B7C" w14:textId="77777777" w:rsidTr="006A6D24">
        <w:tblPrEx>
          <w:jc w:val="left"/>
        </w:tblPrEx>
        <w:trPr>
          <w:trHeight w:val="253"/>
        </w:trPr>
        <w:tc>
          <w:tcPr>
            <w:tcW w:w="1555" w:type="dxa"/>
          </w:tcPr>
          <w:p w14:paraId="0701EDA7" w14:textId="77777777" w:rsidR="006A6D24" w:rsidRPr="00D12144" w:rsidRDefault="006A6D24" w:rsidP="00771745">
            <w:pPr>
              <w:spacing w:after="0"/>
              <w:rPr>
                <w:sz w:val="16"/>
                <w:szCs w:val="16"/>
              </w:rPr>
            </w:pPr>
            <w:r w:rsidRPr="00D12144">
              <w:rPr>
                <w:bCs/>
                <w:sz w:val="16"/>
                <w:szCs w:val="16"/>
              </w:rPr>
              <w:t>Ericsson</w:t>
            </w:r>
          </w:p>
        </w:tc>
        <w:tc>
          <w:tcPr>
            <w:tcW w:w="7801" w:type="dxa"/>
          </w:tcPr>
          <w:p w14:paraId="7006CEDF" w14:textId="77777777" w:rsidR="006A6D24" w:rsidRPr="00D12144" w:rsidRDefault="006A6D24" w:rsidP="00771745">
            <w:pPr>
              <w:spacing w:after="0"/>
              <w:rPr>
                <w:sz w:val="16"/>
                <w:szCs w:val="16"/>
              </w:rPr>
            </w:pPr>
            <w:r>
              <w:rPr>
                <w:bCs/>
                <w:sz w:val="16"/>
                <w:szCs w:val="16"/>
              </w:rPr>
              <w:t>ok</w:t>
            </w:r>
          </w:p>
        </w:tc>
      </w:tr>
      <w:tr w:rsidR="00664D10" w:rsidRPr="00D825EB" w14:paraId="307840A3" w14:textId="77777777" w:rsidTr="006A6D24">
        <w:tblPrEx>
          <w:jc w:val="left"/>
        </w:tblPrEx>
        <w:trPr>
          <w:trHeight w:val="253"/>
        </w:trPr>
        <w:tc>
          <w:tcPr>
            <w:tcW w:w="1555" w:type="dxa"/>
          </w:tcPr>
          <w:p w14:paraId="19BA60DC" w14:textId="6699BCDD" w:rsidR="00664D10" w:rsidRPr="00D12144" w:rsidRDefault="00664D10" w:rsidP="00664D10">
            <w:pPr>
              <w:spacing w:after="0"/>
              <w:rPr>
                <w:bCs/>
                <w:sz w:val="16"/>
                <w:szCs w:val="16"/>
              </w:rPr>
            </w:pPr>
            <w:r w:rsidRPr="0060371F">
              <w:rPr>
                <w:rFonts w:hint="eastAsia"/>
                <w:sz w:val="20"/>
              </w:rPr>
              <w:t>NTT DOCOMO</w:t>
            </w:r>
          </w:p>
        </w:tc>
        <w:tc>
          <w:tcPr>
            <w:tcW w:w="7801" w:type="dxa"/>
          </w:tcPr>
          <w:p w14:paraId="1E2299F0" w14:textId="32EF4AA5" w:rsidR="00664D10" w:rsidRDefault="00664D10" w:rsidP="00664D10">
            <w:pPr>
              <w:spacing w:after="0"/>
              <w:rPr>
                <w:bCs/>
                <w:sz w:val="16"/>
                <w:szCs w:val="16"/>
              </w:rPr>
            </w:pPr>
            <w:r w:rsidRPr="0060371F">
              <w:rPr>
                <w:rFonts w:hint="eastAsia"/>
                <w:sz w:val="20"/>
              </w:rPr>
              <w:t>Support</w:t>
            </w:r>
          </w:p>
        </w:tc>
      </w:tr>
      <w:tr w:rsidR="00E9383E" w:rsidRPr="00D825EB" w14:paraId="66C773DA" w14:textId="77777777" w:rsidTr="006A6D24">
        <w:tblPrEx>
          <w:jc w:val="left"/>
        </w:tblPrEx>
        <w:trPr>
          <w:trHeight w:val="253"/>
        </w:trPr>
        <w:tc>
          <w:tcPr>
            <w:tcW w:w="1555" w:type="dxa"/>
          </w:tcPr>
          <w:p w14:paraId="70685047" w14:textId="11491ABE" w:rsidR="00E9383E" w:rsidRPr="0060371F" w:rsidRDefault="00E9383E" w:rsidP="00E9383E">
            <w:pPr>
              <w:spacing w:after="0"/>
              <w:rPr>
                <w:sz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6CDC9EDD" w14:textId="3C9392F6" w:rsidR="00E9383E" w:rsidRPr="0060371F" w:rsidRDefault="00E9383E" w:rsidP="00E9383E">
            <w:pPr>
              <w:spacing w:after="0"/>
              <w:rPr>
                <w:sz w:val="20"/>
              </w:rPr>
            </w:pPr>
            <w:r>
              <w:rPr>
                <w:rFonts w:eastAsiaTheme="minorEastAsia"/>
                <w:sz w:val="20"/>
                <w:lang w:val="en-GB" w:eastAsia="zh-CN"/>
              </w:rPr>
              <w:t>We are OK with the above proposal.</w:t>
            </w:r>
          </w:p>
        </w:tc>
      </w:tr>
      <w:tr w:rsidR="00EA2354" w:rsidRPr="00D825EB" w14:paraId="73CBB839" w14:textId="77777777" w:rsidTr="00EA2354">
        <w:tblPrEx>
          <w:jc w:val="left"/>
        </w:tblPrEx>
        <w:trPr>
          <w:trHeight w:val="253"/>
        </w:trPr>
        <w:tc>
          <w:tcPr>
            <w:tcW w:w="1555" w:type="dxa"/>
          </w:tcPr>
          <w:p w14:paraId="467BEBC6" w14:textId="77777777" w:rsidR="00EA2354" w:rsidRPr="00F70E75" w:rsidRDefault="00EA2354" w:rsidP="00771745">
            <w:pPr>
              <w:spacing w:after="0"/>
              <w:rPr>
                <w:sz w:val="20"/>
                <w:lang w:eastAsia="zh-CN"/>
              </w:rPr>
            </w:pPr>
            <w:r>
              <w:rPr>
                <w:rFonts w:hint="eastAsia"/>
                <w:sz w:val="20"/>
                <w:lang w:eastAsia="zh-CN"/>
              </w:rPr>
              <w:t>O</w:t>
            </w:r>
            <w:r>
              <w:rPr>
                <w:sz w:val="20"/>
                <w:lang w:eastAsia="zh-CN"/>
              </w:rPr>
              <w:t>PPO</w:t>
            </w:r>
          </w:p>
        </w:tc>
        <w:tc>
          <w:tcPr>
            <w:tcW w:w="7801" w:type="dxa"/>
          </w:tcPr>
          <w:p w14:paraId="1B10EFC9" w14:textId="77777777" w:rsidR="00EA2354" w:rsidRPr="00F70E75" w:rsidRDefault="00EA2354" w:rsidP="00771745">
            <w:pPr>
              <w:spacing w:after="0"/>
              <w:rPr>
                <w:sz w:val="20"/>
                <w:lang w:eastAsia="zh-CN"/>
              </w:rPr>
            </w:pPr>
            <w:r>
              <w:rPr>
                <w:rFonts w:hint="eastAsia"/>
                <w:sz w:val="20"/>
                <w:lang w:eastAsia="zh-CN"/>
              </w:rPr>
              <w:t>O</w:t>
            </w:r>
            <w:r>
              <w:rPr>
                <w:sz w:val="20"/>
                <w:lang w:eastAsia="zh-CN"/>
              </w:rPr>
              <w:t>K</w:t>
            </w:r>
          </w:p>
        </w:tc>
      </w:tr>
      <w:tr w:rsidR="008353FB" w:rsidRPr="00D825EB" w14:paraId="31576A2F" w14:textId="77777777" w:rsidTr="00EA2354">
        <w:tblPrEx>
          <w:jc w:val="left"/>
        </w:tblPrEx>
        <w:trPr>
          <w:trHeight w:val="253"/>
        </w:trPr>
        <w:tc>
          <w:tcPr>
            <w:tcW w:w="1555" w:type="dxa"/>
          </w:tcPr>
          <w:p w14:paraId="78D86447" w14:textId="2C4550EF" w:rsidR="008353FB" w:rsidRDefault="008353FB" w:rsidP="008353FB">
            <w:pPr>
              <w:spacing w:after="0"/>
              <w:rPr>
                <w:sz w:val="20"/>
                <w:lang w:eastAsia="zh-CN"/>
              </w:rPr>
            </w:pPr>
            <w:r>
              <w:rPr>
                <w:rFonts w:hint="eastAsia"/>
                <w:sz w:val="20"/>
                <w:lang w:eastAsia="zh-CN"/>
              </w:rPr>
              <w:t>S</w:t>
            </w:r>
            <w:r>
              <w:rPr>
                <w:sz w:val="20"/>
                <w:lang w:eastAsia="zh-CN"/>
              </w:rPr>
              <w:t>preadtrum</w:t>
            </w:r>
          </w:p>
        </w:tc>
        <w:tc>
          <w:tcPr>
            <w:tcW w:w="7801" w:type="dxa"/>
          </w:tcPr>
          <w:p w14:paraId="208BE185" w14:textId="7A3E9AD1" w:rsidR="008353FB" w:rsidRDefault="008353FB" w:rsidP="008353FB">
            <w:pPr>
              <w:spacing w:after="0"/>
              <w:rPr>
                <w:sz w:val="20"/>
                <w:lang w:eastAsia="zh-CN"/>
              </w:rPr>
            </w:pPr>
            <w:r>
              <w:rPr>
                <w:rFonts w:hint="eastAsia"/>
                <w:sz w:val="20"/>
                <w:lang w:eastAsia="zh-CN"/>
              </w:rPr>
              <w:t>S</w:t>
            </w:r>
            <w:r>
              <w:rPr>
                <w:sz w:val="20"/>
                <w:lang w:eastAsia="zh-CN"/>
              </w:rPr>
              <w:t>upport</w:t>
            </w:r>
          </w:p>
        </w:tc>
      </w:tr>
      <w:tr w:rsidR="009B0D8A" w:rsidRPr="00D825EB" w14:paraId="6BA1C7D3" w14:textId="77777777" w:rsidTr="00EA2354">
        <w:tblPrEx>
          <w:jc w:val="left"/>
        </w:tblPrEx>
        <w:trPr>
          <w:trHeight w:val="253"/>
        </w:trPr>
        <w:tc>
          <w:tcPr>
            <w:tcW w:w="1555" w:type="dxa"/>
          </w:tcPr>
          <w:p w14:paraId="15227191" w14:textId="2E5D4519" w:rsidR="009B0D8A" w:rsidRDefault="009B0D8A" w:rsidP="009B0D8A">
            <w:pPr>
              <w:spacing w:after="0"/>
              <w:rPr>
                <w:sz w:val="20"/>
                <w:lang w:eastAsia="zh-CN"/>
              </w:rPr>
            </w:pPr>
            <w:r>
              <w:rPr>
                <w:rFonts w:hint="eastAsia"/>
              </w:rPr>
              <w:t>C</w:t>
            </w:r>
            <w:r>
              <w:t>MCC</w:t>
            </w:r>
          </w:p>
        </w:tc>
        <w:tc>
          <w:tcPr>
            <w:tcW w:w="7801" w:type="dxa"/>
          </w:tcPr>
          <w:p w14:paraId="656B978C" w14:textId="4B308EA6" w:rsidR="009B0D8A" w:rsidRDefault="009B0D8A" w:rsidP="009B0D8A">
            <w:pPr>
              <w:spacing w:after="0"/>
              <w:rPr>
                <w:sz w:val="20"/>
                <w:lang w:eastAsia="zh-CN"/>
              </w:rPr>
            </w:pPr>
            <w:r>
              <w:rPr>
                <w:rFonts w:hint="eastAsia"/>
              </w:rPr>
              <w:t>S</w:t>
            </w:r>
            <w:r>
              <w:t>upport</w:t>
            </w:r>
          </w:p>
        </w:tc>
      </w:tr>
      <w:tr w:rsidR="0040281A" w:rsidRPr="00D825EB" w14:paraId="756B4499" w14:textId="77777777" w:rsidTr="00EA2354">
        <w:tblPrEx>
          <w:jc w:val="left"/>
        </w:tblPrEx>
        <w:trPr>
          <w:trHeight w:val="253"/>
        </w:trPr>
        <w:tc>
          <w:tcPr>
            <w:tcW w:w="1555" w:type="dxa"/>
          </w:tcPr>
          <w:p w14:paraId="4B386D89" w14:textId="22866B82" w:rsidR="0040281A" w:rsidRDefault="0040281A" w:rsidP="009B0D8A">
            <w:pPr>
              <w:spacing w:after="0"/>
              <w:rPr>
                <w:lang w:eastAsia="zh-CN"/>
              </w:rPr>
            </w:pPr>
            <w:r>
              <w:rPr>
                <w:rFonts w:hint="eastAsia"/>
                <w:lang w:eastAsia="zh-CN"/>
              </w:rPr>
              <w:t>CATT</w:t>
            </w:r>
          </w:p>
        </w:tc>
        <w:tc>
          <w:tcPr>
            <w:tcW w:w="7801" w:type="dxa"/>
          </w:tcPr>
          <w:p w14:paraId="4ECEFA75" w14:textId="19D71174" w:rsidR="0040281A" w:rsidRDefault="0040281A" w:rsidP="009B0D8A">
            <w:pPr>
              <w:spacing w:after="0"/>
            </w:pPr>
            <w:r>
              <w:rPr>
                <w:rFonts w:hint="eastAsia"/>
              </w:rPr>
              <w:t>S</w:t>
            </w:r>
            <w:r>
              <w:t>upport</w:t>
            </w:r>
          </w:p>
        </w:tc>
      </w:tr>
      <w:tr w:rsidR="005F0BD7" w:rsidRPr="00D825EB" w14:paraId="034434F6" w14:textId="77777777" w:rsidTr="00EA2354">
        <w:tblPrEx>
          <w:jc w:val="left"/>
        </w:tblPrEx>
        <w:trPr>
          <w:trHeight w:val="253"/>
        </w:trPr>
        <w:tc>
          <w:tcPr>
            <w:tcW w:w="1555" w:type="dxa"/>
          </w:tcPr>
          <w:p w14:paraId="2FE9D3DF" w14:textId="6A0910B0" w:rsidR="005F0BD7" w:rsidRDefault="005F0BD7" w:rsidP="005F0BD7">
            <w:pPr>
              <w:spacing w:after="0"/>
              <w:rPr>
                <w:lang w:eastAsia="zh-CN"/>
              </w:rPr>
            </w:pPr>
            <w:r w:rsidRPr="000118E7">
              <w:rPr>
                <w:sz w:val="20"/>
                <w:szCs w:val="20"/>
                <w:lang w:eastAsia="zh-CN"/>
              </w:rPr>
              <w:t>Apple</w:t>
            </w:r>
          </w:p>
        </w:tc>
        <w:tc>
          <w:tcPr>
            <w:tcW w:w="7801" w:type="dxa"/>
          </w:tcPr>
          <w:p w14:paraId="78D22E90" w14:textId="77777777" w:rsidR="005F0BD7" w:rsidRPr="000118E7" w:rsidRDefault="005F0BD7" w:rsidP="005F0BD7">
            <w:pPr>
              <w:rPr>
                <w:sz w:val="20"/>
                <w:szCs w:val="20"/>
              </w:rPr>
            </w:pPr>
            <w:r w:rsidRPr="000118E7">
              <w:rPr>
                <w:sz w:val="20"/>
                <w:szCs w:val="20"/>
              </w:rPr>
              <w:t xml:space="preserve">For Rel.16 sps, </w:t>
            </w:r>
            <w:r w:rsidRPr="000118E7">
              <w:rPr>
                <w:rFonts w:eastAsiaTheme="minorEastAsia"/>
                <w:i/>
                <w:sz w:val="20"/>
                <w:szCs w:val="20"/>
                <w:lang w:eastAsia="zh-CN"/>
              </w:rPr>
              <w:t>pdsch-AggregationFactor</w:t>
            </w:r>
            <w:r w:rsidRPr="000118E7">
              <w:rPr>
                <w:rFonts w:eastAsiaTheme="minorEastAsia"/>
                <w:sz w:val="20"/>
                <w:szCs w:val="20"/>
                <w:lang w:eastAsia="zh-CN"/>
              </w:rPr>
              <w:t xml:space="preserve"> can be configured in </w:t>
            </w:r>
            <w:r w:rsidRPr="000118E7">
              <w:rPr>
                <w:rFonts w:eastAsiaTheme="minorEastAsia"/>
                <w:i/>
                <w:sz w:val="20"/>
                <w:szCs w:val="20"/>
                <w:lang w:eastAsia="zh-CN"/>
              </w:rPr>
              <w:t xml:space="preserve">SPS-Config </w:t>
            </w:r>
            <w:r w:rsidRPr="000118E7">
              <w:rPr>
                <w:rFonts w:eastAsiaTheme="minorEastAsia"/>
                <w:iCs/>
                <w:sz w:val="20"/>
                <w:szCs w:val="20"/>
                <w:lang w:eastAsia="zh-CN"/>
              </w:rPr>
              <w:t>or</w:t>
            </w:r>
            <w:r w:rsidRPr="000118E7">
              <w:rPr>
                <w:rFonts w:eastAsiaTheme="minorEastAsia"/>
                <w:iCs/>
                <w:sz w:val="20"/>
                <w:szCs w:val="20"/>
              </w:rPr>
              <w:t xml:space="preserve"> in</w:t>
            </w:r>
            <w:r w:rsidRPr="000118E7">
              <w:rPr>
                <w:rFonts w:ascii="TimesNewRomanPS-ItalicMT" w:hAnsi="TimesNewRomanPS-ItalicMT"/>
                <w:iCs/>
                <w:color w:val="000008"/>
                <w:sz w:val="20"/>
                <w:szCs w:val="20"/>
              </w:rPr>
              <w:t xml:space="preserve"> </w:t>
            </w:r>
            <w:r w:rsidRPr="000118E7">
              <w:rPr>
                <w:rFonts w:ascii="TimesNewRomanPS-ItalicMT" w:hAnsi="TimesNewRomanPS-ItalicMT"/>
                <w:i/>
                <w:iCs/>
                <w:color w:val="000008"/>
                <w:sz w:val="20"/>
                <w:szCs w:val="20"/>
              </w:rPr>
              <w:t xml:space="preserve">pdsch-config.  </w:t>
            </w:r>
          </w:p>
          <w:p w14:paraId="32514978" w14:textId="77777777" w:rsidR="005F0BD7" w:rsidRDefault="005F0BD7" w:rsidP="005F0BD7">
            <w:pPr>
              <w:rPr>
                <w:rFonts w:ascii="TimesNewRomanPS-ItalicMT" w:hAnsi="TimesNewRomanPS-ItalicMT" w:hint="eastAsia"/>
                <w:i/>
                <w:iCs/>
                <w:color w:val="000008"/>
                <w:sz w:val="20"/>
                <w:szCs w:val="20"/>
              </w:rPr>
            </w:pPr>
            <w:r>
              <w:rPr>
                <w:sz w:val="20"/>
                <w:szCs w:val="20"/>
              </w:rPr>
              <w:t xml:space="preserve">With this proposal, UE just ignores the </w:t>
            </w:r>
            <w:r w:rsidRPr="000118E7">
              <w:rPr>
                <w:rFonts w:eastAsiaTheme="minorEastAsia"/>
                <w:i/>
                <w:sz w:val="20"/>
                <w:szCs w:val="20"/>
                <w:lang w:eastAsia="zh-CN"/>
              </w:rPr>
              <w:t>pdsch-AggregationFactor</w:t>
            </w:r>
            <w:r w:rsidRPr="000118E7">
              <w:rPr>
                <w:rFonts w:eastAsiaTheme="minorEastAsia"/>
                <w:sz w:val="20"/>
                <w:szCs w:val="20"/>
                <w:lang w:eastAsia="zh-CN"/>
              </w:rPr>
              <w:t xml:space="preserve"> </w:t>
            </w:r>
            <w:r>
              <w:rPr>
                <w:rFonts w:eastAsiaTheme="minorEastAsia"/>
                <w:iCs/>
                <w:sz w:val="20"/>
                <w:szCs w:val="20"/>
              </w:rPr>
              <w:t xml:space="preserve">configured </w:t>
            </w:r>
            <w:r w:rsidRPr="000118E7">
              <w:rPr>
                <w:rFonts w:eastAsiaTheme="minorEastAsia"/>
                <w:iCs/>
                <w:sz w:val="20"/>
                <w:szCs w:val="20"/>
              </w:rPr>
              <w:t>in</w:t>
            </w:r>
            <w:r w:rsidRPr="000118E7">
              <w:rPr>
                <w:rFonts w:ascii="TimesNewRomanPS-ItalicMT" w:hAnsi="TimesNewRomanPS-ItalicMT"/>
                <w:iCs/>
                <w:color w:val="000008"/>
                <w:sz w:val="20"/>
                <w:szCs w:val="20"/>
              </w:rPr>
              <w:t xml:space="preserve"> </w:t>
            </w:r>
            <w:r w:rsidRPr="000118E7">
              <w:rPr>
                <w:rFonts w:ascii="TimesNewRomanPS-ItalicMT" w:hAnsi="TimesNewRomanPS-ItalicMT"/>
                <w:i/>
                <w:iCs/>
                <w:color w:val="000008"/>
                <w:sz w:val="20"/>
                <w:szCs w:val="20"/>
              </w:rPr>
              <w:t>pdsch-config</w:t>
            </w:r>
            <w:r>
              <w:rPr>
                <w:rFonts w:ascii="TimesNewRomanPS-ItalicMT" w:hAnsi="TimesNewRomanPS-ItalicMT"/>
                <w:i/>
                <w:iCs/>
                <w:color w:val="000008"/>
                <w:sz w:val="20"/>
                <w:szCs w:val="20"/>
              </w:rPr>
              <w:t>?</w:t>
            </w:r>
          </w:p>
          <w:p w14:paraId="3871DD51" w14:textId="737C3D82" w:rsidR="005F0BD7" w:rsidRDefault="005F0BD7" w:rsidP="005F0BD7">
            <w:pPr>
              <w:spacing w:after="0"/>
            </w:pPr>
            <w:r w:rsidRPr="000118E7">
              <w:rPr>
                <w:rFonts w:ascii="TimesNewRomanPS-ItalicMT" w:hAnsi="TimesNewRomanPS-ItalicMT"/>
                <w:color w:val="000008"/>
                <w:sz w:val="20"/>
                <w:szCs w:val="20"/>
              </w:rPr>
              <w:t>In addition, what if config A and config B are provided? In Rel.16 if</w:t>
            </w:r>
            <w:r>
              <w:rPr>
                <w:rFonts w:ascii="TimesNewRomanPS-ItalicMT" w:hAnsi="TimesNewRomanPS-ItalicMT"/>
                <w:i/>
                <w:iCs/>
                <w:color w:val="000008"/>
                <w:sz w:val="20"/>
                <w:szCs w:val="20"/>
              </w:rPr>
              <w:t xml:space="preserve"> repetitionNumber</w:t>
            </w:r>
            <w:r>
              <w:t xml:space="preserve"> </w:t>
            </w:r>
            <w:r>
              <w:rPr>
                <w:sz w:val="20"/>
                <w:szCs w:val="20"/>
              </w:rPr>
              <w:t>is provided, UE doesn’t expect to be configured with</w:t>
            </w:r>
            <w:r>
              <w:rPr>
                <w:rFonts w:ascii="TimesNewRomanPSMT" w:hAnsi="TimesNewRomanPSMT" w:cs="TimesNewRomanPSMT"/>
                <w:color w:val="000008"/>
                <w:sz w:val="20"/>
                <w:szCs w:val="20"/>
              </w:rPr>
              <w:t xml:space="preserve"> </w:t>
            </w:r>
            <w:r>
              <w:rPr>
                <w:rFonts w:ascii="TimesNewRomanPS-ItalicMT" w:hAnsi="TimesNewRomanPS-ItalicMT"/>
                <w:i/>
                <w:iCs/>
                <w:color w:val="000008"/>
                <w:sz w:val="20"/>
                <w:szCs w:val="20"/>
              </w:rPr>
              <w:t>pdsch-AggregationFactor.</w:t>
            </w:r>
          </w:p>
        </w:tc>
      </w:tr>
    </w:tbl>
    <w:p w14:paraId="65F56148" w14:textId="77777777" w:rsidR="002B65F3" w:rsidRPr="00EF6C36" w:rsidRDefault="002B65F3" w:rsidP="002B65F3">
      <w:pPr>
        <w:rPr>
          <w:color w:val="C4BC96" w:themeColor="background2" w:themeShade="BF"/>
          <w:lang w:eastAsia="zh-CN"/>
        </w:rPr>
      </w:pPr>
    </w:p>
    <w:p w14:paraId="728C565C" w14:textId="55224691" w:rsidR="006931F9" w:rsidRPr="00A40076" w:rsidRDefault="006931F9" w:rsidP="006931F9">
      <w:pPr>
        <w:pStyle w:val="Heading2"/>
        <w:rPr>
          <w:lang w:eastAsia="zh-CN"/>
        </w:rPr>
      </w:pPr>
      <w:bookmarkStart w:id="82" w:name="_Ref84952292"/>
      <w:r>
        <w:rPr>
          <w:lang w:eastAsia="zh-CN"/>
        </w:rPr>
        <w:t>Round-2</w:t>
      </w:r>
      <w:bookmarkEnd w:id="82"/>
    </w:p>
    <w:p w14:paraId="571717CB" w14:textId="75B806ED" w:rsidR="005C4633" w:rsidRPr="007903C4" w:rsidRDefault="005C4633" w:rsidP="005C4633">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_Ref84952292 \r \h </w:instrText>
      </w:r>
      <w:r>
        <w:rPr>
          <w:sz w:val="20"/>
          <w:szCs w:val="20"/>
          <w:lang w:val="en-GB" w:eastAsia="zh-CN"/>
        </w:rPr>
      </w:r>
      <w:r>
        <w:rPr>
          <w:sz w:val="20"/>
          <w:szCs w:val="20"/>
          <w:lang w:val="en-GB" w:eastAsia="zh-CN"/>
        </w:rPr>
        <w:fldChar w:fldCharType="separate"/>
      </w:r>
      <w:r>
        <w:rPr>
          <w:sz w:val="20"/>
          <w:szCs w:val="20"/>
          <w:lang w:val="en-GB" w:eastAsia="zh-CN"/>
        </w:rPr>
        <w:t>6.2</w:t>
      </w:r>
      <w:r>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2BF8B7E4" w14:textId="4DA54EC6" w:rsidR="005C4633" w:rsidRPr="005C4633" w:rsidRDefault="005C4633" w:rsidP="005C4633">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dynamic multicast is configured per G-RNTI. </w:t>
      </w:r>
    </w:p>
    <w:p w14:paraId="05494A49" w14:textId="6F32D48B" w:rsidR="005C4633" w:rsidRPr="005C4633" w:rsidRDefault="005C4633" w:rsidP="005C4633">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multicast</w:t>
      </w:r>
      <w:r>
        <w:rPr>
          <w:rFonts w:eastAsiaTheme="minorEastAsia"/>
          <w:lang w:eastAsia="zh-CN"/>
        </w:rPr>
        <w:t xml:space="preserve"> SPS</w:t>
      </w:r>
      <w:r w:rsidRPr="005C4633">
        <w:rPr>
          <w:rFonts w:eastAsiaTheme="minorEastAsia"/>
          <w:lang w:eastAsia="zh-CN"/>
        </w:rPr>
        <w:t xml:space="preserve"> is configured per </w:t>
      </w:r>
      <w:r w:rsidRPr="00F7038F">
        <w:rPr>
          <w:rFonts w:eastAsiaTheme="minorEastAsia"/>
          <w:i/>
          <w:lang w:eastAsia="zh-CN"/>
        </w:rPr>
        <w:t>SPS-Config</w:t>
      </w:r>
      <w:r w:rsidRPr="005C4633">
        <w:rPr>
          <w:rFonts w:eastAsiaTheme="minorEastAsia"/>
          <w:lang w:eastAsia="zh-CN"/>
        </w:rPr>
        <w:t xml:space="preserve">. </w:t>
      </w:r>
    </w:p>
    <w:p w14:paraId="3DB06E6A" w14:textId="77777777" w:rsidR="005C4633" w:rsidRPr="005C4633" w:rsidRDefault="005C4633" w:rsidP="005C4633">
      <w:pPr>
        <w:overflowPunct w:val="0"/>
        <w:spacing w:after="0"/>
        <w:contextualSpacing/>
        <w:rPr>
          <w:i/>
          <w:color w:val="C4BC96" w:themeColor="background2" w:themeShade="BF"/>
          <w:sz w:val="20"/>
          <w:szCs w:val="20"/>
          <w:lang w:val="en-GB" w:eastAsia="zh-CN"/>
        </w:rPr>
      </w:pPr>
    </w:p>
    <w:p w14:paraId="3488A190" w14:textId="77777777" w:rsidR="005C4633" w:rsidRPr="00A40076" w:rsidRDefault="005C4633" w:rsidP="005C4633">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C4633" w:rsidRPr="00A40076" w14:paraId="70C311FE" w14:textId="77777777" w:rsidTr="00A16BFB">
        <w:trPr>
          <w:trHeight w:val="253"/>
          <w:jc w:val="center"/>
        </w:trPr>
        <w:tc>
          <w:tcPr>
            <w:tcW w:w="1555" w:type="dxa"/>
          </w:tcPr>
          <w:p w14:paraId="78AAEEF8" w14:textId="77777777" w:rsidR="005C4633" w:rsidRPr="00A40076" w:rsidRDefault="005C4633" w:rsidP="00A16BFB">
            <w:pPr>
              <w:spacing w:after="0"/>
              <w:rPr>
                <w:rFonts w:cstheme="minorHAnsi"/>
                <w:sz w:val="16"/>
                <w:szCs w:val="16"/>
              </w:rPr>
            </w:pPr>
            <w:r w:rsidRPr="00A40076">
              <w:rPr>
                <w:b/>
                <w:sz w:val="16"/>
                <w:szCs w:val="16"/>
              </w:rPr>
              <w:t>Company</w:t>
            </w:r>
          </w:p>
        </w:tc>
        <w:tc>
          <w:tcPr>
            <w:tcW w:w="7801" w:type="dxa"/>
          </w:tcPr>
          <w:p w14:paraId="509EA23E" w14:textId="77777777" w:rsidR="005C4633" w:rsidRPr="00A40076" w:rsidRDefault="005C4633" w:rsidP="00A16BFB">
            <w:pPr>
              <w:spacing w:after="0"/>
              <w:rPr>
                <w:rFonts w:eastAsiaTheme="minorEastAsia"/>
                <w:sz w:val="16"/>
                <w:szCs w:val="16"/>
                <w:lang w:eastAsia="zh-CN"/>
              </w:rPr>
            </w:pPr>
            <w:r w:rsidRPr="00A40076">
              <w:rPr>
                <w:b/>
                <w:sz w:val="16"/>
                <w:szCs w:val="16"/>
              </w:rPr>
              <w:t xml:space="preserve">Comments </w:t>
            </w:r>
          </w:p>
        </w:tc>
      </w:tr>
      <w:tr w:rsidR="005C4633" w:rsidRPr="00A40076" w14:paraId="4375F08B" w14:textId="77777777" w:rsidTr="00A16BFB">
        <w:trPr>
          <w:trHeight w:val="253"/>
          <w:jc w:val="center"/>
        </w:trPr>
        <w:tc>
          <w:tcPr>
            <w:tcW w:w="1555" w:type="dxa"/>
          </w:tcPr>
          <w:p w14:paraId="06962594" w14:textId="34835B93" w:rsidR="005C4633" w:rsidRPr="00A40076" w:rsidRDefault="00F7038F" w:rsidP="00A16BFB">
            <w:pPr>
              <w:spacing w:after="0"/>
              <w:rPr>
                <w:rFonts w:eastAsiaTheme="minorEastAsia"/>
                <w:sz w:val="20"/>
                <w:lang w:val="en-GB" w:eastAsia="zh-CN"/>
              </w:rPr>
            </w:pPr>
            <w:r>
              <w:rPr>
                <w:rFonts w:eastAsia="Malgun Gothic"/>
                <w:sz w:val="18"/>
                <w:szCs w:val="18"/>
                <w:lang w:eastAsia="ko-KR"/>
              </w:rPr>
              <w:t xml:space="preserve">FL’s explanation </w:t>
            </w:r>
          </w:p>
        </w:tc>
        <w:tc>
          <w:tcPr>
            <w:tcW w:w="7801" w:type="dxa"/>
          </w:tcPr>
          <w:p w14:paraId="492C4C3F" w14:textId="3F803C9B" w:rsidR="005C4633" w:rsidRPr="00A40076" w:rsidRDefault="00F7038F" w:rsidP="00F7038F">
            <w:pPr>
              <w:spacing w:after="0"/>
              <w:ind w:left="0" w:firstLine="0"/>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 xml:space="preserve">o be clearer, the original proposal is split into two for dynamic and SPS respective. Although </w:t>
            </w:r>
            <w:r w:rsidRPr="00F7038F">
              <w:rPr>
                <w:rFonts w:eastAsiaTheme="minorEastAsia" w:hint="eastAsia"/>
                <w:sz w:val="20"/>
                <w:lang w:eastAsia="zh-CN"/>
              </w:rPr>
              <w:t>S</w:t>
            </w:r>
            <w:r w:rsidRPr="00F7038F">
              <w:rPr>
                <w:rFonts w:eastAsiaTheme="minorEastAsia"/>
                <w:sz w:val="20"/>
                <w:lang w:eastAsia="zh-CN"/>
              </w:rPr>
              <w:t>preadtrum</w:t>
            </w:r>
            <w:r>
              <w:rPr>
                <w:rFonts w:eastAsiaTheme="minorEastAsia"/>
                <w:sz w:val="20"/>
                <w:lang w:eastAsia="zh-CN"/>
              </w:rPr>
              <w:t xml:space="preserve"> commented for SPS, t</w:t>
            </w:r>
            <w:r w:rsidR="005C4633" w:rsidRPr="00F7038F">
              <w:rPr>
                <w:rFonts w:eastAsiaTheme="minorEastAsia"/>
                <w:sz w:val="20"/>
                <w:lang w:eastAsia="zh-CN"/>
              </w:rPr>
              <w:t xml:space="preserve">he </w:t>
            </w:r>
            <w:r w:rsidR="005C4633" w:rsidRPr="00F7038F">
              <w:rPr>
                <w:rFonts w:eastAsiaTheme="minorEastAsia"/>
                <w:i/>
                <w:sz w:val="20"/>
                <w:lang w:eastAsia="zh-CN"/>
              </w:rPr>
              <w:t>pdsch-AggregationFactor</w:t>
            </w:r>
            <w:r w:rsidR="005C4633" w:rsidRPr="00F7038F">
              <w:rPr>
                <w:rFonts w:eastAsiaTheme="minorEastAsia"/>
                <w:sz w:val="20"/>
                <w:lang w:eastAsia="zh-CN"/>
              </w:rPr>
              <w:t xml:space="preserve"> for multicast</w:t>
            </w:r>
            <w:r w:rsidRPr="00F7038F">
              <w:rPr>
                <w:rFonts w:eastAsiaTheme="minorEastAsia"/>
                <w:sz w:val="20"/>
                <w:lang w:eastAsia="zh-CN"/>
              </w:rPr>
              <w:t xml:space="preserve"> SPS</w:t>
            </w:r>
            <w:r w:rsidR="005C4633" w:rsidRPr="00F7038F">
              <w:rPr>
                <w:rFonts w:eastAsiaTheme="minorEastAsia"/>
                <w:sz w:val="20"/>
                <w:lang w:eastAsia="zh-CN"/>
              </w:rPr>
              <w:t xml:space="preserve"> </w:t>
            </w:r>
            <w:r>
              <w:rPr>
                <w:rFonts w:eastAsiaTheme="minorEastAsia"/>
                <w:sz w:val="20"/>
                <w:lang w:eastAsia="zh-CN"/>
              </w:rPr>
              <w:t>should be</w:t>
            </w:r>
            <w:r w:rsidR="005C4633" w:rsidRPr="00F7038F">
              <w:rPr>
                <w:rFonts w:eastAsiaTheme="minorEastAsia"/>
                <w:sz w:val="20"/>
                <w:lang w:eastAsia="zh-CN"/>
              </w:rPr>
              <w:t xml:space="preserve"> configured per </w:t>
            </w:r>
            <w:r w:rsidRPr="00F7038F">
              <w:rPr>
                <w:rFonts w:eastAsiaTheme="minorEastAsia"/>
                <w:i/>
                <w:sz w:val="20"/>
                <w:lang w:eastAsia="zh-CN"/>
              </w:rPr>
              <w:t>SPS-Config</w:t>
            </w:r>
            <w:r>
              <w:rPr>
                <w:rFonts w:eastAsiaTheme="minorEastAsia"/>
                <w:i/>
                <w:sz w:val="20"/>
                <w:lang w:eastAsia="zh-CN"/>
              </w:rPr>
              <w:t xml:space="preserve"> </w:t>
            </w:r>
            <w:r w:rsidRPr="00F7038F">
              <w:rPr>
                <w:rFonts w:eastAsiaTheme="minorEastAsia"/>
                <w:sz w:val="20"/>
                <w:lang w:eastAsia="zh-CN"/>
              </w:rPr>
              <w:t>as shown in the RRC parameters list</w:t>
            </w:r>
            <w:r>
              <w:rPr>
                <w:rFonts w:eastAsiaTheme="minorEastAsia"/>
                <w:sz w:val="20"/>
                <w:lang w:eastAsia="zh-CN"/>
              </w:rPr>
              <w:t xml:space="preserve">. More views are welcome. </w:t>
            </w:r>
          </w:p>
        </w:tc>
      </w:tr>
      <w:tr w:rsidR="0024180B" w:rsidRPr="00A40076" w14:paraId="3195D73C" w14:textId="77777777" w:rsidTr="00A16BFB">
        <w:trPr>
          <w:trHeight w:val="253"/>
          <w:jc w:val="center"/>
        </w:trPr>
        <w:tc>
          <w:tcPr>
            <w:tcW w:w="1555" w:type="dxa"/>
          </w:tcPr>
          <w:p w14:paraId="686BFDAC" w14:textId="5C6EDDCE" w:rsidR="0024180B" w:rsidRDefault="0024180B" w:rsidP="00A16BFB">
            <w:pPr>
              <w:spacing w:after="0"/>
              <w:rPr>
                <w:rFonts w:eastAsia="Malgun Gothic"/>
                <w:sz w:val="18"/>
                <w:szCs w:val="18"/>
                <w:lang w:eastAsia="ko-KR"/>
              </w:rPr>
            </w:pPr>
            <w:r>
              <w:rPr>
                <w:rFonts w:eastAsia="Malgun Gothic" w:hint="eastAsia"/>
                <w:sz w:val="18"/>
                <w:szCs w:val="18"/>
                <w:lang w:eastAsia="ko-KR"/>
              </w:rPr>
              <w:t>LG</w:t>
            </w:r>
          </w:p>
        </w:tc>
        <w:tc>
          <w:tcPr>
            <w:tcW w:w="7801" w:type="dxa"/>
          </w:tcPr>
          <w:p w14:paraId="11EFA4E6" w14:textId="15649928" w:rsidR="0024180B" w:rsidRPr="0024180B" w:rsidRDefault="00385D60" w:rsidP="00F7038F">
            <w:pPr>
              <w:spacing w:after="0"/>
              <w:ind w:left="0" w:firstLine="0"/>
              <w:rPr>
                <w:rFonts w:eastAsia="Malgun Gothic"/>
                <w:sz w:val="20"/>
                <w:lang w:val="en-GB" w:eastAsia="ko-KR"/>
              </w:rPr>
            </w:pPr>
            <w:r>
              <w:rPr>
                <w:rFonts w:eastAsia="Malgun Gothic" w:hint="eastAsia"/>
                <w:sz w:val="20"/>
                <w:lang w:val="en-GB" w:eastAsia="ko-KR"/>
              </w:rPr>
              <w:t xml:space="preserve">We are fine with this proposal. </w:t>
            </w:r>
            <w:r>
              <w:rPr>
                <w:rFonts w:eastAsia="Malgun Gothic"/>
                <w:sz w:val="20"/>
                <w:lang w:val="en-GB" w:eastAsia="ko-KR"/>
              </w:rPr>
              <w:t>We just want to clarify whether SPS retransmission scheduled by PDCCH is considered as dynamic multicast in this proposal.</w:t>
            </w:r>
          </w:p>
        </w:tc>
      </w:tr>
      <w:tr w:rsidR="00553892" w:rsidRPr="00A40076" w14:paraId="49654097" w14:textId="77777777" w:rsidTr="00A16BFB">
        <w:trPr>
          <w:trHeight w:val="253"/>
          <w:jc w:val="center"/>
        </w:trPr>
        <w:tc>
          <w:tcPr>
            <w:tcW w:w="1555" w:type="dxa"/>
          </w:tcPr>
          <w:p w14:paraId="588A35C1" w14:textId="10053F48" w:rsidR="00553892" w:rsidRDefault="00553892" w:rsidP="00A16BFB">
            <w:pPr>
              <w:spacing w:after="0"/>
              <w:rPr>
                <w:rFonts w:eastAsia="Malgun Gothic"/>
                <w:sz w:val="18"/>
                <w:szCs w:val="18"/>
                <w:lang w:eastAsia="ko-KR"/>
              </w:rPr>
            </w:pPr>
            <w:r>
              <w:rPr>
                <w:rFonts w:eastAsia="Malgun Gothic"/>
                <w:sz w:val="18"/>
                <w:szCs w:val="18"/>
                <w:lang w:eastAsia="ko-KR"/>
              </w:rPr>
              <w:t>Samsung</w:t>
            </w:r>
          </w:p>
        </w:tc>
        <w:tc>
          <w:tcPr>
            <w:tcW w:w="7801" w:type="dxa"/>
          </w:tcPr>
          <w:p w14:paraId="493D229A" w14:textId="6637322D" w:rsidR="00553892" w:rsidRDefault="00553892" w:rsidP="00F7038F">
            <w:pPr>
              <w:spacing w:after="0"/>
              <w:ind w:left="0" w:firstLine="0"/>
              <w:rPr>
                <w:rFonts w:eastAsia="Malgun Gothic"/>
                <w:sz w:val="20"/>
                <w:lang w:val="en-GB" w:eastAsia="ko-KR"/>
              </w:rPr>
            </w:pPr>
            <w:r>
              <w:rPr>
                <w:rFonts w:eastAsia="Malgun Gothic"/>
                <w:sz w:val="20"/>
                <w:lang w:val="en-GB" w:eastAsia="ko-KR"/>
              </w:rPr>
              <w:t>OK with the proposal.</w:t>
            </w:r>
          </w:p>
        </w:tc>
      </w:tr>
      <w:tr w:rsidR="00FD6BBD" w:rsidRPr="00A40076" w14:paraId="0E3EED65" w14:textId="77777777" w:rsidTr="00A16BFB">
        <w:trPr>
          <w:trHeight w:val="253"/>
          <w:jc w:val="center"/>
        </w:trPr>
        <w:tc>
          <w:tcPr>
            <w:tcW w:w="1555" w:type="dxa"/>
          </w:tcPr>
          <w:p w14:paraId="2DE1065D" w14:textId="0801F082" w:rsidR="00FD6BBD" w:rsidRPr="00FD6BBD" w:rsidRDefault="00FD6BBD" w:rsidP="00A16BFB">
            <w:pPr>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7801" w:type="dxa"/>
          </w:tcPr>
          <w:p w14:paraId="2CBDF3CE" w14:textId="20D06A74" w:rsidR="00FD6BBD" w:rsidRDefault="00FD6BBD" w:rsidP="00F7038F">
            <w:pPr>
              <w:spacing w:after="0"/>
              <w:ind w:left="0" w:firstLine="0"/>
              <w:rPr>
                <w:rFonts w:eastAsia="Malgun Gothic"/>
                <w:sz w:val="20"/>
                <w:lang w:val="en-GB" w:eastAsia="ko-KR"/>
              </w:rPr>
            </w:pPr>
            <w:r>
              <w:rPr>
                <w:rFonts w:eastAsia="Malgun Gothic"/>
                <w:sz w:val="20"/>
                <w:lang w:val="en-GB" w:eastAsia="ko-KR"/>
              </w:rPr>
              <w:t>OK with the proposal.</w:t>
            </w:r>
          </w:p>
        </w:tc>
      </w:tr>
      <w:tr w:rsidR="003A6B8E" w:rsidRPr="00A40076" w14:paraId="1091A140" w14:textId="77777777" w:rsidTr="00A16BFB">
        <w:trPr>
          <w:trHeight w:val="253"/>
          <w:jc w:val="center"/>
        </w:trPr>
        <w:tc>
          <w:tcPr>
            <w:tcW w:w="1555" w:type="dxa"/>
          </w:tcPr>
          <w:p w14:paraId="1659FD43" w14:textId="62804FF7" w:rsidR="003A6B8E" w:rsidRDefault="003A6B8E" w:rsidP="003A6B8E">
            <w:pPr>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15559DC1" w14:textId="6F889FDA" w:rsidR="003A6B8E" w:rsidRDefault="003A6B8E" w:rsidP="003A6B8E">
            <w:pPr>
              <w:spacing w:after="0"/>
              <w:ind w:left="0" w:firstLine="0"/>
              <w:rPr>
                <w:rFonts w:eastAsia="Malgun Gothic"/>
                <w:sz w:val="20"/>
                <w:lang w:val="en-GB" w:eastAsia="ko-KR"/>
              </w:rPr>
            </w:pPr>
            <w:r>
              <w:rPr>
                <w:rFonts w:eastAsiaTheme="minorEastAsia" w:hint="eastAsia"/>
                <w:sz w:val="20"/>
                <w:lang w:val="en-GB" w:eastAsia="zh-CN"/>
              </w:rPr>
              <w:t>o</w:t>
            </w:r>
            <w:r>
              <w:rPr>
                <w:rFonts w:eastAsiaTheme="minorEastAsia"/>
                <w:sz w:val="20"/>
                <w:lang w:val="en-GB" w:eastAsia="zh-CN"/>
              </w:rPr>
              <w:t>k</w:t>
            </w:r>
          </w:p>
        </w:tc>
      </w:tr>
      <w:tr w:rsidR="006D065E" w:rsidRPr="00A40076" w14:paraId="22275859" w14:textId="77777777" w:rsidTr="00A16BFB">
        <w:trPr>
          <w:trHeight w:val="253"/>
          <w:jc w:val="center"/>
        </w:trPr>
        <w:tc>
          <w:tcPr>
            <w:tcW w:w="1555" w:type="dxa"/>
          </w:tcPr>
          <w:p w14:paraId="327FA3A9" w14:textId="27F54A82" w:rsidR="006D065E" w:rsidRDefault="006D065E" w:rsidP="003A6B8E">
            <w:pPr>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65B66AAD" w14:textId="6C1901B6" w:rsidR="006D065E" w:rsidRDefault="006D065E" w:rsidP="003A6B8E">
            <w:pPr>
              <w:spacing w:after="0"/>
              <w:ind w:left="0" w:firstLine="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E836E6" w:rsidRPr="00A40076" w14:paraId="08282CE4" w14:textId="77777777" w:rsidTr="00A16BFB">
        <w:trPr>
          <w:trHeight w:val="253"/>
          <w:jc w:val="center"/>
        </w:trPr>
        <w:tc>
          <w:tcPr>
            <w:tcW w:w="1555" w:type="dxa"/>
          </w:tcPr>
          <w:p w14:paraId="08D750E4" w14:textId="5881D93A" w:rsidR="00E836E6" w:rsidRDefault="00E836E6" w:rsidP="00E836E6">
            <w:pPr>
              <w:spacing w:after="0"/>
              <w:rPr>
                <w:rFonts w:eastAsiaTheme="minorEastAsia"/>
                <w:sz w:val="18"/>
                <w:szCs w:val="18"/>
                <w:lang w:eastAsia="zh-CN"/>
              </w:rPr>
            </w:pPr>
            <w:r w:rsidRPr="00BE13B6">
              <w:rPr>
                <w:rFonts w:eastAsia="MS Mincho"/>
                <w:sz w:val="18"/>
                <w:szCs w:val="18"/>
                <w:lang w:eastAsia="ja-JP"/>
              </w:rPr>
              <w:t>NTT DOCOMO</w:t>
            </w:r>
          </w:p>
        </w:tc>
        <w:tc>
          <w:tcPr>
            <w:tcW w:w="7801" w:type="dxa"/>
          </w:tcPr>
          <w:p w14:paraId="4746F4BF" w14:textId="087769CE" w:rsidR="00E836E6" w:rsidRDefault="00E836E6" w:rsidP="00E836E6">
            <w:pPr>
              <w:spacing w:after="0"/>
              <w:ind w:left="0" w:firstLine="0"/>
              <w:rPr>
                <w:rFonts w:eastAsiaTheme="minorEastAsia"/>
                <w:sz w:val="20"/>
                <w:lang w:val="en-GB" w:eastAsia="zh-CN"/>
              </w:rPr>
            </w:pPr>
            <w:r w:rsidRPr="00BE13B6">
              <w:rPr>
                <w:rFonts w:eastAsia="MS Mincho"/>
                <w:sz w:val="20"/>
                <w:lang w:val="en-GB" w:eastAsia="ja-JP"/>
              </w:rPr>
              <w:t>Support</w:t>
            </w:r>
          </w:p>
        </w:tc>
      </w:tr>
      <w:tr w:rsidR="002D121F" w14:paraId="52DC601E" w14:textId="77777777" w:rsidTr="002D121F">
        <w:tblPrEx>
          <w:jc w:val="left"/>
        </w:tblPrEx>
        <w:trPr>
          <w:trHeight w:val="253"/>
        </w:trPr>
        <w:tc>
          <w:tcPr>
            <w:tcW w:w="1555" w:type="dxa"/>
          </w:tcPr>
          <w:p w14:paraId="02031463" w14:textId="77777777" w:rsidR="002D121F" w:rsidRDefault="002D121F" w:rsidP="00FD383E">
            <w:pPr>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B31DC47" w14:textId="77777777" w:rsidR="002D121F" w:rsidRDefault="002D121F" w:rsidP="00FD383E">
            <w:pPr>
              <w:spacing w:after="0"/>
              <w:ind w:left="0" w:firstLine="0"/>
              <w:rPr>
                <w:rFonts w:eastAsiaTheme="minorEastAsia"/>
                <w:sz w:val="20"/>
                <w:lang w:val="en-GB" w:eastAsia="zh-CN"/>
              </w:rPr>
            </w:pPr>
            <w:r>
              <w:rPr>
                <w:rFonts w:eastAsiaTheme="minorEastAsia"/>
                <w:sz w:val="20"/>
                <w:lang w:val="en-GB" w:eastAsia="zh-CN"/>
              </w:rPr>
              <w:t>Ok.</w:t>
            </w:r>
          </w:p>
        </w:tc>
      </w:tr>
      <w:tr w:rsidR="005F092F" w14:paraId="62E6F1CD" w14:textId="77777777" w:rsidTr="002D121F">
        <w:tblPrEx>
          <w:jc w:val="left"/>
        </w:tblPrEx>
        <w:trPr>
          <w:trHeight w:val="253"/>
        </w:trPr>
        <w:tc>
          <w:tcPr>
            <w:tcW w:w="1555" w:type="dxa"/>
          </w:tcPr>
          <w:p w14:paraId="796988AA" w14:textId="21F03562" w:rsidR="005F092F" w:rsidRDefault="005F092F" w:rsidP="00FD383E">
            <w:pPr>
              <w:spacing w:after="0"/>
              <w:rPr>
                <w:rFonts w:eastAsiaTheme="minorEastAsia"/>
                <w:sz w:val="18"/>
                <w:szCs w:val="18"/>
                <w:lang w:eastAsia="zh-CN"/>
              </w:rPr>
            </w:pPr>
            <w:r>
              <w:rPr>
                <w:rFonts w:eastAsiaTheme="minorEastAsia" w:hint="eastAsia"/>
                <w:sz w:val="18"/>
                <w:szCs w:val="18"/>
                <w:lang w:eastAsia="zh-CN"/>
              </w:rPr>
              <w:t>CATT</w:t>
            </w:r>
          </w:p>
        </w:tc>
        <w:tc>
          <w:tcPr>
            <w:tcW w:w="7801" w:type="dxa"/>
          </w:tcPr>
          <w:p w14:paraId="60ACDEA9" w14:textId="173CA820" w:rsidR="005F092F" w:rsidRDefault="005F092F" w:rsidP="00FD383E">
            <w:pPr>
              <w:spacing w:after="0"/>
              <w:ind w:left="0" w:firstLine="0"/>
              <w:rPr>
                <w:rFonts w:eastAsiaTheme="minorEastAsia"/>
                <w:sz w:val="20"/>
                <w:lang w:val="en-GB" w:eastAsia="zh-CN"/>
              </w:rPr>
            </w:pPr>
            <w:r>
              <w:rPr>
                <w:rFonts w:eastAsiaTheme="minorEastAsia" w:hint="eastAsia"/>
                <w:sz w:val="20"/>
                <w:lang w:val="en-GB" w:eastAsia="zh-CN"/>
              </w:rPr>
              <w:t>OK</w:t>
            </w:r>
          </w:p>
        </w:tc>
      </w:tr>
      <w:tr w:rsidR="00256884" w14:paraId="26A39E35" w14:textId="77777777" w:rsidTr="002D121F">
        <w:tblPrEx>
          <w:jc w:val="left"/>
        </w:tblPrEx>
        <w:trPr>
          <w:trHeight w:val="253"/>
        </w:trPr>
        <w:tc>
          <w:tcPr>
            <w:tcW w:w="1555" w:type="dxa"/>
          </w:tcPr>
          <w:p w14:paraId="076E46D8" w14:textId="25E170F6" w:rsidR="00256884" w:rsidRDefault="00256884" w:rsidP="00FD383E">
            <w:pPr>
              <w:spacing w:after="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801" w:type="dxa"/>
          </w:tcPr>
          <w:p w14:paraId="2CA08F3B" w14:textId="16142693" w:rsidR="00256884" w:rsidRDefault="00256884" w:rsidP="00FD383E">
            <w:pPr>
              <w:spacing w:after="0"/>
              <w:ind w:left="0" w:firstLine="0"/>
              <w:rPr>
                <w:rFonts w:eastAsiaTheme="minorEastAsia"/>
                <w:sz w:val="20"/>
                <w:lang w:val="en-GB" w:eastAsia="zh-CN"/>
              </w:rPr>
            </w:pPr>
            <w:r>
              <w:rPr>
                <w:rFonts w:eastAsiaTheme="minorEastAsia" w:hint="eastAsia"/>
                <w:sz w:val="20"/>
                <w:lang w:val="en-GB" w:eastAsia="zh-CN"/>
              </w:rPr>
              <w:t>O</w:t>
            </w:r>
            <w:r>
              <w:rPr>
                <w:rFonts w:eastAsiaTheme="minorEastAsia"/>
                <w:sz w:val="20"/>
                <w:lang w:val="en-GB" w:eastAsia="zh-CN"/>
              </w:rPr>
              <w:t>k</w:t>
            </w:r>
          </w:p>
        </w:tc>
      </w:tr>
      <w:tr w:rsidR="00F50059" w:rsidRPr="00A40076" w14:paraId="6C79178D" w14:textId="77777777" w:rsidTr="00F50059">
        <w:tblPrEx>
          <w:jc w:val="left"/>
        </w:tblPrEx>
        <w:trPr>
          <w:trHeight w:val="253"/>
        </w:trPr>
        <w:tc>
          <w:tcPr>
            <w:tcW w:w="1555" w:type="dxa"/>
          </w:tcPr>
          <w:p w14:paraId="737561C3" w14:textId="77777777" w:rsidR="00F50059" w:rsidRDefault="00F50059" w:rsidP="00FD383E">
            <w:pPr>
              <w:spacing w:after="0"/>
              <w:rPr>
                <w:rFonts w:eastAsia="Malgun Gothic"/>
                <w:sz w:val="18"/>
                <w:szCs w:val="18"/>
                <w:lang w:eastAsia="ko-KR"/>
              </w:rPr>
            </w:pPr>
            <w:r>
              <w:rPr>
                <w:rFonts w:eastAsia="Malgun Gothic"/>
                <w:sz w:val="18"/>
                <w:szCs w:val="18"/>
                <w:lang w:eastAsia="ko-KR"/>
              </w:rPr>
              <w:t>Ericsson</w:t>
            </w:r>
          </w:p>
        </w:tc>
        <w:tc>
          <w:tcPr>
            <w:tcW w:w="7801" w:type="dxa"/>
          </w:tcPr>
          <w:p w14:paraId="793474FD" w14:textId="77777777" w:rsidR="00F50059" w:rsidRPr="007202EB" w:rsidRDefault="00F50059" w:rsidP="00FD383E">
            <w:pPr>
              <w:spacing w:after="0"/>
              <w:ind w:left="0" w:firstLine="0"/>
              <w:rPr>
                <w:rFonts w:eastAsiaTheme="minorEastAsia"/>
                <w:sz w:val="20"/>
                <w:lang w:eastAsia="zh-CN"/>
              </w:rPr>
            </w:pPr>
            <w:r>
              <w:rPr>
                <w:rFonts w:eastAsiaTheme="minorEastAsia"/>
                <w:sz w:val="20"/>
                <w:lang w:eastAsia="zh-CN"/>
              </w:rPr>
              <w:t>Support</w:t>
            </w:r>
          </w:p>
        </w:tc>
      </w:tr>
    </w:tbl>
    <w:p w14:paraId="6BD54932" w14:textId="77777777" w:rsidR="007F457C" w:rsidRDefault="007F457C" w:rsidP="00832E36">
      <w:pPr>
        <w:rPr>
          <w:color w:val="C4BC96" w:themeColor="background2" w:themeShade="BF"/>
          <w:lang w:eastAsia="zh-CN"/>
        </w:rPr>
      </w:pPr>
    </w:p>
    <w:p w14:paraId="10D48AA8" w14:textId="50E72C76" w:rsidR="00E0248D" w:rsidRPr="007903C4" w:rsidRDefault="00E0248D" w:rsidP="00E0248D">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E0248D">
        <w:rPr>
          <w:sz w:val="20"/>
          <w:szCs w:val="20"/>
          <w:lang w:val="en-GB" w:eastAsia="zh-CN"/>
        </w:rPr>
        <w:fldChar w:fldCharType="begin"/>
      </w:r>
      <w:r w:rsidRPr="00E0248D">
        <w:rPr>
          <w:sz w:val="20"/>
          <w:szCs w:val="20"/>
          <w:lang w:val="en-GB" w:eastAsia="zh-CN"/>
        </w:rPr>
        <w:instrText xml:space="preserve"> REF _Ref84952292 \r \h </w:instrText>
      </w:r>
      <w:r w:rsidRPr="00E0248D">
        <w:rPr>
          <w:sz w:val="20"/>
          <w:szCs w:val="20"/>
          <w:lang w:val="en-GB" w:eastAsia="zh-CN"/>
        </w:rPr>
      </w:r>
      <w:r w:rsidRPr="00E0248D">
        <w:rPr>
          <w:sz w:val="20"/>
          <w:szCs w:val="20"/>
          <w:lang w:val="en-GB" w:eastAsia="zh-CN"/>
        </w:rPr>
        <w:fldChar w:fldCharType="separate"/>
      </w:r>
      <w:r w:rsidRPr="00E0248D">
        <w:rPr>
          <w:sz w:val="20"/>
          <w:szCs w:val="20"/>
          <w:lang w:val="en-GB" w:eastAsia="zh-CN"/>
        </w:rPr>
        <w:t>6.2</w:t>
      </w:r>
      <w:r w:rsidRPr="00E0248D">
        <w:rPr>
          <w:sz w:val="20"/>
          <w:szCs w:val="20"/>
          <w:lang w:val="en-GB" w:eastAsia="zh-CN"/>
        </w:rPr>
        <w:fldChar w:fldCharType="end"/>
      </w:r>
      <w:r w:rsidRPr="007903C4">
        <w:rPr>
          <w:sz w:val="20"/>
          <w:szCs w:val="20"/>
          <w:lang w:val="en-GB" w:eastAsia="zh-CN"/>
        </w:rPr>
        <w:t>-</w:t>
      </w:r>
      <w:r>
        <w:rPr>
          <w:sz w:val="20"/>
          <w:szCs w:val="20"/>
          <w:lang w:val="en-GB" w:eastAsia="zh-CN"/>
        </w:rPr>
        <w:t>2 (H)</w:t>
      </w:r>
    </w:p>
    <w:p w14:paraId="44D810D1" w14:textId="77777777" w:rsidR="00E0248D" w:rsidRPr="002B65F3" w:rsidRDefault="00E0248D" w:rsidP="00E0248D">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300A0E33" w14:textId="77777777" w:rsidR="00E0248D" w:rsidRPr="002B65F3" w:rsidRDefault="00E0248D" w:rsidP="00E0248D">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0CCF8010" w14:textId="77777777" w:rsidR="00E0248D" w:rsidRPr="002B65F3" w:rsidRDefault="00E0248D" w:rsidP="00E0248D">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0F70AEDF" w14:textId="77777777" w:rsidR="00E0248D" w:rsidRPr="002B65F3" w:rsidRDefault="00E0248D" w:rsidP="00E0248D">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75D5AA7C" w14:textId="77777777" w:rsidR="00E0248D" w:rsidRDefault="00E0248D" w:rsidP="00E0248D">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p>
    <w:p w14:paraId="70F1584E" w14:textId="29FFD5E8" w:rsidR="00E0248D" w:rsidRDefault="00E0248D" w:rsidP="00E0248D">
      <w:pPr>
        <w:pStyle w:val="3GPPAgreements"/>
        <w:numPr>
          <w:ilvl w:val="2"/>
          <w:numId w:val="5"/>
        </w:numPr>
        <w:spacing w:before="0" w:after="0" w:line="240" w:lineRule="auto"/>
        <w:contextualSpacing/>
      </w:pPr>
      <w:r>
        <w:t xml:space="preserve">Alt1: </w:t>
      </w:r>
      <w:r w:rsidRPr="002B65F3">
        <w:t>is equal to 1.</w:t>
      </w:r>
    </w:p>
    <w:p w14:paraId="56BDDD54" w14:textId="347BE9DD" w:rsidR="00E0248D" w:rsidRPr="002B65F3" w:rsidRDefault="00E0248D" w:rsidP="00E0248D">
      <w:pPr>
        <w:pStyle w:val="3GPPAgreements"/>
        <w:numPr>
          <w:ilvl w:val="2"/>
          <w:numId w:val="5"/>
        </w:numPr>
        <w:spacing w:before="0" w:after="0" w:line="240" w:lineRule="auto"/>
        <w:contextualSpacing/>
      </w:pPr>
      <w:r>
        <w:lastRenderedPageBreak/>
        <w:t xml:space="preserve">Alt2: is </w:t>
      </w:r>
      <w:r>
        <w:rPr>
          <w:lang w:eastAsia="ko-KR"/>
        </w:rPr>
        <w:t xml:space="preserve">PDSCH aggregation factor of </w:t>
      </w:r>
      <w:r w:rsidRPr="00E0248D">
        <w:rPr>
          <w:i/>
          <w:szCs w:val="22"/>
        </w:rPr>
        <w:t>PDSCH-Config</w:t>
      </w:r>
    </w:p>
    <w:p w14:paraId="6FF9854A" w14:textId="77777777" w:rsidR="00E0248D" w:rsidRDefault="00E0248D" w:rsidP="00832E36">
      <w:pPr>
        <w:rPr>
          <w:color w:val="C4BC96" w:themeColor="background2" w:themeShade="BF"/>
          <w:lang w:eastAsia="zh-CN"/>
        </w:rPr>
      </w:pPr>
    </w:p>
    <w:p w14:paraId="53943883" w14:textId="77777777" w:rsidR="00E0248D" w:rsidRPr="00A40076" w:rsidRDefault="00E0248D" w:rsidP="00E0248D">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0248D" w:rsidRPr="00A40076" w14:paraId="71973406" w14:textId="77777777" w:rsidTr="00385D60">
        <w:trPr>
          <w:trHeight w:val="253"/>
          <w:jc w:val="center"/>
        </w:trPr>
        <w:tc>
          <w:tcPr>
            <w:tcW w:w="1555" w:type="dxa"/>
          </w:tcPr>
          <w:p w14:paraId="7848E99B" w14:textId="77777777" w:rsidR="00E0248D" w:rsidRPr="00A40076" w:rsidRDefault="00E0248D" w:rsidP="00A16BFB">
            <w:pPr>
              <w:spacing w:after="0"/>
              <w:rPr>
                <w:rFonts w:cstheme="minorHAnsi"/>
                <w:sz w:val="16"/>
                <w:szCs w:val="16"/>
              </w:rPr>
            </w:pPr>
            <w:r w:rsidRPr="00A40076">
              <w:rPr>
                <w:b/>
                <w:sz w:val="16"/>
                <w:szCs w:val="16"/>
              </w:rPr>
              <w:t>Company</w:t>
            </w:r>
          </w:p>
        </w:tc>
        <w:tc>
          <w:tcPr>
            <w:tcW w:w="7801" w:type="dxa"/>
          </w:tcPr>
          <w:p w14:paraId="2036CE5B" w14:textId="77777777" w:rsidR="00E0248D" w:rsidRPr="00A40076" w:rsidRDefault="00E0248D" w:rsidP="00A16BFB">
            <w:pPr>
              <w:spacing w:after="0"/>
              <w:rPr>
                <w:rFonts w:eastAsiaTheme="minorEastAsia"/>
                <w:sz w:val="16"/>
                <w:szCs w:val="16"/>
                <w:lang w:eastAsia="zh-CN"/>
              </w:rPr>
            </w:pPr>
            <w:r w:rsidRPr="00A40076">
              <w:rPr>
                <w:b/>
                <w:sz w:val="16"/>
                <w:szCs w:val="16"/>
              </w:rPr>
              <w:t xml:space="preserve">Comments </w:t>
            </w:r>
          </w:p>
        </w:tc>
      </w:tr>
      <w:tr w:rsidR="00E0248D" w:rsidRPr="00A40076" w14:paraId="13AC364C" w14:textId="77777777" w:rsidTr="00385D60">
        <w:trPr>
          <w:trHeight w:val="253"/>
          <w:jc w:val="center"/>
        </w:trPr>
        <w:tc>
          <w:tcPr>
            <w:tcW w:w="1555" w:type="dxa"/>
          </w:tcPr>
          <w:p w14:paraId="50B3C882" w14:textId="77777777" w:rsidR="00E0248D" w:rsidRPr="00A40076" w:rsidRDefault="00E0248D" w:rsidP="00A16BFB">
            <w:pPr>
              <w:spacing w:after="0"/>
              <w:rPr>
                <w:rFonts w:eastAsiaTheme="minorEastAsia"/>
                <w:sz w:val="20"/>
                <w:lang w:val="en-GB" w:eastAsia="zh-CN"/>
              </w:rPr>
            </w:pPr>
            <w:r>
              <w:rPr>
                <w:rFonts w:eastAsia="Malgun Gothic"/>
                <w:sz w:val="18"/>
                <w:szCs w:val="18"/>
                <w:lang w:eastAsia="ko-KR"/>
              </w:rPr>
              <w:t xml:space="preserve">FL’s explanation </w:t>
            </w:r>
          </w:p>
        </w:tc>
        <w:tc>
          <w:tcPr>
            <w:tcW w:w="7801" w:type="dxa"/>
          </w:tcPr>
          <w:p w14:paraId="5BE5F78C" w14:textId="7F0D68DE" w:rsidR="007202EB" w:rsidRPr="008C2203" w:rsidRDefault="007202EB" w:rsidP="00A16BFB">
            <w:pPr>
              <w:spacing w:after="0"/>
              <w:ind w:left="0" w:firstLine="0"/>
              <w:rPr>
                <w:rFonts w:eastAsiaTheme="minorEastAsia"/>
                <w:sz w:val="20"/>
                <w:lang w:eastAsia="zh-CN"/>
              </w:rPr>
            </w:pPr>
            <w:r w:rsidRPr="007202EB">
              <w:rPr>
                <w:rFonts w:eastAsiaTheme="minorEastAsia"/>
                <w:sz w:val="20"/>
                <w:lang w:eastAsia="zh-CN"/>
              </w:rPr>
              <w:t xml:space="preserve">For Config A, if </w:t>
            </w:r>
            <w:r w:rsidRPr="007202EB">
              <w:rPr>
                <w:rFonts w:eastAsiaTheme="minorEastAsia"/>
                <w:i/>
                <w:sz w:val="20"/>
                <w:lang w:eastAsia="zh-CN"/>
              </w:rPr>
              <w:t>pdsch-AggregationFactor</w:t>
            </w:r>
            <w:r w:rsidRPr="007202EB">
              <w:rPr>
                <w:rFonts w:eastAsiaTheme="minorEastAsia"/>
                <w:sz w:val="20"/>
                <w:lang w:eastAsia="zh-CN"/>
              </w:rPr>
              <w:t xml:space="preserve"> in </w:t>
            </w:r>
            <w:r w:rsidRPr="007202EB">
              <w:rPr>
                <w:rFonts w:eastAsiaTheme="minorEastAsia"/>
                <w:i/>
                <w:sz w:val="20"/>
                <w:lang w:eastAsia="zh-CN"/>
              </w:rPr>
              <w:t>SPS-Config-Multicast</w:t>
            </w:r>
            <w:r w:rsidRPr="007202EB">
              <w:rPr>
                <w:rFonts w:eastAsiaTheme="minorEastAsia"/>
                <w:sz w:val="20"/>
                <w:lang w:eastAsia="zh-CN"/>
              </w:rPr>
              <w:t xml:space="preserve"> is not configured, default value</w:t>
            </w:r>
            <w:r>
              <w:rPr>
                <w:rFonts w:eastAsiaTheme="minorEastAsia"/>
                <w:sz w:val="20"/>
                <w:lang w:eastAsia="zh-CN"/>
              </w:rPr>
              <w:t xml:space="preserve"> is 1 or follows that for </w:t>
            </w:r>
            <w:r w:rsidRPr="007202EB">
              <w:rPr>
                <w:rFonts w:eastAsiaTheme="minorEastAsia"/>
                <w:i/>
                <w:sz w:val="20"/>
                <w:lang w:eastAsia="zh-CN"/>
              </w:rPr>
              <w:t>PDSCH-Config</w:t>
            </w:r>
            <w:r>
              <w:rPr>
                <w:rFonts w:eastAsiaTheme="minorEastAsia"/>
                <w:i/>
                <w:sz w:val="20"/>
                <w:lang w:eastAsia="zh-CN"/>
              </w:rPr>
              <w:t xml:space="preserve"> </w:t>
            </w:r>
            <w:r w:rsidRPr="007202EB">
              <w:rPr>
                <w:rFonts w:eastAsiaTheme="minorEastAsia"/>
                <w:sz w:val="20"/>
                <w:lang w:eastAsia="zh-CN"/>
              </w:rPr>
              <w:t>as commented by vivo</w:t>
            </w:r>
            <w:r>
              <w:rPr>
                <w:rFonts w:eastAsiaTheme="minorEastAsia"/>
                <w:i/>
                <w:sz w:val="20"/>
                <w:lang w:eastAsia="zh-CN"/>
              </w:rPr>
              <w:t xml:space="preserve"> </w:t>
            </w:r>
            <w:r>
              <w:rPr>
                <w:rFonts w:eastAsiaTheme="minorEastAsia"/>
                <w:sz w:val="20"/>
                <w:lang w:eastAsia="zh-CN"/>
              </w:rPr>
              <w:t xml:space="preserve">needs more input/views from other companies. One question from my side for vivo, by </w:t>
            </w:r>
            <w:r w:rsidRPr="007202EB">
              <w:rPr>
                <w:rFonts w:eastAsiaTheme="minorEastAsia"/>
                <w:sz w:val="20"/>
                <w:lang w:eastAsia="zh-CN"/>
              </w:rPr>
              <w:t>DG PDSCH</w:t>
            </w:r>
            <w:r>
              <w:rPr>
                <w:rFonts w:eastAsiaTheme="minorEastAsia"/>
                <w:sz w:val="20"/>
                <w:lang w:eastAsia="zh-CN"/>
              </w:rPr>
              <w:t xml:space="preserve">, vivo means DG for multicast or DG for unicast? </w:t>
            </w:r>
            <w:r w:rsidR="008C2203">
              <w:rPr>
                <w:rFonts w:eastAsiaTheme="minorEastAsia"/>
                <w:sz w:val="20"/>
                <w:lang w:eastAsia="zh-CN"/>
              </w:rPr>
              <w:t xml:space="preserve">Alt2 </w:t>
            </w:r>
            <w:r w:rsidR="008C2203" w:rsidRPr="008C2203">
              <w:rPr>
                <w:rFonts w:eastAsiaTheme="minorEastAsia"/>
                <w:i/>
                <w:sz w:val="20"/>
                <w:lang w:eastAsia="zh-CN"/>
              </w:rPr>
              <w:t>PDSCH-Config</w:t>
            </w:r>
            <w:r w:rsidR="008C2203">
              <w:rPr>
                <w:rFonts w:eastAsiaTheme="minorEastAsia"/>
                <w:i/>
                <w:sz w:val="20"/>
                <w:lang w:eastAsia="zh-CN"/>
              </w:rPr>
              <w:t xml:space="preserve"> </w:t>
            </w:r>
            <w:r w:rsidR="008C2203" w:rsidRPr="008C2203">
              <w:rPr>
                <w:rFonts w:eastAsiaTheme="minorEastAsia"/>
                <w:sz w:val="20"/>
                <w:lang w:eastAsia="zh-CN"/>
              </w:rPr>
              <w:t>intended the one for unicast.</w:t>
            </w:r>
            <w:r w:rsidR="008C2203">
              <w:rPr>
                <w:rFonts w:eastAsiaTheme="minorEastAsia"/>
                <w:i/>
                <w:sz w:val="20"/>
                <w:lang w:eastAsia="zh-CN"/>
              </w:rPr>
              <w:t xml:space="preserve"> </w:t>
            </w:r>
          </w:p>
          <w:p w14:paraId="1C2006A9" w14:textId="49DD2510" w:rsidR="007202EB" w:rsidRPr="007202EB" w:rsidRDefault="007202EB" w:rsidP="00A16BFB">
            <w:pPr>
              <w:spacing w:after="0"/>
              <w:ind w:left="0" w:firstLine="0"/>
              <w:rPr>
                <w:rFonts w:eastAsiaTheme="minorEastAsia"/>
                <w:sz w:val="20"/>
                <w:lang w:val="en-GB" w:eastAsia="zh-CN"/>
              </w:rPr>
            </w:pPr>
          </w:p>
        </w:tc>
      </w:tr>
      <w:tr w:rsidR="00385D60" w:rsidRPr="00A40076" w14:paraId="22028C80" w14:textId="77777777" w:rsidTr="00385D60">
        <w:trPr>
          <w:trHeight w:val="253"/>
          <w:jc w:val="center"/>
        </w:trPr>
        <w:tc>
          <w:tcPr>
            <w:tcW w:w="1555" w:type="dxa"/>
          </w:tcPr>
          <w:p w14:paraId="1A7AE0FD" w14:textId="56D4D341" w:rsidR="00385D60" w:rsidRDefault="00385D60" w:rsidP="00A16BFB">
            <w:pPr>
              <w:spacing w:after="0"/>
              <w:rPr>
                <w:rFonts w:eastAsia="Malgun Gothic"/>
                <w:sz w:val="18"/>
                <w:szCs w:val="18"/>
                <w:lang w:eastAsia="ko-KR"/>
              </w:rPr>
            </w:pPr>
            <w:r>
              <w:rPr>
                <w:rFonts w:eastAsia="Malgun Gothic" w:hint="eastAsia"/>
                <w:sz w:val="18"/>
                <w:szCs w:val="18"/>
                <w:lang w:eastAsia="ko-KR"/>
              </w:rPr>
              <w:t>LG</w:t>
            </w:r>
          </w:p>
        </w:tc>
        <w:tc>
          <w:tcPr>
            <w:tcW w:w="7801" w:type="dxa"/>
          </w:tcPr>
          <w:p w14:paraId="7715FFC8" w14:textId="5C17EE41" w:rsidR="00385D60" w:rsidRPr="00385D60" w:rsidRDefault="00385D60" w:rsidP="00A16BFB">
            <w:pPr>
              <w:spacing w:after="0"/>
              <w:ind w:left="0" w:firstLine="0"/>
              <w:rPr>
                <w:rFonts w:eastAsia="Malgun Gothic"/>
                <w:sz w:val="20"/>
                <w:lang w:eastAsia="ko-KR"/>
              </w:rPr>
            </w:pPr>
            <w:r>
              <w:rPr>
                <w:rFonts w:eastAsia="Malgun Gothic"/>
                <w:sz w:val="20"/>
                <w:lang w:eastAsia="ko-KR"/>
              </w:rPr>
              <w:t>We are fine with proposal. For clarification on</w:t>
            </w:r>
            <w:r w:rsidRPr="00E0248D">
              <w:rPr>
                <w:i/>
              </w:rPr>
              <w:t xml:space="preserve"> PDSCH-Config</w:t>
            </w:r>
            <w:r>
              <w:rPr>
                <w:rFonts w:eastAsia="Malgun Gothic"/>
                <w:sz w:val="20"/>
                <w:lang w:eastAsia="ko-KR"/>
              </w:rPr>
              <w:t>, we wonder why</w:t>
            </w:r>
            <w:r w:rsidRPr="00E0248D">
              <w:rPr>
                <w:i/>
              </w:rPr>
              <w:t xml:space="preserve"> PDSCH-Config</w:t>
            </w:r>
            <w:r>
              <w:rPr>
                <w:rFonts w:eastAsia="Malgun Gothic"/>
                <w:sz w:val="20"/>
                <w:lang w:eastAsia="ko-KR"/>
              </w:rPr>
              <w:t xml:space="preserve"> for multicast cannot be considered. We prefer alt 1, though.</w:t>
            </w:r>
          </w:p>
        </w:tc>
      </w:tr>
      <w:tr w:rsidR="00FD6BBD" w:rsidRPr="00A40076" w14:paraId="6AF6B6D4" w14:textId="77777777" w:rsidTr="00385D60">
        <w:trPr>
          <w:trHeight w:val="253"/>
          <w:jc w:val="center"/>
        </w:trPr>
        <w:tc>
          <w:tcPr>
            <w:tcW w:w="1555" w:type="dxa"/>
          </w:tcPr>
          <w:p w14:paraId="2060003A" w14:textId="7646F57C" w:rsidR="00FD6BBD" w:rsidRPr="00FD6BBD" w:rsidRDefault="00FD6BBD" w:rsidP="003A6B8E">
            <w:pPr>
              <w:tabs>
                <w:tab w:val="left" w:pos="1139"/>
              </w:tabs>
              <w:spacing w:after="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r w:rsidR="003A6B8E">
              <w:rPr>
                <w:rFonts w:eastAsiaTheme="minorEastAsia"/>
                <w:sz w:val="18"/>
                <w:szCs w:val="18"/>
                <w:lang w:eastAsia="zh-CN"/>
              </w:rPr>
              <w:tab/>
            </w:r>
          </w:p>
        </w:tc>
        <w:tc>
          <w:tcPr>
            <w:tcW w:w="7801" w:type="dxa"/>
          </w:tcPr>
          <w:p w14:paraId="230D1357" w14:textId="77777777" w:rsidR="00FD6BBD" w:rsidRDefault="00FD6BBD" w:rsidP="00A16BFB">
            <w:pPr>
              <w:spacing w:after="0"/>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are ok with this proposal.</w:t>
            </w:r>
          </w:p>
          <w:p w14:paraId="1DF56A2B" w14:textId="4F232DFC" w:rsidR="00FD6BBD" w:rsidRPr="00FD6BBD" w:rsidRDefault="00FD6BBD" w:rsidP="00A16BFB">
            <w:pPr>
              <w:spacing w:after="0"/>
              <w:ind w:left="0" w:firstLine="0"/>
              <w:rPr>
                <w:rFonts w:eastAsiaTheme="minorEastAsia"/>
                <w:sz w:val="20"/>
                <w:lang w:eastAsia="zh-CN"/>
              </w:rPr>
            </w:pPr>
            <w:r>
              <w:rPr>
                <w:rFonts w:eastAsiaTheme="minorEastAsia"/>
                <w:sz w:val="20"/>
                <w:lang w:eastAsia="zh-CN"/>
              </w:rPr>
              <w:t>If we can make another step further, we prefer to go with Alt.2, which is consistent with the legacy unicast operation.</w:t>
            </w:r>
          </w:p>
        </w:tc>
      </w:tr>
      <w:tr w:rsidR="003A6B8E" w:rsidRPr="00A40076" w14:paraId="628235C5" w14:textId="77777777" w:rsidTr="00385D60">
        <w:trPr>
          <w:trHeight w:val="253"/>
          <w:jc w:val="center"/>
        </w:trPr>
        <w:tc>
          <w:tcPr>
            <w:tcW w:w="1555" w:type="dxa"/>
          </w:tcPr>
          <w:p w14:paraId="1DDE5F2F" w14:textId="67C29E37" w:rsidR="003A6B8E" w:rsidRDefault="003A6B8E" w:rsidP="003A6B8E">
            <w:pPr>
              <w:tabs>
                <w:tab w:val="left" w:pos="1139"/>
              </w:tabs>
              <w:spacing w:after="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801" w:type="dxa"/>
          </w:tcPr>
          <w:p w14:paraId="76F650AF" w14:textId="303C8371" w:rsidR="003A6B8E" w:rsidRDefault="003A6B8E" w:rsidP="003A6B8E">
            <w:pPr>
              <w:spacing w:after="0"/>
              <w:ind w:left="0" w:firstLine="0"/>
              <w:rPr>
                <w:rFonts w:eastAsiaTheme="minorEastAsia"/>
                <w:sz w:val="20"/>
                <w:lang w:eastAsia="zh-CN"/>
              </w:rPr>
            </w:pPr>
            <w:r>
              <w:rPr>
                <w:rFonts w:eastAsiaTheme="minorEastAsia"/>
                <w:sz w:val="20"/>
                <w:lang w:eastAsia="zh-CN"/>
              </w:rPr>
              <w:t>In NR R15/R16, f</w:t>
            </w:r>
            <w:r w:rsidRPr="007202EB">
              <w:rPr>
                <w:rFonts w:eastAsiaTheme="minorEastAsia"/>
                <w:sz w:val="20"/>
                <w:lang w:eastAsia="zh-CN"/>
              </w:rPr>
              <w:t xml:space="preserve">or Config A, if </w:t>
            </w:r>
            <w:r w:rsidRPr="007202EB">
              <w:rPr>
                <w:rFonts w:eastAsiaTheme="minorEastAsia"/>
                <w:i/>
                <w:sz w:val="20"/>
                <w:lang w:eastAsia="zh-CN"/>
              </w:rPr>
              <w:t>pdsch-AggregationFactor</w:t>
            </w:r>
            <w:r w:rsidRPr="007202EB">
              <w:rPr>
                <w:rFonts w:eastAsiaTheme="minorEastAsia"/>
                <w:sz w:val="20"/>
                <w:lang w:eastAsia="zh-CN"/>
              </w:rPr>
              <w:t xml:space="preserve"> in </w:t>
            </w:r>
            <w:r w:rsidRPr="007202EB">
              <w:rPr>
                <w:rFonts w:eastAsiaTheme="minorEastAsia"/>
                <w:i/>
                <w:sz w:val="20"/>
                <w:lang w:eastAsia="zh-CN"/>
              </w:rPr>
              <w:t>SPS-Config</w:t>
            </w:r>
            <w:r>
              <w:rPr>
                <w:rFonts w:eastAsiaTheme="minorEastAsia"/>
                <w:i/>
                <w:sz w:val="20"/>
                <w:lang w:eastAsia="zh-CN"/>
              </w:rPr>
              <w:t xml:space="preserve"> </w:t>
            </w:r>
            <w:r w:rsidRPr="00C848CE">
              <w:rPr>
                <w:rFonts w:eastAsiaTheme="minorEastAsia"/>
                <w:sz w:val="20"/>
                <w:lang w:eastAsia="zh-CN"/>
              </w:rPr>
              <w:t>i</w:t>
            </w:r>
            <w:r>
              <w:rPr>
                <w:rFonts w:eastAsiaTheme="minorEastAsia"/>
                <w:sz w:val="20"/>
                <w:lang w:eastAsia="zh-CN"/>
              </w:rPr>
              <w:t>s</w:t>
            </w:r>
            <w:r w:rsidRPr="00C848CE">
              <w:rPr>
                <w:rFonts w:eastAsiaTheme="minorEastAsia"/>
                <w:sz w:val="20"/>
                <w:lang w:eastAsia="zh-CN"/>
              </w:rPr>
              <w:t xml:space="preserve"> not configured,</w:t>
            </w:r>
            <w:r>
              <w:rPr>
                <w:rFonts w:eastAsiaTheme="minorEastAsia"/>
                <w:i/>
                <w:sz w:val="20"/>
                <w:lang w:eastAsia="zh-CN"/>
              </w:rPr>
              <w:t xml:space="preserve"> </w:t>
            </w:r>
            <w:r w:rsidRPr="007202EB">
              <w:rPr>
                <w:rFonts w:eastAsiaTheme="minorEastAsia"/>
                <w:i/>
                <w:sz w:val="20"/>
                <w:lang w:eastAsia="zh-CN"/>
              </w:rPr>
              <w:t>pdsch-AggregationFactor</w:t>
            </w:r>
            <w:r w:rsidRPr="007202EB">
              <w:rPr>
                <w:rFonts w:eastAsiaTheme="minorEastAsia"/>
                <w:sz w:val="20"/>
                <w:lang w:eastAsia="zh-CN"/>
              </w:rPr>
              <w:t xml:space="preserve"> in</w:t>
            </w:r>
            <w:r>
              <w:rPr>
                <w:rFonts w:eastAsiaTheme="minorEastAsia"/>
                <w:sz w:val="20"/>
                <w:lang w:eastAsia="zh-CN"/>
              </w:rPr>
              <w:t xml:space="preserve"> </w:t>
            </w:r>
            <w:r w:rsidRPr="007202EB">
              <w:rPr>
                <w:rFonts w:eastAsiaTheme="minorEastAsia"/>
                <w:i/>
                <w:sz w:val="20"/>
                <w:lang w:eastAsia="zh-CN"/>
              </w:rPr>
              <w:t>PDSCH-Config</w:t>
            </w:r>
            <w:r>
              <w:rPr>
                <w:rFonts w:eastAsiaTheme="minorEastAsia"/>
                <w:i/>
                <w:sz w:val="20"/>
                <w:lang w:eastAsia="zh-CN"/>
              </w:rPr>
              <w:t xml:space="preserve"> </w:t>
            </w:r>
            <w:r w:rsidRPr="00C848CE">
              <w:rPr>
                <w:rFonts w:eastAsiaTheme="minorEastAsia"/>
                <w:sz w:val="20"/>
                <w:lang w:eastAsia="zh-CN"/>
              </w:rPr>
              <w:t>is used for SPS.</w:t>
            </w:r>
            <w:r>
              <w:rPr>
                <w:rFonts w:eastAsiaTheme="minorEastAsia"/>
                <w:sz w:val="20"/>
                <w:lang w:eastAsia="zh-CN"/>
              </w:rPr>
              <w:t xml:space="preserve"> Following this rule, </w:t>
            </w:r>
            <w:r w:rsidRPr="00283F51">
              <w:rPr>
                <w:sz w:val="20"/>
                <w:lang w:eastAsia="ko-KR"/>
              </w:rPr>
              <w:t xml:space="preserve">PDSCH aggregation factor of </w:t>
            </w:r>
            <w:r w:rsidRPr="00283F51">
              <w:rPr>
                <w:i/>
                <w:sz w:val="20"/>
              </w:rPr>
              <w:t xml:space="preserve">PDSCH-Config </w:t>
            </w:r>
            <w:r w:rsidRPr="00283F51">
              <w:rPr>
                <w:sz w:val="20"/>
              </w:rPr>
              <w:t>for multicast can be used in Alt 2.</w:t>
            </w:r>
            <w:r>
              <w:rPr>
                <w:sz w:val="20"/>
              </w:rPr>
              <w:t xml:space="preserve"> </w:t>
            </w:r>
            <w:r w:rsidRPr="00F15943">
              <w:rPr>
                <w:sz w:val="20"/>
                <w:szCs w:val="20"/>
              </w:rPr>
              <w:t xml:space="preserve">However, if </w:t>
            </w:r>
            <w:r w:rsidRPr="00F15943">
              <w:rPr>
                <w:rFonts w:eastAsiaTheme="minorEastAsia"/>
                <w:sz w:val="20"/>
                <w:szCs w:val="20"/>
                <w:lang w:eastAsia="zh-CN"/>
              </w:rPr>
              <w:t xml:space="preserve">the </w:t>
            </w:r>
            <w:r w:rsidRPr="00F15943">
              <w:rPr>
                <w:rFonts w:eastAsiaTheme="minorEastAsia"/>
                <w:i/>
                <w:sz w:val="20"/>
                <w:szCs w:val="20"/>
                <w:lang w:eastAsia="zh-CN"/>
              </w:rPr>
              <w:t>pdsch-AggregationFactor</w:t>
            </w:r>
            <w:r w:rsidRPr="00F15943">
              <w:rPr>
                <w:rFonts w:eastAsiaTheme="minorEastAsia"/>
                <w:sz w:val="20"/>
                <w:szCs w:val="20"/>
                <w:lang w:eastAsia="zh-CN"/>
              </w:rPr>
              <w:t xml:space="preserve"> for dynamic multicast is configured per G-RNTI and multiple G-RNTIs are configured, we may need to decide </w:t>
            </w:r>
            <w:r>
              <w:rPr>
                <w:rFonts w:eastAsiaTheme="minorEastAsia"/>
                <w:sz w:val="20"/>
                <w:szCs w:val="20"/>
                <w:lang w:eastAsia="zh-CN"/>
              </w:rPr>
              <w:t>whihc one</w:t>
            </w:r>
            <w:r w:rsidRPr="00F15943">
              <w:rPr>
                <w:rFonts w:eastAsiaTheme="minorEastAsia"/>
                <w:sz w:val="20"/>
                <w:szCs w:val="20"/>
                <w:lang w:eastAsia="zh-CN"/>
              </w:rPr>
              <w:t xml:space="preserve"> of the </w:t>
            </w:r>
            <w:r w:rsidRPr="00F15943">
              <w:rPr>
                <w:rFonts w:eastAsiaTheme="minorEastAsia"/>
                <w:i/>
                <w:sz w:val="20"/>
                <w:szCs w:val="20"/>
                <w:lang w:eastAsia="zh-CN"/>
              </w:rPr>
              <w:t>pdsch-AggregationFactor</w:t>
            </w:r>
            <w:r w:rsidRPr="00F15943">
              <w:rPr>
                <w:rFonts w:eastAsiaTheme="minorEastAsia"/>
                <w:sz w:val="20"/>
                <w:szCs w:val="20"/>
                <w:lang w:eastAsia="zh-CN"/>
              </w:rPr>
              <w:t xml:space="preserve"> for dynamic multicast</w:t>
            </w:r>
            <w:r>
              <w:rPr>
                <w:rFonts w:eastAsiaTheme="minorEastAsia"/>
                <w:sz w:val="20"/>
                <w:szCs w:val="20"/>
                <w:lang w:eastAsia="zh-CN"/>
              </w:rPr>
              <w:t xml:space="preserve"> is used. E.g. the one for the G-RNTI with smallest value. Of course, we are open to discuss it.</w:t>
            </w:r>
          </w:p>
        </w:tc>
      </w:tr>
      <w:tr w:rsidR="006D065E" w:rsidRPr="00A40076" w14:paraId="6392584C" w14:textId="77777777" w:rsidTr="00385D60">
        <w:trPr>
          <w:trHeight w:val="253"/>
          <w:jc w:val="center"/>
        </w:trPr>
        <w:tc>
          <w:tcPr>
            <w:tcW w:w="1555" w:type="dxa"/>
          </w:tcPr>
          <w:p w14:paraId="487A21D8" w14:textId="58BCE140" w:rsidR="006D065E" w:rsidRDefault="006D065E" w:rsidP="003A6B8E">
            <w:pPr>
              <w:tabs>
                <w:tab w:val="left" w:pos="1139"/>
              </w:tabs>
              <w:spacing w:after="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7801" w:type="dxa"/>
          </w:tcPr>
          <w:p w14:paraId="10713F34" w14:textId="0E5301CF" w:rsidR="006D065E" w:rsidRDefault="00256B4B" w:rsidP="003A6B8E">
            <w:pPr>
              <w:spacing w:after="0"/>
              <w:ind w:left="0" w:firstLine="0"/>
              <w:rPr>
                <w:rFonts w:eastAsiaTheme="minorEastAsia"/>
                <w:sz w:val="20"/>
                <w:lang w:eastAsia="zh-CN"/>
              </w:rPr>
            </w:pPr>
            <w:r>
              <w:rPr>
                <w:rFonts w:eastAsiaTheme="minorEastAsia"/>
                <w:sz w:val="20"/>
                <w:lang w:eastAsia="zh-CN"/>
              </w:rPr>
              <w:t>OK with the proposal.</w:t>
            </w:r>
          </w:p>
        </w:tc>
      </w:tr>
      <w:tr w:rsidR="00E836E6" w:rsidRPr="00A40076" w14:paraId="0C675B71" w14:textId="77777777" w:rsidTr="00385D60">
        <w:trPr>
          <w:trHeight w:val="253"/>
          <w:jc w:val="center"/>
        </w:trPr>
        <w:tc>
          <w:tcPr>
            <w:tcW w:w="1555" w:type="dxa"/>
          </w:tcPr>
          <w:p w14:paraId="6FD47DEA" w14:textId="2C200018" w:rsidR="00E836E6" w:rsidRDefault="00E836E6" w:rsidP="00E836E6">
            <w:pPr>
              <w:tabs>
                <w:tab w:val="left" w:pos="1139"/>
              </w:tabs>
              <w:spacing w:after="0"/>
              <w:rPr>
                <w:rFonts w:eastAsiaTheme="minorEastAsia"/>
                <w:sz w:val="18"/>
                <w:szCs w:val="18"/>
                <w:lang w:eastAsia="zh-CN"/>
              </w:rPr>
            </w:pPr>
            <w:r w:rsidRPr="00CF5C47">
              <w:rPr>
                <w:rFonts w:hint="eastAsia"/>
                <w:sz w:val="20"/>
              </w:rPr>
              <w:t>NTT DOCOMO</w:t>
            </w:r>
          </w:p>
        </w:tc>
        <w:tc>
          <w:tcPr>
            <w:tcW w:w="7801" w:type="dxa"/>
          </w:tcPr>
          <w:p w14:paraId="45EF67A1" w14:textId="62B05E66" w:rsidR="00E836E6" w:rsidRDefault="00E836E6" w:rsidP="00E836E6">
            <w:pPr>
              <w:spacing w:after="0"/>
              <w:ind w:left="0" w:firstLine="0"/>
              <w:rPr>
                <w:rFonts w:eastAsiaTheme="minorEastAsia"/>
                <w:sz w:val="20"/>
                <w:lang w:eastAsia="zh-CN"/>
              </w:rPr>
            </w:pPr>
            <w:r w:rsidRPr="00CF5C47">
              <w:rPr>
                <w:rFonts w:hint="eastAsia"/>
                <w:sz w:val="20"/>
              </w:rPr>
              <w:t>Support. We prefer Alt 1.</w:t>
            </w:r>
          </w:p>
        </w:tc>
      </w:tr>
      <w:tr w:rsidR="00670E44" w14:paraId="3DACBC3C" w14:textId="77777777" w:rsidTr="00670E44">
        <w:tblPrEx>
          <w:jc w:val="left"/>
        </w:tblPrEx>
        <w:trPr>
          <w:trHeight w:val="253"/>
        </w:trPr>
        <w:tc>
          <w:tcPr>
            <w:tcW w:w="1555" w:type="dxa"/>
          </w:tcPr>
          <w:p w14:paraId="2C76117D" w14:textId="77777777" w:rsidR="00670E44" w:rsidRDefault="00670E44" w:rsidP="00FD383E">
            <w:pPr>
              <w:tabs>
                <w:tab w:val="left" w:pos="1139"/>
              </w:tabs>
              <w:spacing w:after="0"/>
              <w:rPr>
                <w:rFonts w:eastAsiaTheme="minorEastAsia"/>
                <w:sz w:val="18"/>
                <w:szCs w:val="18"/>
                <w:lang w:eastAsia="zh-CN"/>
              </w:rPr>
            </w:pPr>
            <w:r>
              <w:rPr>
                <w:rFonts w:eastAsiaTheme="minorEastAsia"/>
                <w:sz w:val="18"/>
                <w:szCs w:val="18"/>
                <w:lang w:eastAsia="zh-CN"/>
              </w:rPr>
              <w:t>Nokia, NSB.</w:t>
            </w:r>
          </w:p>
        </w:tc>
        <w:tc>
          <w:tcPr>
            <w:tcW w:w="7801" w:type="dxa"/>
          </w:tcPr>
          <w:p w14:paraId="4889A6AD" w14:textId="77777777" w:rsidR="00670E44" w:rsidRDefault="00670E44" w:rsidP="00FD383E">
            <w:pPr>
              <w:spacing w:after="0"/>
              <w:ind w:left="0" w:firstLine="0"/>
              <w:rPr>
                <w:rFonts w:eastAsiaTheme="minorEastAsia"/>
                <w:sz w:val="20"/>
                <w:lang w:eastAsia="zh-CN"/>
              </w:rPr>
            </w:pPr>
            <w:r>
              <w:rPr>
                <w:rFonts w:eastAsiaTheme="minorEastAsia"/>
                <w:sz w:val="20"/>
                <w:lang w:eastAsia="zh-CN"/>
              </w:rPr>
              <w:t>Ok with the proposal.</w:t>
            </w:r>
          </w:p>
          <w:p w14:paraId="63CC1283" w14:textId="77777777" w:rsidR="00670E44" w:rsidRDefault="00670E44" w:rsidP="00FD383E">
            <w:pPr>
              <w:spacing w:after="0"/>
              <w:ind w:left="0" w:firstLine="0"/>
              <w:rPr>
                <w:rFonts w:eastAsiaTheme="minorEastAsia"/>
                <w:sz w:val="20"/>
                <w:lang w:eastAsia="zh-CN"/>
              </w:rPr>
            </w:pPr>
            <w:r>
              <w:rPr>
                <w:rFonts w:eastAsiaTheme="minorEastAsia"/>
                <w:sz w:val="20"/>
                <w:lang w:eastAsia="zh-CN"/>
              </w:rPr>
              <w:t xml:space="preserve">As vivo mentioned, based on 6.2-1, there may be different </w:t>
            </w:r>
            <w:r w:rsidRPr="009D38F8">
              <w:rPr>
                <w:rFonts w:eastAsiaTheme="minorEastAsia"/>
                <w:i/>
                <w:iCs/>
                <w:sz w:val="20"/>
                <w:lang w:eastAsia="zh-CN"/>
              </w:rPr>
              <w:t>pdsch-AggregationFactor</w:t>
            </w:r>
            <w:r>
              <w:rPr>
                <w:rFonts w:eastAsiaTheme="minorEastAsia"/>
                <w:sz w:val="20"/>
                <w:lang w:eastAsia="zh-CN"/>
              </w:rPr>
              <w:t xml:space="preserve"> per G-RNTI. So, if </w:t>
            </w:r>
            <w:r w:rsidRPr="00800EBE">
              <w:rPr>
                <w:rFonts w:eastAsiaTheme="minorEastAsia"/>
                <w:i/>
                <w:iCs/>
                <w:sz w:val="20"/>
                <w:lang w:eastAsia="zh-CN"/>
              </w:rPr>
              <w:t>SPS-Config-Multicast</w:t>
            </w:r>
            <w:r>
              <w:rPr>
                <w:rFonts w:eastAsiaTheme="minorEastAsia"/>
                <w:sz w:val="20"/>
                <w:lang w:eastAsia="zh-CN"/>
              </w:rPr>
              <w:t xml:space="preserve"> is not configured, using </w:t>
            </w:r>
            <w:r w:rsidRPr="00800EBE">
              <w:rPr>
                <w:rFonts w:eastAsiaTheme="minorEastAsia"/>
                <w:i/>
                <w:iCs/>
                <w:sz w:val="20"/>
                <w:lang w:eastAsia="zh-CN"/>
              </w:rPr>
              <w:t>PDSCH-config</w:t>
            </w:r>
            <w:r>
              <w:rPr>
                <w:rFonts w:eastAsiaTheme="minorEastAsia"/>
                <w:sz w:val="20"/>
                <w:lang w:eastAsia="zh-CN"/>
              </w:rPr>
              <w:t xml:space="preserve"> for multicast would be complicated. It does not make much sense to set it to PDSCH aggregation factor of unicast PDSCH-config (Alt2), since unlike legacy (ZTE argument), we have multiple UEs that could have different PDSCH-configs. </w:t>
            </w:r>
          </w:p>
          <w:p w14:paraId="26EF195D" w14:textId="77777777" w:rsidR="00670E44" w:rsidRDefault="00670E44" w:rsidP="00FD383E">
            <w:pPr>
              <w:spacing w:after="0"/>
              <w:ind w:left="0" w:firstLine="0"/>
              <w:rPr>
                <w:rFonts w:eastAsiaTheme="minorEastAsia"/>
                <w:sz w:val="20"/>
                <w:lang w:eastAsia="zh-CN"/>
              </w:rPr>
            </w:pPr>
            <w:r>
              <w:rPr>
                <w:rFonts w:eastAsiaTheme="minorEastAsia"/>
                <w:sz w:val="20"/>
                <w:lang w:eastAsia="zh-CN"/>
              </w:rPr>
              <w:t>In our view, Alt.1 would be the best option.</w:t>
            </w:r>
          </w:p>
        </w:tc>
      </w:tr>
      <w:tr w:rsidR="005F092F" w14:paraId="4828A878" w14:textId="77777777" w:rsidTr="00670E44">
        <w:tblPrEx>
          <w:jc w:val="left"/>
        </w:tblPrEx>
        <w:trPr>
          <w:trHeight w:val="253"/>
        </w:trPr>
        <w:tc>
          <w:tcPr>
            <w:tcW w:w="1555" w:type="dxa"/>
          </w:tcPr>
          <w:p w14:paraId="0920FAF2" w14:textId="7B5319D4" w:rsidR="005F092F" w:rsidRDefault="005F092F" w:rsidP="00FD383E">
            <w:pPr>
              <w:tabs>
                <w:tab w:val="left" w:pos="1139"/>
              </w:tabs>
              <w:spacing w:after="0"/>
              <w:rPr>
                <w:rFonts w:eastAsiaTheme="minorEastAsia"/>
                <w:sz w:val="18"/>
                <w:szCs w:val="18"/>
                <w:lang w:eastAsia="zh-CN"/>
              </w:rPr>
            </w:pPr>
            <w:r>
              <w:rPr>
                <w:rFonts w:hint="eastAsia"/>
                <w:sz w:val="20"/>
                <w:lang w:eastAsia="zh-CN"/>
              </w:rPr>
              <w:t>CATT</w:t>
            </w:r>
          </w:p>
        </w:tc>
        <w:tc>
          <w:tcPr>
            <w:tcW w:w="7801" w:type="dxa"/>
          </w:tcPr>
          <w:p w14:paraId="5147BCF3" w14:textId="3E12E023" w:rsidR="005F092F" w:rsidRDefault="005F092F" w:rsidP="00FD383E">
            <w:pPr>
              <w:spacing w:after="0"/>
              <w:ind w:left="0" w:firstLine="0"/>
              <w:rPr>
                <w:rFonts w:eastAsiaTheme="minorEastAsia"/>
                <w:sz w:val="20"/>
                <w:lang w:eastAsia="zh-CN"/>
              </w:rPr>
            </w:pPr>
            <w:r>
              <w:rPr>
                <w:rFonts w:hint="eastAsia"/>
                <w:sz w:val="20"/>
                <w:lang w:eastAsia="zh-CN"/>
              </w:rPr>
              <w:t xml:space="preserve">Ok with this </w:t>
            </w:r>
            <w:r>
              <w:rPr>
                <w:sz w:val="20"/>
                <w:lang w:eastAsia="zh-CN"/>
              </w:rPr>
              <w:t>proposal</w:t>
            </w:r>
            <w:r>
              <w:rPr>
                <w:rFonts w:hint="eastAsia"/>
                <w:sz w:val="20"/>
                <w:lang w:eastAsia="zh-CN"/>
              </w:rPr>
              <w:t xml:space="preserve">. </w:t>
            </w:r>
          </w:p>
        </w:tc>
      </w:tr>
      <w:tr w:rsidR="00256884" w14:paraId="3A9F68C5" w14:textId="77777777" w:rsidTr="00670E44">
        <w:tblPrEx>
          <w:jc w:val="left"/>
        </w:tblPrEx>
        <w:trPr>
          <w:trHeight w:val="253"/>
        </w:trPr>
        <w:tc>
          <w:tcPr>
            <w:tcW w:w="1555" w:type="dxa"/>
          </w:tcPr>
          <w:p w14:paraId="36856859" w14:textId="4B71A5E2" w:rsidR="00256884" w:rsidRDefault="00256884" w:rsidP="00FD383E">
            <w:pPr>
              <w:tabs>
                <w:tab w:val="left" w:pos="1139"/>
              </w:tabs>
              <w:spacing w:after="0"/>
              <w:rPr>
                <w:sz w:val="20"/>
                <w:lang w:eastAsia="zh-CN"/>
              </w:rPr>
            </w:pPr>
            <w:r>
              <w:rPr>
                <w:rFonts w:hint="eastAsia"/>
                <w:sz w:val="20"/>
                <w:lang w:eastAsia="zh-CN"/>
              </w:rPr>
              <w:t>C</w:t>
            </w:r>
            <w:r>
              <w:rPr>
                <w:sz w:val="20"/>
                <w:lang w:eastAsia="zh-CN"/>
              </w:rPr>
              <w:t>MCC</w:t>
            </w:r>
          </w:p>
        </w:tc>
        <w:tc>
          <w:tcPr>
            <w:tcW w:w="7801" w:type="dxa"/>
          </w:tcPr>
          <w:p w14:paraId="3700F40D" w14:textId="2B3BF63F" w:rsidR="00256884" w:rsidRDefault="00256884" w:rsidP="00FD383E">
            <w:pPr>
              <w:spacing w:after="0"/>
              <w:ind w:left="0" w:firstLine="0"/>
              <w:rPr>
                <w:sz w:val="20"/>
                <w:lang w:eastAsia="zh-CN"/>
              </w:rPr>
            </w:pPr>
            <w:r>
              <w:rPr>
                <w:rFonts w:hint="eastAsia"/>
                <w:sz w:val="20"/>
                <w:lang w:eastAsia="zh-CN"/>
              </w:rPr>
              <w:t>O</w:t>
            </w:r>
            <w:r>
              <w:rPr>
                <w:sz w:val="20"/>
                <w:lang w:eastAsia="zh-CN"/>
              </w:rPr>
              <w:t>k</w:t>
            </w:r>
          </w:p>
        </w:tc>
      </w:tr>
    </w:tbl>
    <w:p w14:paraId="25434816" w14:textId="77777777" w:rsidR="00E0248D" w:rsidRPr="00385D60" w:rsidRDefault="00E0248D" w:rsidP="00832E36">
      <w:pPr>
        <w:rPr>
          <w:color w:val="C4BC96" w:themeColor="background2" w:themeShade="BF"/>
          <w:lang w:eastAsia="zh-CN"/>
        </w:rPr>
      </w:pPr>
    </w:p>
    <w:p w14:paraId="65359F30" w14:textId="16D2A56A" w:rsidR="00B13550" w:rsidRPr="00B53F9E" w:rsidRDefault="003B5DEE" w:rsidP="00B13550">
      <w:pPr>
        <w:pStyle w:val="Heading1"/>
        <w:rPr>
          <w:lang w:eastAsia="ja-JP"/>
        </w:rPr>
      </w:pPr>
      <w:bookmarkStart w:id="83" w:name="_Ref55063163"/>
      <w:r w:rsidRPr="00B53F9E">
        <w:rPr>
          <w:rFonts w:hint="eastAsia"/>
          <w:lang w:eastAsia="zh-CN"/>
        </w:rPr>
        <w:t>C</w:t>
      </w:r>
      <w:r w:rsidRPr="00B53F9E">
        <w:rPr>
          <w:lang w:eastAsia="zh-CN"/>
        </w:rPr>
        <w:t>SI feedback</w:t>
      </w:r>
      <w:bookmarkEnd w:id="83"/>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84" w:name="_Toc71674568"/>
      <w:r w:rsidRPr="00C452BB">
        <w:rPr>
          <w:i/>
          <w:lang w:eastAsia="en-GB"/>
        </w:rPr>
        <w:t>The existing Rel. 15/16 framework of CSI feedback is reused for multicast/PTM.</w:t>
      </w:r>
      <w:bookmarkEnd w:id="84"/>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0CCC3664" w:rsidR="008C14F7" w:rsidRPr="00A40076" w:rsidRDefault="00FB0F3F" w:rsidP="001B790C">
      <w:pPr>
        <w:pStyle w:val="Heading2"/>
        <w:rPr>
          <w:lang w:eastAsia="zh-CN"/>
        </w:rPr>
      </w:pPr>
      <w:bookmarkStart w:id="85" w:name="_Ref68890691"/>
      <w:r w:rsidRPr="00A40076">
        <w:rPr>
          <w:lang w:eastAsia="zh-CN"/>
        </w:rPr>
        <w:t>Round-1</w:t>
      </w:r>
      <w:bookmarkEnd w:id="85"/>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lastRenderedPageBreak/>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4A20DF9E" w14:textId="78588A49" w:rsidR="008C14F7" w:rsidRDefault="008C14F7" w:rsidP="008C14F7">
      <w:pPr>
        <w:rPr>
          <w:color w:val="C4BC96" w:themeColor="background2" w:themeShade="BF"/>
          <w:lang w:eastAsia="zh-CN"/>
        </w:rPr>
      </w:pPr>
    </w:p>
    <w:p w14:paraId="5692460B" w14:textId="3806FD3B" w:rsidR="001E1078" w:rsidRDefault="001E1078" w:rsidP="006A7CD5">
      <w:pPr>
        <w:pStyle w:val="Heading1"/>
      </w:pPr>
      <w:r>
        <w:rPr>
          <w:rFonts w:hint="eastAsia"/>
          <w:lang w:eastAsia="zh-CN"/>
        </w:rPr>
        <w:t>P</w:t>
      </w:r>
      <w:r w:rsidRPr="003F74E6">
        <w:t>roposals</w:t>
      </w:r>
      <w:r w:rsidR="006A7CD5">
        <w:t xml:space="preserve"> for 3</w:t>
      </w:r>
      <w:r w:rsidR="006A7CD5" w:rsidRPr="006A7CD5">
        <w:rPr>
          <w:vertAlign w:val="superscript"/>
        </w:rPr>
        <w:t>rd</w:t>
      </w:r>
      <w:r>
        <w:t xml:space="preserve"> GTW session</w:t>
      </w:r>
    </w:p>
    <w:p w14:paraId="21D50E4C" w14:textId="77777777" w:rsidR="001E1078" w:rsidRDefault="001E1078" w:rsidP="001E1078">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_Ref84956929 \r \h </w:instrText>
      </w:r>
      <w:r>
        <w:rPr>
          <w:sz w:val="20"/>
          <w:szCs w:val="20"/>
          <w:lang w:val="en-GB" w:eastAsia="zh-CN"/>
        </w:rPr>
      </w:r>
      <w:r>
        <w:rPr>
          <w:sz w:val="20"/>
          <w:szCs w:val="20"/>
          <w:lang w:val="en-GB" w:eastAsia="zh-CN"/>
        </w:rPr>
        <w:fldChar w:fldCharType="separate"/>
      </w:r>
      <w:r>
        <w:rPr>
          <w:sz w:val="20"/>
          <w:szCs w:val="20"/>
          <w:lang w:val="en-GB" w:eastAsia="zh-CN"/>
        </w:rPr>
        <w:t>4.2.2</w:t>
      </w:r>
      <w:r>
        <w:rPr>
          <w:sz w:val="20"/>
          <w:szCs w:val="20"/>
          <w:lang w:val="en-GB" w:eastAsia="zh-CN"/>
        </w:rPr>
        <w:fldChar w:fldCharType="end"/>
      </w:r>
      <w:r w:rsidRPr="000C7B5C">
        <w:rPr>
          <w:sz w:val="20"/>
          <w:szCs w:val="20"/>
          <w:lang w:val="en-GB" w:eastAsia="zh-CN"/>
        </w:rPr>
        <w:t xml:space="preserve">-1 </w:t>
      </w:r>
      <w:r>
        <w:rPr>
          <w:rFonts w:hint="eastAsia"/>
          <w:sz w:val="20"/>
          <w:szCs w:val="20"/>
          <w:lang w:val="en-GB" w:eastAsia="zh-CN"/>
        </w:rPr>
        <w:t>(</w:t>
      </w:r>
      <w:r>
        <w:rPr>
          <w:sz w:val="20"/>
          <w:szCs w:val="20"/>
          <w:lang w:val="en-GB" w:eastAsia="zh-CN"/>
        </w:rPr>
        <w:t>H)-r1</w:t>
      </w:r>
    </w:p>
    <w:p w14:paraId="059235DB" w14:textId="77777777" w:rsidR="001E1078" w:rsidRDefault="001E1078" w:rsidP="001E1078">
      <w:pPr>
        <w:spacing w:after="0"/>
        <w:ind w:left="0" w:firstLine="0"/>
        <w:contextualSpacing/>
        <w:rPr>
          <w:iCs/>
          <w:sz w:val="20"/>
          <w:lang w:eastAsia="zh-CN"/>
        </w:rPr>
      </w:pPr>
      <w:r w:rsidRPr="00EC51FF">
        <w:rPr>
          <w:sz w:val="20"/>
          <w:lang w:eastAsia="zh-CN"/>
        </w:rPr>
        <w:t>For UE supporting both ACK/NACK based and NACK-only based</w:t>
      </w:r>
      <w:r w:rsidRPr="00EC51FF">
        <w:rPr>
          <w:i/>
          <w:iCs/>
          <w:sz w:val="20"/>
          <w:lang w:eastAsia="zh-CN"/>
        </w:rPr>
        <w:t xml:space="preserve"> </w:t>
      </w:r>
      <w:r w:rsidRPr="00DC44DF">
        <w:rPr>
          <w:iCs/>
          <w:sz w:val="20"/>
          <w:lang w:eastAsia="zh-CN"/>
        </w:rPr>
        <w:t>feedback for multicast</w:t>
      </w:r>
      <w:r>
        <w:rPr>
          <w:iCs/>
          <w:sz w:val="20"/>
          <w:lang w:eastAsia="zh-CN"/>
        </w:rPr>
        <w:t>, for the same G</w:t>
      </w:r>
      <w:r>
        <w:rPr>
          <w:rFonts w:hint="eastAsia"/>
          <w:iCs/>
          <w:sz w:val="20"/>
          <w:lang w:eastAsia="zh-CN"/>
        </w:rPr>
        <w:t>-RNTI</w:t>
      </w:r>
      <w:r>
        <w:rPr>
          <w:iCs/>
          <w:sz w:val="20"/>
          <w:lang w:eastAsia="zh-CN"/>
        </w:rPr>
        <w:t>, support</w:t>
      </w:r>
    </w:p>
    <w:p w14:paraId="5528C788" w14:textId="77777777" w:rsidR="001E1078" w:rsidRDefault="001E1078" w:rsidP="001E1078">
      <w:pPr>
        <w:pStyle w:val="ListParagraph"/>
        <w:numPr>
          <w:ilvl w:val="0"/>
          <w:numId w:val="61"/>
        </w:numPr>
        <w:spacing w:after="0"/>
        <w:rPr>
          <w:lang w:eastAsia="zh-CN"/>
        </w:rPr>
      </w:pPr>
      <w:r>
        <w:rPr>
          <w:rFonts w:hint="eastAsia"/>
          <w:lang w:eastAsia="zh-CN"/>
        </w:rPr>
        <w:t>A</w:t>
      </w:r>
      <w:r>
        <w:rPr>
          <w:lang w:eastAsia="zh-CN"/>
        </w:rPr>
        <w:t>lt1: UE can only be configured with either ACK/NACK based or NACK-only feedback.</w:t>
      </w:r>
    </w:p>
    <w:p w14:paraId="187B965C" w14:textId="77777777" w:rsidR="001E1078" w:rsidRPr="00A15037" w:rsidRDefault="001E1078" w:rsidP="001E1078">
      <w:pPr>
        <w:pStyle w:val="ListParagraph"/>
        <w:numPr>
          <w:ilvl w:val="1"/>
          <w:numId w:val="61"/>
        </w:numPr>
        <w:spacing w:after="0"/>
        <w:rPr>
          <w:lang w:eastAsia="zh-CN"/>
        </w:rPr>
      </w:pPr>
      <w:r>
        <w:rPr>
          <w:lang w:eastAsia="zh-CN"/>
        </w:rPr>
        <w:t xml:space="preserve">Note: Case1-1: if configured with ACK/NACK based feedback, </w:t>
      </w:r>
      <w:r w:rsidRPr="00A15037">
        <w:rPr>
          <w:lang w:val="en-US" w:eastAsia="zh-CN"/>
        </w:rPr>
        <w:t xml:space="preserve">UE can be optionally configured a separate </w:t>
      </w:r>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5843F4C1" w14:textId="77777777" w:rsidR="001E1078" w:rsidRDefault="001E1078" w:rsidP="001E1078">
      <w:pPr>
        <w:pStyle w:val="ListParagraph"/>
        <w:numPr>
          <w:ilvl w:val="1"/>
          <w:numId w:val="61"/>
        </w:numPr>
        <w:spacing w:after="0"/>
        <w:rPr>
          <w:lang w:eastAsia="zh-CN"/>
        </w:rPr>
      </w:pPr>
      <w:r>
        <w:rPr>
          <w:lang w:eastAsia="zh-CN"/>
        </w:rPr>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421165D5" w14:textId="77777777" w:rsidR="001E1078" w:rsidDel="002E7522" w:rsidRDefault="001E1078" w:rsidP="001E1078">
      <w:pPr>
        <w:pStyle w:val="ListParagraph"/>
        <w:numPr>
          <w:ilvl w:val="0"/>
          <w:numId w:val="61"/>
        </w:numPr>
        <w:spacing w:after="0"/>
        <w:rPr>
          <w:del w:id="86" w:author="xiajinhuan" w:date="2021-10-13T21:48:00Z"/>
          <w:lang w:eastAsia="zh-CN"/>
        </w:rPr>
      </w:pPr>
      <w:del w:id="87" w:author="xiajinhuan" w:date="2021-10-13T21:48:00Z">
        <w:r w:rsidDel="002E7522">
          <w:rPr>
            <w:lang w:eastAsia="zh-CN"/>
          </w:rPr>
          <w:delText xml:space="preserve">Alt2: UE can be configured with both ACK/NACK based and NACK-only based feedback, DCI indicates the feedback mode. </w:delText>
        </w:r>
      </w:del>
    </w:p>
    <w:p w14:paraId="307C6E6D" w14:textId="77777777" w:rsidR="001E1078" w:rsidRPr="00D555DD" w:rsidDel="002E7522" w:rsidRDefault="001E1078" w:rsidP="001E1078">
      <w:pPr>
        <w:pStyle w:val="ListParagraph"/>
        <w:numPr>
          <w:ilvl w:val="1"/>
          <w:numId w:val="61"/>
        </w:numPr>
        <w:spacing w:after="0"/>
        <w:rPr>
          <w:del w:id="88" w:author="xiajinhuan" w:date="2021-10-13T21:48:00Z"/>
          <w:lang w:eastAsia="zh-CN"/>
        </w:rPr>
      </w:pPr>
      <w:del w:id="89" w:author="xiajinhuan" w:date="2021-10-13T21:48:00Z">
        <w:r w:rsidDel="002E7522">
          <w:rPr>
            <w:rFonts w:hint="eastAsia"/>
            <w:lang w:eastAsia="zh-CN"/>
          </w:rPr>
          <w:delText>C</w:delText>
        </w:r>
        <w:r w:rsidDel="002E7522">
          <w:rPr>
            <w:lang w:eastAsia="zh-CN"/>
          </w:rPr>
          <w:delText xml:space="preserve">ase 2-1: when </w:delText>
        </w:r>
        <w:r w:rsidRPr="00D555DD" w:rsidDel="002E7522">
          <w:rPr>
            <w:i/>
            <w:iCs/>
            <w:lang w:val="en-US" w:eastAsia="zh-CN"/>
          </w:rPr>
          <w:delText>PUCCH-Config</w:delText>
        </w:r>
        <w:r w:rsidRPr="00D555DD" w:rsidDel="002E7522">
          <w:rPr>
            <w:i/>
            <w:lang w:val="en-US" w:eastAsia="zh-CN"/>
          </w:rPr>
          <w:delText>/</w:delText>
        </w:r>
        <w:r w:rsidRPr="00D555DD" w:rsidDel="002E7522">
          <w:rPr>
            <w:i/>
            <w:iCs/>
            <w:lang w:val="en-US" w:eastAsia="zh-CN"/>
          </w:rPr>
          <w:delText>PUCCH-ConfigurationList</w:delText>
        </w:r>
        <w:r w:rsidDel="002E7522">
          <w:rPr>
            <w:i/>
            <w:iCs/>
            <w:lang w:val="en-US" w:eastAsia="zh-CN"/>
          </w:rPr>
          <w:delText xml:space="preserve"> </w:delText>
        </w:r>
        <w:r w:rsidDel="002E7522">
          <w:rPr>
            <w:iCs/>
            <w:lang w:val="en-US" w:eastAsia="zh-CN"/>
          </w:rPr>
          <w:delText xml:space="preserve">is configured for both ACK/NACK based and NACK-only based separately, </w:delText>
        </w:r>
        <w:r w:rsidRPr="00672860" w:rsidDel="002E7522">
          <w:rPr>
            <w:iCs/>
            <w:lang w:val="en-US" w:eastAsia="zh-CN"/>
          </w:rPr>
          <w:delText>DCI indicate</w:delText>
        </w:r>
        <w:r w:rsidDel="002E7522">
          <w:rPr>
            <w:iCs/>
            <w:lang w:val="en-US" w:eastAsia="zh-CN"/>
          </w:rPr>
          <w:delText>s</w:delText>
        </w:r>
        <w:r w:rsidRPr="00672860" w:rsidDel="002E7522">
          <w:rPr>
            <w:iCs/>
            <w:lang w:val="en-US" w:eastAsia="zh-CN"/>
          </w:rPr>
          <w:delText xml:space="preserve"> which resource to be used.</w:delText>
        </w:r>
      </w:del>
    </w:p>
    <w:p w14:paraId="30A52177" w14:textId="77777777" w:rsidR="001E1078" w:rsidRPr="00027563" w:rsidDel="002E7522" w:rsidRDefault="001E1078" w:rsidP="001E1078">
      <w:pPr>
        <w:pStyle w:val="ListParagraph"/>
        <w:numPr>
          <w:ilvl w:val="1"/>
          <w:numId w:val="61"/>
        </w:numPr>
        <w:spacing w:after="0"/>
        <w:rPr>
          <w:del w:id="90" w:author="xiajinhuan" w:date="2021-10-13T21:48:00Z"/>
          <w:lang w:eastAsia="zh-CN"/>
        </w:rPr>
      </w:pPr>
      <w:del w:id="91" w:author="xiajinhuan" w:date="2021-10-13T21:48:00Z">
        <w:r w:rsidDel="002E7522">
          <w:rPr>
            <w:iCs/>
            <w:lang w:val="en-US" w:eastAsia="zh-CN"/>
          </w:rPr>
          <w:delText xml:space="preserve">Case 2-2: </w:delText>
        </w:r>
        <w:r w:rsidRPr="00D555DD" w:rsidDel="002E7522">
          <w:rPr>
            <w:iCs/>
            <w:lang w:val="en-US" w:eastAsia="zh-CN"/>
          </w:rPr>
          <w:delText xml:space="preserve">when </w:delText>
        </w:r>
        <w:r w:rsidRPr="00D555DD" w:rsidDel="002E7522">
          <w:rPr>
            <w:i/>
            <w:iCs/>
            <w:lang w:val="en-US" w:eastAsia="zh-CN"/>
          </w:rPr>
          <w:delText>PUCCH-Config/PUCCH-ConfigurationList</w:delText>
        </w:r>
        <w:r w:rsidDel="002E7522">
          <w:rPr>
            <w:i/>
            <w:iCs/>
            <w:lang w:val="en-US" w:eastAsia="zh-CN"/>
          </w:rPr>
          <w:delText xml:space="preserve"> </w:delText>
        </w:r>
        <w:r w:rsidRPr="00852B41" w:rsidDel="002E7522">
          <w:rPr>
            <w:iCs/>
            <w:lang w:val="en-US" w:eastAsia="zh-CN"/>
          </w:rPr>
          <w:delText>is not configured for NACK-only based</w:delText>
        </w:r>
        <w:r w:rsidDel="002E7522">
          <w:rPr>
            <w:i/>
            <w:iCs/>
            <w:lang w:val="en-US" w:eastAsia="zh-CN"/>
          </w:rPr>
          <w:delText xml:space="preserve">, </w:delText>
        </w:r>
        <w:r w:rsidRPr="000B3201" w:rsidDel="002E7522">
          <w:rPr>
            <w:iCs/>
            <w:lang w:val="en-US" w:eastAsia="zh-CN"/>
          </w:rPr>
          <w:delText>the</w:delText>
        </w:r>
        <w:r w:rsidDel="002E7522">
          <w:rPr>
            <w:i/>
            <w:iCs/>
            <w:lang w:val="en-US" w:eastAsia="zh-CN"/>
          </w:rPr>
          <w:delText xml:space="preserve"> </w:delText>
        </w:r>
        <w:r w:rsidRPr="00D555DD" w:rsidDel="002E7522">
          <w:rPr>
            <w:i/>
            <w:iCs/>
            <w:lang w:val="en-US" w:eastAsia="zh-CN"/>
          </w:rPr>
          <w:delText>PUCCH-Config/PUCCH-ConfigurationList</w:delText>
        </w:r>
        <w:r w:rsidDel="002E7522">
          <w:rPr>
            <w:i/>
            <w:iCs/>
            <w:lang w:val="en-US" w:eastAsia="zh-CN"/>
          </w:rPr>
          <w:delText xml:space="preserve"> </w:delText>
        </w:r>
        <w:r w:rsidRPr="000B3201" w:rsidDel="002E7522">
          <w:rPr>
            <w:iCs/>
            <w:lang w:val="en-US" w:eastAsia="zh-CN"/>
          </w:rPr>
          <w:delText>for ACK/NACK based applies</w:delText>
        </w:r>
        <w:r w:rsidDel="002E7522">
          <w:rPr>
            <w:i/>
            <w:iCs/>
            <w:lang w:val="en-US" w:eastAsia="zh-CN"/>
          </w:rPr>
          <w:delText xml:space="preserve">. </w:delText>
        </w:r>
      </w:del>
    </w:p>
    <w:p w14:paraId="4A01B237" w14:textId="77777777" w:rsidR="001E1078" w:rsidRPr="00672860" w:rsidDel="002E7522" w:rsidRDefault="001E1078" w:rsidP="001E1078">
      <w:pPr>
        <w:pStyle w:val="ListParagraph"/>
        <w:numPr>
          <w:ilvl w:val="0"/>
          <w:numId w:val="61"/>
        </w:numPr>
        <w:spacing w:after="0"/>
        <w:rPr>
          <w:del w:id="92" w:author="xiajinhuan" w:date="2021-10-13T21:48:00Z"/>
          <w:lang w:eastAsia="zh-CN"/>
        </w:rPr>
      </w:pPr>
      <w:del w:id="93" w:author="xiajinhuan" w:date="2021-10-13T21:48:00Z">
        <w:r w:rsidRPr="00672860" w:rsidDel="002E7522">
          <w:rPr>
            <w:iCs/>
            <w:lang w:val="en-US" w:eastAsia="zh-CN"/>
          </w:rPr>
          <w:delText xml:space="preserve">FFS down-selection is needed. </w:delText>
        </w:r>
      </w:del>
    </w:p>
    <w:p w14:paraId="3E1EB59B" w14:textId="77777777" w:rsidR="001E1078" w:rsidRDefault="001E1078" w:rsidP="001E1078">
      <w:pPr>
        <w:rPr>
          <w:lang w:val="en-GB"/>
        </w:rPr>
      </w:pPr>
    </w:p>
    <w:p w14:paraId="130184C7" w14:textId="77777777" w:rsidR="00DC14D3" w:rsidRDefault="00DC14D3" w:rsidP="001E1078">
      <w:pPr>
        <w:rPr>
          <w:lang w:val="en-GB"/>
        </w:rPr>
      </w:pPr>
    </w:p>
    <w:p w14:paraId="62574419" w14:textId="77777777" w:rsidR="00856B78" w:rsidRPr="00856B78" w:rsidRDefault="00856B78" w:rsidP="00856B78">
      <w:pPr>
        <w:rPr>
          <w:i/>
          <w:iCs/>
          <w:lang w:val="en-GB"/>
        </w:rPr>
      </w:pPr>
      <w:r w:rsidRPr="00856B78">
        <w:rPr>
          <w:i/>
          <w:iCs/>
          <w:lang w:val="en-GB"/>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56B78" w:rsidRPr="00A40076" w14:paraId="1DCA83BB" w14:textId="77777777" w:rsidTr="00250AB1">
        <w:trPr>
          <w:trHeight w:val="253"/>
          <w:jc w:val="center"/>
        </w:trPr>
        <w:tc>
          <w:tcPr>
            <w:tcW w:w="1555" w:type="dxa"/>
          </w:tcPr>
          <w:p w14:paraId="542E5D03" w14:textId="77777777" w:rsidR="00856B78" w:rsidRPr="00A40076" w:rsidRDefault="00856B78" w:rsidP="00250AB1">
            <w:pPr>
              <w:spacing w:after="0"/>
              <w:rPr>
                <w:rFonts w:cstheme="minorHAnsi"/>
                <w:sz w:val="16"/>
                <w:szCs w:val="16"/>
              </w:rPr>
            </w:pPr>
            <w:r w:rsidRPr="00A40076">
              <w:rPr>
                <w:b/>
                <w:sz w:val="16"/>
                <w:szCs w:val="16"/>
              </w:rPr>
              <w:t>Company</w:t>
            </w:r>
          </w:p>
        </w:tc>
        <w:tc>
          <w:tcPr>
            <w:tcW w:w="7801" w:type="dxa"/>
          </w:tcPr>
          <w:p w14:paraId="11B3121C" w14:textId="77777777" w:rsidR="00856B78" w:rsidRPr="00A40076" w:rsidRDefault="00856B78" w:rsidP="00250AB1">
            <w:pPr>
              <w:spacing w:after="0"/>
              <w:rPr>
                <w:rFonts w:eastAsiaTheme="minorEastAsia"/>
                <w:sz w:val="16"/>
                <w:szCs w:val="16"/>
                <w:lang w:eastAsia="zh-CN"/>
              </w:rPr>
            </w:pPr>
            <w:r w:rsidRPr="00A40076">
              <w:rPr>
                <w:b/>
                <w:sz w:val="16"/>
                <w:szCs w:val="16"/>
              </w:rPr>
              <w:t xml:space="preserve">Comments </w:t>
            </w:r>
          </w:p>
        </w:tc>
      </w:tr>
      <w:tr w:rsidR="00856B78" w:rsidRPr="00A40076" w14:paraId="54111042" w14:textId="77777777" w:rsidTr="00250AB1">
        <w:trPr>
          <w:trHeight w:val="253"/>
          <w:jc w:val="center"/>
        </w:trPr>
        <w:tc>
          <w:tcPr>
            <w:tcW w:w="1555" w:type="dxa"/>
          </w:tcPr>
          <w:p w14:paraId="7D2C6250" w14:textId="77777777" w:rsidR="00856B78" w:rsidRPr="00A40076" w:rsidRDefault="00856B78" w:rsidP="00250AB1">
            <w:pPr>
              <w:spacing w:after="0"/>
              <w:rPr>
                <w:b/>
                <w:sz w:val="16"/>
                <w:szCs w:val="16"/>
              </w:rPr>
            </w:pPr>
            <w:r w:rsidRPr="00A30A4B">
              <w:rPr>
                <w:rFonts w:hint="eastAsia"/>
                <w:sz w:val="16"/>
                <w:szCs w:val="16"/>
                <w:lang w:eastAsia="zh-CN"/>
              </w:rPr>
              <w:t>F</w:t>
            </w:r>
            <w:r w:rsidRPr="00A30A4B">
              <w:rPr>
                <w:sz w:val="16"/>
                <w:szCs w:val="16"/>
                <w:lang w:eastAsia="zh-CN"/>
              </w:rPr>
              <w:t>L’s explanation</w:t>
            </w:r>
          </w:p>
        </w:tc>
        <w:tc>
          <w:tcPr>
            <w:tcW w:w="7801" w:type="dxa"/>
          </w:tcPr>
          <w:p w14:paraId="2EE6EB1F" w14:textId="222DBD1B" w:rsidR="00C86B1D" w:rsidRPr="00C86B1D" w:rsidRDefault="00C86B1D" w:rsidP="00C86B1D">
            <w:pPr>
              <w:spacing w:after="0"/>
              <w:rPr>
                <w:sz w:val="16"/>
                <w:szCs w:val="16"/>
                <w:lang w:eastAsia="zh-CN"/>
              </w:rPr>
            </w:pPr>
            <w:r w:rsidRPr="00C86B1D">
              <w:rPr>
                <w:rFonts w:hint="eastAsia"/>
                <w:sz w:val="16"/>
                <w:szCs w:val="16"/>
                <w:lang w:eastAsia="zh-CN"/>
              </w:rPr>
              <w:t>I</w:t>
            </w:r>
            <w:r w:rsidRPr="00C86B1D">
              <w:rPr>
                <w:sz w:val="16"/>
                <w:szCs w:val="16"/>
                <w:lang w:eastAsia="zh-CN"/>
              </w:rPr>
              <w:t>f I remember the comments received on GTW correctly:</w:t>
            </w:r>
          </w:p>
          <w:p w14:paraId="2BEC8C47" w14:textId="77777777" w:rsidR="003B4C64" w:rsidRDefault="00C86B1D" w:rsidP="004F1B7A">
            <w:pPr>
              <w:spacing w:after="0"/>
              <w:ind w:left="0" w:firstLine="0"/>
              <w:rPr>
                <w:sz w:val="16"/>
                <w:szCs w:val="16"/>
                <w:lang w:eastAsia="zh-CN"/>
              </w:rPr>
            </w:pPr>
            <w:r>
              <w:rPr>
                <w:sz w:val="16"/>
                <w:szCs w:val="16"/>
                <w:lang w:eastAsia="zh-CN"/>
              </w:rPr>
              <w:lastRenderedPageBreak/>
              <w:t xml:space="preserve">Alt1 is RRC configuring ACK/NACK or NACK-only per G-RNTI using UE RRC signaling. Theoretically, different </w:t>
            </w:r>
            <w:r w:rsidR="003B4C64">
              <w:rPr>
                <w:sz w:val="16"/>
                <w:szCs w:val="16"/>
                <w:lang w:eastAsia="zh-CN"/>
              </w:rPr>
              <w:t xml:space="preserve">UE can be configured with different feedback options. However, if there is issue or drawback to do so, NW can configure the same for all UEs in the group. </w:t>
            </w:r>
            <w:r w:rsidR="004F1B7A">
              <w:rPr>
                <w:sz w:val="16"/>
                <w:szCs w:val="16"/>
                <w:lang w:eastAsia="zh-CN"/>
              </w:rPr>
              <w:t>This is up to NW configuration and t</w:t>
            </w:r>
            <w:r w:rsidR="003B4C64">
              <w:rPr>
                <w:sz w:val="16"/>
                <w:szCs w:val="16"/>
                <w:lang w:eastAsia="zh-CN"/>
              </w:rPr>
              <w:t xml:space="preserve">his is the same situation as we discussed as enabling/disabling functionality configured by UE RRC signaling.  Therefore, I don’t see any problem to </w:t>
            </w:r>
            <w:r w:rsidR="004F1B7A">
              <w:rPr>
                <w:sz w:val="16"/>
                <w:szCs w:val="16"/>
                <w:lang w:eastAsia="zh-CN"/>
              </w:rPr>
              <w:t xml:space="preserve">agree on this proposal. </w:t>
            </w:r>
          </w:p>
          <w:p w14:paraId="2CCE5B5B" w14:textId="77777777" w:rsidR="004F1B7A" w:rsidRDefault="004F1B7A" w:rsidP="004F1B7A">
            <w:pPr>
              <w:spacing w:after="0"/>
              <w:ind w:left="0" w:firstLine="0"/>
              <w:rPr>
                <w:sz w:val="16"/>
                <w:szCs w:val="16"/>
                <w:lang w:eastAsia="zh-CN"/>
              </w:rPr>
            </w:pPr>
          </w:p>
          <w:p w14:paraId="2AC49EE9" w14:textId="5F8E0CA5" w:rsidR="004F1B7A" w:rsidRPr="00A40076" w:rsidRDefault="004F1B7A" w:rsidP="004F1B7A">
            <w:pPr>
              <w:spacing w:after="0"/>
              <w:ind w:left="0" w:firstLine="0"/>
              <w:rPr>
                <w:b/>
                <w:sz w:val="16"/>
                <w:szCs w:val="16"/>
                <w:lang w:eastAsia="zh-CN"/>
              </w:rPr>
            </w:pPr>
            <w:r>
              <w:rPr>
                <w:sz w:val="16"/>
                <w:szCs w:val="16"/>
                <w:lang w:eastAsia="zh-CN"/>
              </w:rPr>
              <w:t>Any other views</w:t>
            </w:r>
            <w:r w:rsidR="00A64005">
              <w:rPr>
                <w:sz w:val="16"/>
                <w:szCs w:val="16"/>
                <w:lang w:eastAsia="zh-CN"/>
              </w:rPr>
              <w:t>/comments</w:t>
            </w:r>
            <w:r>
              <w:rPr>
                <w:sz w:val="16"/>
                <w:szCs w:val="16"/>
                <w:lang w:eastAsia="zh-CN"/>
              </w:rPr>
              <w:t xml:space="preserve">, please provide here so people can continue the discussion. </w:t>
            </w:r>
          </w:p>
        </w:tc>
      </w:tr>
      <w:tr w:rsidR="00521A75" w:rsidRPr="00A40076" w14:paraId="2FC545FF" w14:textId="77777777" w:rsidTr="00250AB1">
        <w:trPr>
          <w:trHeight w:val="253"/>
          <w:jc w:val="center"/>
        </w:trPr>
        <w:tc>
          <w:tcPr>
            <w:tcW w:w="1555" w:type="dxa"/>
          </w:tcPr>
          <w:p w14:paraId="36A3B9CB" w14:textId="6FF9F7DA" w:rsidR="00521A75" w:rsidRPr="00A30A4B" w:rsidRDefault="00E41978" w:rsidP="00250AB1">
            <w:pPr>
              <w:spacing w:after="0"/>
              <w:rPr>
                <w:sz w:val="16"/>
                <w:szCs w:val="16"/>
                <w:lang w:eastAsia="zh-CN"/>
              </w:rPr>
            </w:pPr>
            <w:r>
              <w:rPr>
                <w:sz w:val="16"/>
                <w:szCs w:val="16"/>
                <w:lang w:eastAsia="zh-CN"/>
              </w:rPr>
              <w:lastRenderedPageBreak/>
              <w:t>Nokia, NSB</w:t>
            </w:r>
          </w:p>
        </w:tc>
        <w:tc>
          <w:tcPr>
            <w:tcW w:w="7801" w:type="dxa"/>
          </w:tcPr>
          <w:p w14:paraId="1E5230F2" w14:textId="735A9A30" w:rsidR="00F24E71" w:rsidRPr="00285004" w:rsidRDefault="008313D5" w:rsidP="00F24E71">
            <w:pPr>
              <w:spacing w:after="0"/>
              <w:ind w:left="0" w:firstLine="0"/>
              <w:jc w:val="left"/>
              <w:rPr>
                <w:bCs/>
                <w:sz w:val="18"/>
                <w:szCs w:val="18"/>
              </w:rPr>
            </w:pPr>
            <w:r>
              <w:rPr>
                <w:rFonts w:eastAsia="Malgun Gothic"/>
                <w:sz w:val="18"/>
                <w:szCs w:val="18"/>
                <w:lang w:eastAsia="ko-KR"/>
              </w:rPr>
              <w:t>We support the proposal, b</w:t>
            </w:r>
            <w:r w:rsidR="00F24E71">
              <w:rPr>
                <w:rFonts w:eastAsia="Malgun Gothic"/>
                <w:sz w:val="18"/>
                <w:szCs w:val="18"/>
                <w:lang w:eastAsia="ko-KR"/>
              </w:rPr>
              <w:t>ased on limited time and limited scenarios where dynamic DCI based reconfiguration of the HARQ-ACK mode is likely to be required.</w:t>
            </w:r>
          </w:p>
          <w:p w14:paraId="421B6382" w14:textId="77777777" w:rsidR="00521A75" w:rsidRPr="00A40076" w:rsidRDefault="00521A75" w:rsidP="00250AB1">
            <w:pPr>
              <w:spacing w:after="0"/>
              <w:rPr>
                <w:b/>
                <w:sz w:val="16"/>
                <w:szCs w:val="16"/>
                <w:lang w:eastAsia="zh-CN"/>
              </w:rPr>
            </w:pPr>
          </w:p>
        </w:tc>
      </w:tr>
      <w:tr w:rsidR="00136240" w:rsidRPr="00A40076" w14:paraId="171645A8" w14:textId="77777777" w:rsidTr="00250AB1">
        <w:trPr>
          <w:trHeight w:val="253"/>
          <w:jc w:val="center"/>
        </w:trPr>
        <w:tc>
          <w:tcPr>
            <w:tcW w:w="1555" w:type="dxa"/>
          </w:tcPr>
          <w:p w14:paraId="0BF1B6FC" w14:textId="54526183" w:rsidR="00136240" w:rsidRDefault="00136240" w:rsidP="00250AB1">
            <w:pPr>
              <w:spacing w:after="0"/>
              <w:rPr>
                <w:sz w:val="16"/>
                <w:szCs w:val="16"/>
                <w:lang w:eastAsia="zh-CN"/>
              </w:rPr>
            </w:pPr>
            <w:r>
              <w:rPr>
                <w:sz w:val="16"/>
                <w:szCs w:val="16"/>
                <w:lang w:eastAsia="zh-CN"/>
              </w:rPr>
              <w:t xml:space="preserve">Intel </w:t>
            </w:r>
          </w:p>
        </w:tc>
        <w:tc>
          <w:tcPr>
            <w:tcW w:w="7801" w:type="dxa"/>
          </w:tcPr>
          <w:p w14:paraId="53058D9B" w14:textId="09415736" w:rsidR="00136240" w:rsidRDefault="00136240" w:rsidP="00F24E71">
            <w:pPr>
              <w:spacing w:after="0"/>
              <w:ind w:left="0" w:firstLine="0"/>
              <w:jc w:val="left"/>
              <w:rPr>
                <w:rFonts w:eastAsia="Malgun Gothic"/>
                <w:sz w:val="18"/>
                <w:szCs w:val="18"/>
                <w:lang w:eastAsia="ko-KR"/>
              </w:rPr>
            </w:pPr>
            <w:r>
              <w:rPr>
                <w:rFonts w:eastAsia="Malgun Gothic"/>
                <w:sz w:val="18"/>
                <w:szCs w:val="18"/>
                <w:lang w:eastAsia="ko-KR"/>
              </w:rPr>
              <w:t xml:space="preserve">We support the proposal. At this late stage we do not think overdesign of HARQ/ACK feedback is </w:t>
            </w:r>
            <w:r w:rsidR="00B76F95">
              <w:rPr>
                <w:rFonts w:eastAsia="Malgun Gothic"/>
                <w:sz w:val="18"/>
                <w:szCs w:val="18"/>
                <w:lang w:eastAsia="ko-KR"/>
              </w:rPr>
              <w:t xml:space="preserve">good direction. With dynamic switching of feedback mode, there can also be implication to HARQ codebook design. At this point we think RRC configuration is flexible enough for mode selection. </w:t>
            </w:r>
          </w:p>
        </w:tc>
      </w:tr>
      <w:tr w:rsidR="0010425C" w:rsidRPr="00A40076" w14:paraId="59332B16" w14:textId="77777777" w:rsidTr="00250AB1">
        <w:trPr>
          <w:trHeight w:val="253"/>
          <w:jc w:val="center"/>
        </w:trPr>
        <w:tc>
          <w:tcPr>
            <w:tcW w:w="1555" w:type="dxa"/>
          </w:tcPr>
          <w:p w14:paraId="40716B0F" w14:textId="013D142A" w:rsidR="0010425C" w:rsidRDefault="0010425C" w:rsidP="00250AB1">
            <w:pPr>
              <w:spacing w:after="0"/>
              <w:rPr>
                <w:sz w:val="16"/>
                <w:szCs w:val="16"/>
                <w:lang w:eastAsia="zh-CN"/>
              </w:rPr>
            </w:pPr>
            <w:r>
              <w:rPr>
                <w:sz w:val="16"/>
                <w:szCs w:val="16"/>
                <w:lang w:eastAsia="zh-CN"/>
              </w:rPr>
              <w:t>Qualcomm</w:t>
            </w:r>
          </w:p>
        </w:tc>
        <w:tc>
          <w:tcPr>
            <w:tcW w:w="7801" w:type="dxa"/>
          </w:tcPr>
          <w:p w14:paraId="5A2504BA" w14:textId="3876803E" w:rsidR="0010425C" w:rsidRDefault="0010425C" w:rsidP="00F24E71">
            <w:pPr>
              <w:spacing w:after="0"/>
              <w:ind w:left="0" w:firstLine="0"/>
              <w:jc w:val="left"/>
              <w:rPr>
                <w:rFonts w:eastAsia="Malgun Gothic"/>
                <w:sz w:val="18"/>
                <w:szCs w:val="18"/>
                <w:lang w:eastAsia="ko-KR"/>
              </w:rPr>
            </w:pPr>
            <w:r>
              <w:rPr>
                <w:rFonts w:eastAsia="Malgun Gothic"/>
                <w:sz w:val="18"/>
                <w:szCs w:val="18"/>
                <w:lang w:eastAsia="ko-KR"/>
              </w:rPr>
              <w:t>We can compromise to support Alt1 only in Rel-17.</w:t>
            </w:r>
          </w:p>
        </w:tc>
      </w:tr>
      <w:tr w:rsidR="005960FB" w:rsidRPr="00A40076" w14:paraId="512A5B94" w14:textId="77777777" w:rsidTr="00250AB1">
        <w:trPr>
          <w:trHeight w:val="253"/>
          <w:jc w:val="center"/>
        </w:trPr>
        <w:tc>
          <w:tcPr>
            <w:tcW w:w="1555" w:type="dxa"/>
          </w:tcPr>
          <w:p w14:paraId="098E707B" w14:textId="5D884263" w:rsidR="005960FB" w:rsidRDefault="005960FB" w:rsidP="00250AB1">
            <w:pPr>
              <w:spacing w:after="0"/>
              <w:rPr>
                <w:sz w:val="16"/>
                <w:szCs w:val="16"/>
                <w:lang w:eastAsia="zh-CN"/>
              </w:rPr>
            </w:pPr>
            <w:r>
              <w:rPr>
                <w:sz w:val="16"/>
                <w:szCs w:val="16"/>
                <w:lang w:eastAsia="zh-CN"/>
              </w:rPr>
              <w:t>Samsung</w:t>
            </w:r>
          </w:p>
        </w:tc>
        <w:tc>
          <w:tcPr>
            <w:tcW w:w="7801" w:type="dxa"/>
          </w:tcPr>
          <w:p w14:paraId="387DE797" w14:textId="66E4F905" w:rsidR="005960FB" w:rsidRDefault="005960FB" w:rsidP="00F24E71">
            <w:pPr>
              <w:spacing w:after="0"/>
              <w:ind w:left="0" w:firstLine="0"/>
              <w:jc w:val="left"/>
              <w:rPr>
                <w:rFonts w:eastAsia="Malgun Gothic"/>
                <w:sz w:val="18"/>
                <w:szCs w:val="18"/>
                <w:lang w:eastAsia="ko-KR"/>
              </w:rPr>
            </w:pPr>
            <w:r>
              <w:rPr>
                <w:rFonts w:eastAsia="Malgun Gothic"/>
                <w:sz w:val="18"/>
                <w:szCs w:val="18"/>
                <w:lang w:eastAsia="ko-KR"/>
              </w:rPr>
              <w:t>We continue to support the proposal.</w:t>
            </w:r>
          </w:p>
        </w:tc>
      </w:tr>
      <w:tr w:rsidR="00D80FB9" w:rsidRPr="00A40076" w14:paraId="752C5780" w14:textId="77777777" w:rsidTr="00D80FB9">
        <w:tblPrEx>
          <w:jc w:val="left"/>
        </w:tblPrEx>
        <w:trPr>
          <w:trHeight w:val="253"/>
        </w:trPr>
        <w:tc>
          <w:tcPr>
            <w:tcW w:w="1555" w:type="dxa"/>
          </w:tcPr>
          <w:p w14:paraId="71014AA5" w14:textId="77777777" w:rsidR="00D80FB9" w:rsidRDefault="00D80FB9" w:rsidP="00D622A4">
            <w:pPr>
              <w:spacing w:after="0"/>
              <w:rPr>
                <w:sz w:val="16"/>
                <w:szCs w:val="16"/>
                <w:lang w:eastAsia="zh-CN"/>
              </w:rPr>
            </w:pPr>
            <w:r>
              <w:rPr>
                <w:sz w:val="16"/>
                <w:szCs w:val="16"/>
                <w:lang w:eastAsia="zh-CN"/>
              </w:rPr>
              <w:t>Ericsson</w:t>
            </w:r>
          </w:p>
        </w:tc>
        <w:tc>
          <w:tcPr>
            <w:tcW w:w="7801" w:type="dxa"/>
          </w:tcPr>
          <w:p w14:paraId="59999EC4" w14:textId="77777777" w:rsidR="00D80FB9" w:rsidRDefault="00D80FB9" w:rsidP="00D622A4">
            <w:pPr>
              <w:spacing w:after="0"/>
              <w:ind w:left="0" w:firstLine="0"/>
              <w:jc w:val="left"/>
              <w:rPr>
                <w:rFonts w:eastAsia="Malgun Gothic"/>
                <w:sz w:val="18"/>
                <w:szCs w:val="18"/>
                <w:lang w:eastAsia="ko-KR"/>
              </w:rPr>
            </w:pPr>
            <w:r>
              <w:rPr>
                <w:rFonts w:eastAsia="Malgun Gothic"/>
                <w:sz w:val="18"/>
                <w:szCs w:val="18"/>
                <w:lang w:eastAsia="ko-KR"/>
              </w:rPr>
              <w:t xml:space="preserve">Since we have already agree to have a DCI bit to toggle between HARQ ACK and disabled, it should not be a big effort to include the option of NACK only. A simple RRC config can assign the DCI bit to map to either enable/disable of HARQ-ACK, or HARQ-ACK/NACK-only. This way, some UEs could be disabled while other may be mapped to NACK only.  </w:t>
            </w:r>
          </w:p>
          <w:p w14:paraId="756CA4BC" w14:textId="77777777" w:rsidR="00D80FB9" w:rsidRDefault="00D80FB9" w:rsidP="00D622A4">
            <w:pPr>
              <w:spacing w:after="0"/>
              <w:ind w:left="0" w:firstLine="0"/>
              <w:jc w:val="left"/>
              <w:rPr>
                <w:rFonts w:eastAsia="Malgun Gothic"/>
                <w:sz w:val="18"/>
                <w:szCs w:val="18"/>
                <w:lang w:eastAsia="ko-KR"/>
              </w:rPr>
            </w:pPr>
          </w:p>
          <w:p w14:paraId="63F8B0D6" w14:textId="77777777" w:rsidR="00D80FB9" w:rsidRDefault="00D80FB9" w:rsidP="00D622A4">
            <w:pPr>
              <w:spacing w:after="0"/>
              <w:ind w:left="0" w:firstLine="0"/>
              <w:jc w:val="left"/>
              <w:rPr>
                <w:rFonts w:eastAsia="Malgun Gothic"/>
                <w:sz w:val="18"/>
                <w:szCs w:val="18"/>
                <w:lang w:eastAsia="ko-KR"/>
              </w:rPr>
            </w:pPr>
            <w:r>
              <w:rPr>
                <w:rFonts w:eastAsia="Malgun Gothic"/>
                <w:sz w:val="18"/>
                <w:szCs w:val="18"/>
                <w:lang w:eastAsia="ko-KR"/>
              </w:rPr>
              <w:t xml:space="preserve">Therefore, we do not support this alternative and support the possibility to configure ACK/NACK and NACK-only together for the same UE. </w:t>
            </w:r>
          </w:p>
          <w:p w14:paraId="56A4FB5A" w14:textId="77777777" w:rsidR="00D80FB9" w:rsidRDefault="00D80FB9" w:rsidP="00D622A4">
            <w:pPr>
              <w:spacing w:after="0"/>
              <w:ind w:left="0" w:firstLine="0"/>
              <w:jc w:val="left"/>
              <w:rPr>
                <w:rFonts w:eastAsia="Malgun Gothic"/>
                <w:sz w:val="18"/>
                <w:szCs w:val="18"/>
                <w:lang w:eastAsia="ko-KR"/>
              </w:rPr>
            </w:pPr>
          </w:p>
          <w:p w14:paraId="124B7DF8" w14:textId="77777777" w:rsidR="00D80FB9" w:rsidRDefault="00D80FB9" w:rsidP="00D622A4">
            <w:pPr>
              <w:spacing w:after="0"/>
              <w:ind w:left="0" w:firstLine="0"/>
              <w:jc w:val="left"/>
              <w:rPr>
                <w:rFonts w:eastAsia="Malgun Gothic"/>
                <w:sz w:val="18"/>
                <w:szCs w:val="18"/>
                <w:lang w:eastAsia="ko-KR"/>
              </w:rPr>
            </w:pPr>
          </w:p>
        </w:tc>
      </w:tr>
      <w:tr w:rsidR="00D22C03" w:rsidRPr="00A40076" w14:paraId="41DA075B" w14:textId="77777777" w:rsidTr="00D80FB9">
        <w:tblPrEx>
          <w:jc w:val="left"/>
        </w:tblPrEx>
        <w:trPr>
          <w:trHeight w:val="253"/>
        </w:trPr>
        <w:tc>
          <w:tcPr>
            <w:tcW w:w="1555" w:type="dxa"/>
          </w:tcPr>
          <w:p w14:paraId="366F971C" w14:textId="19B1924A" w:rsidR="00D22C03" w:rsidRPr="00595BF5" w:rsidRDefault="00D22C03" w:rsidP="00D622A4">
            <w:pPr>
              <w:spacing w:after="0"/>
              <w:rPr>
                <w:sz w:val="16"/>
                <w:szCs w:val="16"/>
                <w:lang w:eastAsia="zh-CN"/>
              </w:rPr>
            </w:pPr>
            <w:r w:rsidRPr="00595BF5">
              <w:rPr>
                <w:rFonts w:eastAsia="MS Mincho"/>
                <w:sz w:val="16"/>
                <w:szCs w:val="16"/>
                <w:lang w:eastAsia="ja-JP"/>
              </w:rPr>
              <w:t>NTT DOCOMO</w:t>
            </w:r>
          </w:p>
        </w:tc>
        <w:tc>
          <w:tcPr>
            <w:tcW w:w="7801" w:type="dxa"/>
          </w:tcPr>
          <w:p w14:paraId="7204EBE1" w14:textId="7B50CB04" w:rsidR="00D22C03" w:rsidRPr="00595BF5" w:rsidRDefault="00D22C03" w:rsidP="00D622A4">
            <w:pPr>
              <w:spacing w:after="0"/>
              <w:ind w:left="0" w:firstLine="0"/>
              <w:jc w:val="left"/>
              <w:rPr>
                <w:rFonts w:eastAsia="Malgun Gothic"/>
                <w:sz w:val="18"/>
                <w:szCs w:val="18"/>
                <w:lang w:eastAsia="ko-KR"/>
              </w:rPr>
            </w:pPr>
            <w:r w:rsidRPr="00595BF5">
              <w:rPr>
                <w:rFonts w:eastAsia="MS Mincho"/>
                <w:sz w:val="18"/>
                <w:szCs w:val="18"/>
                <w:lang w:eastAsia="ja-JP"/>
              </w:rPr>
              <w:t>We can compromise to Alt 1 since there will be a limited number of scenarios that dynamic switching is needed.</w:t>
            </w:r>
          </w:p>
        </w:tc>
      </w:tr>
      <w:tr w:rsidR="002607CE" w:rsidRPr="00A40076" w14:paraId="625B6B98" w14:textId="77777777" w:rsidTr="00D80FB9">
        <w:tblPrEx>
          <w:jc w:val="left"/>
        </w:tblPrEx>
        <w:trPr>
          <w:trHeight w:val="253"/>
        </w:trPr>
        <w:tc>
          <w:tcPr>
            <w:tcW w:w="1555" w:type="dxa"/>
          </w:tcPr>
          <w:p w14:paraId="014EAD54" w14:textId="316BD124" w:rsidR="002607CE" w:rsidRPr="002607CE" w:rsidRDefault="002607CE" w:rsidP="00D622A4">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425C19ED" w14:textId="21EF0E01" w:rsidR="002607CE" w:rsidRPr="002607CE" w:rsidRDefault="002607CE" w:rsidP="00D622A4">
            <w:pPr>
              <w:spacing w:after="0"/>
              <w:ind w:left="0" w:firstLine="0"/>
              <w:jc w:val="left"/>
              <w:rPr>
                <w:rFonts w:eastAsiaTheme="minorEastAsia"/>
                <w:sz w:val="18"/>
                <w:szCs w:val="18"/>
                <w:lang w:eastAsia="zh-CN"/>
              </w:rPr>
            </w:pPr>
            <w:r>
              <w:rPr>
                <w:rFonts w:eastAsiaTheme="minorEastAsia" w:hint="eastAsia"/>
                <w:sz w:val="18"/>
                <w:szCs w:val="18"/>
                <w:lang w:eastAsia="zh-CN"/>
              </w:rPr>
              <w:t>Support</w:t>
            </w:r>
          </w:p>
        </w:tc>
      </w:tr>
      <w:tr w:rsidR="00015233" w:rsidRPr="00A40076" w14:paraId="3DE2CCC4" w14:textId="77777777" w:rsidTr="00D80FB9">
        <w:tblPrEx>
          <w:jc w:val="left"/>
        </w:tblPrEx>
        <w:trPr>
          <w:trHeight w:val="253"/>
        </w:trPr>
        <w:tc>
          <w:tcPr>
            <w:tcW w:w="1555" w:type="dxa"/>
          </w:tcPr>
          <w:p w14:paraId="0AD60FFD" w14:textId="71F56745" w:rsidR="00015233" w:rsidRDefault="00015233" w:rsidP="00015233">
            <w:pPr>
              <w:spacing w:after="0"/>
              <w:rPr>
                <w:rFonts w:eastAsiaTheme="minorEastAsia"/>
                <w:sz w:val="16"/>
                <w:szCs w:val="16"/>
                <w:lang w:eastAsia="zh-CN"/>
              </w:rPr>
            </w:pPr>
            <w:r>
              <w:rPr>
                <w:rFonts w:eastAsia="MS Mincho"/>
                <w:sz w:val="20"/>
                <w:szCs w:val="20"/>
                <w:lang w:eastAsia="ja-JP"/>
              </w:rPr>
              <w:t>MediaTek</w:t>
            </w:r>
          </w:p>
        </w:tc>
        <w:tc>
          <w:tcPr>
            <w:tcW w:w="7801" w:type="dxa"/>
          </w:tcPr>
          <w:p w14:paraId="51301D59" w14:textId="6E87C291" w:rsidR="00015233" w:rsidRDefault="00015233" w:rsidP="00015233">
            <w:pPr>
              <w:spacing w:after="0"/>
              <w:ind w:left="0" w:firstLine="0"/>
              <w:jc w:val="left"/>
              <w:rPr>
                <w:rFonts w:eastAsiaTheme="minorEastAsia"/>
                <w:sz w:val="18"/>
                <w:szCs w:val="18"/>
                <w:lang w:eastAsia="zh-CN"/>
              </w:rPr>
            </w:pPr>
            <w:r>
              <w:rPr>
                <w:rFonts w:eastAsia="MS Mincho"/>
                <w:sz w:val="20"/>
                <w:szCs w:val="20"/>
                <w:lang w:eastAsia="ja-JP"/>
              </w:rPr>
              <w:t>It is better to support flexible HARQ-ACK feedback based on the dynamic UE number. If the UE numbers are less, ACK/NACK feedback can be used. However, when the UE interested with MBS service becomes more, the dynamic change to NACK only feedback is preferred, especially when more UEs feed back NACK based feedback. Thus, Alt 2 is preferred.</w:t>
            </w:r>
          </w:p>
        </w:tc>
      </w:tr>
      <w:tr w:rsidR="00AF55E5" w:rsidRPr="00A40076" w14:paraId="29B6CFEF" w14:textId="77777777" w:rsidTr="00D80FB9">
        <w:tblPrEx>
          <w:jc w:val="left"/>
        </w:tblPrEx>
        <w:trPr>
          <w:trHeight w:val="253"/>
        </w:trPr>
        <w:tc>
          <w:tcPr>
            <w:tcW w:w="1555" w:type="dxa"/>
          </w:tcPr>
          <w:p w14:paraId="1AE6586F" w14:textId="35199926" w:rsidR="00AF55E5" w:rsidRDefault="00AF55E5" w:rsidP="00015233">
            <w:pPr>
              <w:spacing w:after="0"/>
              <w:rPr>
                <w:rFonts w:eastAsia="MS Mincho"/>
                <w:sz w:val="20"/>
                <w:szCs w:val="20"/>
                <w:lang w:eastAsia="ja-JP"/>
              </w:rPr>
            </w:pPr>
            <w:r>
              <w:rPr>
                <w:rFonts w:eastAsia="MS Mincho"/>
                <w:sz w:val="20"/>
                <w:szCs w:val="20"/>
                <w:lang w:eastAsia="ja-JP"/>
              </w:rPr>
              <w:t>Lenovo, Motorola Mobility</w:t>
            </w:r>
          </w:p>
        </w:tc>
        <w:tc>
          <w:tcPr>
            <w:tcW w:w="7801" w:type="dxa"/>
          </w:tcPr>
          <w:p w14:paraId="11DB6B7A" w14:textId="66DE9CDB" w:rsidR="00AF55E5" w:rsidRDefault="00AF55E5" w:rsidP="00015233">
            <w:pPr>
              <w:spacing w:after="0"/>
              <w:ind w:left="0" w:firstLine="0"/>
              <w:jc w:val="left"/>
              <w:rPr>
                <w:rFonts w:eastAsia="MS Mincho"/>
                <w:sz w:val="20"/>
                <w:szCs w:val="20"/>
                <w:lang w:eastAsia="ja-JP"/>
              </w:rPr>
            </w:pPr>
            <w:r>
              <w:rPr>
                <w:rFonts w:eastAsia="MS Mincho"/>
                <w:sz w:val="20"/>
                <w:szCs w:val="20"/>
                <w:lang w:eastAsia="ja-JP"/>
              </w:rPr>
              <w:t xml:space="preserve">We don’t support this proposal. For UEs supporting both HARQ-ACK feedback options, it is needed to dynamic switch between two options based on the number of UEs and the number of PUCCH resources available in the PUCCH slot. Alt 1 leads to much restrictions. </w:t>
            </w:r>
          </w:p>
        </w:tc>
      </w:tr>
      <w:tr w:rsidR="009832ED" w:rsidRPr="009832ED" w14:paraId="13D040E4" w14:textId="77777777" w:rsidTr="00D80FB9">
        <w:tblPrEx>
          <w:jc w:val="left"/>
        </w:tblPrEx>
        <w:trPr>
          <w:trHeight w:val="253"/>
        </w:trPr>
        <w:tc>
          <w:tcPr>
            <w:tcW w:w="1555" w:type="dxa"/>
          </w:tcPr>
          <w:p w14:paraId="1A8D2626" w14:textId="7FA2578D" w:rsidR="009832ED" w:rsidRPr="009832ED" w:rsidRDefault="009832ED" w:rsidP="00015233">
            <w:pPr>
              <w:spacing w:after="0"/>
              <w:rPr>
                <w:rFonts w:eastAsiaTheme="minorEastAsia"/>
                <w:sz w:val="16"/>
                <w:szCs w:val="16"/>
                <w:lang w:eastAsia="zh-CN"/>
              </w:rPr>
            </w:pPr>
            <w:r w:rsidRPr="009832ED">
              <w:rPr>
                <w:rFonts w:eastAsiaTheme="minorEastAsia" w:hint="eastAsia"/>
                <w:sz w:val="16"/>
                <w:szCs w:val="16"/>
                <w:lang w:eastAsia="zh-CN"/>
              </w:rPr>
              <w:t>NEC</w:t>
            </w:r>
          </w:p>
        </w:tc>
        <w:tc>
          <w:tcPr>
            <w:tcW w:w="7801" w:type="dxa"/>
          </w:tcPr>
          <w:p w14:paraId="33FD3468" w14:textId="2DA1AB68" w:rsidR="009832ED" w:rsidRPr="009832ED" w:rsidRDefault="009832ED" w:rsidP="009832ED">
            <w:pPr>
              <w:spacing w:after="0"/>
              <w:rPr>
                <w:rFonts w:eastAsiaTheme="minorEastAsia"/>
                <w:sz w:val="16"/>
                <w:szCs w:val="16"/>
                <w:lang w:eastAsia="zh-CN"/>
              </w:rPr>
            </w:pPr>
            <w:r w:rsidRPr="009832ED">
              <w:rPr>
                <w:rFonts w:eastAsiaTheme="minorEastAsia" w:hint="eastAsia"/>
                <w:sz w:val="16"/>
                <w:szCs w:val="16"/>
                <w:lang w:eastAsia="zh-CN"/>
              </w:rPr>
              <w:t>Su</w:t>
            </w:r>
            <w:r>
              <w:rPr>
                <w:rFonts w:eastAsiaTheme="minorEastAsia" w:hint="eastAsia"/>
                <w:sz w:val="16"/>
                <w:szCs w:val="16"/>
                <w:lang w:eastAsia="zh-CN"/>
              </w:rPr>
              <w:t>ppo</w:t>
            </w:r>
            <w:r w:rsidRPr="009832ED">
              <w:rPr>
                <w:rFonts w:eastAsiaTheme="minorEastAsia" w:hint="eastAsia"/>
                <w:sz w:val="16"/>
                <w:szCs w:val="16"/>
                <w:lang w:eastAsia="zh-CN"/>
              </w:rPr>
              <w:t>rt</w:t>
            </w:r>
          </w:p>
        </w:tc>
      </w:tr>
    </w:tbl>
    <w:p w14:paraId="2DA995FC" w14:textId="77777777" w:rsidR="00856B78" w:rsidRPr="00D80FB9" w:rsidRDefault="00856B78" w:rsidP="001E1078"/>
    <w:p w14:paraId="3B29DC0B" w14:textId="4ADCD05A" w:rsidR="001E1078" w:rsidRPr="007B11C1" w:rsidRDefault="001E1078" w:rsidP="001E1078">
      <w:pPr>
        <w:pStyle w:val="Heading4"/>
        <w:numPr>
          <w:ilvl w:val="0"/>
          <w:numId w:val="0"/>
        </w:numPr>
        <w:ind w:left="720" w:hanging="720"/>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sidR="007D7404">
        <w:rPr>
          <w:sz w:val="20"/>
          <w:szCs w:val="20"/>
          <w:lang w:val="en-GB" w:eastAsia="zh-CN"/>
        </w:rPr>
        <w:t>-r1</w:t>
      </w:r>
      <w:r>
        <w:rPr>
          <w:sz w:val="20"/>
          <w:szCs w:val="20"/>
          <w:lang w:val="en-GB" w:eastAsia="zh-CN"/>
        </w:rPr>
        <w:t xml:space="preserve"> (H)</w:t>
      </w:r>
    </w:p>
    <w:p w14:paraId="0DBF808B" w14:textId="5283BF7B" w:rsidR="00AD337D" w:rsidRDefault="007D7404" w:rsidP="007D7404">
      <w:pPr>
        <w:spacing w:after="0" w:line="240" w:lineRule="auto"/>
        <w:ind w:left="0" w:firstLine="0"/>
        <w:jc w:val="left"/>
        <w:rPr>
          <w:ins w:id="94" w:author="xiajinhuan" w:date="2021-10-14T20:38:00Z"/>
          <w:rFonts w:ascii="Times" w:eastAsia="MS Mincho" w:hAnsi="Times"/>
          <w:sz w:val="20"/>
          <w:szCs w:val="24"/>
          <w:lang w:val="en-GB" w:eastAsia="ja-JP"/>
        </w:rPr>
      </w:pPr>
      <w:r w:rsidRPr="007D7404">
        <w:rPr>
          <w:rFonts w:ascii="Times" w:eastAsia="MS Mincho" w:hAnsi="Times"/>
          <w:sz w:val="20"/>
          <w:szCs w:val="24"/>
          <w:lang w:val="en-GB" w:eastAsia="ja-JP"/>
        </w:rPr>
        <w:t xml:space="preserve">For a UE that supports both ACK/NACK-based and NACK-only based HARQ-ACK feedback for multicast SPS PDSCH without PDCCH scheduling, HARQ-ACK feedback option is configured </w:t>
      </w:r>
      <w:del w:id="95" w:author="xiajinhuan" w:date="2021-10-14T20:38:00Z">
        <w:r w:rsidRPr="007D7404" w:rsidDel="00AD337D">
          <w:rPr>
            <w:rFonts w:ascii="Times" w:eastAsia="MS Mincho" w:hAnsi="Times"/>
            <w:sz w:val="20"/>
            <w:szCs w:val="24"/>
            <w:lang w:val="en-GB" w:eastAsia="ja-JP"/>
          </w:rPr>
          <w:delText>per SPS configuration index</w:delText>
        </w:r>
      </w:del>
      <w:ins w:id="96" w:author="xiajinhuan" w:date="2021-10-14T20:38:00Z">
        <w:r w:rsidR="00AD337D">
          <w:rPr>
            <w:rFonts w:ascii="Times" w:eastAsia="MS Mincho" w:hAnsi="Times"/>
            <w:sz w:val="20"/>
            <w:szCs w:val="24"/>
            <w:lang w:val="en-GB" w:eastAsia="ja-JP"/>
          </w:rPr>
          <w:t>by UE RRC signalling</w:t>
        </w:r>
      </w:ins>
      <w:ins w:id="97" w:author="xiajinhuan" w:date="2021-10-14T20:39:00Z">
        <w:r w:rsidR="00AD337D">
          <w:rPr>
            <w:rFonts w:ascii="Times" w:eastAsia="MS Mincho" w:hAnsi="Times"/>
            <w:sz w:val="20"/>
            <w:szCs w:val="24"/>
            <w:lang w:val="en-GB" w:eastAsia="ja-JP"/>
          </w:rPr>
          <w:t xml:space="preserve">. </w:t>
        </w:r>
      </w:ins>
    </w:p>
    <w:p w14:paraId="764ADAF0" w14:textId="38A66B62" w:rsidR="007D7404" w:rsidRPr="006C664B" w:rsidRDefault="00AD337D" w:rsidP="006C664B">
      <w:pPr>
        <w:pStyle w:val="ListParagraph"/>
        <w:numPr>
          <w:ilvl w:val="0"/>
          <w:numId w:val="63"/>
        </w:numPr>
        <w:spacing w:after="0" w:line="240" w:lineRule="auto"/>
        <w:rPr>
          <w:rFonts w:ascii="Times" w:eastAsia="MS Mincho" w:hAnsi="Times"/>
          <w:szCs w:val="24"/>
        </w:rPr>
      </w:pPr>
      <w:ins w:id="98" w:author="xiajinhuan" w:date="2021-10-14T20:38:00Z">
        <w:r>
          <w:rPr>
            <w:rFonts w:ascii="Times" w:eastAsia="MS Mincho" w:hAnsi="Times"/>
            <w:szCs w:val="24"/>
          </w:rPr>
          <w:t>FFS</w:t>
        </w:r>
      </w:ins>
      <w:ins w:id="99" w:author="xiajinhuan" w:date="2021-10-14T20:39:00Z">
        <w:r>
          <w:rPr>
            <w:rFonts w:ascii="Times" w:eastAsia="MS Mincho" w:hAnsi="Times"/>
            <w:szCs w:val="24"/>
          </w:rPr>
          <w:t xml:space="preserve"> whether the configuration is per SPS configuration index or per G-CS-RNTI</w:t>
        </w:r>
      </w:ins>
      <w:r w:rsidR="007D7404" w:rsidRPr="006C664B">
        <w:rPr>
          <w:rFonts w:ascii="Times" w:eastAsia="MS Mincho" w:hAnsi="Times"/>
          <w:szCs w:val="24"/>
        </w:rPr>
        <w:t>.</w:t>
      </w:r>
    </w:p>
    <w:p w14:paraId="30BE1C0E" w14:textId="77777777" w:rsidR="007D7404" w:rsidRPr="007D7404" w:rsidRDefault="007D7404" w:rsidP="007D7404">
      <w:pPr>
        <w:numPr>
          <w:ilvl w:val="0"/>
          <w:numId w:val="62"/>
        </w:numPr>
        <w:spacing w:after="0" w:line="240" w:lineRule="auto"/>
        <w:jc w:val="left"/>
        <w:rPr>
          <w:rFonts w:ascii="Times" w:eastAsia="MS Mincho" w:hAnsi="Times"/>
          <w:sz w:val="20"/>
          <w:szCs w:val="24"/>
          <w:lang w:val="en-GB" w:eastAsia="ja-JP"/>
        </w:rPr>
      </w:pPr>
      <w:r w:rsidRPr="007D7404">
        <w:rPr>
          <w:rFonts w:ascii="Times" w:eastAsia="MS Mincho" w:hAnsi="Times"/>
          <w:sz w:val="20"/>
          <w:szCs w:val="24"/>
          <w:lang w:val="en-GB" w:eastAsia="ja-JP"/>
        </w:rPr>
        <w:t>Note: Whether there is a UE capability for support of NACK-only based HARQ-ACK or not will be discussed separately.</w:t>
      </w:r>
    </w:p>
    <w:p w14:paraId="27DBB313" w14:textId="77777777" w:rsidR="00856B78" w:rsidRPr="007D7404" w:rsidRDefault="00856B78" w:rsidP="00856B78">
      <w:pPr>
        <w:ind w:left="0" w:firstLine="0"/>
        <w:rPr>
          <w:rFonts w:eastAsia="MS Mincho"/>
          <w:i/>
          <w:iCs/>
          <w:sz w:val="20"/>
          <w:lang w:val="en-GB" w:eastAsia="ja-JP"/>
        </w:rPr>
      </w:pPr>
    </w:p>
    <w:p w14:paraId="4962E473" w14:textId="77777777" w:rsidR="00856B78" w:rsidRPr="00856B78" w:rsidRDefault="00856B78" w:rsidP="00856B78">
      <w:pPr>
        <w:ind w:left="0" w:firstLine="0"/>
        <w:rPr>
          <w:rFonts w:eastAsia="MS Mincho"/>
          <w:i/>
          <w:iCs/>
          <w:sz w:val="20"/>
          <w:lang w:val="en-GB" w:eastAsia="ja-JP"/>
        </w:rPr>
      </w:pPr>
      <w:r w:rsidRPr="00856B78">
        <w:rPr>
          <w:rFonts w:eastAsia="MS Mincho"/>
          <w:i/>
          <w:iCs/>
          <w:sz w:val="20"/>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56B78" w:rsidRPr="00A40076" w14:paraId="6C77AC5E" w14:textId="77777777" w:rsidTr="00250AB1">
        <w:trPr>
          <w:trHeight w:val="253"/>
          <w:jc w:val="center"/>
        </w:trPr>
        <w:tc>
          <w:tcPr>
            <w:tcW w:w="1555" w:type="dxa"/>
          </w:tcPr>
          <w:p w14:paraId="0DA4E0B4" w14:textId="77777777" w:rsidR="00856B78" w:rsidRPr="00A40076" w:rsidRDefault="00856B78" w:rsidP="00250AB1">
            <w:pPr>
              <w:spacing w:after="0"/>
              <w:rPr>
                <w:rFonts w:cstheme="minorHAnsi"/>
                <w:sz w:val="16"/>
                <w:szCs w:val="16"/>
              </w:rPr>
            </w:pPr>
            <w:r w:rsidRPr="00A40076">
              <w:rPr>
                <w:b/>
                <w:sz w:val="16"/>
                <w:szCs w:val="16"/>
              </w:rPr>
              <w:t>Company</w:t>
            </w:r>
          </w:p>
        </w:tc>
        <w:tc>
          <w:tcPr>
            <w:tcW w:w="7801" w:type="dxa"/>
          </w:tcPr>
          <w:p w14:paraId="094D1051" w14:textId="77777777" w:rsidR="00856B78" w:rsidRPr="00A40076" w:rsidRDefault="00856B78" w:rsidP="00250AB1">
            <w:pPr>
              <w:spacing w:after="0"/>
              <w:rPr>
                <w:rFonts w:eastAsiaTheme="minorEastAsia"/>
                <w:sz w:val="16"/>
                <w:szCs w:val="16"/>
                <w:lang w:eastAsia="zh-CN"/>
              </w:rPr>
            </w:pPr>
            <w:r w:rsidRPr="00A40076">
              <w:rPr>
                <w:b/>
                <w:sz w:val="16"/>
                <w:szCs w:val="16"/>
              </w:rPr>
              <w:t xml:space="preserve">Comments </w:t>
            </w:r>
          </w:p>
        </w:tc>
      </w:tr>
      <w:tr w:rsidR="00856B78" w:rsidRPr="00A40076" w14:paraId="672A813B" w14:textId="77777777" w:rsidTr="00250AB1">
        <w:trPr>
          <w:trHeight w:val="253"/>
          <w:jc w:val="center"/>
        </w:trPr>
        <w:tc>
          <w:tcPr>
            <w:tcW w:w="1555" w:type="dxa"/>
          </w:tcPr>
          <w:p w14:paraId="461C9426" w14:textId="77777777" w:rsidR="00856B78" w:rsidRPr="00A40076" w:rsidRDefault="00856B78" w:rsidP="00250AB1">
            <w:pPr>
              <w:spacing w:after="0"/>
              <w:rPr>
                <w:b/>
                <w:sz w:val="16"/>
                <w:szCs w:val="16"/>
              </w:rPr>
            </w:pPr>
            <w:r w:rsidRPr="00A30A4B">
              <w:rPr>
                <w:rFonts w:hint="eastAsia"/>
                <w:sz w:val="16"/>
                <w:szCs w:val="16"/>
                <w:lang w:eastAsia="zh-CN"/>
              </w:rPr>
              <w:t>F</w:t>
            </w:r>
            <w:r w:rsidRPr="00A30A4B">
              <w:rPr>
                <w:sz w:val="16"/>
                <w:szCs w:val="16"/>
                <w:lang w:eastAsia="zh-CN"/>
              </w:rPr>
              <w:t>L’s explanation</w:t>
            </w:r>
          </w:p>
        </w:tc>
        <w:tc>
          <w:tcPr>
            <w:tcW w:w="7801" w:type="dxa"/>
          </w:tcPr>
          <w:p w14:paraId="2EC847E2" w14:textId="51002346" w:rsidR="00856B78" w:rsidRPr="007D7404" w:rsidRDefault="007D7404" w:rsidP="00AD337D">
            <w:pPr>
              <w:spacing w:after="0"/>
              <w:ind w:left="0" w:firstLine="0"/>
              <w:rPr>
                <w:sz w:val="16"/>
                <w:szCs w:val="16"/>
                <w:lang w:eastAsia="zh-CN"/>
              </w:rPr>
            </w:pPr>
            <w:r w:rsidRPr="007D7404">
              <w:rPr>
                <w:rFonts w:hint="eastAsia"/>
                <w:sz w:val="16"/>
                <w:szCs w:val="16"/>
                <w:lang w:eastAsia="zh-CN"/>
              </w:rPr>
              <w:t>T</w:t>
            </w:r>
            <w:r w:rsidRPr="007D7404">
              <w:rPr>
                <w:sz w:val="16"/>
                <w:szCs w:val="16"/>
                <w:lang w:eastAsia="zh-CN"/>
              </w:rPr>
              <w:t>his is the proposal present in the chair’s notes</w:t>
            </w:r>
            <w:r>
              <w:rPr>
                <w:sz w:val="16"/>
                <w:szCs w:val="16"/>
                <w:lang w:eastAsia="zh-CN"/>
              </w:rPr>
              <w:t xml:space="preserve"> with update in tracking change</w:t>
            </w:r>
            <w:r w:rsidRPr="007D7404">
              <w:rPr>
                <w:sz w:val="16"/>
                <w:szCs w:val="16"/>
                <w:lang w:eastAsia="zh-CN"/>
              </w:rPr>
              <w:t xml:space="preserve">. I suggest we start from this. </w:t>
            </w:r>
          </w:p>
          <w:p w14:paraId="0B4C5D15" w14:textId="77777777" w:rsidR="007D7404" w:rsidRDefault="007D7404" w:rsidP="00AD337D">
            <w:pPr>
              <w:spacing w:after="0"/>
              <w:ind w:left="0" w:firstLine="0"/>
              <w:rPr>
                <w:sz w:val="16"/>
                <w:szCs w:val="16"/>
                <w:lang w:eastAsia="zh-CN"/>
              </w:rPr>
            </w:pPr>
            <w:r w:rsidRPr="007D7404">
              <w:rPr>
                <w:sz w:val="16"/>
                <w:szCs w:val="16"/>
                <w:lang w:eastAsia="zh-CN"/>
              </w:rPr>
              <w:t xml:space="preserve">One online comment from Qualcomm is that </w:t>
            </w:r>
            <w:r>
              <w:rPr>
                <w:sz w:val="16"/>
                <w:szCs w:val="16"/>
                <w:lang w:eastAsia="zh-CN"/>
              </w:rPr>
              <w:t xml:space="preserve">it is configured per SPS index or per G-CS-RNTI. It could be ok to take one step back whether it is </w:t>
            </w:r>
            <w:r w:rsidRPr="007D7404">
              <w:rPr>
                <w:sz w:val="16"/>
                <w:szCs w:val="16"/>
                <w:lang w:eastAsia="zh-CN"/>
              </w:rPr>
              <w:t>per SPS index or per G-CS-RNTI</w:t>
            </w:r>
            <w:r>
              <w:rPr>
                <w:sz w:val="16"/>
                <w:szCs w:val="16"/>
                <w:lang w:eastAsia="zh-CN"/>
              </w:rPr>
              <w:t xml:space="preserve">. The point for now is it is RRC configured. </w:t>
            </w:r>
          </w:p>
          <w:p w14:paraId="0B9BA807" w14:textId="77777777" w:rsidR="00AD337D" w:rsidRDefault="00AD337D" w:rsidP="00AD337D">
            <w:pPr>
              <w:spacing w:after="0"/>
              <w:ind w:left="0" w:firstLine="0"/>
              <w:rPr>
                <w:sz w:val="16"/>
                <w:szCs w:val="16"/>
                <w:lang w:eastAsia="zh-CN"/>
              </w:rPr>
            </w:pPr>
          </w:p>
          <w:p w14:paraId="1CAE561E" w14:textId="73B88159" w:rsidR="00AD337D" w:rsidRPr="00A40076" w:rsidRDefault="00AD337D" w:rsidP="00AD337D">
            <w:pPr>
              <w:spacing w:after="0"/>
              <w:ind w:left="0" w:firstLine="0"/>
              <w:rPr>
                <w:b/>
                <w:sz w:val="16"/>
                <w:szCs w:val="16"/>
                <w:lang w:eastAsia="zh-CN"/>
              </w:rPr>
            </w:pPr>
            <w:r>
              <w:rPr>
                <w:sz w:val="16"/>
                <w:szCs w:val="16"/>
                <w:lang w:eastAsia="zh-CN"/>
              </w:rPr>
              <w:t xml:space="preserve">Please check whether it is agreeable. </w:t>
            </w:r>
          </w:p>
        </w:tc>
      </w:tr>
      <w:tr w:rsidR="00521A75" w:rsidRPr="00A40076" w14:paraId="1712B153" w14:textId="77777777" w:rsidTr="00250AB1">
        <w:trPr>
          <w:trHeight w:val="253"/>
          <w:jc w:val="center"/>
        </w:trPr>
        <w:tc>
          <w:tcPr>
            <w:tcW w:w="1555" w:type="dxa"/>
          </w:tcPr>
          <w:p w14:paraId="5B529F82" w14:textId="7CD5ED58" w:rsidR="00521A75" w:rsidRPr="00A30A4B" w:rsidRDefault="00BE45B3" w:rsidP="00250AB1">
            <w:pPr>
              <w:spacing w:after="0"/>
              <w:rPr>
                <w:sz w:val="16"/>
                <w:szCs w:val="16"/>
                <w:lang w:eastAsia="zh-CN"/>
              </w:rPr>
            </w:pPr>
            <w:r w:rsidRPr="00CA2FC1">
              <w:rPr>
                <w:sz w:val="20"/>
                <w:szCs w:val="20"/>
                <w:lang w:eastAsia="zh-CN"/>
              </w:rPr>
              <w:t>Nokia, NSB</w:t>
            </w:r>
          </w:p>
        </w:tc>
        <w:tc>
          <w:tcPr>
            <w:tcW w:w="7801" w:type="dxa"/>
          </w:tcPr>
          <w:p w14:paraId="655F5588" w14:textId="52D4A5D0" w:rsidR="00BE45B3" w:rsidRPr="00CA2FC1" w:rsidRDefault="00BE45B3" w:rsidP="00856B78">
            <w:pPr>
              <w:spacing w:after="0"/>
              <w:rPr>
                <w:bCs/>
                <w:sz w:val="20"/>
                <w:szCs w:val="20"/>
                <w:lang w:eastAsia="zh-CN"/>
              </w:rPr>
            </w:pPr>
            <w:r w:rsidRPr="00CA2FC1">
              <w:rPr>
                <w:bCs/>
                <w:sz w:val="20"/>
                <w:szCs w:val="20"/>
                <w:lang w:eastAsia="zh-CN"/>
              </w:rPr>
              <w:t>Support with modification.</w:t>
            </w:r>
          </w:p>
          <w:p w14:paraId="13B43FF1" w14:textId="095657D5" w:rsidR="00521A75" w:rsidRPr="00CA2FC1" w:rsidRDefault="00D9380F" w:rsidP="00856B78">
            <w:pPr>
              <w:spacing w:after="0"/>
              <w:rPr>
                <w:bCs/>
                <w:sz w:val="20"/>
                <w:szCs w:val="20"/>
                <w:lang w:eastAsia="zh-CN"/>
              </w:rPr>
            </w:pPr>
            <w:r w:rsidRPr="00CA2FC1">
              <w:rPr>
                <w:bCs/>
                <w:sz w:val="20"/>
                <w:szCs w:val="20"/>
                <w:lang w:eastAsia="zh-CN"/>
              </w:rPr>
              <w:t>To</w:t>
            </w:r>
            <w:r w:rsidR="00D37BDA">
              <w:rPr>
                <w:bCs/>
                <w:sz w:val="20"/>
                <w:szCs w:val="20"/>
                <w:lang w:eastAsia="zh-CN"/>
              </w:rPr>
              <w:t xml:space="preserve"> avoid</w:t>
            </w:r>
            <w:r w:rsidR="00520A75">
              <w:rPr>
                <w:bCs/>
                <w:sz w:val="20"/>
                <w:szCs w:val="20"/>
                <w:lang w:eastAsia="zh-CN"/>
              </w:rPr>
              <w:t xml:space="preserve"> the ongoing</w:t>
            </w:r>
            <w:r w:rsidR="00BE45B3" w:rsidRPr="00CA2FC1">
              <w:rPr>
                <w:bCs/>
                <w:sz w:val="20"/>
                <w:szCs w:val="20"/>
                <w:lang w:eastAsia="zh-CN"/>
              </w:rPr>
              <w:t xml:space="preserve"> optionality discussion</w:t>
            </w:r>
            <w:r w:rsidR="00520A75">
              <w:rPr>
                <w:bCs/>
                <w:sz w:val="20"/>
                <w:szCs w:val="20"/>
                <w:lang w:eastAsia="zh-CN"/>
              </w:rPr>
              <w:t xml:space="preserve"> </w:t>
            </w:r>
            <w:r w:rsidR="00BE45B3" w:rsidRPr="00CA2FC1">
              <w:rPr>
                <w:bCs/>
                <w:sz w:val="20"/>
                <w:szCs w:val="20"/>
                <w:lang w:eastAsia="zh-CN"/>
              </w:rPr>
              <w:t>in the proposal</w:t>
            </w:r>
            <w:r w:rsidR="004554BC">
              <w:rPr>
                <w:bCs/>
                <w:sz w:val="20"/>
                <w:szCs w:val="20"/>
                <w:lang w:eastAsia="zh-CN"/>
              </w:rPr>
              <w:t xml:space="preserve"> (see agenda item 8.17.12)</w:t>
            </w:r>
            <w:r w:rsidR="00BE45B3" w:rsidRPr="00CA2FC1">
              <w:rPr>
                <w:bCs/>
                <w:sz w:val="20"/>
                <w:szCs w:val="20"/>
                <w:lang w:eastAsia="zh-CN"/>
              </w:rPr>
              <w:t>, we propose:</w:t>
            </w:r>
          </w:p>
          <w:p w14:paraId="4A1CBC95" w14:textId="77777777" w:rsidR="00BE45B3" w:rsidRPr="00CA2FC1" w:rsidRDefault="00BE45B3" w:rsidP="00856B78">
            <w:pPr>
              <w:spacing w:after="0"/>
              <w:rPr>
                <w:bCs/>
                <w:sz w:val="20"/>
                <w:szCs w:val="20"/>
                <w:lang w:eastAsia="zh-CN"/>
              </w:rPr>
            </w:pPr>
          </w:p>
          <w:p w14:paraId="078F1C00" w14:textId="1D65AA54" w:rsidR="00BE45B3" w:rsidRPr="00CA2FC1" w:rsidRDefault="00BE45B3" w:rsidP="00BE45B3">
            <w:pPr>
              <w:spacing w:after="0" w:line="240" w:lineRule="auto"/>
              <w:ind w:left="0" w:firstLine="0"/>
              <w:jc w:val="left"/>
              <w:rPr>
                <w:ins w:id="100" w:author="xiajinhuan" w:date="2021-10-14T20:38:00Z"/>
                <w:rFonts w:eastAsia="MS Mincho"/>
                <w:sz w:val="20"/>
                <w:szCs w:val="20"/>
                <w:lang w:val="en-GB" w:eastAsia="ja-JP"/>
              </w:rPr>
            </w:pPr>
            <w:r w:rsidRPr="00CA2FC1">
              <w:rPr>
                <w:rFonts w:eastAsia="MS Mincho"/>
                <w:strike/>
                <w:color w:val="FF0000"/>
                <w:sz w:val="20"/>
                <w:szCs w:val="20"/>
                <w:lang w:val="en-GB" w:eastAsia="ja-JP"/>
              </w:rPr>
              <w:t xml:space="preserve">For a UE that supports both ACK/NACK-based and NACK-only based HARQ-ACK feedback </w:t>
            </w:r>
            <w:r w:rsidRPr="00CA2FC1">
              <w:rPr>
                <w:rFonts w:eastAsia="MS Mincho"/>
                <w:color w:val="FF0000"/>
                <w:sz w:val="20"/>
                <w:szCs w:val="20"/>
                <w:lang w:val="en-GB" w:eastAsia="ja-JP"/>
              </w:rPr>
              <w:t>F</w:t>
            </w:r>
            <w:r w:rsidRPr="00CA2FC1">
              <w:rPr>
                <w:rFonts w:eastAsia="MS Mincho"/>
                <w:sz w:val="20"/>
                <w:szCs w:val="20"/>
                <w:lang w:val="en-GB" w:eastAsia="ja-JP"/>
              </w:rPr>
              <w:t xml:space="preserve">or multicast SPS PDSCH without PDCCH scheduling, HARQ-ACK feedback option is configured </w:t>
            </w:r>
            <w:del w:id="101" w:author="xiajinhuan" w:date="2021-10-14T20:38:00Z">
              <w:r w:rsidRPr="00CA2FC1" w:rsidDel="00AD337D">
                <w:rPr>
                  <w:rFonts w:eastAsia="MS Mincho"/>
                  <w:sz w:val="20"/>
                  <w:szCs w:val="20"/>
                  <w:lang w:val="en-GB" w:eastAsia="ja-JP"/>
                </w:rPr>
                <w:delText>per SPS configuration index</w:delText>
              </w:r>
            </w:del>
            <w:ins w:id="102" w:author="xiajinhuan" w:date="2021-10-14T20:38:00Z">
              <w:r w:rsidRPr="00CA2FC1">
                <w:rPr>
                  <w:rFonts w:eastAsia="MS Mincho"/>
                  <w:sz w:val="20"/>
                  <w:szCs w:val="20"/>
                  <w:lang w:val="en-GB" w:eastAsia="ja-JP"/>
                </w:rPr>
                <w:t>by UE RRC signalling</w:t>
              </w:r>
            </w:ins>
            <w:ins w:id="103" w:author="xiajinhuan" w:date="2021-10-14T20:39:00Z">
              <w:r w:rsidRPr="00CA2FC1">
                <w:rPr>
                  <w:rFonts w:eastAsia="MS Mincho"/>
                  <w:sz w:val="20"/>
                  <w:szCs w:val="20"/>
                  <w:lang w:val="en-GB" w:eastAsia="ja-JP"/>
                </w:rPr>
                <w:t xml:space="preserve">. </w:t>
              </w:r>
            </w:ins>
          </w:p>
          <w:p w14:paraId="1831D297" w14:textId="77777777" w:rsidR="00BE45B3" w:rsidRPr="00CA2FC1" w:rsidRDefault="00BE45B3" w:rsidP="00BE45B3">
            <w:pPr>
              <w:pStyle w:val="ListParagraph"/>
              <w:numPr>
                <w:ilvl w:val="0"/>
                <w:numId w:val="63"/>
              </w:numPr>
              <w:spacing w:after="0" w:line="240" w:lineRule="auto"/>
              <w:rPr>
                <w:rFonts w:eastAsia="MS Mincho"/>
              </w:rPr>
            </w:pPr>
            <w:ins w:id="104" w:author="xiajinhuan" w:date="2021-10-14T20:38:00Z">
              <w:r w:rsidRPr="00CA2FC1">
                <w:rPr>
                  <w:rFonts w:eastAsia="MS Mincho"/>
                </w:rPr>
                <w:lastRenderedPageBreak/>
                <w:t>FFS</w:t>
              </w:r>
            </w:ins>
            <w:ins w:id="105" w:author="xiajinhuan" w:date="2021-10-14T20:39:00Z">
              <w:r w:rsidRPr="00CA2FC1">
                <w:rPr>
                  <w:rFonts w:eastAsia="MS Mincho"/>
                </w:rPr>
                <w:t xml:space="preserve"> whether the configuration is per SPS configuration index or per G-CS-RNTI</w:t>
              </w:r>
            </w:ins>
            <w:r w:rsidRPr="00CA2FC1">
              <w:rPr>
                <w:rFonts w:eastAsia="MS Mincho"/>
              </w:rPr>
              <w:t>.</w:t>
            </w:r>
          </w:p>
          <w:p w14:paraId="4A68B33C" w14:textId="77777777" w:rsidR="00BE45B3" w:rsidRPr="00CA2FC1" w:rsidRDefault="00BE45B3" w:rsidP="00BE45B3">
            <w:pPr>
              <w:numPr>
                <w:ilvl w:val="0"/>
                <w:numId w:val="62"/>
              </w:numPr>
              <w:spacing w:after="0" w:line="240" w:lineRule="auto"/>
              <w:jc w:val="left"/>
              <w:rPr>
                <w:rFonts w:eastAsia="MS Mincho"/>
                <w:strike/>
                <w:sz w:val="20"/>
                <w:szCs w:val="20"/>
                <w:lang w:val="en-GB" w:eastAsia="ja-JP"/>
              </w:rPr>
            </w:pPr>
            <w:r w:rsidRPr="00CA2FC1">
              <w:rPr>
                <w:rFonts w:eastAsia="MS Mincho"/>
                <w:strike/>
                <w:sz w:val="20"/>
                <w:szCs w:val="20"/>
                <w:lang w:val="en-GB" w:eastAsia="ja-JP"/>
              </w:rPr>
              <w:t>Note: Whether there is a UE capability for support of NACK-only based HARQ-ACK or not will be discussed separately.</w:t>
            </w:r>
          </w:p>
          <w:p w14:paraId="0BBE1AB1" w14:textId="0505C9D6" w:rsidR="00BE45B3" w:rsidRPr="00BE45B3" w:rsidRDefault="00BE45B3" w:rsidP="00856B78">
            <w:pPr>
              <w:spacing w:after="0"/>
              <w:rPr>
                <w:bCs/>
                <w:sz w:val="16"/>
                <w:szCs w:val="16"/>
                <w:lang w:val="en-GB" w:eastAsia="zh-CN"/>
              </w:rPr>
            </w:pPr>
          </w:p>
        </w:tc>
      </w:tr>
      <w:tr w:rsidR="00593BA6" w:rsidRPr="00A40076" w14:paraId="2A699B52" w14:textId="77777777" w:rsidTr="00250AB1">
        <w:trPr>
          <w:trHeight w:val="253"/>
          <w:jc w:val="center"/>
        </w:trPr>
        <w:tc>
          <w:tcPr>
            <w:tcW w:w="1555" w:type="dxa"/>
          </w:tcPr>
          <w:p w14:paraId="7676AB1B" w14:textId="2D705565" w:rsidR="00593BA6" w:rsidRPr="00CA2FC1" w:rsidRDefault="00593BA6" w:rsidP="00250AB1">
            <w:pPr>
              <w:spacing w:after="0"/>
              <w:rPr>
                <w:sz w:val="20"/>
                <w:szCs w:val="20"/>
                <w:lang w:eastAsia="zh-CN"/>
              </w:rPr>
            </w:pPr>
            <w:r>
              <w:rPr>
                <w:sz w:val="20"/>
                <w:szCs w:val="20"/>
                <w:lang w:eastAsia="zh-CN"/>
              </w:rPr>
              <w:lastRenderedPageBreak/>
              <w:t>Intel</w:t>
            </w:r>
          </w:p>
        </w:tc>
        <w:tc>
          <w:tcPr>
            <w:tcW w:w="7801" w:type="dxa"/>
          </w:tcPr>
          <w:p w14:paraId="56201ADC" w14:textId="77777777" w:rsidR="00593BA6" w:rsidRPr="00593BA6" w:rsidRDefault="00593BA6" w:rsidP="00856B78">
            <w:pPr>
              <w:spacing w:after="0"/>
              <w:rPr>
                <w:bCs/>
                <w:sz w:val="18"/>
                <w:szCs w:val="18"/>
                <w:lang w:eastAsia="zh-CN"/>
              </w:rPr>
            </w:pPr>
            <w:r w:rsidRPr="00593BA6">
              <w:rPr>
                <w:bCs/>
                <w:sz w:val="18"/>
                <w:szCs w:val="18"/>
                <w:lang w:eastAsia="zh-CN"/>
              </w:rPr>
              <w:t xml:space="preserve"> Since UE capability for NACK only is not agreed, revised wording as follows is preferred:</w:t>
            </w:r>
          </w:p>
          <w:p w14:paraId="5AC99E36" w14:textId="77777777" w:rsidR="00593BA6" w:rsidRDefault="00593BA6" w:rsidP="00856B78">
            <w:pPr>
              <w:spacing w:after="0"/>
              <w:rPr>
                <w:bCs/>
                <w:sz w:val="20"/>
                <w:szCs w:val="20"/>
                <w:lang w:eastAsia="zh-CN"/>
              </w:rPr>
            </w:pPr>
          </w:p>
          <w:p w14:paraId="03C771E9" w14:textId="2F2BC179" w:rsidR="00593BA6" w:rsidRPr="00593BA6" w:rsidRDefault="00593BA6" w:rsidP="00593BA6">
            <w:pPr>
              <w:pStyle w:val="Heading4"/>
              <w:numPr>
                <w:ilvl w:val="0"/>
                <w:numId w:val="0"/>
              </w:numPr>
              <w:ind w:left="720" w:hanging="720"/>
              <w:outlineLvl w:val="3"/>
              <w:rPr>
                <w:sz w:val="18"/>
                <w:szCs w:val="18"/>
                <w:lang w:val="en-GB" w:eastAsia="zh-CN"/>
              </w:rPr>
            </w:pPr>
            <w:r w:rsidRPr="00593BA6">
              <w:rPr>
                <w:rFonts w:hint="eastAsia"/>
                <w:sz w:val="18"/>
                <w:szCs w:val="18"/>
                <w:lang w:val="en-GB" w:eastAsia="zh-CN"/>
              </w:rPr>
              <w:t>P</w:t>
            </w:r>
            <w:r w:rsidRPr="00593BA6">
              <w:rPr>
                <w:sz w:val="18"/>
                <w:szCs w:val="18"/>
                <w:lang w:val="en-GB" w:eastAsia="zh-CN"/>
              </w:rPr>
              <w:t xml:space="preserve">roposal </w:t>
            </w:r>
            <w:r w:rsidRPr="00593BA6">
              <w:rPr>
                <w:sz w:val="18"/>
                <w:szCs w:val="18"/>
                <w:lang w:val="en-GB" w:eastAsia="zh-CN"/>
              </w:rPr>
              <w:fldChar w:fldCharType="begin"/>
            </w:r>
            <w:r w:rsidRPr="00593BA6">
              <w:rPr>
                <w:sz w:val="18"/>
                <w:szCs w:val="18"/>
                <w:lang w:val="en-GB" w:eastAsia="zh-CN"/>
              </w:rPr>
              <w:instrText xml:space="preserve"> REF _Ref68890526 \n \h </w:instrText>
            </w:r>
            <w:r>
              <w:rPr>
                <w:sz w:val="18"/>
                <w:szCs w:val="18"/>
                <w:lang w:val="en-GB" w:eastAsia="zh-CN"/>
              </w:rPr>
              <w:instrText xml:space="preserve"> \* MERGEFORMAT </w:instrText>
            </w:r>
            <w:r w:rsidRPr="00593BA6">
              <w:rPr>
                <w:sz w:val="18"/>
                <w:szCs w:val="18"/>
                <w:lang w:val="en-GB" w:eastAsia="zh-CN"/>
              </w:rPr>
            </w:r>
            <w:r w:rsidRPr="00593BA6">
              <w:rPr>
                <w:sz w:val="18"/>
                <w:szCs w:val="18"/>
                <w:lang w:val="en-GB" w:eastAsia="zh-CN"/>
              </w:rPr>
              <w:fldChar w:fldCharType="separate"/>
            </w:r>
            <w:r w:rsidRPr="00593BA6">
              <w:rPr>
                <w:sz w:val="18"/>
                <w:szCs w:val="18"/>
                <w:lang w:val="en-GB" w:eastAsia="zh-CN"/>
              </w:rPr>
              <w:t>5.1</w:t>
            </w:r>
            <w:r w:rsidRPr="00593BA6">
              <w:rPr>
                <w:sz w:val="18"/>
                <w:szCs w:val="18"/>
                <w:lang w:val="en-GB" w:eastAsia="zh-CN"/>
              </w:rPr>
              <w:fldChar w:fldCharType="end"/>
            </w:r>
            <w:r w:rsidRPr="00593BA6">
              <w:rPr>
                <w:sz w:val="18"/>
                <w:szCs w:val="18"/>
                <w:lang w:val="en-GB" w:eastAsia="zh-CN"/>
              </w:rPr>
              <w:t>-2-r1 (H)</w:t>
            </w:r>
          </w:p>
          <w:p w14:paraId="1569A787" w14:textId="586165A6" w:rsidR="00593BA6" w:rsidRPr="00593BA6" w:rsidRDefault="00593BA6" w:rsidP="00593BA6">
            <w:pPr>
              <w:spacing w:after="0" w:line="240" w:lineRule="auto"/>
              <w:ind w:left="0" w:firstLine="0"/>
              <w:jc w:val="left"/>
              <w:rPr>
                <w:ins w:id="106" w:author="xiajinhuan" w:date="2021-10-14T20:38:00Z"/>
                <w:rFonts w:ascii="Times" w:eastAsia="MS Mincho" w:hAnsi="Times"/>
                <w:sz w:val="18"/>
                <w:lang w:val="en-GB" w:eastAsia="ja-JP"/>
              </w:rPr>
            </w:pPr>
            <w:r w:rsidRPr="001634A9">
              <w:rPr>
                <w:rFonts w:ascii="Times" w:eastAsia="MS Mincho" w:hAnsi="Times"/>
                <w:strike/>
                <w:color w:val="FF0000"/>
                <w:sz w:val="18"/>
                <w:lang w:val="en-GB" w:eastAsia="ja-JP"/>
              </w:rPr>
              <w:t xml:space="preserve">For a UE that supports both ACK/NACK-based and NACK-only based HARQ-ACK feedback </w:t>
            </w:r>
            <w:r w:rsidR="001634A9">
              <w:rPr>
                <w:rFonts w:ascii="Times" w:eastAsia="MS Mincho" w:hAnsi="Times"/>
                <w:sz w:val="18"/>
                <w:lang w:val="en-GB" w:eastAsia="ja-JP"/>
              </w:rPr>
              <w:t>F</w:t>
            </w:r>
            <w:r w:rsidRPr="00593BA6">
              <w:rPr>
                <w:rFonts w:ascii="Times" w:eastAsia="MS Mincho" w:hAnsi="Times"/>
                <w:sz w:val="18"/>
                <w:lang w:val="en-GB" w:eastAsia="ja-JP"/>
              </w:rPr>
              <w:t xml:space="preserve">or multicast SPS PDSCH without PDCCH scheduling, HARQ-ACK feedback option </w:t>
            </w:r>
            <w:r w:rsidR="001634A9" w:rsidRPr="001634A9">
              <w:rPr>
                <w:rFonts w:ascii="Times" w:eastAsia="MS Mincho" w:hAnsi="Times"/>
                <w:color w:val="FF0000"/>
                <w:sz w:val="18"/>
                <w:lang w:val="en-GB" w:eastAsia="ja-JP"/>
              </w:rPr>
              <w:t>to select between ACK/NACK-based and NACK-only based feedback</w:t>
            </w:r>
            <w:r w:rsidR="001634A9" w:rsidRPr="00593BA6">
              <w:rPr>
                <w:rFonts w:ascii="Times" w:eastAsia="MS Mincho" w:hAnsi="Times"/>
                <w:sz w:val="18"/>
                <w:lang w:val="en-GB" w:eastAsia="ja-JP"/>
              </w:rPr>
              <w:t xml:space="preserve"> </w:t>
            </w:r>
            <w:r w:rsidRPr="00593BA6">
              <w:rPr>
                <w:rFonts w:ascii="Times" w:eastAsia="MS Mincho" w:hAnsi="Times"/>
                <w:sz w:val="18"/>
                <w:lang w:val="en-GB" w:eastAsia="ja-JP"/>
              </w:rPr>
              <w:t xml:space="preserve">is configured </w:t>
            </w:r>
            <w:del w:id="107" w:author="xiajinhuan" w:date="2021-10-14T20:38:00Z">
              <w:r w:rsidRPr="00593BA6" w:rsidDel="00AD337D">
                <w:rPr>
                  <w:rFonts w:ascii="Times" w:eastAsia="MS Mincho" w:hAnsi="Times"/>
                  <w:sz w:val="18"/>
                  <w:lang w:val="en-GB" w:eastAsia="ja-JP"/>
                </w:rPr>
                <w:delText>per SPS configuration index</w:delText>
              </w:r>
            </w:del>
            <w:ins w:id="108" w:author="xiajinhuan" w:date="2021-10-14T20:38:00Z">
              <w:r w:rsidRPr="00593BA6">
                <w:rPr>
                  <w:rFonts w:ascii="Times" w:eastAsia="MS Mincho" w:hAnsi="Times"/>
                  <w:sz w:val="18"/>
                  <w:lang w:val="en-GB" w:eastAsia="ja-JP"/>
                </w:rPr>
                <w:t>by UE RRC signalling</w:t>
              </w:r>
            </w:ins>
            <w:ins w:id="109" w:author="xiajinhuan" w:date="2021-10-14T20:39:00Z">
              <w:r w:rsidRPr="00593BA6">
                <w:rPr>
                  <w:rFonts w:ascii="Times" w:eastAsia="MS Mincho" w:hAnsi="Times"/>
                  <w:sz w:val="18"/>
                  <w:lang w:val="en-GB" w:eastAsia="ja-JP"/>
                </w:rPr>
                <w:t xml:space="preserve">. </w:t>
              </w:r>
            </w:ins>
          </w:p>
          <w:p w14:paraId="114C9C25" w14:textId="77777777" w:rsidR="00593BA6" w:rsidRPr="00135CA3" w:rsidRDefault="00593BA6" w:rsidP="00135CA3">
            <w:pPr>
              <w:pStyle w:val="ListParagraph"/>
              <w:numPr>
                <w:ilvl w:val="0"/>
                <w:numId w:val="62"/>
              </w:numPr>
              <w:spacing w:after="0" w:line="240" w:lineRule="auto"/>
              <w:rPr>
                <w:rFonts w:ascii="Times" w:eastAsia="MS Mincho" w:hAnsi="Times"/>
                <w:sz w:val="18"/>
              </w:rPr>
            </w:pPr>
            <w:ins w:id="110" w:author="xiajinhuan" w:date="2021-10-14T20:38:00Z">
              <w:r w:rsidRPr="00135CA3">
                <w:rPr>
                  <w:rFonts w:ascii="Times" w:eastAsia="MS Mincho" w:hAnsi="Times"/>
                  <w:sz w:val="18"/>
                </w:rPr>
                <w:t>FFS</w:t>
              </w:r>
            </w:ins>
            <w:ins w:id="111" w:author="xiajinhuan" w:date="2021-10-14T20:39:00Z">
              <w:r w:rsidRPr="00135CA3">
                <w:rPr>
                  <w:rFonts w:ascii="Times" w:eastAsia="MS Mincho" w:hAnsi="Times"/>
                  <w:sz w:val="18"/>
                </w:rPr>
                <w:t xml:space="preserve"> whether the configuration is per SPS configuration index or per G-CS-RNTI</w:t>
              </w:r>
            </w:ins>
            <w:r w:rsidRPr="00135CA3">
              <w:rPr>
                <w:rFonts w:ascii="Times" w:eastAsia="MS Mincho" w:hAnsi="Times"/>
                <w:sz w:val="18"/>
              </w:rPr>
              <w:t>.</w:t>
            </w:r>
          </w:p>
          <w:p w14:paraId="430EF076" w14:textId="30B87952" w:rsidR="00593BA6" w:rsidRPr="00135CA3" w:rsidRDefault="00593BA6" w:rsidP="00135CA3">
            <w:pPr>
              <w:pStyle w:val="ListParagraph"/>
              <w:numPr>
                <w:ilvl w:val="0"/>
                <w:numId w:val="62"/>
              </w:numPr>
              <w:spacing w:after="0" w:line="240" w:lineRule="auto"/>
              <w:rPr>
                <w:rFonts w:ascii="Times" w:eastAsia="MS Mincho" w:hAnsi="Times"/>
                <w:sz w:val="18"/>
              </w:rPr>
            </w:pPr>
            <w:r w:rsidRPr="00135CA3">
              <w:rPr>
                <w:rFonts w:ascii="Times" w:eastAsia="MS Mincho" w:hAnsi="Times"/>
                <w:sz w:val="18"/>
              </w:rPr>
              <w:t xml:space="preserve">Note: Whether there is a UE capability for support of NACK-only based HARQ-ACK or not will be discussed </w:t>
            </w:r>
            <w:r w:rsidR="0080768D" w:rsidRPr="0080768D">
              <w:rPr>
                <w:rFonts w:ascii="Times" w:eastAsia="MS Mincho" w:hAnsi="Times"/>
                <w:color w:val="FF0000"/>
                <w:sz w:val="18"/>
              </w:rPr>
              <w:t>as part of UE features discussion</w:t>
            </w:r>
            <w:r w:rsidRPr="00135CA3">
              <w:rPr>
                <w:rFonts w:ascii="Times" w:eastAsia="MS Mincho" w:hAnsi="Times"/>
                <w:sz w:val="18"/>
              </w:rPr>
              <w:t>.</w:t>
            </w:r>
          </w:p>
          <w:p w14:paraId="418F1D73" w14:textId="4F5DC133" w:rsidR="00593BA6" w:rsidRPr="00CA2FC1" w:rsidRDefault="00593BA6" w:rsidP="00856B78">
            <w:pPr>
              <w:spacing w:after="0"/>
              <w:rPr>
                <w:bCs/>
                <w:sz w:val="20"/>
                <w:szCs w:val="20"/>
                <w:lang w:eastAsia="zh-CN"/>
              </w:rPr>
            </w:pPr>
          </w:p>
        </w:tc>
      </w:tr>
      <w:tr w:rsidR="0010425C" w:rsidRPr="00A40076" w14:paraId="6BAD2E2D" w14:textId="77777777" w:rsidTr="00250AB1">
        <w:trPr>
          <w:trHeight w:val="253"/>
          <w:jc w:val="center"/>
        </w:trPr>
        <w:tc>
          <w:tcPr>
            <w:tcW w:w="1555" w:type="dxa"/>
          </w:tcPr>
          <w:p w14:paraId="5AE7D58B" w14:textId="49CD172E" w:rsidR="0010425C" w:rsidRDefault="0010425C" w:rsidP="00250AB1">
            <w:pPr>
              <w:spacing w:after="0"/>
              <w:rPr>
                <w:sz w:val="20"/>
                <w:szCs w:val="20"/>
                <w:lang w:eastAsia="zh-CN"/>
              </w:rPr>
            </w:pPr>
            <w:r>
              <w:rPr>
                <w:sz w:val="20"/>
                <w:szCs w:val="20"/>
                <w:lang w:eastAsia="zh-CN"/>
              </w:rPr>
              <w:t>Qualcomm</w:t>
            </w:r>
          </w:p>
        </w:tc>
        <w:tc>
          <w:tcPr>
            <w:tcW w:w="7801" w:type="dxa"/>
          </w:tcPr>
          <w:p w14:paraId="0AF81E40" w14:textId="01B65EF7" w:rsidR="0010425C" w:rsidRPr="00593BA6" w:rsidRDefault="0010425C" w:rsidP="00856B78">
            <w:pPr>
              <w:spacing w:after="0"/>
              <w:rPr>
                <w:bCs/>
                <w:sz w:val="18"/>
                <w:szCs w:val="18"/>
                <w:lang w:eastAsia="zh-CN"/>
              </w:rPr>
            </w:pPr>
            <w:r>
              <w:rPr>
                <w:bCs/>
                <w:sz w:val="18"/>
                <w:szCs w:val="18"/>
                <w:lang w:eastAsia="zh-CN"/>
              </w:rPr>
              <w:t>We are fine with the updated proposal.</w:t>
            </w:r>
          </w:p>
        </w:tc>
      </w:tr>
      <w:tr w:rsidR="005960FB" w:rsidRPr="00A40076" w14:paraId="44E5D216" w14:textId="77777777" w:rsidTr="00250AB1">
        <w:trPr>
          <w:trHeight w:val="253"/>
          <w:jc w:val="center"/>
        </w:trPr>
        <w:tc>
          <w:tcPr>
            <w:tcW w:w="1555" w:type="dxa"/>
          </w:tcPr>
          <w:p w14:paraId="693987B7" w14:textId="6B3C6417" w:rsidR="005960FB" w:rsidRDefault="005960FB" w:rsidP="00250AB1">
            <w:pPr>
              <w:spacing w:after="0"/>
              <w:rPr>
                <w:sz w:val="20"/>
                <w:szCs w:val="20"/>
                <w:lang w:eastAsia="zh-CN"/>
              </w:rPr>
            </w:pPr>
            <w:r>
              <w:rPr>
                <w:sz w:val="20"/>
                <w:szCs w:val="20"/>
                <w:lang w:eastAsia="zh-CN"/>
              </w:rPr>
              <w:t>Samsung</w:t>
            </w:r>
          </w:p>
        </w:tc>
        <w:tc>
          <w:tcPr>
            <w:tcW w:w="7801" w:type="dxa"/>
          </w:tcPr>
          <w:p w14:paraId="5F185E48" w14:textId="7727ACB7" w:rsidR="005960FB" w:rsidRDefault="005960FB" w:rsidP="005960FB">
            <w:pPr>
              <w:spacing w:after="0"/>
              <w:rPr>
                <w:bCs/>
                <w:sz w:val="18"/>
                <w:szCs w:val="18"/>
                <w:lang w:eastAsia="zh-CN"/>
              </w:rPr>
            </w:pPr>
            <w:r>
              <w:rPr>
                <w:bCs/>
                <w:sz w:val="18"/>
                <w:szCs w:val="18"/>
                <w:lang w:eastAsia="zh-CN"/>
              </w:rPr>
              <w:t>Support the proposal.</w:t>
            </w:r>
          </w:p>
        </w:tc>
      </w:tr>
      <w:tr w:rsidR="00163EB0" w:rsidRPr="00A40076" w14:paraId="2E68248B" w14:textId="77777777" w:rsidTr="00163EB0">
        <w:tblPrEx>
          <w:jc w:val="left"/>
        </w:tblPrEx>
        <w:trPr>
          <w:trHeight w:val="253"/>
        </w:trPr>
        <w:tc>
          <w:tcPr>
            <w:tcW w:w="1555" w:type="dxa"/>
          </w:tcPr>
          <w:p w14:paraId="600EE894" w14:textId="77777777" w:rsidR="00163EB0" w:rsidRPr="00CA2FC1" w:rsidRDefault="00163EB0" w:rsidP="00D622A4">
            <w:pPr>
              <w:spacing w:after="0"/>
              <w:rPr>
                <w:sz w:val="20"/>
                <w:szCs w:val="20"/>
                <w:lang w:eastAsia="zh-CN"/>
              </w:rPr>
            </w:pPr>
            <w:r>
              <w:rPr>
                <w:sz w:val="20"/>
                <w:szCs w:val="20"/>
                <w:lang w:eastAsia="zh-CN"/>
              </w:rPr>
              <w:t>Ericsson</w:t>
            </w:r>
          </w:p>
        </w:tc>
        <w:tc>
          <w:tcPr>
            <w:tcW w:w="7801" w:type="dxa"/>
          </w:tcPr>
          <w:p w14:paraId="36FD4C62" w14:textId="77777777" w:rsidR="00163EB0" w:rsidRPr="00CA2FC1" w:rsidRDefault="00163EB0" w:rsidP="00D622A4">
            <w:pPr>
              <w:spacing w:after="0"/>
              <w:rPr>
                <w:bCs/>
                <w:sz w:val="20"/>
                <w:szCs w:val="20"/>
                <w:lang w:eastAsia="zh-CN"/>
              </w:rPr>
            </w:pPr>
            <w:r>
              <w:rPr>
                <w:bCs/>
                <w:sz w:val="20"/>
                <w:szCs w:val="20"/>
                <w:lang w:eastAsia="zh-CN"/>
              </w:rPr>
              <w:t xml:space="preserve">We support the proposal. Note that this means the UE should be configured with NACK-only and ACK/NACK feedback, which can the be mapped to different SPS configurations (not possible if proposal 4.2.2-1 is agreed). </w:t>
            </w:r>
          </w:p>
        </w:tc>
      </w:tr>
      <w:tr w:rsidR="00595BF5" w:rsidRPr="00A40076" w14:paraId="009BFD28" w14:textId="77777777" w:rsidTr="00163EB0">
        <w:tblPrEx>
          <w:jc w:val="left"/>
        </w:tblPrEx>
        <w:trPr>
          <w:trHeight w:val="253"/>
        </w:trPr>
        <w:tc>
          <w:tcPr>
            <w:tcW w:w="1555" w:type="dxa"/>
          </w:tcPr>
          <w:p w14:paraId="438A0D86" w14:textId="4DC6089A" w:rsidR="00595BF5" w:rsidRPr="00595BF5" w:rsidRDefault="00595BF5" w:rsidP="00D622A4">
            <w:pPr>
              <w:spacing w:after="0"/>
              <w:rPr>
                <w:sz w:val="20"/>
                <w:szCs w:val="20"/>
                <w:lang w:eastAsia="zh-CN"/>
              </w:rPr>
            </w:pPr>
            <w:r w:rsidRPr="00595BF5">
              <w:rPr>
                <w:rFonts w:eastAsia="MS Mincho"/>
                <w:sz w:val="20"/>
                <w:szCs w:val="20"/>
                <w:lang w:eastAsia="ja-JP"/>
              </w:rPr>
              <w:t>NTT DOCOMO</w:t>
            </w:r>
          </w:p>
        </w:tc>
        <w:tc>
          <w:tcPr>
            <w:tcW w:w="7801" w:type="dxa"/>
          </w:tcPr>
          <w:p w14:paraId="2235AF8A" w14:textId="7205C311" w:rsidR="00595BF5" w:rsidRPr="00595BF5" w:rsidRDefault="00595BF5" w:rsidP="00D622A4">
            <w:pPr>
              <w:spacing w:after="0"/>
              <w:rPr>
                <w:bCs/>
                <w:sz w:val="20"/>
                <w:szCs w:val="20"/>
                <w:lang w:eastAsia="zh-CN"/>
              </w:rPr>
            </w:pPr>
            <w:r w:rsidRPr="00595BF5">
              <w:rPr>
                <w:rFonts w:eastAsia="MS Mincho"/>
                <w:bCs/>
                <w:sz w:val="20"/>
                <w:szCs w:val="20"/>
                <w:lang w:eastAsia="ja-JP"/>
              </w:rPr>
              <w:t>Support</w:t>
            </w:r>
          </w:p>
        </w:tc>
      </w:tr>
      <w:tr w:rsidR="002607CE" w:rsidRPr="00A40076" w14:paraId="58D601A6" w14:textId="77777777" w:rsidTr="00163EB0">
        <w:tblPrEx>
          <w:jc w:val="left"/>
        </w:tblPrEx>
        <w:trPr>
          <w:trHeight w:val="253"/>
        </w:trPr>
        <w:tc>
          <w:tcPr>
            <w:tcW w:w="1555" w:type="dxa"/>
          </w:tcPr>
          <w:p w14:paraId="372A7867" w14:textId="3E1C465D" w:rsidR="002607CE" w:rsidRPr="002607CE" w:rsidRDefault="002607CE" w:rsidP="00D622A4">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59D890" w14:textId="4D85308D" w:rsidR="002607CE" w:rsidRPr="002607CE" w:rsidRDefault="002607CE" w:rsidP="00D622A4">
            <w:pPr>
              <w:spacing w:after="0"/>
              <w:rPr>
                <w:rFonts w:eastAsiaTheme="minorEastAsia"/>
                <w:bCs/>
                <w:sz w:val="20"/>
                <w:szCs w:val="20"/>
                <w:lang w:eastAsia="zh-CN"/>
              </w:rPr>
            </w:pPr>
            <w:r>
              <w:rPr>
                <w:rFonts w:eastAsiaTheme="minorEastAsia" w:hint="eastAsia"/>
                <w:bCs/>
                <w:sz w:val="20"/>
                <w:szCs w:val="20"/>
                <w:lang w:eastAsia="zh-CN"/>
              </w:rPr>
              <w:t>Support</w:t>
            </w:r>
          </w:p>
        </w:tc>
      </w:tr>
      <w:tr w:rsidR="00F7684C" w:rsidRPr="00A40076" w14:paraId="463DB2C7" w14:textId="77777777" w:rsidTr="00163EB0">
        <w:tblPrEx>
          <w:jc w:val="left"/>
        </w:tblPrEx>
        <w:trPr>
          <w:trHeight w:val="253"/>
        </w:trPr>
        <w:tc>
          <w:tcPr>
            <w:tcW w:w="1555" w:type="dxa"/>
          </w:tcPr>
          <w:p w14:paraId="1B35B354" w14:textId="26CE419E" w:rsidR="00F7684C" w:rsidRDefault="00F7684C" w:rsidP="00D622A4">
            <w:pPr>
              <w:spacing w:after="0"/>
              <w:rPr>
                <w:rFonts w:eastAsiaTheme="minorEastAsia"/>
                <w:sz w:val="20"/>
                <w:szCs w:val="20"/>
                <w:lang w:eastAsia="zh-CN"/>
              </w:rPr>
            </w:pPr>
            <w:r>
              <w:rPr>
                <w:rFonts w:eastAsiaTheme="minorEastAsia" w:hint="eastAsia"/>
                <w:sz w:val="20"/>
                <w:szCs w:val="20"/>
                <w:lang w:eastAsia="zh-CN"/>
              </w:rPr>
              <w:t>Med</w:t>
            </w:r>
            <w:r>
              <w:rPr>
                <w:rFonts w:eastAsiaTheme="minorEastAsia"/>
                <w:sz w:val="20"/>
                <w:szCs w:val="20"/>
                <w:lang w:eastAsia="zh-CN"/>
              </w:rPr>
              <w:t>iaTek</w:t>
            </w:r>
          </w:p>
        </w:tc>
        <w:tc>
          <w:tcPr>
            <w:tcW w:w="7801" w:type="dxa"/>
          </w:tcPr>
          <w:p w14:paraId="762D630C" w14:textId="51B81999" w:rsidR="00F7684C" w:rsidRDefault="00F7684C" w:rsidP="00D622A4">
            <w:pPr>
              <w:spacing w:after="0"/>
              <w:rPr>
                <w:rFonts w:eastAsiaTheme="minorEastAsia"/>
                <w:bCs/>
                <w:sz w:val="20"/>
                <w:szCs w:val="20"/>
                <w:lang w:eastAsia="zh-CN"/>
              </w:rPr>
            </w:pPr>
            <w:r>
              <w:rPr>
                <w:rFonts w:eastAsiaTheme="minorEastAsia"/>
                <w:bCs/>
                <w:sz w:val="20"/>
                <w:szCs w:val="20"/>
                <w:lang w:eastAsia="zh-CN"/>
              </w:rPr>
              <w:t>Support</w:t>
            </w:r>
          </w:p>
        </w:tc>
      </w:tr>
      <w:tr w:rsidR="00AF55E5" w:rsidRPr="00A40076" w14:paraId="4E35AD1C" w14:textId="77777777" w:rsidTr="00163EB0">
        <w:tblPrEx>
          <w:jc w:val="left"/>
        </w:tblPrEx>
        <w:trPr>
          <w:trHeight w:val="253"/>
        </w:trPr>
        <w:tc>
          <w:tcPr>
            <w:tcW w:w="1555" w:type="dxa"/>
          </w:tcPr>
          <w:p w14:paraId="6E8D2DEE" w14:textId="7C3EE42F" w:rsidR="00AF55E5" w:rsidRDefault="00AF55E5" w:rsidP="00D622A4">
            <w:pPr>
              <w:spacing w:after="0"/>
              <w:rPr>
                <w:rFonts w:eastAsiaTheme="minorEastAsia"/>
                <w:sz w:val="20"/>
                <w:szCs w:val="20"/>
                <w:lang w:eastAsia="zh-CN"/>
              </w:rPr>
            </w:pPr>
            <w:r>
              <w:rPr>
                <w:rFonts w:eastAsia="MS Mincho"/>
                <w:sz w:val="20"/>
                <w:szCs w:val="20"/>
                <w:lang w:eastAsia="ja-JP"/>
              </w:rPr>
              <w:t>Lenovo, Motorola Mobility</w:t>
            </w:r>
          </w:p>
        </w:tc>
        <w:tc>
          <w:tcPr>
            <w:tcW w:w="7801" w:type="dxa"/>
          </w:tcPr>
          <w:p w14:paraId="3927FD85" w14:textId="093FDA36" w:rsidR="00AF55E5" w:rsidRDefault="00AF55E5" w:rsidP="00D622A4">
            <w:pPr>
              <w:spacing w:after="0"/>
              <w:rPr>
                <w:rFonts w:eastAsiaTheme="minorEastAsia"/>
                <w:bCs/>
                <w:sz w:val="20"/>
                <w:szCs w:val="20"/>
                <w:lang w:eastAsia="zh-CN"/>
              </w:rPr>
            </w:pPr>
            <w:r>
              <w:rPr>
                <w:rFonts w:eastAsiaTheme="minorEastAsia"/>
                <w:bCs/>
                <w:sz w:val="20"/>
                <w:szCs w:val="20"/>
                <w:lang w:eastAsia="zh-CN"/>
              </w:rPr>
              <w:t>We agree with Nokia’s modification.</w:t>
            </w:r>
          </w:p>
        </w:tc>
      </w:tr>
      <w:tr w:rsidR="00182801" w:rsidRPr="00A40076" w14:paraId="3115E446" w14:textId="77777777" w:rsidTr="00163EB0">
        <w:tblPrEx>
          <w:jc w:val="left"/>
        </w:tblPrEx>
        <w:trPr>
          <w:trHeight w:val="253"/>
        </w:trPr>
        <w:tc>
          <w:tcPr>
            <w:tcW w:w="1555" w:type="dxa"/>
          </w:tcPr>
          <w:p w14:paraId="3F25DEBA" w14:textId="6979787B" w:rsidR="00182801" w:rsidRPr="00182801" w:rsidRDefault="00182801" w:rsidP="00182801">
            <w:pPr>
              <w:spacing w:after="0"/>
              <w:rPr>
                <w:rFonts w:eastAsia="MS Mincho"/>
                <w:sz w:val="20"/>
                <w:szCs w:val="20"/>
                <w:lang w:eastAsia="ja-JP"/>
              </w:rPr>
            </w:pPr>
            <w:r>
              <w:rPr>
                <w:rFonts w:eastAsiaTheme="minorEastAsia"/>
                <w:sz w:val="20"/>
                <w:szCs w:val="20"/>
                <w:lang w:eastAsia="zh-CN"/>
              </w:rPr>
              <w:t>Spreadtrum</w:t>
            </w:r>
          </w:p>
        </w:tc>
        <w:tc>
          <w:tcPr>
            <w:tcW w:w="7801" w:type="dxa"/>
          </w:tcPr>
          <w:p w14:paraId="740FED8F" w14:textId="77777777" w:rsidR="00182801" w:rsidRDefault="00182801" w:rsidP="00182801">
            <w:pPr>
              <w:spacing w:after="0"/>
              <w:rPr>
                <w:rFonts w:eastAsiaTheme="minorEastAsia"/>
                <w:bCs/>
                <w:sz w:val="20"/>
                <w:szCs w:val="20"/>
                <w:lang w:eastAsia="zh-CN"/>
              </w:rPr>
            </w:pPr>
            <w:r>
              <w:rPr>
                <w:rFonts w:eastAsiaTheme="minorEastAsia"/>
                <w:bCs/>
                <w:sz w:val="20"/>
                <w:szCs w:val="20"/>
                <w:lang w:eastAsia="zh-CN"/>
              </w:rPr>
              <w:t>One question for clarification:</w:t>
            </w:r>
          </w:p>
          <w:p w14:paraId="2ADE66AE" w14:textId="22196FDA" w:rsidR="00182801" w:rsidRDefault="00182801" w:rsidP="00182801">
            <w:pPr>
              <w:spacing w:after="0"/>
              <w:rPr>
                <w:rFonts w:eastAsiaTheme="minorEastAsia"/>
                <w:bCs/>
                <w:sz w:val="20"/>
                <w:szCs w:val="20"/>
                <w:lang w:eastAsia="zh-CN"/>
              </w:rPr>
            </w:pPr>
            <w:r>
              <w:rPr>
                <w:rFonts w:eastAsiaTheme="minorEastAsia"/>
                <w:bCs/>
                <w:sz w:val="20"/>
                <w:szCs w:val="20"/>
                <w:lang w:eastAsia="zh-CN"/>
              </w:rPr>
              <w:t xml:space="preserve">Does the </w:t>
            </w:r>
            <w:r w:rsidRPr="007D7404">
              <w:rPr>
                <w:rFonts w:ascii="Times" w:eastAsia="MS Mincho" w:hAnsi="Times"/>
                <w:sz w:val="20"/>
                <w:szCs w:val="24"/>
                <w:lang w:val="en-GB" w:eastAsia="ja-JP"/>
              </w:rPr>
              <w:t>HARQ-ACK feedback option</w:t>
            </w:r>
            <w:r>
              <w:rPr>
                <w:rFonts w:ascii="Times" w:eastAsia="MS Mincho" w:hAnsi="Times"/>
                <w:sz w:val="20"/>
                <w:szCs w:val="24"/>
                <w:lang w:val="en-GB" w:eastAsia="ja-JP"/>
              </w:rPr>
              <w:t xml:space="preserve"> in the main bullet include {ACK/NACK based feedback, NACK only based feedback, no feedback}?</w:t>
            </w:r>
          </w:p>
        </w:tc>
      </w:tr>
      <w:tr w:rsidR="009832ED" w:rsidRPr="00A40076" w14:paraId="5B9F1106" w14:textId="77777777" w:rsidTr="00163EB0">
        <w:tblPrEx>
          <w:jc w:val="left"/>
        </w:tblPrEx>
        <w:trPr>
          <w:trHeight w:val="253"/>
        </w:trPr>
        <w:tc>
          <w:tcPr>
            <w:tcW w:w="1555" w:type="dxa"/>
          </w:tcPr>
          <w:p w14:paraId="34CA9DEE" w14:textId="05BBF164" w:rsidR="009832ED" w:rsidRDefault="009832ED" w:rsidP="00182801">
            <w:pPr>
              <w:spacing w:after="0"/>
              <w:rPr>
                <w:rFonts w:eastAsiaTheme="minorEastAsia"/>
                <w:sz w:val="20"/>
                <w:szCs w:val="20"/>
                <w:lang w:eastAsia="zh-CN"/>
              </w:rPr>
            </w:pPr>
            <w:r>
              <w:rPr>
                <w:rFonts w:eastAsiaTheme="minorEastAsia" w:hint="eastAsia"/>
                <w:sz w:val="20"/>
                <w:szCs w:val="20"/>
                <w:lang w:eastAsia="zh-CN"/>
              </w:rPr>
              <w:t>NEC</w:t>
            </w:r>
          </w:p>
        </w:tc>
        <w:tc>
          <w:tcPr>
            <w:tcW w:w="7801" w:type="dxa"/>
          </w:tcPr>
          <w:p w14:paraId="5C198F66" w14:textId="1F005148" w:rsidR="009832ED" w:rsidRDefault="009832ED" w:rsidP="00182801">
            <w:pPr>
              <w:spacing w:after="0"/>
              <w:rPr>
                <w:rFonts w:eastAsiaTheme="minorEastAsia"/>
                <w:bCs/>
                <w:sz w:val="20"/>
                <w:szCs w:val="20"/>
                <w:lang w:eastAsia="zh-CN"/>
              </w:rPr>
            </w:pPr>
            <w:r>
              <w:rPr>
                <w:rFonts w:eastAsiaTheme="minorEastAsia" w:hint="eastAsia"/>
                <w:bCs/>
                <w:sz w:val="20"/>
                <w:szCs w:val="20"/>
                <w:lang w:eastAsia="zh-CN"/>
              </w:rPr>
              <w:t>Support</w:t>
            </w:r>
            <w:r>
              <w:rPr>
                <w:rFonts w:eastAsiaTheme="minorEastAsia"/>
                <w:bCs/>
                <w:sz w:val="20"/>
                <w:szCs w:val="20"/>
                <w:lang w:eastAsia="zh-CN"/>
              </w:rPr>
              <w:t xml:space="preserve"> </w:t>
            </w:r>
            <w:r>
              <w:rPr>
                <w:rFonts w:eastAsiaTheme="minorEastAsia" w:hint="eastAsia"/>
                <w:bCs/>
                <w:sz w:val="20"/>
                <w:szCs w:val="20"/>
                <w:lang w:eastAsia="zh-CN"/>
              </w:rPr>
              <w:t>and</w:t>
            </w:r>
            <w:r>
              <w:rPr>
                <w:rFonts w:eastAsiaTheme="minorEastAsia"/>
                <w:bCs/>
                <w:sz w:val="20"/>
                <w:szCs w:val="20"/>
                <w:lang w:eastAsia="zh-CN"/>
              </w:rPr>
              <w:t xml:space="preserve"> </w:t>
            </w:r>
            <w:r w:rsidR="00A90CFB">
              <w:rPr>
                <w:rFonts w:eastAsiaTheme="minorEastAsia"/>
                <w:bCs/>
                <w:sz w:val="20"/>
                <w:szCs w:val="20"/>
                <w:lang w:eastAsia="zh-CN"/>
              </w:rPr>
              <w:t xml:space="preserve">also </w:t>
            </w:r>
            <w:r>
              <w:rPr>
                <w:rFonts w:eastAsiaTheme="minorEastAsia" w:hint="eastAsia"/>
                <w:bCs/>
                <w:sz w:val="20"/>
                <w:szCs w:val="20"/>
                <w:lang w:eastAsia="zh-CN"/>
              </w:rPr>
              <w:t>agree</w:t>
            </w:r>
            <w:r>
              <w:rPr>
                <w:rFonts w:eastAsiaTheme="minorEastAsia"/>
                <w:bCs/>
                <w:sz w:val="20"/>
                <w:szCs w:val="20"/>
                <w:lang w:eastAsia="zh-CN"/>
              </w:rPr>
              <w:t xml:space="preserve"> </w:t>
            </w:r>
            <w:r>
              <w:rPr>
                <w:rFonts w:eastAsiaTheme="minorEastAsia" w:hint="eastAsia"/>
                <w:bCs/>
                <w:sz w:val="20"/>
                <w:szCs w:val="20"/>
                <w:lang w:eastAsia="zh-CN"/>
              </w:rPr>
              <w:t>with</w:t>
            </w:r>
            <w:r>
              <w:rPr>
                <w:rFonts w:eastAsiaTheme="minorEastAsia"/>
                <w:bCs/>
                <w:sz w:val="20"/>
                <w:szCs w:val="20"/>
                <w:lang w:eastAsia="zh-CN"/>
              </w:rPr>
              <w:t xml:space="preserve"> </w:t>
            </w:r>
            <w:r>
              <w:rPr>
                <w:rFonts w:eastAsiaTheme="minorEastAsia" w:hint="eastAsia"/>
                <w:bCs/>
                <w:sz w:val="20"/>
                <w:szCs w:val="20"/>
                <w:lang w:eastAsia="zh-CN"/>
              </w:rPr>
              <w:t>Nokia</w:t>
            </w:r>
            <w:r>
              <w:rPr>
                <w:rFonts w:eastAsiaTheme="minorEastAsia"/>
                <w:bCs/>
                <w:sz w:val="20"/>
                <w:szCs w:val="20"/>
                <w:lang w:eastAsia="zh-CN"/>
              </w:rPr>
              <w:t>’s modification.</w:t>
            </w:r>
          </w:p>
        </w:tc>
      </w:tr>
    </w:tbl>
    <w:p w14:paraId="41922E7A" w14:textId="77777777" w:rsidR="00E9248F" w:rsidRPr="00163EB0" w:rsidRDefault="00E9248F" w:rsidP="001E1078"/>
    <w:p w14:paraId="5242E7FF" w14:textId="77777777" w:rsidR="001E1078" w:rsidRPr="007903C4" w:rsidRDefault="001E1078" w:rsidP="001E1078">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_Ref84952292 \r \h </w:instrText>
      </w:r>
      <w:r>
        <w:rPr>
          <w:sz w:val="20"/>
          <w:szCs w:val="20"/>
          <w:lang w:val="en-GB" w:eastAsia="zh-CN"/>
        </w:rPr>
      </w:r>
      <w:r>
        <w:rPr>
          <w:sz w:val="20"/>
          <w:szCs w:val="20"/>
          <w:lang w:val="en-GB" w:eastAsia="zh-CN"/>
        </w:rPr>
        <w:fldChar w:fldCharType="separate"/>
      </w:r>
      <w:r>
        <w:rPr>
          <w:sz w:val="20"/>
          <w:szCs w:val="20"/>
          <w:lang w:val="en-GB" w:eastAsia="zh-CN"/>
        </w:rPr>
        <w:t>6.2</w:t>
      </w:r>
      <w:r>
        <w:rPr>
          <w:sz w:val="20"/>
          <w:szCs w:val="20"/>
          <w:lang w:val="en-GB" w:eastAsia="zh-CN"/>
        </w:rPr>
        <w:fldChar w:fldCharType="end"/>
      </w:r>
      <w:r w:rsidRPr="007903C4">
        <w:rPr>
          <w:sz w:val="20"/>
          <w:szCs w:val="20"/>
          <w:lang w:val="en-GB" w:eastAsia="zh-CN"/>
        </w:rPr>
        <w:t>-1</w:t>
      </w:r>
      <w:r>
        <w:rPr>
          <w:sz w:val="20"/>
          <w:szCs w:val="20"/>
          <w:lang w:val="en-GB" w:eastAsia="zh-CN"/>
        </w:rPr>
        <w:t xml:space="preserve"> (H)</w:t>
      </w:r>
    </w:p>
    <w:p w14:paraId="6BCB02AB" w14:textId="77777777" w:rsidR="001E1078" w:rsidRPr="005C4633" w:rsidRDefault="001E1078" w:rsidP="001E1078">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dynamic multicast is configured per G-RNTI. </w:t>
      </w:r>
    </w:p>
    <w:p w14:paraId="66323C93" w14:textId="77777777" w:rsidR="001E1078" w:rsidRPr="005C4633" w:rsidRDefault="001E1078" w:rsidP="001E1078">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multicast</w:t>
      </w:r>
      <w:r>
        <w:rPr>
          <w:rFonts w:eastAsiaTheme="minorEastAsia"/>
          <w:lang w:eastAsia="zh-CN"/>
        </w:rPr>
        <w:t xml:space="preserve"> SPS</w:t>
      </w:r>
      <w:r w:rsidRPr="005C4633">
        <w:rPr>
          <w:rFonts w:eastAsiaTheme="minorEastAsia"/>
          <w:lang w:eastAsia="zh-CN"/>
        </w:rPr>
        <w:t xml:space="preserve"> is configured per </w:t>
      </w:r>
      <w:r w:rsidRPr="00F7038F">
        <w:rPr>
          <w:rFonts w:eastAsiaTheme="minorEastAsia"/>
          <w:i/>
          <w:lang w:eastAsia="zh-CN"/>
        </w:rPr>
        <w:t>SPS-Config</w:t>
      </w:r>
      <w:r w:rsidRPr="005C4633">
        <w:rPr>
          <w:rFonts w:eastAsiaTheme="minorEastAsia"/>
          <w:lang w:eastAsia="zh-CN"/>
        </w:rPr>
        <w:t xml:space="preserve">. </w:t>
      </w:r>
    </w:p>
    <w:p w14:paraId="5C579515" w14:textId="77777777" w:rsidR="001C2BAE" w:rsidRPr="00A40076" w:rsidRDefault="001C2BAE" w:rsidP="001C2BAE">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C2BAE" w:rsidRPr="00A40076" w14:paraId="2EAB175C" w14:textId="77777777" w:rsidTr="00250AB1">
        <w:trPr>
          <w:trHeight w:val="253"/>
          <w:jc w:val="center"/>
        </w:trPr>
        <w:tc>
          <w:tcPr>
            <w:tcW w:w="1555" w:type="dxa"/>
          </w:tcPr>
          <w:p w14:paraId="26FF3E71" w14:textId="77777777" w:rsidR="001C2BAE" w:rsidRPr="00A40076" w:rsidRDefault="001C2BAE" w:rsidP="00250AB1">
            <w:pPr>
              <w:spacing w:after="0"/>
              <w:rPr>
                <w:rFonts w:cstheme="minorHAnsi"/>
                <w:sz w:val="16"/>
                <w:szCs w:val="16"/>
              </w:rPr>
            </w:pPr>
            <w:r w:rsidRPr="00A40076">
              <w:rPr>
                <w:b/>
                <w:sz w:val="16"/>
                <w:szCs w:val="16"/>
              </w:rPr>
              <w:t>Company</w:t>
            </w:r>
          </w:p>
        </w:tc>
        <w:tc>
          <w:tcPr>
            <w:tcW w:w="7801" w:type="dxa"/>
          </w:tcPr>
          <w:p w14:paraId="290B3989" w14:textId="77777777" w:rsidR="001C2BAE" w:rsidRPr="00A40076" w:rsidRDefault="001C2BAE" w:rsidP="00250AB1">
            <w:pPr>
              <w:spacing w:after="0"/>
              <w:rPr>
                <w:rFonts w:eastAsiaTheme="minorEastAsia"/>
                <w:sz w:val="16"/>
                <w:szCs w:val="16"/>
                <w:lang w:eastAsia="zh-CN"/>
              </w:rPr>
            </w:pPr>
            <w:r w:rsidRPr="00A40076">
              <w:rPr>
                <w:b/>
                <w:sz w:val="16"/>
                <w:szCs w:val="16"/>
              </w:rPr>
              <w:t xml:space="preserve">Comments </w:t>
            </w:r>
          </w:p>
        </w:tc>
      </w:tr>
      <w:tr w:rsidR="001C2BAE" w:rsidRPr="00A40076" w14:paraId="72A79175" w14:textId="77777777" w:rsidTr="00250AB1">
        <w:trPr>
          <w:trHeight w:val="253"/>
          <w:jc w:val="center"/>
        </w:trPr>
        <w:tc>
          <w:tcPr>
            <w:tcW w:w="1555" w:type="dxa"/>
          </w:tcPr>
          <w:p w14:paraId="7CBDAEBF" w14:textId="76C20F7B" w:rsidR="001C2BAE" w:rsidRPr="00A40076" w:rsidRDefault="008716D1" w:rsidP="00250AB1">
            <w:pPr>
              <w:spacing w:after="0"/>
              <w:rPr>
                <w:b/>
                <w:sz w:val="16"/>
                <w:szCs w:val="16"/>
              </w:rPr>
            </w:pPr>
            <w:r w:rsidRPr="00A30A4B">
              <w:rPr>
                <w:rFonts w:hint="eastAsia"/>
                <w:sz w:val="16"/>
                <w:szCs w:val="16"/>
                <w:lang w:eastAsia="zh-CN"/>
              </w:rPr>
              <w:t>F</w:t>
            </w:r>
            <w:r w:rsidRPr="00A30A4B">
              <w:rPr>
                <w:sz w:val="16"/>
                <w:szCs w:val="16"/>
                <w:lang w:eastAsia="zh-CN"/>
              </w:rPr>
              <w:t>L’s explanation</w:t>
            </w:r>
          </w:p>
        </w:tc>
        <w:tc>
          <w:tcPr>
            <w:tcW w:w="7801" w:type="dxa"/>
          </w:tcPr>
          <w:p w14:paraId="7EAFEFE6" w14:textId="77777777" w:rsidR="00AB51C7" w:rsidRDefault="00AB51C7" w:rsidP="00B067A1">
            <w:pPr>
              <w:spacing w:after="0"/>
              <w:ind w:left="0" w:firstLine="0"/>
              <w:rPr>
                <w:sz w:val="16"/>
                <w:szCs w:val="16"/>
                <w:lang w:val="en-GB" w:eastAsia="zh-CN"/>
              </w:rPr>
            </w:pPr>
            <w:r w:rsidRPr="00AB51C7">
              <w:rPr>
                <w:sz w:val="16"/>
                <w:szCs w:val="16"/>
                <w:lang w:eastAsia="zh-CN"/>
              </w:rPr>
              <w:t xml:space="preserve">It is pretty stable since the last round </w:t>
            </w:r>
            <w:r w:rsidRPr="00B067A1">
              <w:rPr>
                <w:sz w:val="16"/>
                <w:szCs w:val="16"/>
                <w:highlight w:val="yellow"/>
                <w:lang w:eastAsia="zh-CN"/>
              </w:rPr>
              <w:t xml:space="preserve">except only one clarification question from LG: </w:t>
            </w:r>
            <w:r w:rsidRPr="00B067A1">
              <w:rPr>
                <w:sz w:val="16"/>
                <w:szCs w:val="16"/>
                <w:highlight w:val="yellow"/>
                <w:lang w:val="en-GB" w:eastAsia="zh-CN"/>
              </w:rPr>
              <w:t>clarify whether SPS retransmission scheduled by PDCCH is considered as dynamic multicast in this proposal.</w:t>
            </w:r>
            <w:r w:rsidR="00B067A1" w:rsidRPr="00B067A1">
              <w:rPr>
                <w:rFonts w:hint="eastAsia"/>
                <w:sz w:val="16"/>
                <w:szCs w:val="16"/>
                <w:highlight w:val="yellow"/>
                <w:lang w:val="en-GB" w:eastAsia="zh-CN"/>
              </w:rPr>
              <w:t xml:space="preserve"> </w:t>
            </w:r>
            <w:r w:rsidR="00B067A1" w:rsidRPr="00B067A1">
              <w:rPr>
                <w:sz w:val="16"/>
                <w:szCs w:val="16"/>
                <w:highlight w:val="yellow"/>
                <w:lang w:val="en-GB" w:eastAsia="zh-CN"/>
              </w:rPr>
              <w:t>I am not confident on an answer that is agreed by everybody. Hence, I would suggest that could be discussed further.</w:t>
            </w:r>
            <w:r w:rsidR="00B067A1">
              <w:rPr>
                <w:sz w:val="16"/>
                <w:szCs w:val="16"/>
                <w:lang w:val="en-GB" w:eastAsia="zh-CN"/>
              </w:rPr>
              <w:t xml:space="preserve"> </w:t>
            </w:r>
          </w:p>
          <w:p w14:paraId="13E5D1A0" w14:textId="7F6F7C3E" w:rsidR="00B067A1" w:rsidRPr="00B067A1" w:rsidRDefault="00B067A1" w:rsidP="00B067A1">
            <w:pPr>
              <w:spacing w:after="0"/>
              <w:ind w:left="0" w:firstLine="0"/>
              <w:rPr>
                <w:sz w:val="16"/>
                <w:szCs w:val="16"/>
                <w:lang w:val="en-GB" w:eastAsia="zh-CN"/>
              </w:rPr>
            </w:pPr>
            <w:r>
              <w:rPr>
                <w:sz w:val="16"/>
                <w:szCs w:val="16"/>
                <w:lang w:val="en-GB" w:eastAsia="zh-CN"/>
              </w:rPr>
              <w:t xml:space="preserve">Others’ views are welcome to LG’s question. </w:t>
            </w:r>
          </w:p>
        </w:tc>
      </w:tr>
      <w:tr w:rsidR="00521A75" w:rsidRPr="00A40076" w14:paraId="259C7750" w14:textId="77777777" w:rsidTr="00250AB1">
        <w:trPr>
          <w:trHeight w:val="253"/>
          <w:jc w:val="center"/>
        </w:trPr>
        <w:tc>
          <w:tcPr>
            <w:tcW w:w="1555" w:type="dxa"/>
          </w:tcPr>
          <w:p w14:paraId="3CD23D7E" w14:textId="6FD552D4" w:rsidR="00521A75" w:rsidRPr="00A30A4B" w:rsidRDefault="00047BF3" w:rsidP="00250AB1">
            <w:pPr>
              <w:spacing w:after="0"/>
              <w:rPr>
                <w:sz w:val="16"/>
                <w:szCs w:val="16"/>
                <w:lang w:eastAsia="zh-CN"/>
              </w:rPr>
            </w:pPr>
            <w:r>
              <w:rPr>
                <w:sz w:val="16"/>
                <w:szCs w:val="16"/>
                <w:lang w:eastAsia="zh-CN"/>
              </w:rPr>
              <w:t>Nokia, NSB</w:t>
            </w:r>
          </w:p>
        </w:tc>
        <w:tc>
          <w:tcPr>
            <w:tcW w:w="7801" w:type="dxa"/>
          </w:tcPr>
          <w:p w14:paraId="3E985F0A" w14:textId="77777777" w:rsidR="00D5013E" w:rsidRDefault="00D5013E" w:rsidP="00AB51C7">
            <w:pPr>
              <w:spacing w:after="0"/>
              <w:ind w:left="0" w:firstLine="0"/>
              <w:rPr>
                <w:sz w:val="16"/>
                <w:szCs w:val="16"/>
                <w:lang w:eastAsia="zh-CN"/>
              </w:rPr>
            </w:pPr>
            <w:r>
              <w:rPr>
                <w:sz w:val="16"/>
                <w:szCs w:val="16"/>
                <w:lang w:eastAsia="zh-CN"/>
              </w:rPr>
              <w:t>We are ok with the proposal.</w:t>
            </w:r>
          </w:p>
          <w:p w14:paraId="688DDE77" w14:textId="1E0A7CB2" w:rsidR="00521A75" w:rsidRPr="00AB51C7" w:rsidRDefault="00D5013E" w:rsidP="00AB51C7">
            <w:pPr>
              <w:spacing w:after="0"/>
              <w:ind w:left="0" w:firstLine="0"/>
              <w:rPr>
                <w:sz w:val="16"/>
                <w:szCs w:val="16"/>
                <w:lang w:eastAsia="zh-CN"/>
              </w:rPr>
            </w:pPr>
            <w:r>
              <w:rPr>
                <w:sz w:val="16"/>
                <w:szCs w:val="16"/>
                <w:lang w:eastAsia="zh-CN"/>
              </w:rPr>
              <w:t>Regarding LG’s comment, in our view, SPS retransmission scheduled by PDCCH is considered dynamic multicast. However, we believe that those “retransmissions” would not be related to pdsch-AggregationFactor defined in this proposal.</w:t>
            </w:r>
            <w:r w:rsidR="00DC695C">
              <w:rPr>
                <w:sz w:val="16"/>
                <w:szCs w:val="16"/>
                <w:lang w:eastAsia="zh-CN"/>
              </w:rPr>
              <w:t xml:space="preserve"> Those dynamically scheduled retransmissions neither would be blindly retransmitted, </w:t>
            </w:r>
            <w:r>
              <w:rPr>
                <w:sz w:val="16"/>
                <w:szCs w:val="16"/>
                <w:lang w:eastAsia="zh-CN"/>
              </w:rPr>
              <w:t xml:space="preserve"> </w:t>
            </w:r>
            <w:r w:rsidR="00DC695C">
              <w:rPr>
                <w:sz w:val="16"/>
                <w:szCs w:val="16"/>
                <w:lang w:eastAsia="zh-CN"/>
              </w:rPr>
              <w:t>nor would affect blindly made retranmissions.</w:t>
            </w:r>
          </w:p>
        </w:tc>
      </w:tr>
      <w:tr w:rsidR="00D56F64" w:rsidRPr="00A40076" w14:paraId="63611F37" w14:textId="77777777" w:rsidTr="00250AB1">
        <w:trPr>
          <w:trHeight w:val="253"/>
          <w:jc w:val="center"/>
        </w:trPr>
        <w:tc>
          <w:tcPr>
            <w:tcW w:w="1555" w:type="dxa"/>
          </w:tcPr>
          <w:p w14:paraId="53208BE1" w14:textId="703B33B9" w:rsidR="00D56F64" w:rsidRDefault="00D56F64" w:rsidP="00250AB1">
            <w:pPr>
              <w:spacing w:after="0"/>
              <w:rPr>
                <w:sz w:val="16"/>
                <w:szCs w:val="16"/>
                <w:lang w:eastAsia="zh-CN"/>
              </w:rPr>
            </w:pPr>
            <w:r>
              <w:rPr>
                <w:sz w:val="16"/>
                <w:szCs w:val="16"/>
                <w:lang w:eastAsia="zh-CN"/>
              </w:rPr>
              <w:t>Intel</w:t>
            </w:r>
          </w:p>
        </w:tc>
        <w:tc>
          <w:tcPr>
            <w:tcW w:w="7801" w:type="dxa"/>
          </w:tcPr>
          <w:p w14:paraId="22A30770" w14:textId="630FDE71" w:rsidR="00D56F64" w:rsidRDefault="00D56F64" w:rsidP="00AB51C7">
            <w:pPr>
              <w:spacing w:after="0"/>
              <w:ind w:left="0" w:firstLine="0"/>
              <w:rPr>
                <w:sz w:val="16"/>
                <w:szCs w:val="16"/>
                <w:lang w:eastAsia="zh-CN"/>
              </w:rPr>
            </w:pPr>
            <w:r>
              <w:rPr>
                <w:sz w:val="16"/>
                <w:szCs w:val="16"/>
                <w:lang w:eastAsia="zh-CN"/>
              </w:rPr>
              <w:t>Ok</w:t>
            </w:r>
          </w:p>
        </w:tc>
      </w:tr>
      <w:tr w:rsidR="0010425C" w:rsidRPr="00A40076" w14:paraId="5323E4C2" w14:textId="77777777" w:rsidTr="00250AB1">
        <w:trPr>
          <w:trHeight w:val="253"/>
          <w:jc w:val="center"/>
        </w:trPr>
        <w:tc>
          <w:tcPr>
            <w:tcW w:w="1555" w:type="dxa"/>
          </w:tcPr>
          <w:p w14:paraId="3ADB26CE" w14:textId="7EC5BBAB" w:rsidR="0010425C" w:rsidRDefault="0010425C" w:rsidP="00250AB1">
            <w:pPr>
              <w:spacing w:after="0"/>
              <w:rPr>
                <w:sz w:val="16"/>
                <w:szCs w:val="16"/>
                <w:lang w:eastAsia="zh-CN"/>
              </w:rPr>
            </w:pPr>
            <w:r>
              <w:rPr>
                <w:sz w:val="16"/>
                <w:szCs w:val="16"/>
                <w:lang w:eastAsia="zh-CN"/>
              </w:rPr>
              <w:t>Qualcomm</w:t>
            </w:r>
          </w:p>
        </w:tc>
        <w:tc>
          <w:tcPr>
            <w:tcW w:w="7801" w:type="dxa"/>
          </w:tcPr>
          <w:p w14:paraId="27C79B31" w14:textId="77777777" w:rsidR="0010425C" w:rsidRDefault="0010425C" w:rsidP="0010425C">
            <w:pPr>
              <w:spacing w:after="0"/>
              <w:ind w:left="0" w:firstLine="0"/>
              <w:rPr>
                <w:sz w:val="16"/>
                <w:szCs w:val="16"/>
                <w:lang w:eastAsia="zh-CN"/>
              </w:rPr>
            </w:pPr>
            <w:r>
              <w:rPr>
                <w:sz w:val="16"/>
                <w:szCs w:val="16"/>
                <w:lang w:eastAsia="zh-CN"/>
              </w:rPr>
              <w:t>Better change “SPS-Config” to “SPS-Config-Multicast” or “SPS-Config in a CFR”. Hope it is the common understanding.</w:t>
            </w:r>
          </w:p>
          <w:p w14:paraId="73E48039" w14:textId="1FE5B9E3" w:rsidR="001009A2" w:rsidRDefault="0010425C" w:rsidP="0010425C">
            <w:pPr>
              <w:spacing w:after="0"/>
              <w:ind w:left="0" w:firstLine="0"/>
              <w:rPr>
                <w:sz w:val="16"/>
                <w:szCs w:val="16"/>
                <w:lang w:eastAsia="zh-CN"/>
              </w:rPr>
            </w:pPr>
            <w:r>
              <w:rPr>
                <w:sz w:val="16"/>
                <w:szCs w:val="16"/>
                <w:lang w:eastAsia="zh-CN"/>
              </w:rPr>
              <w:t xml:space="preserve">For SPS retransmission, </w:t>
            </w:r>
            <w:r w:rsidR="001009A2">
              <w:rPr>
                <w:sz w:val="16"/>
                <w:szCs w:val="16"/>
                <w:lang w:eastAsia="zh-CN"/>
              </w:rPr>
              <w:t>our understanding is:</w:t>
            </w:r>
          </w:p>
          <w:p w14:paraId="4C7A26DE" w14:textId="4C9C974B" w:rsidR="001009A2" w:rsidRDefault="001009A2" w:rsidP="001009A2">
            <w:pPr>
              <w:pStyle w:val="ListParagraph"/>
              <w:numPr>
                <w:ilvl w:val="2"/>
                <w:numId w:val="5"/>
              </w:numPr>
              <w:spacing w:after="0"/>
              <w:rPr>
                <w:sz w:val="16"/>
                <w:szCs w:val="16"/>
                <w:lang w:eastAsia="zh-CN"/>
              </w:rPr>
            </w:pPr>
            <w:r>
              <w:rPr>
                <w:sz w:val="16"/>
                <w:szCs w:val="16"/>
                <w:lang w:eastAsia="zh-CN"/>
              </w:rPr>
              <w:t>I</w:t>
            </w:r>
            <w:r w:rsidRPr="001009A2">
              <w:rPr>
                <w:sz w:val="16"/>
                <w:szCs w:val="16"/>
                <w:lang w:eastAsia="zh-CN"/>
              </w:rPr>
              <w:t>f it is PTM based on G-CS-RNTI</w:t>
            </w:r>
            <w:r>
              <w:rPr>
                <w:sz w:val="16"/>
                <w:szCs w:val="16"/>
                <w:lang w:eastAsia="zh-CN"/>
              </w:rPr>
              <w:t>, it follows the configuration</w:t>
            </w:r>
            <w:r w:rsidRPr="001009A2">
              <w:rPr>
                <w:sz w:val="16"/>
                <w:szCs w:val="16"/>
                <w:lang w:eastAsia="zh-CN"/>
              </w:rPr>
              <w:t xml:space="preserve"> in </w:t>
            </w:r>
            <w:r>
              <w:rPr>
                <w:sz w:val="16"/>
                <w:szCs w:val="16"/>
                <w:lang w:eastAsia="zh-CN"/>
              </w:rPr>
              <w:t>m</w:t>
            </w:r>
            <w:r w:rsidRPr="001009A2">
              <w:rPr>
                <w:sz w:val="16"/>
                <w:szCs w:val="16"/>
                <w:lang w:eastAsia="zh-CN"/>
              </w:rPr>
              <w:t>ulticast</w:t>
            </w:r>
            <w:r>
              <w:rPr>
                <w:sz w:val="16"/>
                <w:szCs w:val="16"/>
                <w:lang w:eastAsia="zh-CN"/>
              </w:rPr>
              <w:t xml:space="preserve"> </w:t>
            </w:r>
            <w:r w:rsidRPr="001009A2">
              <w:rPr>
                <w:sz w:val="16"/>
                <w:szCs w:val="16"/>
                <w:lang w:eastAsia="zh-CN"/>
              </w:rPr>
              <w:t>SPS-Config</w:t>
            </w:r>
            <w:r>
              <w:rPr>
                <w:sz w:val="16"/>
                <w:szCs w:val="16"/>
                <w:lang w:eastAsia="zh-CN"/>
              </w:rPr>
              <w:t xml:space="preserve"> in a CFR.</w:t>
            </w:r>
          </w:p>
          <w:p w14:paraId="046C8B2D" w14:textId="4A04402E" w:rsidR="0010425C" w:rsidRPr="001009A2" w:rsidRDefault="001009A2" w:rsidP="001009A2">
            <w:pPr>
              <w:pStyle w:val="ListParagraph"/>
              <w:numPr>
                <w:ilvl w:val="2"/>
                <w:numId w:val="5"/>
              </w:numPr>
              <w:spacing w:after="0"/>
              <w:rPr>
                <w:sz w:val="16"/>
                <w:szCs w:val="16"/>
                <w:lang w:eastAsia="zh-CN"/>
              </w:rPr>
            </w:pPr>
            <w:r>
              <w:rPr>
                <w:sz w:val="16"/>
                <w:szCs w:val="16"/>
                <w:lang w:eastAsia="zh-CN"/>
              </w:rPr>
              <w:t>If it is PTP retx based on</w:t>
            </w:r>
            <w:r w:rsidR="0010425C" w:rsidRPr="001009A2">
              <w:rPr>
                <w:sz w:val="16"/>
                <w:szCs w:val="16"/>
                <w:lang w:eastAsia="zh-CN"/>
              </w:rPr>
              <w:t xml:space="preserve"> CS-RNTI</w:t>
            </w:r>
            <w:r w:rsidRPr="001009A2">
              <w:rPr>
                <w:sz w:val="16"/>
                <w:szCs w:val="16"/>
                <w:lang w:eastAsia="zh-CN"/>
              </w:rPr>
              <w:t xml:space="preserve">, </w:t>
            </w:r>
            <w:r>
              <w:rPr>
                <w:sz w:val="16"/>
                <w:szCs w:val="16"/>
                <w:lang w:eastAsia="zh-CN"/>
              </w:rPr>
              <w:t>it follows the</w:t>
            </w:r>
            <w:r w:rsidR="0010425C" w:rsidRPr="001009A2">
              <w:rPr>
                <w:sz w:val="16"/>
                <w:szCs w:val="16"/>
                <w:lang w:eastAsia="zh-CN"/>
              </w:rPr>
              <w:t xml:space="preserve"> </w:t>
            </w:r>
            <w:r>
              <w:rPr>
                <w:sz w:val="16"/>
                <w:szCs w:val="16"/>
                <w:lang w:eastAsia="zh-CN"/>
              </w:rPr>
              <w:t>configuration</w:t>
            </w:r>
            <w:r w:rsidRPr="001009A2">
              <w:rPr>
                <w:sz w:val="16"/>
                <w:szCs w:val="16"/>
                <w:lang w:eastAsia="zh-CN"/>
              </w:rPr>
              <w:t xml:space="preserve"> in </w:t>
            </w:r>
            <w:r>
              <w:rPr>
                <w:sz w:val="16"/>
                <w:szCs w:val="16"/>
                <w:lang w:eastAsia="zh-CN"/>
              </w:rPr>
              <w:t xml:space="preserve">unicast </w:t>
            </w:r>
            <w:r w:rsidRPr="001009A2">
              <w:rPr>
                <w:sz w:val="16"/>
                <w:szCs w:val="16"/>
                <w:lang w:eastAsia="zh-CN"/>
              </w:rPr>
              <w:t xml:space="preserve">SPS-Config in the associated </w:t>
            </w:r>
            <w:r>
              <w:rPr>
                <w:sz w:val="16"/>
                <w:szCs w:val="16"/>
                <w:lang w:eastAsia="zh-CN"/>
              </w:rPr>
              <w:t xml:space="preserve">unicast </w:t>
            </w:r>
            <w:r w:rsidRPr="001009A2">
              <w:rPr>
                <w:sz w:val="16"/>
                <w:szCs w:val="16"/>
                <w:lang w:eastAsia="zh-CN"/>
              </w:rPr>
              <w:t>BWP.</w:t>
            </w:r>
          </w:p>
        </w:tc>
      </w:tr>
      <w:tr w:rsidR="005960FB" w:rsidRPr="00A40076" w14:paraId="7745D854" w14:textId="77777777" w:rsidTr="00250AB1">
        <w:trPr>
          <w:trHeight w:val="253"/>
          <w:jc w:val="center"/>
        </w:trPr>
        <w:tc>
          <w:tcPr>
            <w:tcW w:w="1555" w:type="dxa"/>
          </w:tcPr>
          <w:p w14:paraId="4A29656E" w14:textId="64478269" w:rsidR="005960FB" w:rsidRDefault="005960FB" w:rsidP="00250AB1">
            <w:pPr>
              <w:spacing w:after="0"/>
              <w:rPr>
                <w:sz w:val="16"/>
                <w:szCs w:val="16"/>
                <w:lang w:eastAsia="zh-CN"/>
              </w:rPr>
            </w:pPr>
            <w:r>
              <w:rPr>
                <w:sz w:val="16"/>
                <w:szCs w:val="16"/>
                <w:lang w:eastAsia="zh-CN"/>
              </w:rPr>
              <w:t>Samsung</w:t>
            </w:r>
          </w:p>
        </w:tc>
        <w:tc>
          <w:tcPr>
            <w:tcW w:w="7801" w:type="dxa"/>
          </w:tcPr>
          <w:p w14:paraId="3125193C" w14:textId="544444AC" w:rsidR="005960FB" w:rsidRDefault="005960FB" w:rsidP="0010425C">
            <w:pPr>
              <w:spacing w:after="0"/>
              <w:ind w:left="0" w:firstLine="0"/>
              <w:rPr>
                <w:sz w:val="16"/>
                <w:szCs w:val="16"/>
                <w:lang w:eastAsia="zh-CN"/>
              </w:rPr>
            </w:pPr>
            <w:r>
              <w:rPr>
                <w:sz w:val="16"/>
                <w:szCs w:val="16"/>
                <w:lang w:eastAsia="zh-CN"/>
              </w:rPr>
              <w:t>OK with the proposal. Same opinion/understanding as Qualcomm.</w:t>
            </w:r>
          </w:p>
        </w:tc>
      </w:tr>
      <w:tr w:rsidR="006540D2" w:rsidRPr="00A40076" w14:paraId="138DE001" w14:textId="77777777" w:rsidTr="006540D2">
        <w:tblPrEx>
          <w:jc w:val="left"/>
        </w:tblPrEx>
        <w:trPr>
          <w:trHeight w:val="253"/>
        </w:trPr>
        <w:tc>
          <w:tcPr>
            <w:tcW w:w="1555" w:type="dxa"/>
          </w:tcPr>
          <w:p w14:paraId="56A464D2" w14:textId="77777777" w:rsidR="006540D2" w:rsidRDefault="006540D2" w:rsidP="00D622A4">
            <w:pPr>
              <w:spacing w:after="0"/>
              <w:rPr>
                <w:sz w:val="16"/>
                <w:szCs w:val="16"/>
                <w:lang w:eastAsia="zh-CN"/>
              </w:rPr>
            </w:pPr>
            <w:r>
              <w:rPr>
                <w:sz w:val="16"/>
                <w:szCs w:val="16"/>
                <w:lang w:eastAsia="zh-CN"/>
              </w:rPr>
              <w:t>Ericsson</w:t>
            </w:r>
          </w:p>
        </w:tc>
        <w:tc>
          <w:tcPr>
            <w:tcW w:w="7801" w:type="dxa"/>
          </w:tcPr>
          <w:p w14:paraId="7BBCC2E6" w14:textId="77777777" w:rsidR="006540D2" w:rsidRDefault="006540D2" w:rsidP="00D622A4">
            <w:pPr>
              <w:spacing w:after="0"/>
              <w:ind w:left="0" w:firstLine="0"/>
              <w:rPr>
                <w:sz w:val="16"/>
                <w:szCs w:val="16"/>
                <w:lang w:eastAsia="zh-CN"/>
              </w:rPr>
            </w:pPr>
            <w:r>
              <w:rPr>
                <w:sz w:val="16"/>
                <w:szCs w:val="16"/>
                <w:lang w:eastAsia="zh-CN"/>
              </w:rPr>
              <w:t>Support</w:t>
            </w:r>
          </w:p>
        </w:tc>
      </w:tr>
      <w:tr w:rsidR="00595BF5" w:rsidRPr="00A40076" w14:paraId="0E2FE9E6" w14:textId="77777777" w:rsidTr="006540D2">
        <w:tblPrEx>
          <w:jc w:val="left"/>
        </w:tblPrEx>
        <w:trPr>
          <w:trHeight w:val="253"/>
        </w:trPr>
        <w:tc>
          <w:tcPr>
            <w:tcW w:w="1555" w:type="dxa"/>
          </w:tcPr>
          <w:p w14:paraId="45714EEE" w14:textId="57A077C6" w:rsidR="00595BF5" w:rsidRPr="00595BF5" w:rsidRDefault="00595BF5" w:rsidP="00D622A4">
            <w:pPr>
              <w:spacing w:after="0"/>
              <w:rPr>
                <w:sz w:val="16"/>
                <w:szCs w:val="16"/>
                <w:lang w:eastAsia="zh-CN"/>
              </w:rPr>
            </w:pPr>
            <w:r w:rsidRPr="00595BF5">
              <w:rPr>
                <w:rFonts w:eastAsia="MS Mincho"/>
                <w:sz w:val="16"/>
                <w:szCs w:val="16"/>
                <w:lang w:eastAsia="ja-JP"/>
              </w:rPr>
              <w:t>NTT DOCOMO</w:t>
            </w:r>
          </w:p>
        </w:tc>
        <w:tc>
          <w:tcPr>
            <w:tcW w:w="7801" w:type="dxa"/>
          </w:tcPr>
          <w:p w14:paraId="26EDDC7A" w14:textId="28B532BF" w:rsidR="00595BF5" w:rsidRPr="00595BF5" w:rsidRDefault="00595BF5" w:rsidP="00D622A4">
            <w:pPr>
              <w:spacing w:after="0"/>
              <w:ind w:left="0" w:firstLine="0"/>
              <w:rPr>
                <w:sz w:val="16"/>
                <w:szCs w:val="16"/>
                <w:lang w:eastAsia="zh-CN"/>
              </w:rPr>
            </w:pPr>
            <w:r w:rsidRPr="00595BF5">
              <w:rPr>
                <w:rFonts w:eastAsia="MS Mincho"/>
                <w:sz w:val="16"/>
                <w:szCs w:val="16"/>
                <w:lang w:eastAsia="ja-JP"/>
              </w:rPr>
              <w:t>Support</w:t>
            </w:r>
          </w:p>
        </w:tc>
      </w:tr>
      <w:tr w:rsidR="002607CE" w:rsidRPr="00A40076" w14:paraId="593F9170" w14:textId="77777777" w:rsidTr="006540D2">
        <w:tblPrEx>
          <w:jc w:val="left"/>
        </w:tblPrEx>
        <w:trPr>
          <w:trHeight w:val="253"/>
        </w:trPr>
        <w:tc>
          <w:tcPr>
            <w:tcW w:w="1555" w:type="dxa"/>
          </w:tcPr>
          <w:p w14:paraId="57F7CBCA" w14:textId="506DA863" w:rsidR="002607CE" w:rsidRPr="002607CE" w:rsidRDefault="002607CE" w:rsidP="00D622A4">
            <w:pPr>
              <w:spacing w:after="0"/>
              <w:rPr>
                <w:rFonts w:eastAsiaTheme="minorEastAsia"/>
                <w:sz w:val="16"/>
                <w:szCs w:val="16"/>
                <w:lang w:eastAsia="zh-CN"/>
              </w:rPr>
            </w:pPr>
            <w:r>
              <w:rPr>
                <w:rFonts w:eastAsiaTheme="minorEastAsia" w:hint="eastAsia"/>
                <w:sz w:val="16"/>
                <w:szCs w:val="16"/>
                <w:lang w:eastAsia="zh-CN"/>
              </w:rPr>
              <w:lastRenderedPageBreak/>
              <w:t>C</w:t>
            </w:r>
            <w:r>
              <w:rPr>
                <w:rFonts w:eastAsiaTheme="minorEastAsia"/>
                <w:sz w:val="16"/>
                <w:szCs w:val="16"/>
                <w:lang w:eastAsia="zh-CN"/>
              </w:rPr>
              <w:t>MCC</w:t>
            </w:r>
          </w:p>
        </w:tc>
        <w:tc>
          <w:tcPr>
            <w:tcW w:w="7801" w:type="dxa"/>
          </w:tcPr>
          <w:p w14:paraId="5851E809" w14:textId="4556E004" w:rsidR="002607CE" w:rsidRPr="002607CE" w:rsidRDefault="002607CE" w:rsidP="00D622A4">
            <w:pPr>
              <w:spacing w:after="0"/>
              <w:ind w:left="0" w:firstLine="0"/>
              <w:rPr>
                <w:rFonts w:eastAsiaTheme="minorEastAsia"/>
                <w:sz w:val="16"/>
                <w:szCs w:val="16"/>
                <w:lang w:eastAsia="zh-CN"/>
              </w:rPr>
            </w:pPr>
            <w:r>
              <w:rPr>
                <w:rFonts w:eastAsiaTheme="minorEastAsia" w:hint="eastAsia"/>
                <w:sz w:val="16"/>
                <w:szCs w:val="16"/>
                <w:lang w:eastAsia="zh-CN"/>
              </w:rPr>
              <w:t>Support</w:t>
            </w:r>
          </w:p>
        </w:tc>
      </w:tr>
      <w:tr w:rsidR="00F7684C" w:rsidRPr="00A40076" w14:paraId="352F3C44" w14:textId="77777777" w:rsidTr="006540D2">
        <w:tblPrEx>
          <w:jc w:val="left"/>
        </w:tblPrEx>
        <w:trPr>
          <w:trHeight w:val="253"/>
        </w:trPr>
        <w:tc>
          <w:tcPr>
            <w:tcW w:w="1555" w:type="dxa"/>
          </w:tcPr>
          <w:p w14:paraId="31081C00" w14:textId="7027C86A" w:rsidR="00F7684C" w:rsidRDefault="00F7684C" w:rsidP="00D622A4">
            <w:pPr>
              <w:spacing w:after="0"/>
              <w:rPr>
                <w:rFonts w:eastAsiaTheme="minorEastAsia"/>
                <w:sz w:val="16"/>
                <w:szCs w:val="16"/>
                <w:lang w:eastAsia="zh-CN"/>
              </w:rPr>
            </w:pPr>
            <w:r>
              <w:rPr>
                <w:rFonts w:eastAsiaTheme="minorEastAsia"/>
                <w:sz w:val="16"/>
                <w:szCs w:val="16"/>
                <w:lang w:eastAsia="zh-CN"/>
              </w:rPr>
              <w:t>MediaTek</w:t>
            </w:r>
          </w:p>
        </w:tc>
        <w:tc>
          <w:tcPr>
            <w:tcW w:w="7801" w:type="dxa"/>
          </w:tcPr>
          <w:p w14:paraId="1F26F91B" w14:textId="41408C8C" w:rsidR="00F7684C" w:rsidRDefault="00F7684C" w:rsidP="00D622A4">
            <w:pPr>
              <w:spacing w:after="0"/>
              <w:ind w:left="0" w:firstLine="0"/>
              <w:rPr>
                <w:rFonts w:eastAsiaTheme="minorEastAsia"/>
                <w:sz w:val="16"/>
                <w:szCs w:val="16"/>
                <w:lang w:eastAsia="zh-CN"/>
              </w:rPr>
            </w:pPr>
            <w:r>
              <w:rPr>
                <w:rFonts w:eastAsiaTheme="minorEastAsia"/>
                <w:sz w:val="16"/>
                <w:szCs w:val="16"/>
                <w:lang w:eastAsia="zh-CN"/>
              </w:rPr>
              <w:t>support</w:t>
            </w:r>
          </w:p>
        </w:tc>
      </w:tr>
      <w:tr w:rsidR="00AF55E5" w:rsidRPr="00A40076" w14:paraId="5A00D092" w14:textId="77777777" w:rsidTr="006540D2">
        <w:tblPrEx>
          <w:jc w:val="left"/>
        </w:tblPrEx>
        <w:trPr>
          <w:trHeight w:val="253"/>
        </w:trPr>
        <w:tc>
          <w:tcPr>
            <w:tcW w:w="1555" w:type="dxa"/>
          </w:tcPr>
          <w:p w14:paraId="7D4A1E86" w14:textId="6C4E65C6" w:rsidR="00AF55E5" w:rsidRDefault="00AF55E5" w:rsidP="00D622A4">
            <w:pPr>
              <w:spacing w:after="0"/>
              <w:rPr>
                <w:rFonts w:eastAsiaTheme="minorEastAsia"/>
                <w:sz w:val="16"/>
                <w:szCs w:val="16"/>
                <w:lang w:eastAsia="zh-CN"/>
              </w:rPr>
            </w:pPr>
            <w:r>
              <w:rPr>
                <w:rFonts w:eastAsia="MS Mincho"/>
                <w:sz w:val="20"/>
                <w:szCs w:val="20"/>
                <w:lang w:eastAsia="ja-JP"/>
              </w:rPr>
              <w:t>Lenovo, Motorola Mobility</w:t>
            </w:r>
          </w:p>
        </w:tc>
        <w:tc>
          <w:tcPr>
            <w:tcW w:w="7801" w:type="dxa"/>
          </w:tcPr>
          <w:p w14:paraId="1F8204DA" w14:textId="1432F35C" w:rsidR="00AF55E5" w:rsidRDefault="00AF55E5" w:rsidP="00D622A4">
            <w:pPr>
              <w:spacing w:after="0"/>
              <w:ind w:left="0" w:firstLine="0"/>
              <w:rPr>
                <w:rFonts w:eastAsiaTheme="minorEastAsia"/>
                <w:sz w:val="16"/>
                <w:szCs w:val="16"/>
                <w:lang w:eastAsia="zh-CN"/>
              </w:rPr>
            </w:pPr>
            <w:r>
              <w:rPr>
                <w:rFonts w:eastAsiaTheme="minorEastAsia"/>
                <w:sz w:val="16"/>
                <w:szCs w:val="16"/>
                <w:lang w:eastAsia="zh-CN"/>
              </w:rPr>
              <w:t>OK</w:t>
            </w:r>
          </w:p>
        </w:tc>
      </w:tr>
      <w:tr w:rsidR="00182801" w:rsidRPr="00A40076" w14:paraId="2448FDA7" w14:textId="77777777" w:rsidTr="006540D2">
        <w:tblPrEx>
          <w:jc w:val="left"/>
        </w:tblPrEx>
        <w:trPr>
          <w:trHeight w:val="253"/>
        </w:trPr>
        <w:tc>
          <w:tcPr>
            <w:tcW w:w="1555" w:type="dxa"/>
          </w:tcPr>
          <w:p w14:paraId="293239AC" w14:textId="29DF1ED8" w:rsidR="00182801" w:rsidRDefault="00182801" w:rsidP="00182801">
            <w:pPr>
              <w:spacing w:after="0"/>
              <w:rPr>
                <w:rFonts w:eastAsia="MS Mincho"/>
                <w:sz w:val="20"/>
                <w:szCs w:val="20"/>
                <w:lang w:eastAsia="ja-JP"/>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06DB4093" w14:textId="6FAF1E01" w:rsidR="00182801" w:rsidRDefault="00182801" w:rsidP="00182801">
            <w:pPr>
              <w:spacing w:after="0"/>
              <w:ind w:left="0" w:firstLine="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also fine with Qualcomm’s suggestion.</w:t>
            </w:r>
          </w:p>
        </w:tc>
      </w:tr>
      <w:tr w:rsidR="009832ED" w:rsidRPr="00A40076" w14:paraId="0B092AB9" w14:textId="77777777" w:rsidTr="006540D2">
        <w:tblPrEx>
          <w:jc w:val="left"/>
        </w:tblPrEx>
        <w:trPr>
          <w:trHeight w:val="253"/>
        </w:trPr>
        <w:tc>
          <w:tcPr>
            <w:tcW w:w="1555" w:type="dxa"/>
          </w:tcPr>
          <w:p w14:paraId="5A6E26C9" w14:textId="2DEF196D" w:rsidR="009832ED" w:rsidRDefault="009832ED" w:rsidP="00182801">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7801" w:type="dxa"/>
          </w:tcPr>
          <w:p w14:paraId="4ED2E0DC" w14:textId="3BFF5367" w:rsidR="009832ED" w:rsidRDefault="009832ED" w:rsidP="00182801">
            <w:pPr>
              <w:spacing w:after="0"/>
              <w:ind w:left="0" w:firstLine="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gree with QC’s </w:t>
            </w:r>
            <w:r w:rsidRPr="009832ED">
              <w:rPr>
                <w:rFonts w:eastAsiaTheme="minorEastAsia"/>
                <w:sz w:val="16"/>
                <w:szCs w:val="16"/>
                <w:lang w:eastAsia="zh-CN"/>
              </w:rPr>
              <w:t>modification</w:t>
            </w:r>
            <w:r>
              <w:rPr>
                <w:rFonts w:eastAsiaTheme="minorEastAsia"/>
                <w:sz w:val="16"/>
                <w:szCs w:val="16"/>
                <w:lang w:eastAsia="zh-CN"/>
              </w:rPr>
              <w:t>.</w:t>
            </w:r>
          </w:p>
        </w:tc>
      </w:tr>
    </w:tbl>
    <w:p w14:paraId="08851617" w14:textId="77777777" w:rsidR="001C2BAE" w:rsidRDefault="001C2BAE" w:rsidP="001E1078">
      <w:pPr>
        <w:rPr>
          <w:lang w:val="en-GB"/>
        </w:rPr>
      </w:pPr>
    </w:p>
    <w:p w14:paraId="3FCD4831" w14:textId="77777777" w:rsidR="001E1078" w:rsidRPr="007903C4" w:rsidRDefault="001E1078" w:rsidP="001E1078">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E0248D">
        <w:rPr>
          <w:sz w:val="20"/>
          <w:szCs w:val="20"/>
          <w:lang w:val="en-GB" w:eastAsia="zh-CN"/>
        </w:rPr>
        <w:fldChar w:fldCharType="begin"/>
      </w:r>
      <w:r w:rsidRPr="00E0248D">
        <w:rPr>
          <w:sz w:val="20"/>
          <w:szCs w:val="20"/>
          <w:lang w:val="en-GB" w:eastAsia="zh-CN"/>
        </w:rPr>
        <w:instrText xml:space="preserve"> REF _Ref84952292 \r \h </w:instrText>
      </w:r>
      <w:r w:rsidRPr="00E0248D">
        <w:rPr>
          <w:sz w:val="20"/>
          <w:szCs w:val="20"/>
          <w:lang w:val="en-GB" w:eastAsia="zh-CN"/>
        </w:rPr>
      </w:r>
      <w:r w:rsidRPr="00E0248D">
        <w:rPr>
          <w:sz w:val="20"/>
          <w:szCs w:val="20"/>
          <w:lang w:val="en-GB" w:eastAsia="zh-CN"/>
        </w:rPr>
        <w:fldChar w:fldCharType="separate"/>
      </w:r>
      <w:r w:rsidRPr="00E0248D">
        <w:rPr>
          <w:sz w:val="20"/>
          <w:szCs w:val="20"/>
          <w:lang w:val="en-GB" w:eastAsia="zh-CN"/>
        </w:rPr>
        <w:t>6.2</w:t>
      </w:r>
      <w:r w:rsidRPr="00E0248D">
        <w:rPr>
          <w:sz w:val="20"/>
          <w:szCs w:val="20"/>
          <w:lang w:val="en-GB" w:eastAsia="zh-CN"/>
        </w:rPr>
        <w:fldChar w:fldCharType="end"/>
      </w:r>
      <w:r w:rsidRPr="007903C4">
        <w:rPr>
          <w:sz w:val="20"/>
          <w:szCs w:val="20"/>
          <w:lang w:val="en-GB" w:eastAsia="zh-CN"/>
        </w:rPr>
        <w:t>-</w:t>
      </w:r>
      <w:r>
        <w:rPr>
          <w:sz w:val="20"/>
          <w:szCs w:val="20"/>
          <w:lang w:val="en-GB" w:eastAsia="zh-CN"/>
        </w:rPr>
        <w:t>2 (H)</w:t>
      </w:r>
    </w:p>
    <w:p w14:paraId="41574A81" w14:textId="77777777" w:rsidR="001E1078" w:rsidRPr="002B65F3" w:rsidRDefault="001E1078" w:rsidP="001E1078">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4CD21460" w14:textId="77777777" w:rsidR="001E1078" w:rsidRPr="002B65F3" w:rsidRDefault="001E1078" w:rsidP="001E1078">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326474BA" w14:textId="77777777" w:rsidR="001E1078" w:rsidRPr="002B65F3" w:rsidRDefault="001E1078" w:rsidP="001E1078">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52DED2D8" w14:textId="77777777" w:rsidR="001E1078" w:rsidRPr="002B65F3" w:rsidRDefault="001E1078" w:rsidP="001E1078">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B) UE can be optionally configured with TDRA table with </w:t>
      </w:r>
      <w:r w:rsidRPr="00756017">
        <w:rPr>
          <w:rFonts w:eastAsiaTheme="minorEastAsia"/>
          <w:i/>
          <w:sz w:val="20"/>
          <w:lang w:eastAsia="zh-CN"/>
        </w:rPr>
        <w:t>repetitionNumber</w:t>
      </w:r>
      <w:r w:rsidRPr="002B65F3">
        <w:rPr>
          <w:rFonts w:eastAsiaTheme="minorEastAsia"/>
          <w:sz w:val="20"/>
          <w:lang w:eastAsia="zh-CN"/>
        </w:rPr>
        <w:t xml:space="preserve"> as part of the TDRA table in </w:t>
      </w:r>
      <w:r w:rsidRPr="00756017">
        <w:rPr>
          <w:rFonts w:eastAsiaTheme="minorEastAsia"/>
          <w:i/>
          <w:sz w:val="20"/>
          <w:lang w:eastAsia="zh-CN"/>
        </w:rPr>
        <w:t>PDSCH-Config-Multicast</w:t>
      </w:r>
      <w:r w:rsidRPr="002B65F3">
        <w:rPr>
          <w:rFonts w:eastAsiaTheme="minorEastAsia"/>
          <w:sz w:val="20"/>
          <w:lang w:eastAsia="zh-CN"/>
        </w:rPr>
        <w:t xml:space="preserve">. </w:t>
      </w:r>
    </w:p>
    <w:p w14:paraId="494B890D" w14:textId="77777777" w:rsidR="001E1078" w:rsidRDefault="001E1078" w:rsidP="001E1078">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71D596BB" w14:textId="77777777" w:rsidR="001E1078" w:rsidRDefault="001E1078" w:rsidP="001E1078">
      <w:pPr>
        <w:pStyle w:val="3GPPAgreements"/>
        <w:numPr>
          <w:ilvl w:val="2"/>
          <w:numId w:val="5"/>
        </w:numPr>
        <w:spacing w:before="0" w:after="0" w:line="240" w:lineRule="auto"/>
        <w:contextualSpacing/>
      </w:pPr>
      <w:r>
        <w:t>Alt1:</w:t>
      </w:r>
      <w:r w:rsidRPr="002B65F3">
        <w:t xml:space="preserve"> equal to 1.</w:t>
      </w:r>
    </w:p>
    <w:p w14:paraId="2A046A10" w14:textId="77777777" w:rsidR="001E1078" w:rsidRPr="002B65F3" w:rsidRDefault="001E1078" w:rsidP="001E1078">
      <w:pPr>
        <w:pStyle w:val="3GPPAgreements"/>
        <w:numPr>
          <w:ilvl w:val="2"/>
          <w:numId w:val="5"/>
        </w:numPr>
        <w:spacing w:before="0" w:after="0" w:line="240" w:lineRule="auto"/>
        <w:contextualSpacing/>
      </w:pPr>
      <w:del w:id="112" w:author="xiajinhuan" w:date="2021-10-13T21:49:00Z">
        <w:r w:rsidDel="0093689F">
          <w:delText xml:space="preserve">Alt2: </w:delText>
        </w:r>
        <w:r w:rsidDel="0093689F">
          <w:rPr>
            <w:lang w:eastAsia="ko-KR"/>
          </w:rPr>
          <w:delText xml:space="preserve">PDSCH aggregation factor of </w:delText>
        </w:r>
        <w:r w:rsidRPr="00E0248D" w:rsidDel="0093689F">
          <w:rPr>
            <w:i/>
            <w:szCs w:val="22"/>
          </w:rPr>
          <w:delText>PDSCH-Config</w:delText>
        </w:r>
      </w:del>
    </w:p>
    <w:p w14:paraId="0665B179" w14:textId="77777777" w:rsidR="001E1078" w:rsidRDefault="001E1078" w:rsidP="001E1078">
      <w:pPr>
        <w:rPr>
          <w:lang w:val="en-GB"/>
        </w:rPr>
      </w:pPr>
    </w:p>
    <w:p w14:paraId="4D3F44BE" w14:textId="77777777" w:rsidR="00A30A4B" w:rsidRPr="00A40076" w:rsidRDefault="00A30A4B" w:rsidP="00A30A4B">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30A4B" w:rsidRPr="00A40076" w14:paraId="01A7A2AF" w14:textId="77777777" w:rsidTr="00250AB1">
        <w:trPr>
          <w:trHeight w:val="253"/>
          <w:jc w:val="center"/>
        </w:trPr>
        <w:tc>
          <w:tcPr>
            <w:tcW w:w="1555" w:type="dxa"/>
          </w:tcPr>
          <w:p w14:paraId="0F3D0E35" w14:textId="77777777" w:rsidR="00A30A4B" w:rsidRPr="00A40076" w:rsidRDefault="00A30A4B" w:rsidP="00250AB1">
            <w:pPr>
              <w:spacing w:after="0"/>
              <w:rPr>
                <w:rFonts w:cstheme="minorHAnsi"/>
                <w:sz w:val="16"/>
                <w:szCs w:val="16"/>
              </w:rPr>
            </w:pPr>
            <w:r w:rsidRPr="00A40076">
              <w:rPr>
                <w:b/>
                <w:sz w:val="16"/>
                <w:szCs w:val="16"/>
              </w:rPr>
              <w:t>Company</w:t>
            </w:r>
          </w:p>
        </w:tc>
        <w:tc>
          <w:tcPr>
            <w:tcW w:w="7801" w:type="dxa"/>
          </w:tcPr>
          <w:p w14:paraId="3456D149" w14:textId="77777777" w:rsidR="00A30A4B" w:rsidRPr="00A40076" w:rsidRDefault="00A30A4B" w:rsidP="00250AB1">
            <w:pPr>
              <w:spacing w:after="0"/>
              <w:rPr>
                <w:rFonts w:eastAsiaTheme="minorEastAsia"/>
                <w:sz w:val="16"/>
                <w:szCs w:val="16"/>
                <w:lang w:eastAsia="zh-CN"/>
              </w:rPr>
            </w:pPr>
            <w:r w:rsidRPr="00A40076">
              <w:rPr>
                <w:b/>
                <w:sz w:val="16"/>
                <w:szCs w:val="16"/>
              </w:rPr>
              <w:t xml:space="preserve">Comments </w:t>
            </w:r>
          </w:p>
        </w:tc>
      </w:tr>
      <w:tr w:rsidR="00A30A4B" w:rsidRPr="00A40076" w14:paraId="1DC8A141" w14:textId="77777777" w:rsidTr="00250AB1">
        <w:trPr>
          <w:trHeight w:val="253"/>
          <w:jc w:val="center"/>
        </w:trPr>
        <w:tc>
          <w:tcPr>
            <w:tcW w:w="1555" w:type="dxa"/>
          </w:tcPr>
          <w:p w14:paraId="484143EF" w14:textId="5AC51C8C" w:rsidR="00A30A4B" w:rsidRPr="00A30A4B" w:rsidRDefault="00A30A4B" w:rsidP="00250AB1">
            <w:pPr>
              <w:spacing w:after="0"/>
              <w:rPr>
                <w:sz w:val="16"/>
                <w:szCs w:val="16"/>
                <w:lang w:eastAsia="zh-CN"/>
              </w:rPr>
            </w:pPr>
            <w:r w:rsidRPr="00A30A4B">
              <w:rPr>
                <w:rFonts w:hint="eastAsia"/>
                <w:sz w:val="16"/>
                <w:szCs w:val="16"/>
                <w:lang w:eastAsia="zh-CN"/>
              </w:rPr>
              <w:t>F</w:t>
            </w:r>
            <w:r w:rsidRPr="00A30A4B">
              <w:rPr>
                <w:sz w:val="16"/>
                <w:szCs w:val="16"/>
                <w:lang w:eastAsia="zh-CN"/>
              </w:rPr>
              <w:t>L’s explanation</w:t>
            </w:r>
          </w:p>
        </w:tc>
        <w:tc>
          <w:tcPr>
            <w:tcW w:w="7801" w:type="dxa"/>
          </w:tcPr>
          <w:p w14:paraId="71C6F0F9" w14:textId="77777777" w:rsidR="000B5D81" w:rsidRDefault="00A30A4B" w:rsidP="00A30A4B">
            <w:pPr>
              <w:spacing w:after="0"/>
              <w:ind w:left="0" w:firstLine="0"/>
              <w:rPr>
                <w:sz w:val="16"/>
                <w:szCs w:val="16"/>
                <w:lang w:eastAsia="zh-CN"/>
              </w:rPr>
            </w:pPr>
            <w:r w:rsidRPr="00A30A4B">
              <w:rPr>
                <w:rFonts w:hint="eastAsia"/>
                <w:sz w:val="16"/>
                <w:szCs w:val="16"/>
                <w:lang w:eastAsia="zh-CN"/>
              </w:rPr>
              <w:t>A</w:t>
            </w:r>
            <w:r w:rsidRPr="00A30A4B">
              <w:rPr>
                <w:sz w:val="16"/>
                <w:szCs w:val="16"/>
                <w:lang w:eastAsia="zh-CN"/>
              </w:rPr>
              <w:t>ccording to the comments in the last round, Alt1 is simpler</w:t>
            </w:r>
            <w:r>
              <w:rPr>
                <w:sz w:val="16"/>
                <w:szCs w:val="16"/>
                <w:lang w:eastAsia="zh-CN"/>
              </w:rPr>
              <w:t xml:space="preserve"> so is suggested from FL</w:t>
            </w:r>
            <w:r w:rsidRPr="00A30A4B">
              <w:rPr>
                <w:sz w:val="16"/>
                <w:szCs w:val="16"/>
                <w:lang w:eastAsia="zh-CN"/>
              </w:rPr>
              <w:t xml:space="preserve">. The reason is as commented by others as well such configuration </w:t>
            </w:r>
            <w:r>
              <w:rPr>
                <w:sz w:val="16"/>
                <w:szCs w:val="16"/>
                <w:lang w:eastAsia="zh-CN"/>
              </w:rPr>
              <w:t xml:space="preserve">for multicast </w:t>
            </w:r>
            <w:r w:rsidRPr="00A30A4B">
              <w:rPr>
                <w:sz w:val="16"/>
                <w:szCs w:val="16"/>
                <w:lang w:eastAsia="zh-CN"/>
              </w:rPr>
              <w:t>will be per G-RNTI, if follow PDSCH-config for multicast</w:t>
            </w:r>
            <w:r>
              <w:rPr>
                <w:sz w:val="16"/>
                <w:szCs w:val="16"/>
                <w:lang w:eastAsia="zh-CN"/>
              </w:rPr>
              <w:t xml:space="preserve"> in Alt2</w:t>
            </w:r>
            <w:r w:rsidRPr="00A30A4B">
              <w:rPr>
                <w:sz w:val="16"/>
                <w:szCs w:val="16"/>
                <w:lang w:eastAsia="zh-CN"/>
              </w:rPr>
              <w:t xml:space="preserve">, then </w:t>
            </w:r>
          </w:p>
          <w:p w14:paraId="0AD80F1E" w14:textId="78176682" w:rsidR="00A30A4B" w:rsidRPr="00A30A4B" w:rsidRDefault="00A30A4B" w:rsidP="00A30A4B">
            <w:pPr>
              <w:spacing w:after="0"/>
              <w:ind w:left="0" w:firstLine="0"/>
              <w:rPr>
                <w:sz w:val="16"/>
                <w:szCs w:val="16"/>
                <w:lang w:eastAsia="zh-CN"/>
              </w:rPr>
            </w:pPr>
            <w:r w:rsidRPr="00A30A4B">
              <w:rPr>
                <w:sz w:val="16"/>
                <w:szCs w:val="16"/>
                <w:lang w:eastAsia="zh-CN"/>
              </w:rPr>
              <w:t xml:space="preserve">a rule is needed to decide the configuration for which G-RNTI will be used instead for the default value. </w:t>
            </w:r>
            <w:r>
              <w:rPr>
                <w:sz w:val="16"/>
                <w:szCs w:val="16"/>
                <w:lang w:eastAsia="zh-CN"/>
              </w:rPr>
              <w:t xml:space="preserve">Note: Alt2 was added per vivo’s comment which intended to mean PDSCH-Config for multicast and nobody suggested </w:t>
            </w:r>
            <w:r w:rsidRPr="00A30A4B">
              <w:rPr>
                <w:sz w:val="16"/>
                <w:szCs w:val="16"/>
                <w:lang w:eastAsia="zh-CN"/>
              </w:rPr>
              <w:t>PDSCH-Config</w:t>
            </w:r>
            <w:r>
              <w:rPr>
                <w:sz w:val="16"/>
                <w:szCs w:val="16"/>
                <w:lang w:eastAsia="zh-CN"/>
              </w:rPr>
              <w:t xml:space="preserve"> for unicast. </w:t>
            </w:r>
          </w:p>
        </w:tc>
      </w:tr>
      <w:tr w:rsidR="000B5D81" w:rsidRPr="00A40076" w14:paraId="06A2B5CD" w14:textId="77777777" w:rsidTr="00250AB1">
        <w:trPr>
          <w:trHeight w:val="253"/>
          <w:jc w:val="center"/>
        </w:trPr>
        <w:tc>
          <w:tcPr>
            <w:tcW w:w="1555" w:type="dxa"/>
          </w:tcPr>
          <w:p w14:paraId="5FF823C9" w14:textId="2F3ACC6A" w:rsidR="000B5D81" w:rsidRPr="00A30A4B" w:rsidRDefault="001A738B" w:rsidP="00250AB1">
            <w:pPr>
              <w:spacing w:after="0"/>
              <w:rPr>
                <w:sz w:val="16"/>
                <w:szCs w:val="16"/>
                <w:lang w:eastAsia="zh-CN"/>
              </w:rPr>
            </w:pPr>
            <w:r>
              <w:rPr>
                <w:sz w:val="16"/>
                <w:szCs w:val="16"/>
                <w:lang w:eastAsia="zh-CN"/>
              </w:rPr>
              <w:t>Nokia, NSB</w:t>
            </w:r>
          </w:p>
        </w:tc>
        <w:tc>
          <w:tcPr>
            <w:tcW w:w="7801" w:type="dxa"/>
          </w:tcPr>
          <w:p w14:paraId="4FE4EE92" w14:textId="77777777" w:rsidR="001A738B" w:rsidRPr="00451B7E" w:rsidRDefault="001A738B" w:rsidP="001A738B">
            <w:pPr>
              <w:spacing w:after="0"/>
              <w:ind w:left="0" w:firstLine="0"/>
              <w:rPr>
                <w:rFonts w:eastAsiaTheme="minorEastAsia"/>
                <w:sz w:val="16"/>
                <w:szCs w:val="18"/>
                <w:lang w:eastAsia="zh-CN"/>
              </w:rPr>
            </w:pPr>
            <w:r w:rsidRPr="00451B7E">
              <w:rPr>
                <w:rFonts w:eastAsiaTheme="minorEastAsia"/>
                <w:sz w:val="16"/>
                <w:szCs w:val="18"/>
                <w:lang w:eastAsia="zh-CN"/>
              </w:rPr>
              <w:t>Ok with the proposal.</w:t>
            </w:r>
          </w:p>
          <w:p w14:paraId="4D81C656" w14:textId="77777777" w:rsidR="000B5D81" w:rsidRPr="00A30A4B" w:rsidRDefault="000B5D81" w:rsidP="00A30A4B">
            <w:pPr>
              <w:spacing w:after="0"/>
              <w:ind w:left="0" w:firstLine="0"/>
              <w:rPr>
                <w:sz w:val="16"/>
                <w:szCs w:val="16"/>
                <w:lang w:eastAsia="zh-CN"/>
              </w:rPr>
            </w:pPr>
          </w:p>
        </w:tc>
      </w:tr>
      <w:tr w:rsidR="008D6ABF" w:rsidRPr="00A40076" w14:paraId="7E887AB9" w14:textId="77777777" w:rsidTr="00250AB1">
        <w:trPr>
          <w:trHeight w:val="253"/>
          <w:jc w:val="center"/>
        </w:trPr>
        <w:tc>
          <w:tcPr>
            <w:tcW w:w="1555" w:type="dxa"/>
          </w:tcPr>
          <w:p w14:paraId="39C9F93E" w14:textId="0294CD3C" w:rsidR="008D6ABF" w:rsidRDefault="008D6ABF" w:rsidP="00250AB1">
            <w:pPr>
              <w:spacing w:after="0"/>
              <w:rPr>
                <w:sz w:val="16"/>
                <w:szCs w:val="16"/>
                <w:lang w:eastAsia="zh-CN"/>
              </w:rPr>
            </w:pPr>
            <w:r>
              <w:rPr>
                <w:sz w:val="16"/>
                <w:szCs w:val="16"/>
                <w:lang w:eastAsia="zh-CN"/>
              </w:rPr>
              <w:t>Intel</w:t>
            </w:r>
          </w:p>
        </w:tc>
        <w:tc>
          <w:tcPr>
            <w:tcW w:w="7801" w:type="dxa"/>
          </w:tcPr>
          <w:p w14:paraId="146B96E5" w14:textId="093E5996" w:rsidR="008D6ABF" w:rsidRPr="00451B7E" w:rsidRDefault="008D6ABF" w:rsidP="001A738B">
            <w:pPr>
              <w:spacing w:after="0"/>
              <w:ind w:left="0" w:firstLine="0"/>
              <w:rPr>
                <w:rFonts w:eastAsiaTheme="minorEastAsia"/>
                <w:sz w:val="16"/>
                <w:szCs w:val="18"/>
                <w:lang w:eastAsia="zh-CN"/>
              </w:rPr>
            </w:pPr>
            <w:r>
              <w:rPr>
                <w:rFonts w:eastAsiaTheme="minorEastAsia"/>
                <w:sz w:val="16"/>
                <w:szCs w:val="18"/>
                <w:lang w:eastAsia="zh-CN"/>
              </w:rPr>
              <w:t>OK. Maybe we should also add that UE does not expect both Config A and B simultaneously</w:t>
            </w:r>
          </w:p>
        </w:tc>
      </w:tr>
      <w:tr w:rsidR="001009A2" w:rsidRPr="00A40076" w14:paraId="64047919" w14:textId="77777777" w:rsidTr="00250AB1">
        <w:trPr>
          <w:trHeight w:val="253"/>
          <w:jc w:val="center"/>
        </w:trPr>
        <w:tc>
          <w:tcPr>
            <w:tcW w:w="1555" w:type="dxa"/>
          </w:tcPr>
          <w:p w14:paraId="6F17A7D4" w14:textId="069F8D29" w:rsidR="001009A2" w:rsidRDefault="001009A2" w:rsidP="00250AB1">
            <w:pPr>
              <w:spacing w:after="0"/>
              <w:rPr>
                <w:sz w:val="16"/>
                <w:szCs w:val="16"/>
                <w:lang w:eastAsia="zh-CN"/>
              </w:rPr>
            </w:pPr>
            <w:r>
              <w:rPr>
                <w:sz w:val="16"/>
                <w:szCs w:val="16"/>
                <w:lang w:eastAsia="zh-CN"/>
              </w:rPr>
              <w:t>Qualcomm</w:t>
            </w:r>
          </w:p>
        </w:tc>
        <w:tc>
          <w:tcPr>
            <w:tcW w:w="7801" w:type="dxa"/>
          </w:tcPr>
          <w:p w14:paraId="1242113B" w14:textId="77777777" w:rsidR="001009A2" w:rsidRDefault="007D153F" w:rsidP="001A738B">
            <w:pPr>
              <w:spacing w:after="0"/>
              <w:ind w:left="0" w:firstLine="0"/>
              <w:rPr>
                <w:rFonts w:eastAsiaTheme="minorEastAsia"/>
                <w:sz w:val="16"/>
                <w:szCs w:val="18"/>
                <w:lang w:eastAsia="zh-CN"/>
              </w:rPr>
            </w:pPr>
            <w:r>
              <w:rPr>
                <w:rFonts w:eastAsiaTheme="minorEastAsia"/>
                <w:sz w:val="16"/>
                <w:szCs w:val="18"/>
                <w:lang w:eastAsia="zh-CN"/>
              </w:rPr>
              <w:t>Support.</w:t>
            </w:r>
          </w:p>
          <w:p w14:paraId="107E6B6D" w14:textId="10726F44" w:rsidR="007D153F" w:rsidRDefault="007D153F" w:rsidP="001A738B">
            <w:pPr>
              <w:spacing w:after="0"/>
              <w:ind w:left="0" w:firstLine="0"/>
              <w:rPr>
                <w:rFonts w:eastAsiaTheme="minorEastAsia"/>
                <w:sz w:val="16"/>
                <w:szCs w:val="18"/>
                <w:lang w:eastAsia="zh-CN"/>
              </w:rPr>
            </w:pPr>
            <w:r>
              <w:rPr>
                <w:rFonts w:eastAsiaTheme="minorEastAsia"/>
                <w:sz w:val="16"/>
                <w:szCs w:val="18"/>
                <w:lang w:eastAsia="zh-CN"/>
              </w:rPr>
              <w:t>We are also fine to add Intel’s suggestion, referring to what we have agreed for dynamic GC-PDSCH repetition.</w:t>
            </w:r>
          </w:p>
          <w:p w14:paraId="798E529E" w14:textId="5A9F46D0" w:rsidR="007D153F" w:rsidRDefault="007D153F" w:rsidP="001A738B">
            <w:pPr>
              <w:spacing w:after="0"/>
              <w:ind w:left="0" w:firstLine="0"/>
              <w:rPr>
                <w:rFonts w:eastAsiaTheme="minorEastAsia"/>
                <w:sz w:val="16"/>
                <w:szCs w:val="18"/>
                <w:lang w:eastAsia="zh-CN"/>
              </w:rPr>
            </w:pPr>
            <w:r>
              <w:rPr>
                <w:rFonts w:eastAsiaTheme="minorEastAsia"/>
                <w:sz w:val="16"/>
                <w:szCs w:val="18"/>
                <w:lang w:eastAsia="zh-CN"/>
              </w:rPr>
              <w:t>“</w:t>
            </w:r>
            <w:r w:rsidRPr="007D153F">
              <w:rPr>
                <w:rFonts w:eastAsiaTheme="minorEastAsia"/>
                <w:sz w:val="16"/>
                <w:szCs w:val="18"/>
                <w:lang w:eastAsia="zh-CN"/>
              </w:rPr>
              <w:t>If UE is configured with Config B, UE does not expect to be configured with Config A for the same group-common PDSCH”</w:t>
            </w:r>
          </w:p>
        </w:tc>
      </w:tr>
      <w:tr w:rsidR="005960FB" w:rsidRPr="00A40076" w14:paraId="4F14F4E7" w14:textId="77777777" w:rsidTr="00250AB1">
        <w:trPr>
          <w:trHeight w:val="253"/>
          <w:jc w:val="center"/>
        </w:trPr>
        <w:tc>
          <w:tcPr>
            <w:tcW w:w="1555" w:type="dxa"/>
          </w:tcPr>
          <w:p w14:paraId="1A541CD7" w14:textId="1EF4C668" w:rsidR="005960FB" w:rsidRDefault="005960FB" w:rsidP="00250AB1">
            <w:pPr>
              <w:spacing w:after="0"/>
              <w:rPr>
                <w:sz w:val="16"/>
                <w:szCs w:val="16"/>
                <w:lang w:eastAsia="zh-CN"/>
              </w:rPr>
            </w:pPr>
            <w:r>
              <w:rPr>
                <w:sz w:val="16"/>
                <w:szCs w:val="16"/>
                <w:lang w:eastAsia="zh-CN"/>
              </w:rPr>
              <w:t>Samsung</w:t>
            </w:r>
          </w:p>
        </w:tc>
        <w:tc>
          <w:tcPr>
            <w:tcW w:w="7801" w:type="dxa"/>
          </w:tcPr>
          <w:p w14:paraId="27E31E7A" w14:textId="1CA21122" w:rsidR="005960FB" w:rsidRDefault="005960FB" w:rsidP="001A738B">
            <w:pPr>
              <w:spacing w:after="0"/>
              <w:ind w:left="0" w:firstLine="0"/>
              <w:rPr>
                <w:rFonts w:eastAsiaTheme="minorEastAsia"/>
                <w:sz w:val="16"/>
                <w:szCs w:val="18"/>
                <w:lang w:eastAsia="zh-CN"/>
              </w:rPr>
            </w:pPr>
            <w:r>
              <w:rPr>
                <w:rFonts w:eastAsiaTheme="minorEastAsia"/>
                <w:sz w:val="16"/>
                <w:szCs w:val="18"/>
                <w:lang w:eastAsia="zh-CN"/>
              </w:rPr>
              <w:t>OK with the proposal – no need to be capturing every possible misconfiguration by the gNB in “UE does not expect” statements.</w:t>
            </w:r>
          </w:p>
        </w:tc>
      </w:tr>
      <w:tr w:rsidR="008A3C6C" w:rsidRPr="00A40076" w14:paraId="62BCA912" w14:textId="77777777" w:rsidTr="008A3C6C">
        <w:tblPrEx>
          <w:jc w:val="left"/>
        </w:tblPrEx>
        <w:trPr>
          <w:trHeight w:val="253"/>
        </w:trPr>
        <w:tc>
          <w:tcPr>
            <w:tcW w:w="1555" w:type="dxa"/>
          </w:tcPr>
          <w:p w14:paraId="649B6D15" w14:textId="77777777" w:rsidR="008A3C6C" w:rsidRDefault="008A3C6C" w:rsidP="00D622A4">
            <w:pPr>
              <w:spacing w:after="0"/>
              <w:rPr>
                <w:sz w:val="16"/>
                <w:szCs w:val="16"/>
                <w:lang w:eastAsia="zh-CN"/>
              </w:rPr>
            </w:pPr>
            <w:r>
              <w:rPr>
                <w:sz w:val="16"/>
                <w:szCs w:val="16"/>
                <w:lang w:eastAsia="zh-CN"/>
              </w:rPr>
              <w:t>Ericsson</w:t>
            </w:r>
          </w:p>
        </w:tc>
        <w:tc>
          <w:tcPr>
            <w:tcW w:w="7801" w:type="dxa"/>
          </w:tcPr>
          <w:p w14:paraId="39B4A8CE" w14:textId="77777777" w:rsidR="008A3C6C" w:rsidRPr="00451B7E" w:rsidRDefault="008A3C6C" w:rsidP="00D622A4">
            <w:pPr>
              <w:spacing w:after="0"/>
              <w:ind w:left="0" w:firstLine="0"/>
              <w:rPr>
                <w:rFonts w:eastAsiaTheme="minorEastAsia"/>
                <w:sz w:val="16"/>
                <w:szCs w:val="18"/>
                <w:lang w:eastAsia="zh-CN"/>
              </w:rPr>
            </w:pPr>
            <w:r>
              <w:rPr>
                <w:rFonts w:eastAsiaTheme="minorEastAsia"/>
                <w:sz w:val="16"/>
                <w:szCs w:val="18"/>
                <w:lang w:eastAsia="zh-CN"/>
              </w:rPr>
              <w:t>OK</w:t>
            </w:r>
          </w:p>
        </w:tc>
      </w:tr>
      <w:tr w:rsidR="00595BF5" w:rsidRPr="00A40076" w14:paraId="3ED0F62D" w14:textId="77777777" w:rsidTr="008A3C6C">
        <w:tblPrEx>
          <w:jc w:val="left"/>
        </w:tblPrEx>
        <w:trPr>
          <w:trHeight w:val="253"/>
        </w:trPr>
        <w:tc>
          <w:tcPr>
            <w:tcW w:w="1555" w:type="dxa"/>
          </w:tcPr>
          <w:p w14:paraId="265D69C8" w14:textId="4F89EA1A" w:rsidR="00595BF5" w:rsidRPr="00595BF5" w:rsidRDefault="00595BF5" w:rsidP="00D622A4">
            <w:pPr>
              <w:spacing w:after="0"/>
              <w:rPr>
                <w:sz w:val="16"/>
                <w:szCs w:val="16"/>
                <w:lang w:eastAsia="zh-CN"/>
              </w:rPr>
            </w:pPr>
            <w:r w:rsidRPr="00595BF5">
              <w:rPr>
                <w:rFonts w:eastAsia="MS Mincho"/>
                <w:sz w:val="16"/>
                <w:szCs w:val="16"/>
                <w:lang w:eastAsia="ja-JP"/>
              </w:rPr>
              <w:t>NTT DOCOMO</w:t>
            </w:r>
          </w:p>
        </w:tc>
        <w:tc>
          <w:tcPr>
            <w:tcW w:w="7801" w:type="dxa"/>
          </w:tcPr>
          <w:p w14:paraId="68AFE429" w14:textId="6020D8E7" w:rsidR="00595BF5" w:rsidRPr="00595BF5" w:rsidRDefault="00595BF5" w:rsidP="00D622A4">
            <w:pPr>
              <w:spacing w:after="0"/>
              <w:ind w:left="0" w:firstLine="0"/>
              <w:rPr>
                <w:rFonts w:eastAsiaTheme="minorEastAsia"/>
                <w:sz w:val="16"/>
                <w:szCs w:val="18"/>
                <w:lang w:eastAsia="zh-CN"/>
              </w:rPr>
            </w:pPr>
            <w:r w:rsidRPr="00595BF5">
              <w:rPr>
                <w:rFonts w:eastAsia="MS Mincho"/>
                <w:sz w:val="16"/>
                <w:szCs w:val="18"/>
                <w:lang w:eastAsia="ja-JP"/>
              </w:rPr>
              <w:t>Support</w:t>
            </w:r>
          </w:p>
        </w:tc>
      </w:tr>
      <w:tr w:rsidR="002607CE" w:rsidRPr="00A40076" w14:paraId="59AFC812" w14:textId="77777777" w:rsidTr="008A3C6C">
        <w:tblPrEx>
          <w:jc w:val="left"/>
        </w:tblPrEx>
        <w:trPr>
          <w:trHeight w:val="253"/>
        </w:trPr>
        <w:tc>
          <w:tcPr>
            <w:tcW w:w="1555" w:type="dxa"/>
          </w:tcPr>
          <w:p w14:paraId="3D19FCC1" w14:textId="1709EA7E" w:rsidR="002607CE" w:rsidRPr="002607CE" w:rsidRDefault="002607CE" w:rsidP="00D622A4">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7801" w:type="dxa"/>
          </w:tcPr>
          <w:p w14:paraId="29025626" w14:textId="3E52BF9A" w:rsidR="002607CE" w:rsidRPr="002607CE" w:rsidRDefault="002607CE" w:rsidP="00D622A4">
            <w:pPr>
              <w:spacing w:after="0"/>
              <w:ind w:left="0" w:firstLine="0"/>
              <w:rPr>
                <w:rFonts w:eastAsiaTheme="minorEastAsia"/>
                <w:sz w:val="16"/>
                <w:szCs w:val="18"/>
                <w:lang w:eastAsia="zh-CN"/>
              </w:rPr>
            </w:pPr>
            <w:r>
              <w:rPr>
                <w:rFonts w:eastAsiaTheme="minorEastAsia"/>
                <w:sz w:val="16"/>
                <w:szCs w:val="18"/>
                <w:lang w:eastAsia="zh-CN"/>
              </w:rPr>
              <w:t>Support</w:t>
            </w:r>
          </w:p>
        </w:tc>
      </w:tr>
      <w:tr w:rsidR="00182801" w:rsidRPr="00A40076" w14:paraId="5D950890" w14:textId="77777777" w:rsidTr="008A3C6C">
        <w:tblPrEx>
          <w:jc w:val="left"/>
        </w:tblPrEx>
        <w:trPr>
          <w:trHeight w:val="253"/>
        </w:trPr>
        <w:tc>
          <w:tcPr>
            <w:tcW w:w="1555" w:type="dxa"/>
          </w:tcPr>
          <w:p w14:paraId="2EFC46E6" w14:textId="4D90F491" w:rsidR="00182801" w:rsidRDefault="00182801" w:rsidP="00182801">
            <w:pPr>
              <w:spacing w:after="0"/>
              <w:rPr>
                <w:rFonts w:eastAsiaTheme="minorEastAsia"/>
                <w:sz w:val="16"/>
                <w:szCs w:val="16"/>
                <w:lang w:eastAsia="zh-CN"/>
              </w:rPr>
            </w:pPr>
            <w:r>
              <w:rPr>
                <w:rFonts w:eastAsiaTheme="minorEastAsia" w:hint="eastAsia"/>
                <w:sz w:val="16"/>
                <w:szCs w:val="16"/>
                <w:lang w:eastAsia="zh-CN"/>
              </w:rPr>
              <w:t>Spr</w:t>
            </w:r>
            <w:r>
              <w:rPr>
                <w:rFonts w:eastAsiaTheme="minorEastAsia"/>
                <w:sz w:val="16"/>
                <w:szCs w:val="16"/>
                <w:lang w:eastAsia="zh-CN"/>
              </w:rPr>
              <w:t>eadtrum</w:t>
            </w:r>
          </w:p>
        </w:tc>
        <w:tc>
          <w:tcPr>
            <w:tcW w:w="7801" w:type="dxa"/>
          </w:tcPr>
          <w:p w14:paraId="1F38B56E" w14:textId="4D0334EB" w:rsidR="00182801" w:rsidRDefault="00182801" w:rsidP="00182801">
            <w:pPr>
              <w:spacing w:after="0"/>
              <w:ind w:left="0" w:firstLine="0"/>
              <w:rPr>
                <w:rFonts w:eastAsiaTheme="minorEastAsia"/>
                <w:sz w:val="16"/>
                <w:szCs w:val="18"/>
                <w:lang w:eastAsia="zh-CN"/>
              </w:rPr>
            </w:pPr>
            <w:r>
              <w:rPr>
                <w:rFonts w:eastAsiaTheme="minorEastAsia" w:hint="eastAsia"/>
                <w:sz w:val="16"/>
                <w:szCs w:val="18"/>
                <w:lang w:eastAsia="zh-CN"/>
              </w:rPr>
              <w:t>S</w:t>
            </w:r>
            <w:r>
              <w:rPr>
                <w:rFonts w:eastAsiaTheme="minorEastAsia"/>
                <w:sz w:val="16"/>
                <w:szCs w:val="18"/>
                <w:lang w:eastAsia="zh-CN"/>
              </w:rPr>
              <w:t xml:space="preserve">upport. Also fine with Intel’s suggestion. </w:t>
            </w:r>
          </w:p>
        </w:tc>
      </w:tr>
    </w:tbl>
    <w:p w14:paraId="6693B463" w14:textId="338DB4F3" w:rsidR="00E8760A" w:rsidRDefault="00E8760A" w:rsidP="001E1078">
      <w:pPr>
        <w:rPr>
          <w:lang w:val="en-GB" w:eastAsia="zh-CN"/>
        </w:rPr>
      </w:pPr>
    </w:p>
    <w:p w14:paraId="41AB2709" w14:textId="77777777" w:rsidR="00E8760A" w:rsidRPr="00635E36" w:rsidRDefault="00E8760A" w:rsidP="00E8760A">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5E055EB5" w14:textId="77777777" w:rsidR="00E8760A" w:rsidRDefault="00E8760A" w:rsidP="00E8760A">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0FDD9D0B" w14:textId="77777777" w:rsidR="00E656FC" w:rsidRPr="003534CB" w:rsidRDefault="00E656FC" w:rsidP="00E8760A">
      <w:pPr>
        <w:pStyle w:val="3GPPAgreements"/>
        <w:numPr>
          <w:ilvl w:val="0"/>
          <w:numId w:val="0"/>
        </w:numPr>
      </w:pPr>
    </w:p>
    <w:p w14:paraId="3E24EEFC" w14:textId="77777777" w:rsidR="00E656FC" w:rsidRPr="00A40076" w:rsidRDefault="00E656FC" w:rsidP="00E656F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656FC" w:rsidRPr="00A40076" w14:paraId="68A0A720" w14:textId="77777777" w:rsidTr="00FD383E">
        <w:trPr>
          <w:trHeight w:val="253"/>
          <w:jc w:val="center"/>
        </w:trPr>
        <w:tc>
          <w:tcPr>
            <w:tcW w:w="1555" w:type="dxa"/>
          </w:tcPr>
          <w:p w14:paraId="29F103F4" w14:textId="77777777" w:rsidR="00E656FC" w:rsidRPr="00A40076" w:rsidRDefault="00E656FC" w:rsidP="00FD383E">
            <w:pPr>
              <w:spacing w:after="0"/>
              <w:rPr>
                <w:rFonts w:cstheme="minorHAnsi"/>
                <w:sz w:val="16"/>
                <w:szCs w:val="16"/>
              </w:rPr>
            </w:pPr>
            <w:r w:rsidRPr="00A40076">
              <w:rPr>
                <w:b/>
                <w:sz w:val="16"/>
                <w:szCs w:val="16"/>
              </w:rPr>
              <w:t>Company</w:t>
            </w:r>
          </w:p>
        </w:tc>
        <w:tc>
          <w:tcPr>
            <w:tcW w:w="7801" w:type="dxa"/>
          </w:tcPr>
          <w:p w14:paraId="1E316948" w14:textId="77777777" w:rsidR="00E656FC" w:rsidRPr="00A40076" w:rsidRDefault="00E656FC" w:rsidP="00FD383E">
            <w:pPr>
              <w:spacing w:after="0"/>
              <w:rPr>
                <w:rFonts w:eastAsiaTheme="minorEastAsia"/>
                <w:sz w:val="16"/>
                <w:szCs w:val="16"/>
                <w:lang w:eastAsia="zh-CN"/>
              </w:rPr>
            </w:pPr>
            <w:r w:rsidRPr="00A40076">
              <w:rPr>
                <w:b/>
                <w:sz w:val="16"/>
                <w:szCs w:val="16"/>
              </w:rPr>
              <w:t xml:space="preserve">Comments </w:t>
            </w:r>
          </w:p>
        </w:tc>
      </w:tr>
      <w:tr w:rsidR="00E656FC" w:rsidRPr="0035097D" w14:paraId="49C7C501" w14:textId="77777777" w:rsidTr="00FD383E">
        <w:trPr>
          <w:trHeight w:val="253"/>
          <w:jc w:val="center"/>
        </w:trPr>
        <w:tc>
          <w:tcPr>
            <w:tcW w:w="1555" w:type="dxa"/>
          </w:tcPr>
          <w:p w14:paraId="76386AC3" w14:textId="77777777" w:rsidR="00E656FC" w:rsidRPr="0035097D" w:rsidRDefault="00E656FC" w:rsidP="00FD383E">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78ED4911" w14:textId="7B0123B3" w:rsidR="00E656FC" w:rsidRPr="00E9248F" w:rsidRDefault="00E656FC" w:rsidP="00FD383E">
            <w:pPr>
              <w:spacing w:after="0" w:line="240" w:lineRule="auto"/>
              <w:contextualSpacing/>
              <w:rPr>
                <w:sz w:val="16"/>
                <w:szCs w:val="18"/>
                <w:lang w:eastAsia="zh-CN"/>
              </w:rPr>
            </w:pPr>
            <w:r w:rsidRPr="00E9248F">
              <w:rPr>
                <w:sz w:val="16"/>
                <w:szCs w:val="18"/>
                <w:lang w:eastAsia="zh-CN"/>
              </w:rPr>
              <w:t>The comments in the last round were noted. To respond to two main arguments:</w:t>
            </w:r>
          </w:p>
          <w:p w14:paraId="699CB9F8" w14:textId="77777777" w:rsidR="00E656FC" w:rsidRPr="00E9248F" w:rsidRDefault="00E656FC" w:rsidP="00FD383E">
            <w:pPr>
              <w:pStyle w:val="3GPPAgreements"/>
              <w:spacing w:before="0" w:after="0" w:line="240" w:lineRule="auto"/>
              <w:contextualSpacing/>
              <w:rPr>
                <w:sz w:val="16"/>
                <w:szCs w:val="18"/>
              </w:rPr>
            </w:pPr>
            <w:r w:rsidRPr="00E9248F">
              <w:rPr>
                <w:sz w:val="16"/>
                <w:szCs w:val="18"/>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w:t>
            </w:r>
            <w:r w:rsidR="00771B4F" w:rsidRPr="00E9248F">
              <w:rPr>
                <w:sz w:val="16"/>
                <w:szCs w:val="18"/>
              </w:rPr>
              <w:t xml:space="preserve">Configuring the field to DCI 1_0 is possible and makes technical sense. </w:t>
            </w:r>
          </w:p>
          <w:p w14:paraId="577D67D1" w14:textId="77777777" w:rsidR="00771B4F" w:rsidRPr="00E9248F" w:rsidRDefault="00771B4F" w:rsidP="00FD383E">
            <w:pPr>
              <w:pStyle w:val="3GPPAgreements"/>
              <w:spacing w:before="0" w:after="0" w:line="240" w:lineRule="auto"/>
              <w:contextualSpacing/>
              <w:rPr>
                <w:sz w:val="18"/>
              </w:rPr>
            </w:pPr>
            <w:r w:rsidRPr="00E9248F">
              <w:rPr>
                <w:bCs/>
                <w:sz w:val="16"/>
                <w:szCs w:val="18"/>
              </w:rPr>
              <w:t>The first DCI is also used for broadcast. This configuration can be per G-RNTI. If it is not needed, not configuring it for the DCI</w:t>
            </w:r>
            <w:r w:rsidR="00FD383E" w:rsidRPr="00E9248F">
              <w:rPr>
                <w:bCs/>
                <w:sz w:val="16"/>
                <w:szCs w:val="18"/>
              </w:rPr>
              <w:t xml:space="preserve"> </w:t>
            </w:r>
            <w:r w:rsidRPr="00E9248F">
              <w:rPr>
                <w:bCs/>
                <w:sz w:val="16"/>
                <w:szCs w:val="18"/>
              </w:rPr>
              <w:t xml:space="preserve">scheduling broadcast. </w:t>
            </w:r>
          </w:p>
          <w:p w14:paraId="45FBCD31" w14:textId="77777777" w:rsidR="00FD383E" w:rsidRPr="00E9248F" w:rsidRDefault="00FD383E" w:rsidP="00FD383E">
            <w:pPr>
              <w:pStyle w:val="3GPPAgreements"/>
              <w:numPr>
                <w:ilvl w:val="0"/>
                <w:numId w:val="0"/>
              </w:numPr>
              <w:spacing w:before="0" w:after="0" w:line="240" w:lineRule="auto"/>
              <w:contextualSpacing/>
              <w:rPr>
                <w:bCs/>
                <w:sz w:val="16"/>
                <w:szCs w:val="18"/>
              </w:rPr>
            </w:pPr>
          </w:p>
          <w:p w14:paraId="27D15BFC" w14:textId="58E69372" w:rsidR="00FD383E" w:rsidRPr="00E9248F" w:rsidRDefault="00FD383E" w:rsidP="00FD383E">
            <w:pPr>
              <w:pStyle w:val="3GPPAgreements"/>
              <w:numPr>
                <w:ilvl w:val="0"/>
                <w:numId w:val="0"/>
              </w:numPr>
              <w:spacing w:before="0" w:after="0" w:line="240" w:lineRule="auto"/>
              <w:contextualSpacing/>
              <w:rPr>
                <w:bCs/>
                <w:sz w:val="16"/>
                <w:szCs w:val="18"/>
              </w:rPr>
            </w:pPr>
            <w:r w:rsidRPr="00E9248F">
              <w:rPr>
                <w:rFonts w:hint="eastAsia"/>
                <w:bCs/>
                <w:sz w:val="16"/>
                <w:szCs w:val="18"/>
              </w:rPr>
              <w:t>A</w:t>
            </w:r>
            <w:r w:rsidRPr="00E9248F">
              <w:rPr>
                <w:bCs/>
                <w:sz w:val="16"/>
                <w:szCs w:val="18"/>
              </w:rPr>
              <w:t>lt1 (supported</w:t>
            </w:r>
            <w:r w:rsidR="007A7C57" w:rsidRPr="00E9248F">
              <w:rPr>
                <w:bCs/>
                <w:sz w:val="16"/>
                <w:szCs w:val="18"/>
              </w:rPr>
              <w:t xml:space="preserve"> by 8,</w:t>
            </w:r>
            <w:r w:rsidRPr="00E9248F">
              <w:rPr>
                <w:bCs/>
                <w:sz w:val="16"/>
                <w:szCs w:val="18"/>
              </w:rPr>
              <w:t xml:space="preserve"> LG, Nokia, Samsung, DOCOMO, ZTE, OPPO, ETRI, NEC) and Alt2 (supported by </w:t>
            </w:r>
            <w:r w:rsidR="007A7C57" w:rsidRPr="00E9248F">
              <w:rPr>
                <w:bCs/>
                <w:sz w:val="16"/>
                <w:szCs w:val="18"/>
              </w:rPr>
              <w:t xml:space="preserve">8, </w:t>
            </w:r>
            <w:r w:rsidRPr="00E9248F">
              <w:rPr>
                <w:bCs/>
                <w:sz w:val="16"/>
                <w:szCs w:val="18"/>
              </w:rPr>
              <w:t xml:space="preserve">vivo, Qualcomm, Spreadtrum, Lenovo, CMCC, CATT, MediaTek, Apple) are the situation observed from the last round comments. </w:t>
            </w:r>
          </w:p>
          <w:p w14:paraId="20B36551" w14:textId="77777777" w:rsidR="007A7C57" w:rsidRPr="00E9248F" w:rsidRDefault="007A7C57" w:rsidP="00FD383E">
            <w:pPr>
              <w:pStyle w:val="3GPPAgreements"/>
              <w:numPr>
                <w:ilvl w:val="0"/>
                <w:numId w:val="0"/>
              </w:numPr>
              <w:spacing w:before="0" w:after="0" w:line="240" w:lineRule="auto"/>
              <w:contextualSpacing/>
              <w:rPr>
                <w:bCs/>
                <w:sz w:val="16"/>
                <w:szCs w:val="18"/>
              </w:rPr>
            </w:pPr>
          </w:p>
          <w:p w14:paraId="6D64A982" w14:textId="68C4C69C" w:rsidR="00FD383E" w:rsidRPr="00E656FC" w:rsidRDefault="00FD383E" w:rsidP="007A7C57">
            <w:pPr>
              <w:pStyle w:val="3GPPAgreements"/>
              <w:numPr>
                <w:ilvl w:val="0"/>
                <w:numId w:val="0"/>
              </w:numPr>
              <w:spacing w:before="0" w:after="0" w:line="240" w:lineRule="auto"/>
              <w:contextualSpacing/>
            </w:pPr>
            <w:r w:rsidRPr="00E9248F">
              <w:rPr>
                <w:bCs/>
                <w:sz w:val="16"/>
                <w:szCs w:val="18"/>
              </w:rPr>
              <w:lastRenderedPageBreak/>
              <w:t xml:space="preserve">From FL’s perspective, I would suggest Alt1 (up to NW configuration) </w:t>
            </w:r>
            <w:r w:rsidR="007A7C57" w:rsidRPr="00E9248F">
              <w:rPr>
                <w:bCs/>
                <w:sz w:val="16"/>
                <w:szCs w:val="18"/>
              </w:rPr>
              <w:t xml:space="preserve">which </w:t>
            </w:r>
            <w:r w:rsidRPr="00E9248F">
              <w:rPr>
                <w:bCs/>
                <w:sz w:val="16"/>
                <w:szCs w:val="18"/>
              </w:rPr>
              <w:t>make</w:t>
            </w:r>
            <w:r w:rsidR="007A7C57" w:rsidRPr="00E9248F">
              <w:rPr>
                <w:bCs/>
                <w:sz w:val="16"/>
                <w:szCs w:val="18"/>
              </w:rPr>
              <w:t>s</w:t>
            </w:r>
            <w:r w:rsidRPr="00E9248F">
              <w:rPr>
                <w:bCs/>
                <w:sz w:val="16"/>
                <w:szCs w:val="18"/>
              </w:rPr>
              <w:t xml:space="preserve"> sense and has benefits. </w:t>
            </w:r>
            <w:r w:rsidR="007A7C57" w:rsidRPr="00E9248F">
              <w:rPr>
                <w:bCs/>
                <w:sz w:val="16"/>
                <w:szCs w:val="18"/>
              </w:rPr>
              <w:t>P</w:t>
            </w:r>
            <w:r w:rsidRPr="00E9248F">
              <w:rPr>
                <w:bCs/>
                <w:sz w:val="16"/>
                <w:szCs w:val="18"/>
              </w:rPr>
              <w:t xml:space="preserve">roponents of Alt2 (Always low priority) mainly argue it is legacy ruse. </w:t>
            </w:r>
            <w:r w:rsidR="007A7C57" w:rsidRPr="00E9248F">
              <w:rPr>
                <w:bCs/>
                <w:sz w:val="16"/>
                <w:szCs w:val="18"/>
              </w:rPr>
              <w:t xml:space="preserve">Actually Alt1 seems a compromise already. If it is not useful for some companies, then NW will not configure it. </w:t>
            </w:r>
          </w:p>
        </w:tc>
      </w:tr>
      <w:tr w:rsidR="00FD383E" w:rsidRPr="0035097D" w14:paraId="4A73CC9C" w14:textId="77777777" w:rsidTr="00FD383E">
        <w:trPr>
          <w:trHeight w:val="253"/>
          <w:jc w:val="center"/>
        </w:trPr>
        <w:tc>
          <w:tcPr>
            <w:tcW w:w="1555" w:type="dxa"/>
          </w:tcPr>
          <w:p w14:paraId="5139BC23" w14:textId="03E42680" w:rsidR="00FD383E" w:rsidRPr="00FD383E" w:rsidRDefault="0053788A" w:rsidP="00FD383E">
            <w:pPr>
              <w:spacing w:after="0"/>
              <w:rPr>
                <w:sz w:val="16"/>
                <w:szCs w:val="16"/>
                <w:lang w:eastAsia="zh-CN"/>
              </w:rPr>
            </w:pPr>
            <w:r>
              <w:rPr>
                <w:sz w:val="16"/>
                <w:szCs w:val="16"/>
                <w:lang w:eastAsia="zh-CN"/>
              </w:rPr>
              <w:lastRenderedPageBreak/>
              <w:t>Nokia, NSB</w:t>
            </w:r>
          </w:p>
        </w:tc>
        <w:tc>
          <w:tcPr>
            <w:tcW w:w="7801" w:type="dxa"/>
          </w:tcPr>
          <w:p w14:paraId="2EF364EE" w14:textId="46F128F6" w:rsidR="00FD383E" w:rsidRPr="00FD383E" w:rsidRDefault="007F74EF" w:rsidP="00FD383E">
            <w:pPr>
              <w:spacing w:after="0" w:line="240" w:lineRule="auto"/>
              <w:contextualSpacing/>
              <w:rPr>
                <w:sz w:val="18"/>
                <w:szCs w:val="18"/>
                <w:lang w:eastAsia="zh-CN"/>
              </w:rPr>
            </w:pPr>
            <w:r>
              <w:rPr>
                <w:sz w:val="18"/>
                <w:szCs w:val="18"/>
                <w:lang w:eastAsia="zh-CN"/>
              </w:rPr>
              <w:t>Support.</w:t>
            </w:r>
          </w:p>
        </w:tc>
      </w:tr>
      <w:tr w:rsidR="00EC676F" w:rsidRPr="0035097D" w14:paraId="4A3D95E8" w14:textId="77777777" w:rsidTr="00FD383E">
        <w:trPr>
          <w:trHeight w:val="253"/>
          <w:jc w:val="center"/>
        </w:trPr>
        <w:tc>
          <w:tcPr>
            <w:tcW w:w="1555" w:type="dxa"/>
          </w:tcPr>
          <w:p w14:paraId="0157712F" w14:textId="1F2A0F24" w:rsidR="00EC676F" w:rsidRDefault="00EC676F" w:rsidP="00FD383E">
            <w:pPr>
              <w:spacing w:after="0"/>
              <w:rPr>
                <w:sz w:val="16"/>
                <w:szCs w:val="16"/>
                <w:lang w:eastAsia="zh-CN"/>
              </w:rPr>
            </w:pPr>
            <w:r>
              <w:rPr>
                <w:sz w:val="16"/>
                <w:szCs w:val="16"/>
                <w:lang w:eastAsia="zh-CN"/>
              </w:rPr>
              <w:t>Intel</w:t>
            </w:r>
          </w:p>
        </w:tc>
        <w:tc>
          <w:tcPr>
            <w:tcW w:w="7801" w:type="dxa"/>
          </w:tcPr>
          <w:p w14:paraId="129DC93B" w14:textId="6539FC8D" w:rsidR="00EC676F" w:rsidRDefault="00EC676F" w:rsidP="00FD383E">
            <w:pPr>
              <w:spacing w:after="0" w:line="240" w:lineRule="auto"/>
              <w:contextualSpacing/>
              <w:rPr>
                <w:sz w:val="18"/>
                <w:szCs w:val="18"/>
                <w:lang w:eastAsia="zh-CN"/>
              </w:rPr>
            </w:pPr>
            <w:r>
              <w:rPr>
                <w:sz w:val="18"/>
                <w:szCs w:val="18"/>
                <w:lang w:eastAsia="zh-CN"/>
              </w:rPr>
              <w:t>We are also in favor of Alt. 2. HP can be</w:t>
            </w:r>
            <w:r w:rsidR="002052C6">
              <w:rPr>
                <w:sz w:val="18"/>
                <w:szCs w:val="18"/>
                <w:lang w:eastAsia="zh-CN"/>
              </w:rPr>
              <w:t xml:space="preserve"> for second DCI format.</w:t>
            </w:r>
            <w:r>
              <w:rPr>
                <w:sz w:val="18"/>
                <w:szCs w:val="18"/>
                <w:lang w:eastAsia="zh-CN"/>
              </w:rPr>
              <w:t xml:space="preserve"> </w:t>
            </w:r>
          </w:p>
        </w:tc>
      </w:tr>
      <w:tr w:rsidR="006609BD" w:rsidRPr="0035097D" w14:paraId="581AA352" w14:textId="77777777" w:rsidTr="00FD383E">
        <w:trPr>
          <w:trHeight w:val="253"/>
          <w:jc w:val="center"/>
        </w:trPr>
        <w:tc>
          <w:tcPr>
            <w:tcW w:w="1555" w:type="dxa"/>
          </w:tcPr>
          <w:p w14:paraId="6C2C45F0" w14:textId="317E3576" w:rsidR="006609BD" w:rsidRDefault="006609BD" w:rsidP="00FD383E">
            <w:pPr>
              <w:spacing w:after="0"/>
              <w:rPr>
                <w:sz w:val="16"/>
                <w:szCs w:val="16"/>
                <w:lang w:eastAsia="zh-CN"/>
              </w:rPr>
            </w:pPr>
            <w:r>
              <w:rPr>
                <w:sz w:val="16"/>
                <w:szCs w:val="16"/>
                <w:lang w:eastAsia="zh-CN"/>
              </w:rPr>
              <w:t>Qualcomm</w:t>
            </w:r>
          </w:p>
        </w:tc>
        <w:tc>
          <w:tcPr>
            <w:tcW w:w="7801" w:type="dxa"/>
          </w:tcPr>
          <w:p w14:paraId="4984B110" w14:textId="77777777" w:rsidR="006609BD" w:rsidRDefault="006609BD" w:rsidP="00FD383E">
            <w:pPr>
              <w:spacing w:after="0" w:line="240" w:lineRule="auto"/>
              <w:contextualSpacing/>
              <w:rPr>
                <w:sz w:val="18"/>
                <w:szCs w:val="18"/>
                <w:lang w:eastAsia="zh-CN"/>
              </w:rPr>
            </w:pPr>
            <w:r>
              <w:rPr>
                <w:sz w:val="18"/>
                <w:szCs w:val="18"/>
                <w:lang w:eastAsia="zh-CN"/>
              </w:rPr>
              <w:t xml:space="preserve">We prefer Alt2. </w:t>
            </w:r>
          </w:p>
          <w:p w14:paraId="0FB125C4" w14:textId="77777777" w:rsidR="006609BD" w:rsidRDefault="006609BD" w:rsidP="006609BD">
            <w:pPr>
              <w:spacing w:after="0" w:line="240" w:lineRule="auto"/>
              <w:ind w:left="0" w:firstLine="0"/>
              <w:contextualSpacing/>
              <w:rPr>
                <w:sz w:val="18"/>
                <w:szCs w:val="18"/>
                <w:lang w:eastAsia="zh-CN"/>
              </w:rPr>
            </w:pPr>
            <w:r>
              <w:rPr>
                <w:sz w:val="18"/>
                <w:szCs w:val="18"/>
                <w:lang w:eastAsia="zh-CN"/>
              </w:rPr>
              <w:t>We think the DCI format 1_0 is basic format supported by MBS UEs. Any additional functions configurable according to additional UE capability can be included in DCI format 1_1, which is also aligned with the design principle of DCI format 1_0/1_1 for unicast.</w:t>
            </w:r>
          </w:p>
          <w:p w14:paraId="798400AB" w14:textId="3EA90E09" w:rsidR="006609BD" w:rsidRDefault="006609BD" w:rsidP="006609BD">
            <w:pPr>
              <w:spacing w:after="0" w:line="240" w:lineRule="auto"/>
              <w:ind w:left="0" w:firstLine="0"/>
              <w:contextualSpacing/>
              <w:rPr>
                <w:sz w:val="18"/>
                <w:szCs w:val="18"/>
                <w:lang w:eastAsia="zh-CN"/>
              </w:rPr>
            </w:pPr>
            <w:r>
              <w:rPr>
                <w:sz w:val="18"/>
                <w:szCs w:val="18"/>
                <w:lang w:eastAsia="zh-CN"/>
              </w:rPr>
              <w:t>If the UE does not support priority for multicast feedback, we need to define new UE behavior to ignore this optional field in the GC-DCI when decoding</w:t>
            </w:r>
            <w:r w:rsidR="004205D0">
              <w:rPr>
                <w:sz w:val="18"/>
                <w:szCs w:val="18"/>
                <w:lang w:eastAsia="zh-CN"/>
              </w:rPr>
              <w:t xml:space="preserve"> at UE side</w:t>
            </w:r>
            <w:r>
              <w:rPr>
                <w:sz w:val="18"/>
                <w:szCs w:val="18"/>
                <w:lang w:eastAsia="zh-CN"/>
              </w:rPr>
              <w:t>. This new UE behavior can be limited to DCI format 1_1, but not needed for the basic DCI format 1_0.</w:t>
            </w:r>
          </w:p>
        </w:tc>
      </w:tr>
      <w:tr w:rsidR="005960FB" w:rsidRPr="0035097D" w14:paraId="37E7ACD1" w14:textId="77777777" w:rsidTr="00FD383E">
        <w:trPr>
          <w:trHeight w:val="253"/>
          <w:jc w:val="center"/>
        </w:trPr>
        <w:tc>
          <w:tcPr>
            <w:tcW w:w="1555" w:type="dxa"/>
          </w:tcPr>
          <w:p w14:paraId="1A58F764" w14:textId="24783F16" w:rsidR="005960FB" w:rsidRDefault="005960FB" w:rsidP="00FD383E">
            <w:pPr>
              <w:spacing w:after="0"/>
              <w:rPr>
                <w:sz w:val="16"/>
                <w:szCs w:val="16"/>
                <w:lang w:eastAsia="zh-CN"/>
              </w:rPr>
            </w:pPr>
            <w:r>
              <w:rPr>
                <w:sz w:val="16"/>
                <w:szCs w:val="16"/>
                <w:lang w:eastAsia="zh-CN"/>
              </w:rPr>
              <w:t>Samsung</w:t>
            </w:r>
          </w:p>
        </w:tc>
        <w:tc>
          <w:tcPr>
            <w:tcW w:w="7801" w:type="dxa"/>
          </w:tcPr>
          <w:p w14:paraId="1F9DC32A" w14:textId="77777777" w:rsidR="005960FB" w:rsidRDefault="005960FB" w:rsidP="00FD383E">
            <w:pPr>
              <w:spacing w:after="0" w:line="240" w:lineRule="auto"/>
              <w:contextualSpacing/>
              <w:rPr>
                <w:sz w:val="18"/>
                <w:szCs w:val="18"/>
                <w:lang w:eastAsia="zh-CN"/>
              </w:rPr>
            </w:pPr>
            <w:r>
              <w:rPr>
                <w:sz w:val="18"/>
                <w:szCs w:val="18"/>
                <w:lang w:eastAsia="zh-CN"/>
              </w:rPr>
              <w:t xml:space="preserve">Support. </w:t>
            </w:r>
          </w:p>
          <w:p w14:paraId="447AAD8A" w14:textId="77777777" w:rsidR="005960FB" w:rsidRDefault="005960FB" w:rsidP="00FD383E">
            <w:pPr>
              <w:spacing w:after="0" w:line="240" w:lineRule="auto"/>
              <w:contextualSpacing/>
              <w:rPr>
                <w:sz w:val="18"/>
                <w:szCs w:val="18"/>
                <w:lang w:eastAsia="zh-CN"/>
              </w:rPr>
            </w:pPr>
            <w:r>
              <w:rPr>
                <w:sz w:val="18"/>
                <w:szCs w:val="18"/>
                <w:lang w:eastAsia="zh-CN"/>
              </w:rPr>
              <w:t xml:space="preserve">For HP unicast, DCI 1_2 was designed – it does not exist in MBS. </w:t>
            </w:r>
          </w:p>
          <w:p w14:paraId="573AC4B3" w14:textId="2345EA94" w:rsidR="005960FB" w:rsidRDefault="005960FB" w:rsidP="00DB7EDD">
            <w:pPr>
              <w:spacing w:after="0" w:line="240" w:lineRule="auto"/>
              <w:ind w:left="0" w:firstLine="0"/>
              <w:contextualSpacing/>
              <w:rPr>
                <w:sz w:val="18"/>
                <w:szCs w:val="18"/>
                <w:lang w:eastAsia="zh-CN"/>
              </w:rPr>
            </w:pPr>
            <w:r>
              <w:rPr>
                <w:sz w:val="18"/>
                <w:szCs w:val="18"/>
                <w:lang w:eastAsia="zh-CN"/>
              </w:rPr>
              <w:t>It makes no sense to use a DCI format that may be scheduling 2 TBs and have a significantly larger size than DCI 1_0 to schedule HP tra</w:t>
            </w:r>
            <w:r w:rsidR="00DB7EDD">
              <w:rPr>
                <w:sz w:val="18"/>
                <w:szCs w:val="18"/>
                <w:lang w:eastAsia="zh-CN"/>
              </w:rPr>
              <w:t>ffic. There is also no</w:t>
            </w:r>
            <w:r>
              <w:rPr>
                <w:sz w:val="18"/>
                <w:szCs w:val="18"/>
                <w:lang w:eastAsia="zh-CN"/>
              </w:rPr>
              <w:t xml:space="preserve"> reason to preclude </w:t>
            </w:r>
            <w:r w:rsidR="00DB7EDD">
              <w:rPr>
                <w:sz w:val="18"/>
                <w:szCs w:val="18"/>
                <w:lang w:eastAsia="zh-CN"/>
              </w:rPr>
              <w:t xml:space="preserve">a NW from using </w:t>
            </w:r>
            <w:r>
              <w:rPr>
                <w:sz w:val="18"/>
                <w:szCs w:val="18"/>
                <w:lang w:eastAsia="zh-CN"/>
              </w:rPr>
              <w:t xml:space="preserve">the </w:t>
            </w:r>
            <w:r w:rsidR="00DB7EDD">
              <w:rPr>
                <w:sz w:val="18"/>
                <w:szCs w:val="18"/>
                <w:lang w:eastAsia="zh-CN"/>
              </w:rPr>
              <w:t>first DCI format</w:t>
            </w:r>
            <w:r>
              <w:rPr>
                <w:sz w:val="18"/>
                <w:szCs w:val="18"/>
                <w:lang w:eastAsia="zh-CN"/>
              </w:rPr>
              <w:t xml:space="preserve"> for HP traffic.</w:t>
            </w:r>
            <w:r w:rsidR="00DB7EDD">
              <w:rPr>
                <w:sz w:val="18"/>
                <w:szCs w:val="18"/>
                <w:lang w:eastAsia="zh-CN"/>
              </w:rPr>
              <w:t xml:space="preserve"> A UE not supporting priority will have to ignore that field even if it is only in the second DCI – whether or not to have it in the first DCI is irrelevant in that respect. Also, a UE will have to ignore other fields, such as for A/N disabling when A/N is already disabled by RRC (UE won’t generate A/N even when the DCI indicates so) or when the UE does not support indication by DCI. </w:t>
            </w:r>
          </w:p>
          <w:p w14:paraId="62176E19" w14:textId="36466DA6" w:rsidR="00DB7EDD" w:rsidRDefault="00DB7EDD" w:rsidP="00DB7EDD">
            <w:pPr>
              <w:spacing w:after="0" w:line="240" w:lineRule="auto"/>
              <w:ind w:left="0" w:firstLine="0"/>
              <w:contextualSpacing/>
              <w:rPr>
                <w:sz w:val="18"/>
                <w:szCs w:val="18"/>
                <w:lang w:eastAsia="zh-CN"/>
              </w:rPr>
            </w:pPr>
            <w:r>
              <w:rPr>
                <w:sz w:val="18"/>
                <w:szCs w:val="18"/>
                <w:lang w:eastAsia="zh-CN"/>
              </w:rPr>
              <w:t>In the end, we’re either supporting HP or we don’t. Having the second DCI as the only possibility for HP means that we don’t really support HP. That may be OK but then everything else related to HP should not progress further.</w:t>
            </w:r>
          </w:p>
        </w:tc>
      </w:tr>
      <w:tr w:rsidR="00FE2D07" w:rsidRPr="0035097D" w14:paraId="26A3ED84" w14:textId="77777777" w:rsidTr="00FE2D07">
        <w:tblPrEx>
          <w:jc w:val="left"/>
        </w:tblPrEx>
        <w:trPr>
          <w:trHeight w:val="253"/>
        </w:trPr>
        <w:tc>
          <w:tcPr>
            <w:tcW w:w="1555" w:type="dxa"/>
          </w:tcPr>
          <w:p w14:paraId="3E98FE62" w14:textId="77777777" w:rsidR="00FE2D07" w:rsidRDefault="00FE2D07" w:rsidP="00D622A4">
            <w:pPr>
              <w:spacing w:after="0"/>
              <w:rPr>
                <w:sz w:val="16"/>
                <w:szCs w:val="16"/>
                <w:lang w:eastAsia="zh-CN"/>
              </w:rPr>
            </w:pPr>
            <w:r>
              <w:rPr>
                <w:sz w:val="16"/>
                <w:szCs w:val="16"/>
                <w:lang w:eastAsia="zh-CN"/>
              </w:rPr>
              <w:t>Ericsson</w:t>
            </w:r>
          </w:p>
        </w:tc>
        <w:tc>
          <w:tcPr>
            <w:tcW w:w="7801" w:type="dxa"/>
          </w:tcPr>
          <w:p w14:paraId="0E63D30A" w14:textId="77777777" w:rsidR="00FE2D07" w:rsidRDefault="00FE2D07" w:rsidP="00D622A4">
            <w:pPr>
              <w:spacing w:after="0" w:line="240" w:lineRule="auto"/>
              <w:contextualSpacing/>
              <w:rPr>
                <w:sz w:val="18"/>
                <w:szCs w:val="18"/>
                <w:lang w:eastAsia="zh-CN"/>
              </w:rPr>
            </w:pPr>
            <w:r>
              <w:rPr>
                <w:sz w:val="18"/>
                <w:szCs w:val="18"/>
                <w:lang w:eastAsia="zh-CN"/>
              </w:rPr>
              <w:t>OK</w:t>
            </w:r>
          </w:p>
        </w:tc>
      </w:tr>
      <w:tr w:rsidR="00C21C03" w:rsidRPr="0035097D" w14:paraId="51950966" w14:textId="77777777" w:rsidTr="00FE2D07">
        <w:tblPrEx>
          <w:jc w:val="left"/>
        </w:tblPrEx>
        <w:trPr>
          <w:trHeight w:val="253"/>
        </w:trPr>
        <w:tc>
          <w:tcPr>
            <w:tcW w:w="1555" w:type="dxa"/>
          </w:tcPr>
          <w:p w14:paraId="24450EF9" w14:textId="2D6D87E7" w:rsidR="00C21C03" w:rsidRDefault="00C21C03" w:rsidP="00D622A4">
            <w:pPr>
              <w:spacing w:after="0"/>
              <w:rPr>
                <w:sz w:val="16"/>
                <w:szCs w:val="16"/>
                <w:lang w:eastAsia="zh-CN"/>
              </w:rPr>
            </w:pPr>
            <w:r>
              <w:rPr>
                <w:sz w:val="16"/>
                <w:szCs w:val="16"/>
                <w:lang w:eastAsia="zh-CN"/>
              </w:rPr>
              <w:t>Qualcomm2</w:t>
            </w:r>
          </w:p>
        </w:tc>
        <w:tc>
          <w:tcPr>
            <w:tcW w:w="7801" w:type="dxa"/>
          </w:tcPr>
          <w:p w14:paraId="0A216506" w14:textId="77777777" w:rsidR="00C21C03" w:rsidRDefault="00C21C03" w:rsidP="00D622A4">
            <w:pPr>
              <w:spacing w:after="0" w:line="240" w:lineRule="auto"/>
              <w:contextualSpacing/>
              <w:rPr>
                <w:sz w:val="18"/>
                <w:szCs w:val="18"/>
                <w:lang w:eastAsia="zh-CN"/>
              </w:rPr>
            </w:pPr>
            <w:r>
              <w:rPr>
                <w:sz w:val="18"/>
                <w:szCs w:val="18"/>
                <w:lang w:eastAsia="zh-CN"/>
              </w:rPr>
              <w:t>Regarding Samsung’s comment:</w:t>
            </w:r>
          </w:p>
          <w:p w14:paraId="2A2FE447" w14:textId="77777777" w:rsidR="00C21C03" w:rsidRDefault="00C21C03" w:rsidP="00C21C03">
            <w:pPr>
              <w:spacing w:after="0" w:line="240" w:lineRule="auto"/>
              <w:ind w:left="0" w:firstLine="0"/>
              <w:contextualSpacing/>
              <w:rPr>
                <w:sz w:val="18"/>
                <w:szCs w:val="18"/>
                <w:lang w:eastAsia="zh-CN"/>
              </w:rPr>
            </w:pPr>
            <w:r>
              <w:rPr>
                <w:sz w:val="18"/>
                <w:szCs w:val="18"/>
                <w:lang w:eastAsia="zh-CN"/>
              </w:rPr>
              <w:t xml:space="preserve">Even if A/N is disabled by RRC, the UE can still detect the PDCCH without ignoring the fields for PUCCH/K1 and does not transmit the A/N in the PUCCH in uplink. For the function of DCI-based enabling/disabling function, whether to introduce a new field is still FFS, which will be further discussed considering the impact of UE implementation. </w:t>
            </w:r>
          </w:p>
          <w:p w14:paraId="085C221B" w14:textId="18E39CAA" w:rsidR="00C21C03" w:rsidRDefault="00C21C03" w:rsidP="00C21C03">
            <w:pPr>
              <w:spacing w:after="0" w:line="240" w:lineRule="auto"/>
              <w:ind w:left="0" w:firstLine="0"/>
              <w:contextualSpacing/>
              <w:rPr>
                <w:sz w:val="18"/>
                <w:szCs w:val="18"/>
                <w:lang w:eastAsia="zh-CN"/>
              </w:rPr>
            </w:pPr>
            <w:r>
              <w:rPr>
                <w:sz w:val="18"/>
                <w:szCs w:val="18"/>
                <w:lang w:eastAsia="zh-CN"/>
              </w:rPr>
              <w:t xml:space="preserve">Again, we prefer to minimize the impact on the basic DCI format 1_0. The new enhancement if </w:t>
            </w:r>
            <w:r w:rsidR="00A049CE">
              <w:rPr>
                <w:sz w:val="18"/>
                <w:szCs w:val="18"/>
                <w:lang w:eastAsia="zh-CN"/>
              </w:rPr>
              <w:t>really needed</w:t>
            </w:r>
            <w:r>
              <w:rPr>
                <w:sz w:val="18"/>
                <w:szCs w:val="18"/>
                <w:lang w:eastAsia="zh-CN"/>
              </w:rPr>
              <w:t xml:space="preserve"> to </w:t>
            </w:r>
            <w:r w:rsidR="00A049CE">
              <w:rPr>
                <w:sz w:val="18"/>
                <w:szCs w:val="18"/>
                <w:lang w:eastAsia="zh-CN"/>
              </w:rPr>
              <w:t>modify</w:t>
            </w:r>
            <w:r>
              <w:rPr>
                <w:sz w:val="18"/>
                <w:szCs w:val="18"/>
                <w:lang w:eastAsia="zh-CN"/>
              </w:rPr>
              <w:t xml:space="preserve"> the UE </w:t>
            </w:r>
            <w:r w:rsidR="00A049CE">
              <w:rPr>
                <w:sz w:val="18"/>
                <w:szCs w:val="18"/>
                <w:lang w:eastAsia="zh-CN"/>
              </w:rPr>
              <w:t>implementation</w:t>
            </w:r>
            <w:r>
              <w:rPr>
                <w:sz w:val="18"/>
                <w:szCs w:val="18"/>
                <w:lang w:eastAsia="zh-CN"/>
              </w:rPr>
              <w:t xml:space="preserve"> can be </w:t>
            </w:r>
            <w:r w:rsidR="00A049CE">
              <w:rPr>
                <w:sz w:val="18"/>
                <w:szCs w:val="18"/>
                <w:lang w:eastAsia="zh-CN"/>
              </w:rPr>
              <w:t>based on</w:t>
            </w:r>
            <w:r>
              <w:rPr>
                <w:sz w:val="18"/>
                <w:szCs w:val="18"/>
                <w:lang w:eastAsia="zh-CN"/>
              </w:rPr>
              <w:t xml:space="preserve"> DCI format 1_1.  </w:t>
            </w:r>
          </w:p>
        </w:tc>
      </w:tr>
      <w:tr w:rsidR="00595BF5" w:rsidRPr="0035097D" w14:paraId="1DD75D63" w14:textId="77777777" w:rsidTr="00FE2D07">
        <w:tblPrEx>
          <w:jc w:val="left"/>
        </w:tblPrEx>
        <w:trPr>
          <w:trHeight w:val="253"/>
        </w:trPr>
        <w:tc>
          <w:tcPr>
            <w:tcW w:w="1555" w:type="dxa"/>
          </w:tcPr>
          <w:p w14:paraId="05BEBD2B" w14:textId="40A131DF" w:rsidR="00595BF5" w:rsidRPr="00595BF5" w:rsidRDefault="00595BF5" w:rsidP="00D622A4">
            <w:pPr>
              <w:spacing w:after="0"/>
              <w:rPr>
                <w:sz w:val="16"/>
                <w:szCs w:val="16"/>
                <w:lang w:eastAsia="zh-CN"/>
              </w:rPr>
            </w:pPr>
            <w:r w:rsidRPr="00595BF5">
              <w:rPr>
                <w:rFonts w:eastAsia="MS Mincho"/>
                <w:sz w:val="16"/>
                <w:szCs w:val="16"/>
                <w:lang w:eastAsia="ja-JP"/>
              </w:rPr>
              <w:t>NTT DOCOMO</w:t>
            </w:r>
          </w:p>
        </w:tc>
        <w:tc>
          <w:tcPr>
            <w:tcW w:w="7801" w:type="dxa"/>
          </w:tcPr>
          <w:p w14:paraId="016BC0FD" w14:textId="0A67C3A5" w:rsidR="00595BF5" w:rsidRPr="00595BF5" w:rsidRDefault="00595BF5" w:rsidP="00D622A4">
            <w:pPr>
              <w:spacing w:after="0" w:line="240" w:lineRule="auto"/>
              <w:contextualSpacing/>
              <w:rPr>
                <w:sz w:val="18"/>
                <w:szCs w:val="18"/>
                <w:lang w:eastAsia="zh-CN"/>
              </w:rPr>
            </w:pPr>
            <w:r w:rsidRPr="00595BF5">
              <w:rPr>
                <w:rFonts w:eastAsia="MS Mincho"/>
                <w:sz w:val="18"/>
                <w:szCs w:val="18"/>
                <w:lang w:eastAsia="ja-JP"/>
              </w:rPr>
              <w:t>Support</w:t>
            </w:r>
          </w:p>
        </w:tc>
      </w:tr>
      <w:tr w:rsidR="002607CE" w:rsidRPr="0035097D" w14:paraId="3A6D4F0F" w14:textId="77777777" w:rsidTr="00FE2D07">
        <w:tblPrEx>
          <w:jc w:val="left"/>
        </w:tblPrEx>
        <w:trPr>
          <w:trHeight w:val="253"/>
        </w:trPr>
        <w:tc>
          <w:tcPr>
            <w:tcW w:w="1555" w:type="dxa"/>
          </w:tcPr>
          <w:p w14:paraId="748C3819" w14:textId="1216858C" w:rsidR="002607CE" w:rsidRPr="002607CE" w:rsidRDefault="002607CE" w:rsidP="00D622A4">
            <w:pPr>
              <w:spacing w:after="0"/>
              <w:rPr>
                <w:rFonts w:eastAsiaTheme="minorEastAsia"/>
                <w:sz w:val="16"/>
                <w:szCs w:val="16"/>
                <w:lang w:eastAsia="zh-CN"/>
              </w:rPr>
            </w:pPr>
            <w:r>
              <w:rPr>
                <w:rFonts w:eastAsiaTheme="minorEastAsia"/>
                <w:sz w:val="16"/>
                <w:szCs w:val="16"/>
                <w:lang w:eastAsia="zh-CN"/>
              </w:rPr>
              <w:t>CMCC</w:t>
            </w:r>
          </w:p>
        </w:tc>
        <w:tc>
          <w:tcPr>
            <w:tcW w:w="7801" w:type="dxa"/>
          </w:tcPr>
          <w:p w14:paraId="42510D05" w14:textId="5568E2E2" w:rsidR="002607CE" w:rsidRPr="002607CE" w:rsidRDefault="002607CE" w:rsidP="00D622A4">
            <w:pPr>
              <w:spacing w:after="0" w:line="240" w:lineRule="auto"/>
              <w:contextualSpacing/>
              <w:rPr>
                <w:rFonts w:eastAsiaTheme="minorEastAsia"/>
                <w:sz w:val="18"/>
                <w:szCs w:val="18"/>
                <w:lang w:eastAsia="zh-CN"/>
              </w:rPr>
            </w:pPr>
            <w:r>
              <w:rPr>
                <w:rFonts w:eastAsiaTheme="minorEastAsia"/>
                <w:sz w:val="18"/>
                <w:szCs w:val="18"/>
                <w:lang w:eastAsia="zh-CN"/>
              </w:rPr>
              <w:t>Prefer Alt 2, since priority indication is an optional UE feature, and DCI format 1_0 should  be used as a fallback DCI similar to unicast and any RRC-configured based DCI filed should be avoided.</w:t>
            </w:r>
          </w:p>
        </w:tc>
      </w:tr>
      <w:tr w:rsidR="00AF55E5" w:rsidRPr="0035097D" w14:paraId="6DCBFB75" w14:textId="77777777" w:rsidTr="00FE2D07">
        <w:tblPrEx>
          <w:jc w:val="left"/>
        </w:tblPrEx>
        <w:trPr>
          <w:trHeight w:val="253"/>
        </w:trPr>
        <w:tc>
          <w:tcPr>
            <w:tcW w:w="1555" w:type="dxa"/>
          </w:tcPr>
          <w:p w14:paraId="3176A6ED" w14:textId="457AB1F0" w:rsidR="00AF55E5" w:rsidRDefault="00AF55E5" w:rsidP="00D622A4">
            <w:pPr>
              <w:spacing w:after="0"/>
              <w:rPr>
                <w:rFonts w:eastAsiaTheme="minorEastAsia"/>
                <w:sz w:val="16"/>
                <w:szCs w:val="16"/>
                <w:lang w:eastAsia="zh-CN"/>
              </w:rPr>
            </w:pPr>
            <w:r>
              <w:rPr>
                <w:rFonts w:eastAsia="MS Mincho"/>
                <w:sz w:val="20"/>
                <w:szCs w:val="20"/>
                <w:lang w:eastAsia="ja-JP"/>
              </w:rPr>
              <w:t>Lenovo, Motorola Mobility</w:t>
            </w:r>
          </w:p>
        </w:tc>
        <w:tc>
          <w:tcPr>
            <w:tcW w:w="7801" w:type="dxa"/>
          </w:tcPr>
          <w:p w14:paraId="2FEE8E0B" w14:textId="6644F638" w:rsidR="00AF55E5" w:rsidRDefault="00AF55E5" w:rsidP="00D622A4">
            <w:pPr>
              <w:spacing w:after="0" w:line="240" w:lineRule="auto"/>
              <w:contextualSpacing/>
              <w:rPr>
                <w:rFonts w:eastAsiaTheme="minorEastAsia"/>
                <w:sz w:val="18"/>
                <w:szCs w:val="18"/>
                <w:lang w:eastAsia="zh-CN"/>
              </w:rPr>
            </w:pPr>
            <w:r>
              <w:rPr>
                <w:rFonts w:eastAsiaTheme="minorEastAsia"/>
                <w:sz w:val="18"/>
                <w:szCs w:val="18"/>
                <w:lang w:eastAsia="zh-CN"/>
              </w:rPr>
              <w:t>Prefer Alt 2. HP can be supported in 2</w:t>
            </w:r>
            <w:r w:rsidRPr="00AF55E5">
              <w:rPr>
                <w:rFonts w:eastAsiaTheme="minorEastAsia"/>
                <w:sz w:val="18"/>
                <w:szCs w:val="18"/>
                <w:vertAlign w:val="superscript"/>
                <w:lang w:eastAsia="zh-CN"/>
              </w:rPr>
              <w:t>nd</w:t>
            </w:r>
            <w:r>
              <w:rPr>
                <w:rFonts w:eastAsiaTheme="minorEastAsia"/>
                <w:sz w:val="18"/>
                <w:szCs w:val="18"/>
                <w:lang w:eastAsia="zh-CN"/>
              </w:rPr>
              <w:t xml:space="preserve"> DCI format.</w:t>
            </w:r>
          </w:p>
        </w:tc>
      </w:tr>
      <w:tr w:rsidR="00182801" w:rsidRPr="0035097D" w14:paraId="22392490" w14:textId="77777777" w:rsidTr="00FE2D07">
        <w:tblPrEx>
          <w:jc w:val="left"/>
        </w:tblPrEx>
        <w:trPr>
          <w:trHeight w:val="253"/>
        </w:trPr>
        <w:tc>
          <w:tcPr>
            <w:tcW w:w="1555" w:type="dxa"/>
          </w:tcPr>
          <w:p w14:paraId="0026983A" w14:textId="2D878A25" w:rsidR="00182801" w:rsidRDefault="00182801" w:rsidP="00182801">
            <w:pPr>
              <w:spacing w:after="0"/>
              <w:rPr>
                <w:rFonts w:eastAsia="MS Mincho"/>
                <w:sz w:val="20"/>
                <w:szCs w:val="20"/>
                <w:lang w:eastAsia="ja-JP"/>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63AA9593" w14:textId="43CB68DC" w:rsidR="00182801" w:rsidRDefault="00182801" w:rsidP="00182801">
            <w:pPr>
              <w:spacing w:after="0" w:line="240" w:lineRule="auto"/>
              <w:contextualSpacing/>
              <w:rPr>
                <w:rFonts w:eastAsiaTheme="minorEastAsia"/>
                <w:sz w:val="18"/>
                <w:szCs w:val="18"/>
                <w:lang w:eastAsia="zh-CN"/>
              </w:rPr>
            </w:pPr>
            <w:r>
              <w:rPr>
                <w:rFonts w:eastAsiaTheme="minorEastAsia"/>
                <w:sz w:val="18"/>
                <w:szCs w:val="18"/>
                <w:lang w:eastAsia="zh-CN"/>
              </w:rPr>
              <w:t>Prefer Alt2. DCI 1_0 is more for broadcast, and broadcast is targeting for both idle state and connected state. However, no UE capability can be achieved for gNB in idle state, so it makes no sense to configure it in DCI 1_0.</w:t>
            </w:r>
          </w:p>
        </w:tc>
      </w:tr>
      <w:tr w:rsidR="009832ED" w:rsidRPr="0035097D" w14:paraId="4DF2A7B7" w14:textId="77777777" w:rsidTr="00FE2D07">
        <w:tblPrEx>
          <w:jc w:val="left"/>
        </w:tblPrEx>
        <w:trPr>
          <w:trHeight w:val="253"/>
        </w:trPr>
        <w:tc>
          <w:tcPr>
            <w:tcW w:w="1555" w:type="dxa"/>
          </w:tcPr>
          <w:p w14:paraId="08CDFAF4" w14:textId="3E4A05D2" w:rsidR="009832ED" w:rsidRDefault="009832ED" w:rsidP="00182801">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7801" w:type="dxa"/>
          </w:tcPr>
          <w:p w14:paraId="61211A16" w14:textId="34968C51" w:rsidR="009832ED" w:rsidRDefault="009832ED" w:rsidP="00182801">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bl>
    <w:p w14:paraId="5E63A771" w14:textId="77777777" w:rsidR="00E8760A" w:rsidRPr="00E656FC" w:rsidRDefault="00E8760A" w:rsidP="001E1078">
      <w:pPr>
        <w:rPr>
          <w:lang w:eastAsia="zh-CN"/>
        </w:rPr>
      </w:pPr>
    </w:p>
    <w:p w14:paraId="0F0F28D0" w14:textId="77777777" w:rsidR="00E8760A" w:rsidRPr="00955A4D" w:rsidRDefault="00E8760A" w:rsidP="001E1078">
      <w:pPr>
        <w:rPr>
          <w:lang w:val="en-GB" w:eastAsia="zh-CN"/>
        </w:rPr>
      </w:pPr>
    </w:p>
    <w:p w14:paraId="06561147" w14:textId="0542967C" w:rsidR="001E1078" w:rsidRPr="00635E36" w:rsidRDefault="001E1078" w:rsidP="001E1078">
      <w:pPr>
        <w:pStyle w:val="Heading4"/>
        <w:numPr>
          <w:ilvl w:val="0"/>
          <w:numId w:val="0"/>
        </w:numPr>
        <w:ind w:left="864" w:hanging="864"/>
        <w:rPr>
          <w:sz w:val="20"/>
          <w:lang w:val="en-GB" w:eastAsia="zh-CN"/>
        </w:rPr>
      </w:pPr>
      <w:r w:rsidRPr="00635E36">
        <w:rPr>
          <w:rFonts w:hint="eastAsia"/>
          <w:sz w:val="20"/>
          <w:lang w:val="en-GB" w:eastAsia="zh-CN"/>
        </w:rPr>
        <w:t>P</w:t>
      </w:r>
      <w:r w:rsidRPr="00635E36">
        <w:rPr>
          <w:sz w:val="20"/>
          <w:lang w:val="en-GB" w:eastAsia="zh-CN"/>
        </w:rPr>
        <w:t xml:space="preserve">roposal </w:t>
      </w:r>
      <w:r w:rsidRPr="00635E36">
        <w:rPr>
          <w:sz w:val="20"/>
          <w:lang w:val="en-GB" w:eastAsia="zh-CN"/>
        </w:rPr>
        <w:fldChar w:fldCharType="begin"/>
      </w:r>
      <w:r w:rsidRPr="00635E36">
        <w:rPr>
          <w:sz w:val="20"/>
          <w:lang w:val="en-GB" w:eastAsia="zh-CN"/>
        </w:rPr>
        <w:instrText xml:space="preserve"> REF _Ref72267639 \n \h  \* MERGEFORMAT </w:instrText>
      </w:r>
      <w:r w:rsidRPr="00635E36">
        <w:rPr>
          <w:sz w:val="20"/>
          <w:lang w:val="en-GB" w:eastAsia="zh-CN"/>
        </w:rPr>
      </w:r>
      <w:r w:rsidRPr="00635E36">
        <w:rPr>
          <w:sz w:val="20"/>
          <w:lang w:val="en-GB" w:eastAsia="zh-CN"/>
        </w:rPr>
        <w:fldChar w:fldCharType="separate"/>
      </w:r>
      <w:r>
        <w:rPr>
          <w:sz w:val="20"/>
          <w:lang w:val="en-GB" w:eastAsia="zh-CN"/>
        </w:rPr>
        <w:t>4.3.1</w:t>
      </w:r>
      <w:r w:rsidRPr="00635E36">
        <w:rPr>
          <w:sz w:val="20"/>
          <w:lang w:val="en-GB" w:eastAsia="zh-CN"/>
        </w:rPr>
        <w:fldChar w:fldCharType="end"/>
      </w:r>
      <w:r>
        <w:rPr>
          <w:sz w:val="20"/>
          <w:lang w:val="en-GB" w:eastAsia="zh-CN"/>
        </w:rPr>
        <w:t>-4 (H)</w:t>
      </w:r>
      <w:r w:rsidR="00E8760A" w:rsidRPr="00E8760A">
        <w:rPr>
          <w:sz w:val="20"/>
          <w:szCs w:val="20"/>
          <w:lang w:eastAsia="zh-CN"/>
        </w:rPr>
        <w:t xml:space="preserve"> </w:t>
      </w:r>
      <w:r w:rsidR="00E8760A" w:rsidRPr="008106A7">
        <w:rPr>
          <w:sz w:val="20"/>
          <w:szCs w:val="20"/>
          <w:lang w:eastAsia="zh-CN"/>
        </w:rPr>
        <w:t>(subject to email approval)</w:t>
      </w:r>
    </w:p>
    <w:p w14:paraId="2EE18B9D" w14:textId="77777777" w:rsidR="001E1078" w:rsidRDefault="001E1078" w:rsidP="001E1078">
      <w:pPr>
        <w:rPr>
          <w:sz w:val="20"/>
          <w:lang w:val="en-GB" w:eastAsia="zh-CN"/>
        </w:rPr>
      </w:pPr>
      <w:r w:rsidRPr="00635E36">
        <w:rPr>
          <w:rFonts w:hint="eastAsia"/>
          <w:sz w:val="20"/>
          <w:lang w:val="en-GB" w:eastAsia="zh-CN"/>
        </w:rPr>
        <w:t>C</w:t>
      </w:r>
      <w:r>
        <w:rPr>
          <w:sz w:val="20"/>
          <w:lang w:val="en-GB" w:eastAsia="zh-CN"/>
        </w:rPr>
        <w:t>onfirm the WA made in RAN1#106</w:t>
      </w:r>
      <w:r w:rsidRPr="00635E36">
        <w:rPr>
          <w:sz w:val="20"/>
          <w:lang w:val="en-GB" w:eastAsia="zh-CN"/>
        </w:rPr>
        <w:t xml:space="preserve">-e meeting regarding enabling/disabling HARQ-ACK feedback. </w:t>
      </w:r>
    </w:p>
    <w:p w14:paraId="1DB5D011" w14:textId="77777777" w:rsidR="001E1078" w:rsidRDefault="001E1078" w:rsidP="001E1078">
      <w:pPr>
        <w:rPr>
          <w:sz w:val="20"/>
          <w:lang w:val="en-GB" w:eastAsia="zh-CN"/>
        </w:rPr>
      </w:pPr>
    </w:p>
    <w:p w14:paraId="3363FE81" w14:textId="77777777" w:rsidR="00E656FC" w:rsidRPr="00A40076" w:rsidRDefault="00E656FC" w:rsidP="00E656F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656FC" w:rsidRPr="00A40076" w14:paraId="13031DDC" w14:textId="77777777" w:rsidTr="00FD383E">
        <w:trPr>
          <w:trHeight w:val="253"/>
          <w:jc w:val="center"/>
        </w:trPr>
        <w:tc>
          <w:tcPr>
            <w:tcW w:w="1555" w:type="dxa"/>
          </w:tcPr>
          <w:p w14:paraId="1E276F76" w14:textId="77777777" w:rsidR="00E656FC" w:rsidRPr="00A40076" w:rsidRDefault="00E656FC" w:rsidP="00FD383E">
            <w:pPr>
              <w:spacing w:after="0"/>
              <w:rPr>
                <w:rFonts w:cstheme="minorHAnsi"/>
                <w:sz w:val="16"/>
                <w:szCs w:val="16"/>
              </w:rPr>
            </w:pPr>
            <w:r w:rsidRPr="00A40076">
              <w:rPr>
                <w:b/>
                <w:sz w:val="16"/>
                <w:szCs w:val="16"/>
              </w:rPr>
              <w:t>Company</w:t>
            </w:r>
          </w:p>
        </w:tc>
        <w:tc>
          <w:tcPr>
            <w:tcW w:w="7801" w:type="dxa"/>
          </w:tcPr>
          <w:p w14:paraId="69EBB81D" w14:textId="77777777" w:rsidR="00E656FC" w:rsidRPr="00A40076" w:rsidRDefault="00E656FC" w:rsidP="00FD383E">
            <w:pPr>
              <w:spacing w:after="0"/>
              <w:rPr>
                <w:rFonts w:eastAsiaTheme="minorEastAsia"/>
                <w:sz w:val="16"/>
                <w:szCs w:val="16"/>
                <w:lang w:eastAsia="zh-CN"/>
              </w:rPr>
            </w:pPr>
            <w:r w:rsidRPr="00A40076">
              <w:rPr>
                <w:b/>
                <w:sz w:val="16"/>
                <w:szCs w:val="16"/>
              </w:rPr>
              <w:t xml:space="preserve">Comments </w:t>
            </w:r>
          </w:p>
        </w:tc>
      </w:tr>
      <w:tr w:rsidR="00E656FC" w:rsidRPr="0035097D" w14:paraId="7BF8E444" w14:textId="77777777" w:rsidTr="00FD383E">
        <w:trPr>
          <w:trHeight w:val="253"/>
          <w:jc w:val="center"/>
        </w:trPr>
        <w:tc>
          <w:tcPr>
            <w:tcW w:w="1555" w:type="dxa"/>
          </w:tcPr>
          <w:p w14:paraId="799D34EB" w14:textId="77777777" w:rsidR="00E656FC" w:rsidRPr="0035097D" w:rsidRDefault="00E656FC" w:rsidP="00FD383E">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1F041DD3" w14:textId="77777777" w:rsidR="00E656FC" w:rsidRPr="0035097D" w:rsidRDefault="00E656FC" w:rsidP="00FD383E">
            <w:pPr>
              <w:spacing w:after="0"/>
              <w:rPr>
                <w:sz w:val="16"/>
                <w:szCs w:val="16"/>
                <w:lang w:eastAsia="zh-CN"/>
              </w:rPr>
            </w:pPr>
            <w:r w:rsidRPr="00E656FC">
              <w:rPr>
                <w:sz w:val="16"/>
                <w:szCs w:val="16"/>
                <w:highlight w:val="cyan"/>
                <w:lang w:eastAsia="zh-CN"/>
              </w:rPr>
              <w:t>Stable and suggested for email approval. Can be checked quickly on GTW if not approved by email.</w:t>
            </w:r>
            <w:r>
              <w:rPr>
                <w:sz w:val="16"/>
                <w:szCs w:val="16"/>
                <w:lang w:eastAsia="zh-CN"/>
              </w:rPr>
              <w:t xml:space="preserve"> </w:t>
            </w:r>
          </w:p>
        </w:tc>
      </w:tr>
      <w:tr w:rsidR="00E656FC" w:rsidRPr="0035097D" w14:paraId="35D4F124" w14:textId="77777777" w:rsidTr="00FD383E">
        <w:trPr>
          <w:trHeight w:val="253"/>
          <w:jc w:val="center"/>
        </w:trPr>
        <w:tc>
          <w:tcPr>
            <w:tcW w:w="1555" w:type="dxa"/>
          </w:tcPr>
          <w:p w14:paraId="67CC83FB" w14:textId="1C5ADB4D" w:rsidR="00E656FC" w:rsidRPr="0035097D" w:rsidRDefault="001C0212" w:rsidP="00FD383E">
            <w:pPr>
              <w:spacing w:after="0"/>
              <w:rPr>
                <w:sz w:val="16"/>
                <w:szCs w:val="16"/>
                <w:lang w:eastAsia="zh-CN"/>
              </w:rPr>
            </w:pPr>
            <w:r>
              <w:rPr>
                <w:sz w:val="16"/>
                <w:szCs w:val="16"/>
                <w:lang w:eastAsia="zh-CN"/>
              </w:rPr>
              <w:t xml:space="preserve">Intel </w:t>
            </w:r>
          </w:p>
        </w:tc>
        <w:tc>
          <w:tcPr>
            <w:tcW w:w="7801" w:type="dxa"/>
          </w:tcPr>
          <w:p w14:paraId="2BF01EA9" w14:textId="4A608E08" w:rsidR="00E656FC" w:rsidRPr="00E656FC" w:rsidRDefault="001C0212" w:rsidP="00FD383E">
            <w:pPr>
              <w:spacing w:after="0"/>
              <w:rPr>
                <w:sz w:val="16"/>
                <w:szCs w:val="16"/>
                <w:highlight w:val="cyan"/>
                <w:lang w:eastAsia="zh-CN"/>
              </w:rPr>
            </w:pPr>
            <w:r w:rsidRPr="001C0212">
              <w:rPr>
                <w:sz w:val="16"/>
                <w:szCs w:val="16"/>
                <w:lang w:eastAsia="zh-CN"/>
              </w:rPr>
              <w:t>OK</w:t>
            </w:r>
          </w:p>
        </w:tc>
      </w:tr>
    </w:tbl>
    <w:p w14:paraId="48566070" w14:textId="77777777" w:rsidR="00E656FC" w:rsidRDefault="00E656FC" w:rsidP="001E1078">
      <w:pPr>
        <w:rPr>
          <w:sz w:val="20"/>
          <w:lang w:val="en-GB" w:eastAsia="zh-CN"/>
        </w:rPr>
      </w:pPr>
    </w:p>
    <w:p w14:paraId="14B03E65" w14:textId="77777777" w:rsidR="00E656FC" w:rsidRPr="00635E36" w:rsidRDefault="00E656FC" w:rsidP="001E1078">
      <w:pPr>
        <w:rPr>
          <w:sz w:val="20"/>
          <w:lang w:val="en-GB" w:eastAsia="zh-CN"/>
        </w:rPr>
      </w:pPr>
    </w:p>
    <w:p w14:paraId="62FBE155" w14:textId="37A93F69" w:rsidR="001E1078" w:rsidRPr="00635E36" w:rsidRDefault="001E1078" w:rsidP="001E1078">
      <w:pPr>
        <w:pStyle w:val="Heading4"/>
        <w:numPr>
          <w:ilvl w:val="0"/>
          <w:numId w:val="0"/>
        </w:numPr>
        <w:ind w:left="864" w:hanging="864"/>
        <w:rPr>
          <w:sz w:val="20"/>
          <w:lang w:eastAsia="zh-CN"/>
        </w:rPr>
      </w:pPr>
      <w:r>
        <w:rPr>
          <w:sz w:val="20"/>
          <w:lang w:eastAsia="zh-CN"/>
        </w:rPr>
        <w:t>Proposal 4.3.1-3</w:t>
      </w:r>
      <w:r w:rsidR="008106A7">
        <w:rPr>
          <w:sz w:val="20"/>
          <w:lang w:eastAsia="zh-CN"/>
        </w:rPr>
        <w:t xml:space="preserve"> (subject to email approval)</w:t>
      </w:r>
    </w:p>
    <w:p w14:paraId="74006CD1" w14:textId="77777777" w:rsidR="001E1078" w:rsidRPr="00635E36" w:rsidRDefault="001E1078" w:rsidP="001E1078">
      <w:pPr>
        <w:ind w:left="0" w:firstLine="0"/>
        <w:rPr>
          <w:sz w:val="20"/>
          <w:lang w:eastAsia="zh-CN"/>
        </w:rPr>
      </w:pPr>
      <w:r w:rsidRPr="00635E36">
        <w:rPr>
          <w:sz w:val="20"/>
          <w:lang w:eastAsia="zh-CN"/>
        </w:rPr>
        <w:t>For group-common DCI indicating whether ACK/NACK based HARQ-ACK feedback is enabled/disabled, down-select from the following alternatives:</w:t>
      </w:r>
    </w:p>
    <w:p w14:paraId="4F5B8031" w14:textId="77777777" w:rsidR="001E1078" w:rsidRPr="00635E36" w:rsidRDefault="001E1078" w:rsidP="001E1078">
      <w:pPr>
        <w:pStyle w:val="ListParagraph"/>
        <w:numPr>
          <w:ilvl w:val="0"/>
          <w:numId w:val="28"/>
        </w:numPr>
        <w:rPr>
          <w:lang w:eastAsia="zh-CN"/>
        </w:rPr>
      </w:pPr>
      <w:r w:rsidRPr="00635E36">
        <w:rPr>
          <w:lang w:eastAsia="zh-CN"/>
        </w:rPr>
        <w:t xml:space="preserve">Alt1: </w:t>
      </w:r>
      <w:r w:rsidRPr="00635E36">
        <w:rPr>
          <w:rFonts w:hint="eastAsia"/>
          <w:lang w:eastAsia="zh-CN"/>
        </w:rPr>
        <w:t>R</w:t>
      </w:r>
      <w:r w:rsidRPr="00635E36">
        <w:rPr>
          <w:lang w:eastAsia="zh-CN"/>
        </w:rPr>
        <w:t xml:space="preserve">euse </w:t>
      </w:r>
      <w:r>
        <w:rPr>
          <w:lang w:eastAsia="zh-CN"/>
        </w:rPr>
        <w:t>one</w:t>
      </w:r>
      <w:r w:rsidRPr="00635E36">
        <w:rPr>
          <w:lang w:eastAsia="zh-CN"/>
        </w:rPr>
        <w:t xml:space="preserve"> existing field in the group-common DCI.</w:t>
      </w:r>
    </w:p>
    <w:p w14:paraId="0451B1CB" w14:textId="77777777" w:rsidR="001E1078" w:rsidRPr="00635E36" w:rsidRDefault="001E1078" w:rsidP="001E1078">
      <w:pPr>
        <w:pStyle w:val="ListParagraph"/>
        <w:numPr>
          <w:ilvl w:val="0"/>
          <w:numId w:val="28"/>
        </w:numPr>
        <w:rPr>
          <w:lang w:eastAsia="zh-CN"/>
        </w:rPr>
      </w:pPr>
      <w:r w:rsidRPr="00635E36">
        <w:rPr>
          <w:lang w:eastAsia="zh-CN"/>
        </w:rPr>
        <w:t xml:space="preserve">Alt2: Introduce a new field in the group-common DCI. </w:t>
      </w:r>
    </w:p>
    <w:p w14:paraId="2F76F097" w14:textId="77777777" w:rsidR="0035097D" w:rsidRDefault="0035097D" w:rsidP="00E8760A">
      <w:pPr>
        <w:pStyle w:val="Subtitle"/>
        <w:ind w:left="0" w:firstLine="0"/>
        <w:rPr>
          <w:rFonts w:ascii="Times New Roman" w:hAnsi="Times New Roman" w:cs="Times New Roman"/>
          <w:color w:val="auto"/>
          <w:sz w:val="21"/>
        </w:rPr>
      </w:pPr>
    </w:p>
    <w:p w14:paraId="1AE8F117" w14:textId="77777777" w:rsidR="00E8760A" w:rsidRPr="00A40076" w:rsidRDefault="00E8760A" w:rsidP="00E8760A">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760A" w:rsidRPr="00A40076" w14:paraId="23664086" w14:textId="77777777" w:rsidTr="00FD383E">
        <w:trPr>
          <w:trHeight w:val="253"/>
          <w:jc w:val="center"/>
        </w:trPr>
        <w:tc>
          <w:tcPr>
            <w:tcW w:w="1555" w:type="dxa"/>
          </w:tcPr>
          <w:p w14:paraId="7575C26A" w14:textId="77777777" w:rsidR="00E8760A" w:rsidRPr="00A40076" w:rsidRDefault="00E8760A" w:rsidP="00FD383E">
            <w:pPr>
              <w:spacing w:after="0"/>
              <w:rPr>
                <w:rFonts w:cstheme="minorHAnsi"/>
                <w:sz w:val="16"/>
                <w:szCs w:val="16"/>
              </w:rPr>
            </w:pPr>
            <w:r w:rsidRPr="00A40076">
              <w:rPr>
                <w:b/>
                <w:sz w:val="16"/>
                <w:szCs w:val="16"/>
              </w:rPr>
              <w:t>Company</w:t>
            </w:r>
          </w:p>
        </w:tc>
        <w:tc>
          <w:tcPr>
            <w:tcW w:w="7801" w:type="dxa"/>
          </w:tcPr>
          <w:p w14:paraId="41B04C27" w14:textId="77777777" w:rsidR="00E8760A" w:rsidRPr="00A40076" w:rsidRDefault="00E8760A" w:rsidP="00FD383E">
            <w:pPr>
              <w:spacing w:after="0"/>
              <w:rPr>
                <w:rFonts w:eastAsiaTheme="minorEastAsia"/>
                <w:sz w:val="16"/>
                <w:szCs w:val="16"/>
                <w:lang w:eastAsia="zh-CN"/>
              </w:rPr>
            </w:pPr>
            <w:r w:rsidRPr="00A40076">
              <w:rPr>
                <w:b/>
                <w:sz w:val="16"/>
                <w:szCs w:val="16"/>
              </w:rPr>
              <w:t xml:space="preserve">Comments </w:t>
            </w:r>
          </w:p>
        </w:tc>
      </w:tr>
      <w:tr w:rsidR="00E8760A" w:rsidRPr="0035097D" w14:paraId="54A52ACA" w14:textId="77777777" w:rsidTr="00FD383E">
        <w:trPr>
          <w:trHeight w:val="253"/>
          <w:jc w:val="center"/>
        </w:trPr>
        <w:tc>
          <w:tcPr>
            <w:tcW w:w="1555" w:type="dxa"/>
          </w:tcPr>
          <w:p w14:paraId="78655DE9" w14:textId="1C3CB114" w:rsidR="00E8760A" w:rsidRPr="0035097D" w:rsidRDefault="00E8760A" w:rsidP="00FD383E">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63D099B2" w14:textId="03579B61" w:rsidR="00E8760A" w:rsidRPr="0035097D" w:rsidRDefault="0035097D" w:rsidP="0035097D">
            <w:pPr>
              <w:spacing w:after="0"/>
              <w:rPr>
                <w:sz w:val="16"/>
                <w:szCs w:val="16"/>
                <w:lang w:eastAsia="zh-CN"/>
              </w:rPr>
            </w:pPr>
            <w:r w:rsidRPr="00E656FC">
              <w:rPr>
                <w:sz w:val="16"/>
                <w:szCs w:val="16"/>
                <w:highlight w:val="cyan"/>
                <w:lang w:eastAsia="zh-CN"/>
              </w:rPr>
              <w:t>Stable and s</w:t>
            </w:r>
            <w:r w:rsidR="00E8760A" w:rsidRPr="00E656FC">
              <w:rPr>
                <w:sz w:val="16"/>
                <w:szCs w:val="16"/>
                <w:highlight w:val="cyan"/>
                <w:lang w:eastAsia="zh-CN"/>
              </w:rPr>
              <w:t xml:space="preserve">uggested for email approval. </w:t>
            </w:r>
            <w:r w:rsidRPr="00E656FC">
              <w:rPr>
                <w:sz w:val="16"/>
                <w:szCs w:val="16"/>
                <w:highlight w:val="cyan"/>
                <w:lang w:eastAsia="zh-CN"/>
              </w:rPr>
              <w:t>Can be checked quickly on GTW if not approved by email.</w:t>
            </w:r>
            <w:r>
              <w:rPr>
                <w:sz w:val="16"/>
                <w:szCs w:val="16"/>
                <w:lang w:eastAsia="zh-CN"/>
              </w:rPr>
              <w:t xml:space="preserve"> </w:t>
            </w:r>
          </w:p>
        </w:tc>
      </w:tr>
      <w:tr w:rsidR="00E656FC" w:rsidRPr="0035097D" w14:paraId="4EC8C8FE" w14:textId="77777777" w:rsidTr="00FD383E">
        <w:trPr>
          <w:trHeight w:val="253"/>
          <w:jc w:val="center"/>
        </w:trPr>
        <w:tc>
          <w:tcPr>
            <w:tcW w:w="1555" w:type="dxa"/>
          </w:tcPr>
          <w:p w14:paraId="282EEF84" w14:textId="4E1CA24A" w:rsidR="00E656FC" w:rsidRPr="0035097D" w:rsidRDefault="000D0805" w:rsidP="00FD383E">
            <w:pPr>
              <w:spacing w:after="0"/>
              <w:rPr>
                <w:sz w:val="16"/>
                <w:szCs w:val="16"/>
                <w:lang w:eastAsia="zh-CN"/>
              </w:rPr>
            </w:pPr>
            <w:r>
              <w:rPr>
                <w:sz w:val="16"/>
                <w:szCs w:val="16"/>
                <w:lang w:eastAsia="zh-CN"/>
              </w:rPr>
              <w:t>Intel</w:t>
            </w:r>
          </w:p>
        </w:tc>
        <w:tc>
          <w:tcPr>
            <w:tcW w:w="7801" w:type="dxa"/>
          </w:tcPr>
          <w:p w14:paraId="2BA75DDE" w14:textId="767388BB" w:rsidR="00E656FC" w:rsidRPr="00E656FC" w:rsidRDefault="000D0805" w:rsidP="0035097D">
            <w:pPr>
              <w:spacing w:after="0"/>
              <w:rPr>
                <w:sz w:val="16"/>
                <w:szCs w:val="16"/>
                <w:highlight w:val="cyan"/>
                <w:lang w:eastAsia="zh-CN"/>
              </w:rPr>
            </w:pPr>
            <w:r w:rsidRPr="000D0805">
              <w:rPr>
                <w:sz w:val="16"/>
                <w:szCs w:val="16"/>
                <w:lang w:eastAsia="zh-CN"/>
              </w:rPr>
              <w:t>Alt. 1 should work since we are already reserving some unused fields. No need to introduce new fields.</w:t>
            </w:r>
          </w:p>
        </w:tc>
      </w:tr>
    </w:tbl>
    <w:p w14:paraId="4D1E71FE" w14:textId="77777777" w:rsidR="001E1078" w:rsidRPr="0035097D" w:rsidRDefault="001E1078" w:rsidP="001E1078">
      <w:pPr>
        <w:rPr>
          <w:rFonts w:eastAsia="MS Mincho"/>
          <w:color w:val="C4BC96" w:themeColor="background2" w:themeShade="BF"/>
          <w:lang w:val="en-GB" w:eastAsia="ja-JP"/>
        </w:rPr>
      </w:pPr>
    </w:p>
    <w:p w14:paraId="1A501542" w14:textId="77777777" w:rsidR="00391A39" w:rsidRDefault="00391A39" w:rsidP="00391A39">
      <w:pPr>
        <w:pStyle w:val="Heading1"/>
      </w:pPr>
      <w:r>
        <w:rPr>
          <w:rFonts w:hint="eastAsia"/>
          <w:lang w:eastAsia="zh-CN"/>
        </w:rPr>
        <w:t>P</w:t>
      </w:r>
      <w:r w:rsidRPr="003F74E6">
        <w:t>roposals</w:t>
      </w:r>
      <w:r>
        <w:t xml:space="preserve"> for 3</w:t>
      </w:r>
      <w:r w:rsidRPr="006A7CD5">
        <w:rPr>
          <w:vertAlign w:val="superscript"/>
        </w:rPr>
        <w:t>rd</w:t>
      </w:r>
      <w:r>
        <w:t xml:space="preserve"> GTW session with update</w:t>
      </w:r>
    </w:p>
    <w:p w14:paraId="01D0D574" w14:textId="4A2E6235" w:rsidR="00BD0F1C" w:rsidRPr="007B11C1" w:rsidRDefault="00BD0F1C" w:rsidP="00BD0F1C">
      <w:pPr>
        <w:pStyle w:val="Heading4"/>
        <w:numPr>
          <w:ilvl w:val="0"/>
          <w:numId w:val="0"/>
        </w:numPr>
        <w:ind w:left="720" w:hanging="720"/>
        <w:rPr>
          <w:sz w:val="20"/>
          <w:szCs w:val="20"/>
          <w:lang w:val="en-GB" w:eastAsia="zh-CN"/>
        </w:rPr>
      </w:pPr>
      <w:r w:rsidRPr="007B11C1">
        <w:rPr>
          <w:rFonts w:hint="eastAsia"/>
          <w:sz w:val="20"/>
          <w:szCs w:val="20"/>
          <w:lang w:val="en-GB" w:eastAsia="zh-CN"/>
        </w:rPr>
        <w:t>P</w:t>
      </w:r>
      <w:r w:rsidRPr="007B11C1">
        <w:rPr>
          <w:sz w:val="20"/>
          <w:szCs w:val="20"/>
          <w:lang w:val="en-GB" w:eastAsia="zh-CN"/>
        </w:rPr>
        <w:t xml:space="preserve">roposal </w:t>
      </w:r>
      <w:r w:rsidRPr="007B11C1">
        <w:rPr>
          <w:sz w:val="20"/>
          <w:szCs w:val="20"/>
          <w:lang w:val="en-GB" w:eastAsia="zh-CN"/>
        </w:rPr>
        <w:fldChar w:fldCharType="begin"/>
      </w:r>
      <w:r w:rsidRPr="007B11C1">
        <w:rPr>
          <w:sz w:val="20"/>
          <w:szCs w:val="20"/>
          <w:lang w:val="en-GB" w:eastAsia="zh-CN"/>
        </w:rPr>
        <w:instrText xml:space="preserve"> REF _Ref68890526 \n \h </w:instrText>
      </w:r>
      <w:r w:rsidRPr="007B11C1">
        <w:rPr>
          <w:sz w:val="20"/>
          <w:szCs w:val="20"/>
          <w:lang w:val="en-GB" w:eastAsia="zh-CN"/>
        </w:rPr>
      </w:r>
      <w:r w:rsidRPr="007B11C1">
        <w:rPr>
          <w:sz w:val="20"/>
          <w:szCs w:val="20"/>
          <w:lang w:val="en-GB" w:eastAsia="zh-CN"/>
        </w:rPr>
        <w:fldChar w:fldCharType="separate"/>
      </w:r>
      <w:r w:rsidRPr="007B11C1">
        <w:rPr>
          <w:sz w:val="20"/>
          <w:szCs w:val="20"/>
          <w:lang w:val="en-GB" w:eastAsia="zh-CN"/>
        </w:rPr>
        <w:t>5.1</w:t>
      </w:r>
      <w:r w:rsidRPr="007B11C1">
        <w:rPr>
          <w:sz w:val="20"/>
          <w:szCs w:val="20"/>
          <w:lang w:val="en-GB" w:eastAsia="zh-CN"/>
        </w:rPr>
        <w:fldChar w:fldCharType="end"/>
      </w:r>
      <w:r w:rsidRPr="007B11C1">
        <w:rPr>
          <w:sz w:val="20"/>
          <w:szCs w:val="20"/>
          <w:lang w:val="en-GB" w:eastAsia="zh-CN"/>
        </w:rPr>
        <w:t>-2</w:t>
      </w:r>
      <w:r>
        <w:rPr>
          <w:sz w:val="20"/>
          <w:szCs w:val="20"/>
          <w:lang w:val="en-GB" w:eastAsia="zh-CN"/>
        </w:rPr>
        <w:t>-r</w:t>
      </w:r>
      <w:r w:rsidR="003A18DE">
        <w:rPr>
          <w:sz w:val="20"/>
          <w:szCs w:val="20"/>
          <w:lang w:val="en-GB" w:eastAsia="zh-CN"/>
        </w:rPr>
        <w:t>2</w:t>
      </w:r>
      <w:r>
        <w:rPr>
          <w:sz w:val="20"/>
          <w:szCs w:val="20"/>
          <w:lang w:val="en-GB" w:eastAsia="zh-CN"/>
        </w:rPr>
        <w:t xml:space="preserve"> (H)</w:t>
      </w:r>
    </w:p>
    <w:p w14:paraId="43997C03" w14:textId="00FF1B93" w:rsidR="00BD0F1C" w:rsidRDefault="00BD0F1C" w:rsidP="00BD0F1C">
      <w:pPr>
        <w:spacing w:after="0" w:line="240" w:lineRule="auto"/>
        <w:ind w:left="0" w:firstLine="0"/>
        <w:jc w:val="left"/>
        <w:rPr>
          <w:rFonts w:ascii="Times" w:eastAsia="MS Mincho" w:hAnsi="Times"/>
          <w:sz w:val="20"/>
          <w:szCs w:val="24"/>
          <w:lang w:val="en-GB" w:eastAsia="ja-JP"/>
        </w:rPr>
      </w:pPr>
      <w:r w:rsidRPr="007D7404">
        <w:rPr>
          <w:rFonts w:ascii="Times" w:eastAsia="MS Mincho" w:hAnsi="Times"/>
          <w:sz w:val="20"/>
          <w:szCs w:val="24"/>
          <w:lang w:val="en-GB" w:eastAsia="ja-JP"/>
        </w:rPr>
        <w:t xml:space="preserve">For </w:t>
      </w:r>
      <w:del w:id="113" w:author="xiajinhuan" w:date="2021-10-15T11:06:00Z">
        <w:r w:rsidRPr="007D7404" w:rsidDel="003A18DE">
          <w:rPr>
            <w:rFonts w:ascii="Times" w:eastAsia="MS Mincho" w:hAnsi="Times"/>
            <w:sz w:val="20"/>
            <w:szCs w:val="24"/>
            <w:lang w:val="en-GB" w:eastAsia="ja-JP"/>
          </w:rPr>
          <w:delText xml:space="preserve">a UE that supports both ACK/NACK-based and NACK-only based HARQ-ACK feedback </w:delText>
        </w:r>
      </w:del>
      <w:r w:rsidRPr="007D7404">
        <w:rPr>
          <w:rFonts w:ascii="Times" w:eastAsia="MS Mincho" w:hAnsi="Times"/>
          <w:sz w:val="20"/>
          <w:szCs w:val="24"/>
          <w:lang w:val="en-GB" w:eastAsia="ja-JP"/>
        </w:rPr>
        <w:t xml:space="preserve">multicast SPS PDSCH without PDCCH scheduling, HARQ-ACK feedback option is configured </w:t>
      </w:r>
      <w:r>
        <w:rPr>
          <w:rFonts w:ascii="Times" w:eastAsia="MS Mincho" w:hAnsi="Times"/>
          <w:sz w:val="20"/>
          <w:szCs w:val="24"/>
          <w:lang w:val="en-GB" w:eastAsia="ja-JP"/>
        </w:rPr>
        <w:t xml:space="preserve">by UE RRC signalling. </w:t>
      </w:r>
    </w:p>
    <w:p w14:paraId="723753C2" w14:textId="77777777" w:rsidR="00BD0F1C" w:rsidRPr="006C664B" w:rsidRDefault="00BD0F1C" w:rsidP="00BD0F1C">
      <w:pPr>
        <w:pStyle w:val="ListParagraph"/>
        <w:numPr>
          <w:ilvl w:val="0"/>
          <w:numId w:val="63"/>
        </w:numPr>
        <w:spacing w:after="0" w:line="240" w:lineRule="auto"/>
        <w:rPr>
          <w:rFonts w:ascii="Times" w:eastAsia="MS Mincho" w:hAnsi="Times"/>
          <w:szCs w:val="24"/>
        </w:rPr>
      </w:pPr>
      <w:r>
        <w:rPr>
          <w:rFonts w:ascii="Times" w:eastAsia="MS Mincho" w:hAnsi="Times"/>
          <w:szCs w:val="24"/>
        </w:rPr>
        <w:t>FFS whether the configuration is per SPS configuration index or per G-CS-RNTI</w:t>
      </w:r>
      <w:r w:rsidRPr="006C664B">
        <w:rPr>
          <w:rFonts w:ascii="Times" w:eastAsia="MS Mincho" w:hAnsi="Times"/>
          <w:szCs w:val="24"/>
        </w:rPr>
        <w:t>.</w:t>
      </w:r>
    </w:p>
    <w:p w14:paraId="4F95340F" w14:textId="1FE87F64" w:rsidR="00BD0F1C" w:rsidRPr="007D7404" w:rsidRDefault="00235E89" w:rsidP="00BD0F1C">
      <w:pPr>
        <w:numPr>
          <w:ilvl w:val="0"/>
          <w:numId w:val="62"/>
        </w:numPr>
        <w:spacing w:after="0" w:line="240" w:lineRule="auto"/>
        <w:jc w:val="left"/>
        <w:rPr>
          <w:rFonts w:ascii="Times" w:eastAsia="MS Mincho" w:hAnsi="Times"/>
          <w:sz w:val="20"/>
          <w:szCs w:val="24"/>
          <w:lang w:val="en-GB" w:eastAsia="ja-JP"/>
        </w:rPr>
      </w:pPr>
      <w:r>
        <w:rPr>
          <w:rFonts w:ascii="Times" w:eastAsia="MS Mincho" w:hAnsi="Times"/>
          <w:sz w:val="20"/>
          <w:szCs w:val="24"/>
          <w:lang w:val="en-GB" w:eastAsia="ja-JP"/>
        </w:rPr>
        <w:t xml:space="preserve"> </w:t>
      </w:r>
      <w:r w:rsidR="00BD0F1C" w:rsidRPr="007D7404">
        <w:rPr>
          <w:rFonts w:ascii="Times" w:eastAsia="MS Mincho" w:hAnsi="Times"/>
          <w:sz w:val="20"/>
          <w:szCs w:val="24"/>
          <w:lang w:val="en-GB" w:eastAsia="ja-JP"/>
        </w:rPr>
        <w:t xml:space="preserve">Note: Whether there is a UE capability for support of NACK-only based HARQ-ACK or not will be discussed </w:t>
      </w:r>
      <w:ins w:id="114" w:author="xiajinhuan" w:date="2021-10-15T11:07:00Z">
        <w:r w:rsidR="003A18DE">
          <w:rPr>
            <w:rFonts w:ascii="Times" w:eastAsia="MS Mincho" w:hAnsi="Times"/>
            <w:sz w:val="20"/>
            <w:szCs w:val="24"/>
            <w:lang w:val="en-GB" w:eastAsia="ja-JP"/>
          </w:rPr>
          <w:t>as part of UE features discussion</w:t>
        </w:r>
      </w:ins>
      <w:del w:id="115" w:author="xiajinhuan" w:date="2021-10-15T11:07:00Z">
        <w:r w:rsidR="00BD0F1C" w:rsidRPr="007D7404" w:rsidDel="003A18DE">
          <w:rPr>
            <w:rFonts w:ascii="Times" w:eastAsia="MS Mincho" w:hAnsi="Times"/>
            <w:sz w:val="20"/>
            <w:szCs w:val="24"/>
            <w:lang w:val="en-GB" w:eastAsia="ja-JP"/>
          </w:rPr>
          <w:delText>separately</w:delText>
        </w:r>
      </w:del>
      <w:r w:rsidR="00BD0F1C" w:rsidRPr="007D7404">
        <w:rPr>
          <w:rFonts w:ascii="Times" w:eastAsia="MS Mincho" w:hAnsi="Times"/>
          <w:sz w:val="20"/>
          <w:szCs w:val="24"/>
          <w:lang w:val="en-GB" w:eastAsia="ja-JP"/>
        </w:rPr>
        <w:t>.</w:t>
      </w:r>
    </w:p>
    <w:p w14:paraId="79410053" w14:textId="77777777" w:rsidR="001E1078" w:rsidRPr="00BD0F1C" w:rsidRDefault="001E1078" w:rsidP="001E1078">
      <w:pPr>
        <w:rPr>
          <w:color w:val="C4BC96" w:themeColor="background2" w:themeShade="BF"/>
          <w:lang w:val="en-GB" w:eastAsia="zh-CN"/>
        </w:rPr>
      </w:pPr>
    </w:p>
    <w:p w14:paraId="1F0F11E1" w14:textId="0C755B05" w:rsidR="006C1CC0" w:rsidRPr="007903C4" w:rsidRDefault="006C1CC0" w:rsidP="006C1CC0">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_Ref84952292 \r \h </w:instrText>
      </w:r>
      <w:r>
        <w:rPr>
          <w:sz w:val="20"/>
          <w:szCs w:val="20"/>
          <w:lang w:val="en-GB" w:eastAsia="zh-CN"/>
        </w:rPr>
      </w:r>
      <w:r>
        <w:rPr>
          <w:sz w:val="20"/>
          <w:szCs w:val="20"/>
          <w:lang w:val="en-GB" w:eastAsia="zh-CN"/>
        </w:rPr>
        <w:fldChar w:fldCharType="separate"/>
      </w:r>
      <w:r>
        <w:rPr>
          <w:sz w:val="20"/>
          <w:szCs w:val="20"/>
          <w:lang w:val="en-GB" w:eastAsia="zh-CN"/>
        </w:rPr>
        <w:t>6.2</w:t>
      </w:r>
      <w:r>
        <w:rPr>
          <w:sz w:val="20"/>
          <w:szCs w:val="20"/>
          <w:lang w:val="en-GB" w:eastAsia="zh-CN"/>
        </w:rPr>
        <w:fldChar w:fldCharType="end"/>
      </w:r>
      <w:r w:rsidRPr="007903C4">
        <w:rPr>
          <w:sz w:val="20"/>
          <w:szCs w:val="20"/>
          <w:lang w:val="en-GB" w:eastAsia="zh-CN"/>
        </w:rPr>
        <w:t>-1</w:t>
      </w:r>
      <w:r w:rsidR="00530456">
        <w:rPr>
          <w:sz w:val="20"/>
          <w:szCs w:val="20"/>
          <w:lang w:val="en-GB" w:eastAsia="zh-CN"/>
        </w:rPr>
        <w:t>-r1</w:t>
      </w:r>
      <w:r>
        <w:rPr>
          <w:sz w:val="20"/>
          <w:szCs w:val="20"/>
          <w:lang w:val="en-GB" w:eastAsia="zh-CN"/>
        </w:rPr>
        <w:t xml:space="preserve"> (H)</w:t>
      </w:r>
    </w:p>
    <w:p w14:paraId="202D954B" w14:textId="1E77C8E3" w:rsidR="006C1CC0" w:rsidRPr="005C4633" w:rsidRDefault="006C1CC0" w:rsidP="006C1CC0">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w:t>
      </w:r>
      <w:del w:id="116" w:author="xiajinhuan" w:date="2021-10-15T11:15:00Z">
        <w:r w:rsidRPr="005C4633" w:rsidDel="00244E99">
          <w:rPr>
            <w:rFonts w:eastAsiaTheme="minorEastAsia"/>
            <w:lang w:eastAsia="zh-CN"/>
          </w:rPr>
          <w:delText xml:space="preserve">dynamic </w:delText>
        </w:r>
      </w:del>
      <w:r w:rsidRPr="005C4633">
        <w:rPr>
          <w:rFonts w:eastAsiaTheme="minorEastAsia"/>
          <w:lang w:eastAsia="zh-CN"/>
        </w:rPr>
        <w:t>multicast</w:t>
      </w:r>
      <w:ins w:id="117" w:author="xiajinhuan" w:date="2021-10-15T11:15:00Z">
        <w:r w:rsidR="00244E99" w:rsidRPr="00244E99">
          <w:rPr>
            <w:rFonts w:eastAsiaTheme="minorEastAsia"/>
            <w:lang w:eastAsia="zh-CN"/>
          </w:rPr>
          <w:t xml:space="preserve"> </w:t>
        </w:r>
        <w:r w:rsidR="00244E99" w:rsidRPr="005C4633">
          <w:rPr>
            <w:rFonts w:eastAsiaTheme="minorEastAsia"/>
            <w:lang w:eastAsia="zh-CN"/>
          </w:rPr>
          <w:t>dynamic</w:t>
        </w:r>
      </w:ins>
      <w:r w:rsidRPr="005C4633">
        <w:rPr>
          <w:rFonts w:eastAsiaTheme="minorEastAsia"/>
          <w:lang w:eastAsia="zh-CN"/>
        </w:rPr>
        <w:t xml:space="preserve"> </w:t>
      </w:r>
      <w:ins w:id="118" w:author="xiajinhuan" w:date="2021-10-15T11:15:00Z">
        <w:r w:rsidR="00244E99">
          <w:rPr>
            <w:rFonts w:eastAsiaTheme="minorEastAsia"/>
            <w:lang w:eastAsia="zh-CN"/>
          </w:rPr>
          <w:t xml:space="preserve">scheduling </w:t>
        </w:r>
      </w:ins>
      <w:r w:rsidRPr="005C4633">
        <w:rPr>
          <w:rFonts w:eastAsiaTheme="minorEastAsia"/>
          <w:lang w:eastAsia="zh-CN"/>
        </w:rPr>
        <w:t xml:space="preserve">is configured per G-RNTI. </w:t>
      </w:r>
    </w:p>
    <w:p w14:paraId="0FC52CB3" w14:textId="72DCB074" w:rsidR="006C1CC0" w:rsidRDefault="006C1CC0" w:rsidP="006C1CC0">
      <w:pPr>
        <w:pStyle w:val="ListParagraph"/>
        <w:numPr>
          <w:ilvl w:val="0"/>
          <w:numId w:val="57"/>
        </w:numPr>
        <w:rPr>
          <w:rFonts w:eastAsiaTheme="minorEastAsia"/>
          <w:lang w:eastAsia="zh-CN"/>
        </w:rPr>
      </w:pPr>
      <w:r w:rsidRPr="005C4633">
        <w:rPr>
          <w:rFonts w:eastAsiaTheme="minorEastAsia"/>
          <w:lang w:eastAsia="zh-CN"/>
        </w:rPr>
        <w:t xml:space="preserve">If configured, the </w:t>
      </w:r>
      <w:r w:rsidRPr="005C4633">
        <w:rPr>
          <w:rFonts w:eastAsiaTheme="minorEastAsia"/>
          <w:i/>
          <w:lang w:eastAsia="zh-CN"/>
        </w:rPr>
        <w:t>pdsch-AggregationFactor</w:t>
      </w:r>
      <w:r w:rsidRPr="005C4633">
        <w:rPr>
          <w:rFonts w:eastAsiaTheme="minorEastAsia"/>
          <w:lang w:eastAsia="zh-CN"/>
        </w:rPr>
        <w:t xml:space="preserve"> for multicast</w:t>
      </w:r>
      <w:r>
        <w:rPr>
          <w:rFonts w:eastAsiaTheme="minorEastAsia"/>
          <w:lang w:eastAsia="zh-CN"/>
        </w:rPr>
        <w:t xml:space="preserve"> SPS</w:t>
      </w:r>
      <w:r w:rsidRPr="005C4633">
        <w:rPr>
          <w:rFonts w:eastAsiaTheme="minorEastAsia"/>
          <w:lang w:eastAsia="zh-CN"/>
        </w:rPr>
        <w:t xml:space="preserve"> is configured per </w:t>
      </w:r>
      <w:r w:rsidRPr="00F7038F">
        <w:rPr>
          <w:rFonts w:eastAsiaTheme="minorEastAsia"/>
          <w:i/>
          <w:lang w:eastAsia="zh-CN"/>
        </w:rPr>
        <w:t>SPS-Config</w:t>
      </w:r>
      <w:ins w:id="119" w:author="xiajinhuan" w:date="2021-10-15T11:14:00Z">
        <w:r w:rsidR="00530456">
          <w:rPr>
            <w:rFonts w:eastAsiaTheme="minorEastAsia" w:hint="eastAsia"/>
            <w:i/>
            <w:lang w:eastAsia="zh-CN"/>
          </w:rPr>
          <w:t>-</w:t>
        </w:r>
        <w:r w:rsidR="00530456">
          <w:rPr>
            <w:rFonts w:eastAsiaTheme="minorEastAsia"/>
            <w:i/>
            <w:lang w:eastAsia="zh-CN"/>
          </w:rPr>
          <w:t>Multicast</w:t>
        </w:r>
      </w:ins>
      <w:r w:rsidRPr="005C4633">
        <w:rPr>
          <w:rFonts w:eastAsiaTheme="minorEastAsia"/>
          <w:lang w:eastAsia="zh-CN"/>
        </w:rPr>
        <w:t xml:space="preserve">. </w:t>
      </w:r>
    </w:p>
    <w:p w14:paraId="7EF2F40D" w14:textId="77777777" w:rsidR="00443599" w:rsidRPr="00443599" w:rsidRDefault="00443599" w:rsidP="00443599">
      <w:pPr>
        <w:ind w:left="0" w:firstLine="0"/>
        <w:rPr>
          <w:rFonts w:eastAsiaTheme="minorEastAsia"/>
          <w:lang w:eastAsia="zh-CN"/>
        </w:rPr>
      </w:pPr>
    </w:p>
    <w:p w14:paraId="51704269" w14:textId="567A979B" w:rsidR="008C585F" w:rsidRPr="007903C4" w:rsidRDefault="008C585F" w:rsidP="008C585F">
      <w:pPr>
        <w:pStyle w:val="Heading4"/>
        <w:numPr>
          <w:ilvl w:val="0"/>
          <w:numId w:val="0"/>
        </w:numPr>
        <w:ind w:left="720" w:hanging="720"/>
        <w:rPr>
          <w:sz w:val="20"/>
          <w:szCs w:val="20"/>
          <w:lang w:val="en-GB" w:eastAsia="zh-CN"/>
        </w:rPr>
      </w:pPr>
      <w:r w:rsidRPr="007903C4">
        <w:rPr>
          <w:rFonts w:hint="eastAsia"/>
          <w:sz w:val="20"/>
          <w:szCs w:val="20"/>
          <w:lang w:val="en-GB" w:eastAsia="zh-CN"/>
        </w:rPr>
        <w:t>P</w:t>
      </w:r>
      <w:r w:rsidRPr="007903C4">
        <w:rPr>
          <w:sz w:val="20"/>
          <w:szCs w:val="20"/>
          <w:lang w:val="en-GB" w:eastAsia="zh-CN"/>
        </w:rPr>
        <w:t xml:space="preserve">roposal </w:t>
      </w:r>
      <w:r w:rsidRPr="00E0248D">
        <w:rPr>
          <w:sz w:val="20"/>
          <w:szCs w:val="20"/>
          <w:lang w:val="en-GB" w:eastAsia="zh-CN"/>
        </w:rPr>
        <w:fldChar w:fldCharType="begin"/>
      </w:r>
      <w:r w:rsidRPr="00E0248D">
        <w:rPr>
          <w:sz w:val="20"/>
          <w:szCs w:val="20"/>
          <w:lang w:val="en-GB" w:eastAsia="zh-CN"/>
        </w:rPr>
        <w:instrText xml:space="preserve"> REF _Ref84952292 \r \h </w:instrText>
      </w:r>
      <w:r w:rsidRPr="00E0248D">
        <w:rPr>
          <w:sz w:val="20"/>
          <w:szCs w:val="20"/>
          <w:lang w:val="en-GB" w:eastAsia="zh-CN"/>
        </w:rPr>
      </w:r>
      <w:r w:rsidRPr="00E0248D">
        <w:rPr>
          <w:sz w:val="20"/>
          <w:szCs w:val="20"/>
          <w:lang w:val="en-GB" w:eastAsia="zh-CN"/>
        </w:rPr>
        <w:fldChar w:fldCharType="separate"/>
      </w:r>
      <w:r w:rsidRPr="00E0248D">
        <w:rPr>
          <w:sz w:val="20"/>
          <w:szCs w:val="20"/>
          <w:lang w:val="en-GB" w:eastAsia="zh-CN"/>
        </w:rPr>
        <w:t>6.2</w:t>
      </w:r>
      <w:r w:rsidRPr="00E0248D">
        <w:rPr>
          <w:sz w:val="20"/>
          <w:szCs w:val="20"/>
          <w:lang w:val="en-GB" w:eastAsia="zh-CN"/>
        </w:rPr>
        <w:fldChar w:fldCharType="end"/>
      </w:r>
      <w:r w:rsidRPr="007903C4">
        <w:rPr>
          <w:sz w:val="20"/>
          <w:szCs w:val="20"/>
          <w:lang w:val="en-GB" w:eastAsia="zh-CN"/>
        </w:rPr>
        <w:t>-</w:t>
      </w:r>
      <w:r>
        <w:rPr>
          <w:sz w:val="20"/>
          <w:szCs w:val="20"/>
          <w:lang w:val="en-GB" w:eastAsia="zh-CN"/>
        </w:rPr>
        <w:t>2</w:t>
      </w:r>
      <w:r w:rsidR="004A116E">
        <w:rPr>
          <w:sz w:val="20"/>
          <w:szCs w:val="20"/>
          <w:lang w:val="en-GB" w:eastAsia="zh-CN"/>
        </w:rPr>
        <w:t>-r1</w:t>
      </w:r>
      <w:r>
        <w:rPr>
          <w:sz w:val="20"/>
          <w:szCs w:val="20"/>
          <w:lang w:val="en-GB" w:eastAsia="zh-CN"/>
        </w:rPr>
        <w:t xml:space="preserve"> (H)</w:t>
      </w:r>
    </w:p>
    <w:p w14:paraId="5AB09B72" w14:textId="77777777" w:rsidR="008C585F" w:rsidRPr="002B65F3" w:rsidRDefault="008C585F" w:rsidP="008C585F">
      <w:pPr>
        <w:overflowPunct w:val="0"/>
        <w:spacing w:after="0" w:line="240" w:lineRule="auto"/>
        <w:contextualSpacing/>
        <w:rPr>
          <w:rFonts w:eastAsiaTheme="minorEastAsia"/>
          <w:sz w:val="20"/>
          <w:lang w:eastAsia="zh-CN"/>
        </w:rPr>
      </w:pPr>
      <w:r w:rsidRPr="002B65F3">
        <w:rPr>
          <w:rFonts w:eastAsiaTheme="minorEastAsia"/>
          <w:bCs/>
          <w:sz w:val="20"/>
          <w:lang w:eastAsia="zh-CN"/>
        </w:rPr>
        <w:t xml:space="preserve">For </w:t>
      </w:r>
      <w:r>
        <w:rPr>
          <w:rFonts w:eastAsiaTheme="minorEastAsia"/>
          <w:bCs/>
          <w:sz w:val="20"/>
          <w:lang w:eastAsia="zh-CN"/>
        </w:rPr>
        <w:t xml:space="preserve">slot-level repetition for </w:t>
      </w:r>
      <w:r w:rsidRPr="002B65F3">
        <w:rPr>
          <w:rFonts w:eastAsiaTheme="minorEastAsia"/>
          <w:bCs/>
          <w:sz w:val="20"/>
          <w:lang w:eastAsia="zh-CN"/>
        </w:rPr>
        <w:t>SPS GC-PDSCH for multicast RRC_CONNECTED UEs.</w:t>
      </w:r>
    </w:p>
    <w:p w14:paraId="4448546F" w14:textId="77777777" w:rsidR="008C585F" w:rsidRPr="002B65F3" w:rsidRDefault="008C585F" w:rsidP="008C585F">
      <w:pPr>
        <w:pStyle w:val="3GPPAgreements"/>
        <w:numPr>
          <w:ilvl w:val="1"/>
          <w:numId w:val="5"/>
        </w:numPr>
        <w:spacing w:before="0" w:after="0" w:line="240" w:lineRule="auto"/>
        <w:contextualSpacing/>
      </w:pPr>
      <w:r w:rsidRPr="002B65F3">
        <w:t xml:space="preserve">Config A </w:t>
      </w:r>
      <w:r>
        <w:t>or</w:t>
      </w:r>
      <w:r w:rsidRPr="002B65F3">
        <w:t xml:space="preserve"> Config B can be </w:t>
      </w:r>
      <w:r>
        <w:t>configured to UE:</w:t>
      </w:r>
    </w:p>
    <w:p w14:paraId="25DBEF02" w14:textId="77777777" w:rsidR="008C585F" w:rsidRPr="002B65F3" w:rsidRDefault="008C585F" w:rsidP="008C585F">
      <w:pPr>
        <w:numPr>
          <w:ilvl w:val="2"/>
          <w:numId w:val="5"/>
        </w:numPr>
        <w:overflowPunct w:val="0"/>
        <w:spacing w:after="0" w:line="240" w:lineRule="auto"/>
        <w:contextualSpacing/>
        <w:rPr>
          <w:rFonts w:eastAsiaTheme="minorEastAsia"/>
          <w:sz w:val="20"/>
          <w:lang w:eastAsia="zh-CN"/>
        </w:rPr>
      </w:pPr>
      <w:r w:rsidRPr="002B65F3">
        <w:rPr>
          <w:rFonts w:eastAsiaTheme="minorEastAsia"/>
          <w:sz w:val="20"/>
          <w:lang w:eastAsia="zh-CN"/>
        </w:rPr>
        <w:t xml:space="preserve">(Config A) UE can be optionally configured with </w:t>
      </w:r>
      <w:r w:rsidRPr="00756017">
        <w:rPr>
          <w:rFonts w:eastAsiaTheme="minorEastAsia"/>
          <w:i/>
          <w:sz w:val="20"/>
          <w:lang w:eastAsia="zh-CN"/>
        </w:rPr>
        <w:t>pdsch-AggregationFactor</w:t>
      </w:r>
      <w:r w:rsidRPr="002B65F3">
        <w:rPr>
          <w:rFonts w:eastAsiaTheme="minorEastAsia"/>
          <w:sz w:val="20"/>
          <w:lang w:eastAsia="zh-CN"/>
        </w:rPr>
        <w:t xml:space="preserve"> per </w:t>
      </w:r>
      <w:r w:rsidRPr="00756017">
        <w:rPr>
          <w:rFonts w:eastAsiaTheme="minorEastAsia"/>
          <w:i/>
          <w:sz w:val="20"/>
          <w:lang w:eastAsia="zh-CN"/>
        </w:rPr>
        <w:t>SPS-Config-Multicast</w:t>
      </w:r>
      <w:r w:rsidRPr="002B65F3">
        <w:rPr>
          <w:rFonts w:eastAsiaTheme="minorEastAsia"/>
          <w:sz w:val="20"/>
          <w:lang w:eastAsia="zh-CN"/>
        </w:rPr>
        <w:t>.</w:t>
      </w:r>
    </w:p>
    <w:p w14:paraId="016CDA8D" w14:textId="752D7167" w:rsidR="008C585F" w:rsidDel="008C585F" w:rsidRDefault="008C585F" w:rsidP="00EA66C1">
      <w:pPr>
        <w:numPr>
          <w:ilvl w:val="2"/>
          <w:numId w:val="5"/>
        </w:numPr>
        <w:overflowPunct w:val="0"/>
        <w:spacing w:after="0" w:line="240" w:lineRule="auto"/>
        <w:contextualSpacing/>
        <w:rPr>
          <w:del w:id="120" w:author="xiajinhuan" w:date="2021-10-15T11:17:00Z"/>
          <w:rFonts w:eastAsiaTheme="minorEastAsia"/>
          <w:sz w:val="20"/>
          <w:lang w:eastAsia="zh-CN"/>
        </w:rPr>
      </w:pPr>
      <w:r w:rsidRPr="008C585F">
        <w:rPr>
          <w:rFonts w:eastAsiaTheme="minorEastAsia"/>
          <w:sz w:val="20"/>
          <w:lang w:eastAsia="zh-CN"/>
        </w:rPr>
        <w:t xml:space="preserve">(Config B) UE can be optionally configured with TDRA table with </w:t>
      </w:r>
      <w:r w:rsidRPr="008C585F">
        <w:rPr>
          <w:rFonts w:eastAsiaTheme="minorEastAsia"/>
          <w:i/>
          <w:sz w:val="20"/>
          <w:lang w:eastAsia="zh-CN"/>
        </w:rPr>
        <w:t>repetitionNumber</w:t>
      </w:r>
      <w:r w:rsidRPr="008C585F">
        <w:rPr>
          <w:rFonts w:eastAsiaTheme="minorEastAsia"/>
          <w:sz w:val="20"/>
          <w:lang w:eastAsia="zh-CN"/>
        </w:rPr>
        <w:t xml:space="preserve"> as part of the TDRA table in </w:t>
      </w:r>
      <w:r w:rsidRPr="008C585F">
        <w:rPr>
          <w:rFonts w:eastAsiaTheme="minorEastAsia"/>
          <w:i/>
          <w:sz w:val="20"/>
          <w:lang w:eastAsia="zh-CN"/>
        </w:rPr>
        <w:t>PDSCH-Config-Multicast</w:t>
      </w:r>
      <w:r w:rsidRPr="008C585F">
        <w:rPr>
          <w:rFonts w:eastAsiaTheme="minorEastAsia"/>
          <w:sz w:val="20"/>
          <w:lang w:eastAsia="zh-CN"/>
        </w:rPr>
        <w:t xml:space="preserve">. </w:t>
      </w:r>
    </w:p>
    <w:p w14:paraId="7B9F668E" w14:textId="29A6DC70" w:rsidR="008C585F" w:rsidRPr="008C585F" w:rsidRDefault="008C585F" w:rsidP="008C585F">
      <w:pPr>
        <w:numPr>
          <w:ilvl w:val="2"/>
          <w:numId w:val="5"/>
        </w:numPr>
        <w:overflowPunct w:val="0"/>
        <w:spacing w:after="0" w:line="240" w:lineRule="auto"/>
        <w:contextualSpacing/>
        <w:rPr>
          <w:ins w:id="121" w:author="xiajinhuan" w:date="2021-10-15T11:17:00Z"/>
          <w:lang w:val="en-GB"/>
        </w:rPr>
      </w:pPr>
      <w:ins w:id="122" w:author="xiajinhuan" w:date="2021-10-15T11:17:00Z">
        <w:r w:rsidRPr="008C585F">
          <w:rPr>
            <w:lang w:val="en-GB"/>
          </w:rPr>
          <w:t xml:space="preserve">If UE is configured with Config B, UE does not expect to be configured with Config A for the same </w:t>
        </w:r>
      </w:ins>
      <w:ins w:id="123" w:author="xiajinhuan" w:date="2021-10-15T11:19:00Z">
        <w:r w:rsidR="00C57669" w:rsidRPr="00C57669">
          <w:rPr>
            <w:bCs/>
          </w:rPr>
          <w:t xml:space="preserve">SPS </w:t>
        </w:r>
      </w:ins>
      <w:ins w:id="124" w:author="xiajinhuan" w:date="2021-10-15T11:17:00Z">
        <w:r w:rsidRPr="008C585F">
          <w:rPr>
            <w:lang w:val="en-GB"/>
          </w:rPr>
          <w:t>group-common PDSCH.</w:t>
        </w:r>
      </w:ins>
    </w:p>
    <w:p w14:paraId="4808F6E3" w14:textId="77777777" w:rsidR="008C585F" w:rsidRDefault="008C585F" w:rsidP="008C585F">
      <w:pPr>
        <w:pStyle w:val="3GPPAgreements"/>
        <w:numPr>
          <w:ilvl w:val="1"/>
          <w:numId w:val="5"/>
        </w:numPr>
        <w:spacing w:before="0" w:after="0" w:line="240" w:lineRule="auto"/>
        <w:contextualSpacing/>
      </w:pPr>
      <w:r w:rsidRPr="002B65F3">
        <w:t xml:space="preserve">For Config A, if </w:t>
      </w:r>
      <w:r w:rsidRPr="00756017">
        <w:rPr>
          <w:i/>
        </w:rPr>
        <w:t>pdsch-AggregationFactor</w:t>
      </w:r>
      <w:r w:rsidRPr="002B65F3">
        <w:t xml:space="preserve"> in </w:t>
      </w:r>
      <w:r w:rsidRPr="00756017">
        <w:rPr>
          <w:i/>
        </w:rPr>
        <w:t>SPS-Config-Multicast</w:t>
      </w:r>
      <w:r w:rsidRPr="002B65F3">
        <w:t xml:space="preserve"> is not configured, default value </w:t>
      </w:r>
      <w:r>
        <w:t>is</w:t>
      </w:r>
    </w:p>
    <w:p w14:paraId="1AF44DFE" w14:textId="77777777" w:rsidR="008C585F" w:rsidRDefault="008C585F" w:rsidP="008C585F">
      <w:pPr>
        <w:pStyle w:val="3GPPAgreements"/>
        <w:numPr>
          <w:ilvl w:val="2"/>
          <w:numId w:val="5"/>
        </w:numPr>
        <w:spacing w:before="0" w:after="0" w:line="240" w:lineRule="auto"/>
        <w:contextualSpacing/>
      </w:pPr>
      <w:r>
        <w:t>Alt1:</w:t>
      </w:r>
      <w:r w:rsidRPr="002B65F3">
        <w:t xml:space="preserve"> equal to 1.</w:t>
      </w:r>
    </w:p>
    <w:p w14:paraId="2960BAF4" w14:textId="77777777" w:rsidR="008C585F" w:rsidRPr="002B65F3" w:rsidRDefault="008C585F" w:rsidP="008C585F">
      <w:pPr>
        <w:pStyle w:val="3GPPAgreements"/>
        <w:numPr>
          <w:ilvl w:val="2"/>
          <w:numId w:val="5"/>
        </w:numPr>
        <w:spacing w:before="0" w:after="0" w:line="240" w:lineRule="auto"/>
        <w:contextualSpacing/>
      </w:pPr>
      <w:del w:id="125" w:author="xiajinhuan" w:date="2021-10-13T21:49:00Z">
        <w:r w:rsidDel="0093689F">
          <w:delText xml:space="preserve">Alt2: </w:delText>
        </w:r>
        <w:r w:rsidDel="0093689F">
          <w:rPr>
            <w:lang w:eastAsia="ko-KR"/>
          </w:rPr>
          <w:delText xml:space="preserve">PDSCH aggregation factor of </w:delText>
        </w:r>
        <w:r w:rsidRPr="00E0248D" w:rsidDel="0093689F">
          <w:rPr>
            <w:i/>
            <w:szCs w:val="22"/>
          </w:rPr>
          <w:delText>PDSCH-Config</w:delText>
        </w:r>
      </w:del>
    </w:p>
    <w:p w14:paraId="5EE99D85" w14:textId="77777777" w:rsidR="001E1078" w:rsidRDefault="001E1078" w:rsidP="008C14F7">
      <w:pPr>
        <w:rPr>
          <w:color w:val="C4BC96" w:themeColor="background2" w:themeShade="BF"/>
          <w:lang w:val="en-GB" w:eastAsia="zh-CN"/>
        </w:rPr>
      </w:pPr>
    </w:p>
    <w:p w14:paraId="708F3402" w14:textId="77777777" w:rsidR="00C44FC6" w:rsidRPr="00635E36" w:rsidRDefault="00C44FC6" w:rsidP="00C44FC6">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40CB138F" w14:textId="77777777" w:rsidR="00C44FC6" w:rsidRDefault="00C44FC6" w:rsidP="00C44FC6">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30D85FDD" w14:textId="77777777" w:rsidR="00C44FC6" w:rsidRDefault="00C44FC6" w:rsidP="008C14F7">
      <w:pPr>
        <w:rPr>
          <w:color w:val="C4BC96" w:themeColor="background2" w:themeShade="BF"/>
          <w:lang w:eastAsia="zh-CN"/>
        </w:rPr>
      </w:pPr>
    </w:p>
    <w:p w14:paraId="15813583" w14:textId="77777777" w:rsidR="00C17B93" w:rsidRDefault="00C17B93" w:rsidP="00C17B93">
      <w:pPr>
        <w:pStyle w:val="Heading4"/>
        <w:numPr>
          <w:ilvl w:val="0"/>
          <w:numId w:val="0"/>
        </w:numPr>
        <w:ind w:left="720" w:hanging="720"/>
        <w:rPr>
          <w:sz w:val="20"/>
          <w:szCs w:val="20"/>
          <w:lang w:val="en-GB" w:eastAsia="zh-CN"/>
        </w:rPr>
      </w:pPr>
      <w:r w:rsidRPr="000C7B5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_Ref84956929 \r \h </w:instrText>
      </w:r>
      <w:r>
        <w:rPr>
          <w:sz w:val="20"/>
          <w:szCs w:val="20"/>
          <w:lang w:val="en-GB" w:eastAsia="zh-CN"/>
        </w:rPr>
      </w:r>
      <w:r>
        <w:rPr>
          <w:sz w:val="20"/>
          <w:szCs w:val="20"/>
          <w:lang w:val="en-GB" w:eastAsia="zh-CN"/>
        </w:rPr>
        <w:fldChar w:fldCharType="separate"/>
      </w:r>
      <w:r>
        <w:rPr>
          <w:sz w:val="20"/>
          <w:szCs w:val="20"/>
          <w:lang w:val="en-GB" w:eastAsia="zh-CN"/>
        </w:rPr>
        <w:t>4.2.2</w:t>
      </w:r>
      <w:r>
        <w:rPr>
          <w:sz w:val="20"/>
          <w:szCs w:val="20"/>
          <w:lang w:val="en-GB" w:eastAsia="zh-CN"/>
        </w:rPr>
        <w:fldChar w:fldCharType="end"/>
      </w:r>
      <w:r w:rsidRPr="000C7B5C">
        <w:rPr>
          <w:sz w:val="20"/>
          <w:szCs w:val="20"/>
          <w:lang w:val="en-GB" w:eastAsia="zh-CN"/>
        </w:rPr>
        <w:t xml:space="preserve">-1 </w:t>
      </w:r>
      <w:r>
        <w:rPr>
          <w:rFonts w:hint="eastAsia"/>
          <w:sz w:val="20"/>
          <w:szCs w:val="20"/>
          <w:lang w:val="en-GB" w:eastAsia="zh-CN"/>
        </w:rPr>
        <w:t>(</w:t>
      </w:r>
      <w:r>
        <w:rPr>
          <w:sz w:val="20"/>
          <w:szCs w:val="20"/>
          <w:lang w:val="en-GB" w:eastAsia="zh-CN"/>
        </w:rPr>
        <w:t>H)-r1</w:t>
      </w:r>
    </w:p>
    <w:p w14:paraId="18EE99F7" w14:textId="77777777" w:rsidR="00C17B93" w:rsidRDefault="00C17B93" w:rsidP="00C17B93">
      <w:pPr>
        <w:spacing w:after="0"/>
        <w:ind w:left="0" w:firstLine="0"/>
        <w:contextualSpacing/>
        <w:rPr>
          <w:iCs/>
          <w:sz w:val="20"/>
          <w:lang w:eastAsia="zh-CN"/>
        </w:rPr>
      </w:pPr>
      <w:r w:rsidRPr="00EC51FF">
        <w:rPr>
          <w:sz w:val="20"/>
          <w:lang w:eastAsia="zh-CN"/>
        </w:rPr>
        <w:t>For UE supporting both ACK/NACK based and NACK-only based</w:t>
      </w:r>
      <w:r w:rsidRPr="00EC51FF">
        <w:rPr>
          <w:i/>
          <w:iCs/>
          <w:sz w:val="20"/>
          <w:lang w:eastAsia="zh-CN"/>
        </w:rPr>
        <w:t xml:space="preserve"> </w:t>
      </w:r>
      <w:r w:rsidRPr="00DC44DF">
        <w:rPr>
          <w:iCs/>
          <w:sz w:val="20"/>
          <w:lang w:eastAsia="zh-CN"/>
        </w:rPr>
        <w:t>feedback for multicast</w:t>
      </w:r>
      <w:r>
        <w:rPr>
          <w:iCs/>
          <w:sz w:val="20"/>
          <w:lang w:eastAsia="zh-CN"/>
        </w:rPr>
        <w:t>, for the same G</w:t>
      </w:r>
      <w:r>
        <w:rPr>
          <w:rFonts w:hint="eastAsia"/>
          <w:iCs/>
          <w:sz w:val="20"/>
          <w:lang w:eastAsia="zh-CN"/>
        </w:rPr>
        <w:t>-RNTI</w:t>
      </w:r>
      <w:r>
        <w:rPr>
          <w:iCs/>
          <w:sz w:val="20"/>
          <w:lang w:eastAsia="zh-CN"/>
        </w:rPr>
        <w:t>, support</w:t>
      </w:r>
    </w:p>
    <w:p w14:paraId="14955520" w14:textId="77777777" w:rsidR="00C17B93" w:rsidRDefault="00C17B93" w:rsidP="00C17B93">
      <w:pPr>
        <w:pStyle w:val="ListParagraph"/>
        <w:numPr>
          <w:ilvl w:val="0"/>
          <w:numId w:val="61"/>
        </w:numPr>
        <w:spacing w:after="0"/>
        <w:rPr>
          <w:lang w:eastAsia="zh-CN"/>
        </w:rPr>
      </w:pPr>
      <w:r>
        <w:rPr>
          <w:rFonts w:hint="eastAsia"/>
          <w:lang w:eastAsia="zh-CN"/>
        </w:rPr>
        <w:t>A</w:t>
      </w:r>
      <w:r>
        <w:rPr>
          <w:lang w:eastAsia="zh-CN"/>
        </w:rPr>
        <w:t>lt1: UE can only be configured with either ACK/NACK based or NACK-only feedback.</w:t>
      </w:r>
    </w:p>
    <w:p w14:paraId="3FEF6F89" w14:textId="77777777" w:rsidR="00C17B93" w:rsidRPr="00A15037" w:rsidRDefault="00C17B93" w:rsidP="00C17B93">
      <w:pPr>
        <w:pStyle w:val="ListParagraph"/>
        <w:numPr>
          <w:ilvl w:val="1"/>
          <w:numId w:val="61"/>
        </w:numPr>
        <w:spacing w:after="0"/>
        <w:rPr>
          <w:lang w:eastAsia="zh-CN"/>
        </w:rPr>
      </w:pPr>
      <w:r>
        <w:rPr>
          <w:lang w:eastAsia="zh-CN"/>
        </w:rPr>
        <w:t xml:space="preserve">Note: Case1-1: if configured with ACK/NACK based feedback, </w:t>
      </w:r>
      <w:r w:rsidRPr="00A15037">
        <w:rPr>
          <w:lang w:val="en-US" w:eastAsia="zh-CN"/>
        </w:rPr>
        <w:t xml:space="preserve">UE can be optionally configured a separate </w:t>
      </w:r>
      <w:r w:rsidRPr="00A15037">
        <w:rPr>
          <w:i/>
          <w:iCs/>
          <w:lang w:val="en-US" w:eastAsia="zh-CN"/>
        </w:rPr>
        <w:t>PUCCH-Config</w:t>
      </w:r>
      <w:r>
        <w:rPr>
          <w:i/>
          <w:lang w:val="en-US" w:eastAsia="zh-CN"/>
        </w:rPr>
        <w:t>/</w:t>
      </w:r>
      <w:r w:rsidRPr="00A15037">
        <w:rPr>
          <w:i/>
          <w:iCs/>
          <w:lang w:val="en-US" w:eastAsia="zh-CN"/>
        </w:rPr>
        <w:t>PUCCH-ConfigurationList</w:t>
      </w:r>
      <w:r w:rsidRPr="00A15037">
        <w:rPr>
          <w:lang w:val="en-US" w:eastAsia="zh-CN"/>
        </w:rPr>
        <w:t xml:space="preserve"> for multicast. Otherwise, </w:t>
      </w:r>
      <w:r w:rsidRPr="00A15037">
        <w:rPr>
          <w:i/>
          <w:iCs/>
          <w:lang w:val="en-US" w:eastAsia="zh-CN"/>
        </w:rPr>
        <w:t>PUCCH-Config</w:t>
      </w:r>
      <w:r>
        <w:rPr>
          <w:i/>
          <w:iCs/>
          <w:lang w:val="en-US" w:eastAsia="zh-CN"/>
        </w:rPr>
        <w:t>/</w:t>
      </w:r>
      <w:r w:rsidRPr="00A15037">
        <w:rPr>
          <w:i/>
          <w:iCs/>
          <w:lang w:val="en-US" w:eastAsia="zh-CN"/>
        </w:rPr>
        <w:t>PUCCH-ConfigurationList</w:t>
      </w:r>
      <w:r>
        <w:rPr>
          <w:lang w:val="en-US" w:eastAsia="zh-CN"/>
        </w:rPr>
        <w:t xml:space="preserve"> for unicast applies (This has been agreed.)</w:t>
      </w:r>
    </w:p>
    <w:p w14:paraId="5F96BC79" w14:textId="77777777" w:rsidR="00C17B93" w:rsidRDefault="00C17B93" w:rsidP="00C17B93">
      <w:pPr>
        <w:pStyle w:val="ListParagraph"/>
        <w:numPr>
          <w:ilvl w:val="1"/>
          <w:numId w:val="61"/>
        </w:numPr>
        <w:spacing w:after="0"/>
        <w:rPr>
          <w:lang w:eastAsia="zh-CN"/>
        </w:rPr>
      </w:pPr>
      <w:r>
        <w:rPr>
          <w:lang w:eastAsia="zh-CN"/>
        </w:rPr>
        <w:t xml:space="preserve">Case 1-2: if </w:t>
      </w:r>
      <w:r w:rsidRPr="00A15037">
        <w:rPr>
          <w:lang w:val="en-US" w:eastAsia="zh-CN"/>
        </w:rPr>
        <w:t xml:space="preserve">configured with </w:t>
      </w:r>
      <w:r>
        <w:rPr>
          <w:lang w:val="en-US" w:eastAsia="zh-CN"/>
        </w:rPr>
        <w:t>NACK-only</w:t>
      </w:r>
      <w:r w:rsidRPr="00A15037">
        <w:rPr>
          <w:lang w:val="en-US" w:eastAsia="zh-CN"/>
        </w:rPr>
        <w:t xml:space="preserve"> based feedback</w:t>
      </w:r>
      <w:r>
        <w:rPr>
          <w:lang w:val="en-US" w:eastAsia="zh-CN"/>
        </w:rPr>
        <w:t xml:space="preserve">, when separate </w:t>
      </w:r>
      <w:r w:rsidRPr="00A15037">
        <w:rPr>
          <w:i/>
          <w:iCs/>
          <w:lang w:val="en-US" w:eastAsia="zh-CN"/>
        </w:rPr>
        <w:t>PUCCH-Config/</w:t>
      </w:r>
      <w:r w:rsidRPr="00A15037">
        <w:rPr>
          <w:i/>
          <w:lang w:val="en-US" w:eastAsia="zh-CN"/>
        </w:rPr>
        <w:t>PUCCH-ConfigurationList</w:t>
      </w:r>
      <w:r>
        <w:rPr>
          <w:i/>
          <w:lang w:val="en-US" w:eastAsia="zh-CN"/>
        </w:rPr>
        <w:t xml:space="preserve"> </w:t>
      </w:r>
      <w:r w:rsidRPr="00A15037">
        <w:rPr>
          <w:lang w:val="en-US" w:eastAsia="zh-CN"/>
        </w:rPr>
        <w:t>for NACK-only</w:t>
      </w:r>
      <w:r w:rsidRPr="00A15037">
        <w:rPr>
          <w:i/>
          <w:lang w:val="en-US" w:eastAsia="zh-CN"/>
        </w:rPr>
        <w:t xml:space="preserve"> </w:t>
      </w:r>
      <w:r>
        <w:rPr>
          <w:lang w:val="en-US" w:eastAsia="zh-CN"/>
        </w:rPr>
        <w:t xml:space="preserve">is not configured, </w:t>
      </w:r>
      <w:r w:rsidRPr="00A15037">
        <w:rPr>
          <w:i/>
          <w:iCs/>
          <w:lang w:val="en-US" w:eastAsia="zh-CN"/>
        </w:rPr>
        <w:t>PUCCH-Config/PUCCH-ConfigurationList</w:t>
      </w:r>
      <w:r w:rsidRPr="00A15037">
        <w:rPr>
          <w:lang w:val="en-US" w:eastAsia="zh-CN"/>
        </w:rPr>
        <w:t xml:space="preserve"> for unicast applies</w:t>
      </w:r>
      <w:r>
        <w:rPr>
          <w:lang w:val="en-US" w:eastAsia="zh-CN"/>
        </w:rPr>
        <w:t xml:space="preserve">. </w:t>
      </w:r>
    </w:p>
    <w:p w14:paraId="34C968C4" w14:textId="77777777" w:rsidR="00C17B93" w:rsidDel="002E7522" w:rsidRDefault="00C17B93" w:rsidP="00C17B93">
      <w:pPr>
        <w:pStyle w:val="ListParagraph"/>
        <w:numPr>
          <w:ilvl w:val="0"/>
          <w:numId w:val="61"/>
        </w:numPr>
        <w:spacing w:after="0"/>
        <w:rPr>
          <w:del w:id="126" w:author="xiajinhuan" w:date="2021-10-13T21:48:00Z"/>
          <w:lang w:eastAsia="zh-CN"/>
        </w:rPr>
      </w:pPr>
      <w:del w:id="127" w:author="xiajinhuan" w:date="2021-10-13T21:48:00Z">
        <w:r w:rsidDel="002E7522">
          <w:rPr>
            <w:lang w:eastAsia="zh-CN"/>
          </w:rPr>
          <w:delText xml:space="preserve">Alt2: UE can be configured with both ACK/NACK based and NACK-only based feedback, DCI indicates the feedback mode. </w:delText>
        </w:r>
      </w:del>
    </w:p>
    <w:p w14:paraId="2DC4F5E1" w14:textId="77777777" w:rsidR="00C17B93" w:rsidRPr="00D555DD" w:rsidDel="002E7522" w:rsidRDefault="00C17B93" w:rsidP="00C17B93">
      <w:pPr>
        <w:pStyle w:val="ListParagraph"/>
        <w:numPr>
          <w:ilvl w:val="1"/>
          <w:numId w:val="61"/>
        </w:numPr>
        <w:spacing w:after="0"/>
        <w:rPr>
          <w:del w:id="128" w:author="xiajinhuan" w:date="2021-10-13T21:48:00Z"/>
          <w:lang w:eastAsia="zh-CN"/>
        </w:rPr>
      </w:pPr>
      <w:del w:id="129" w:author="xiajinhuan" w:date="2021-10-13T21:48:00Z">
        <w:r w:rsidDel="002E7522">
          <w:rPr>
            <w:rFonts w:hint="eastAsia"/>
            <w:lang w:eastAsia="zh-CN"/>
          </w:rPr>
          <w:lastRenderedPageBreak/>
          <w:delText>C</w:delText>
        </w:r>
        <w:r w:rsidDel="002E7522">
          <w:rPr>
            <w:lang w:eastAsia="zh-CN"/>
          </w:rPr>
          <w:delText xml:space="preserve">ase 2-1: when </w:delText>
        </w:r>
        <w:r w:rsidRPr="00D555DD" w:rsidDel="002E7522">
          <w:rPr>
            <w:i/>
            <w:iCs/>
            <w:lang w:val="en-US" w:eastAsia="zh-CN"/>
          </w:rPr>
          <w:delText>PUCCH-Config</w:delText>
        </w:r>
        <w:r w:rsidRPr="00D555DD" w:rsidDel="002E7522">
          <w:rPr>
            <w:i/>
            <w:lang w:val="en-US" w:eastAsia="zh-CN"/>
          </w:rPr>
          <w:delText>/</w:delText>
        </w:r>
        <w:r w:rsidRPr="00D555DD" w:rsidDel="002E7522">
          <w:rPr>
            <w:i/>
            <w:iCs/>
            <w:lang w:val="en-US" w:eastAsia="zh-CN"/>
          </w:rPr>
          <w:delText>PUCCH-ConfigurationList</w:delText>
        </w:r>
        <w:r w:rsidDel="002E7522">
          <w:rPr>
            <w:i/>
            <w:iCs/>
            <w:lang w:val="en-US" w:eastAsia="zh-CN"/>
          </w:rPr>
          <w:delText xml:space="preserve"> </w:delText>
        </w:r>
        <w:r w:rsidDel="002E7522">
          <w:rPr>
            <w:iCs/>
            <w:lang w:val="en-US" w:eastAsia="zh-CN"/>
          </w:rPr>
          <w:delText xml:space="preserve">is configured for both ACK/NACK based and NACK-only based separately, </w:delText>
        </w:r>
        <w:r w:rsidRPr="00672860" w:rsidDel="002E7522">
          <w:rPr>
            <w:iCs/>
            <w:lang w:val="en-US" w:eastAsia="zh-CN"/>
          </w:rPr>
          <w:delText>DCI indicate</w:delText>
        </w:r>
        <w:r w:rsidDel="002E7522">
          <w:rPr>
            <w:iCs/>
            <w:lang w:val="en-US" w:eastAsia="zh-CN"/>
          </w:rPr>
          <w:delText>s</w:delText>
        </w:r>
        <w:r w:rsidRPr="00672860" w:rsidDel="002E7522">
          <w:rPr>
            <w:iCs/>
            <w:lang w:val="en-US" w:eastAsia="zh-CN"/>
          </w:rPr>
          <w:delText xml:space="preserve"> which resource to be used.</w:delText>
        </w:r>
      </w:del>
    </w:p>
    <w:p w14:paraId="781987EF" w14:textId="77777777" w:rsidR="00C17B93" w:rsidRPr="00027563" w:rsidDel="002E7522" w:rsidRDefault="00C17B93" w:rsidP="00C17B93">
      <w:pPr>
        <w:pStyle w:val="ListParagraph"/>
        <w:numPr>
          <w:ilvl w:val="1"/>
          <w:numId w:val="61"/>
        </w:numPr>
        <w:spacing w:after="0"/>
        <w:rPr>
          <w:del w:id="130" w:author="xiajinhuan" w:date="2021-10-13T21:48:00Z"/>
          <w:lang w:eastAsia="zh-CN"/>
        </w:rPr>
      </w:pPr>
      <w:del w:id="131" w:author="xiajinhuan" w:date="2021-10-13T21:48:00Z">
        <w:r w:rsidDel="002E7522">
          <w:rPr>
            <w:iCs/>
            <w:lang w:val="en-US" w:eastAsia="zh-CN"/>
          </w:rPr>
          <w:delText xml:space="preserve">Case 2-2: </w:delText>
        </w:r>
        <w:r w:rsidRPr="00D555DD" w:rsidDel="002E7522">
          <w:rPr>
            <w:iCs/>
            <w:lang w:val="en-US" w:eastAsia="zh-CN"/>
          </w:rPr>
          <w:delText xml:space="preserve">when </w:delText>
        </w:r>
        <w:r w:rsidRPr="00D555DD" w:rsidDel="002E7522">
          <w:rPr>
            <w:i/>
            <w:iCs/>
            <w:lang w:val="en-US" w:eastAsia="zh-CN"/>
          </w:rPr>
          <w:delText>PUCCH-Config/PUCCH-ConfigurationList</w:delText>
        </w:r>
        <w:r w:rsidDel="002E7522">
          <w:rPr>
            <w:i/>
            <w:iCs/>
            <w:lang w:val="en-US" w:eastAsia="zh-CN"/>
          </w:rPr>
          <w:delText xml:space="preserve"> </w:delText>
        </w:r>
        <w:r w:rsidRPr="00852B41" w:rsidDel="002E7522">
          <w:rPr>
            <w:iCs/>
            <w:lang w:val="en-US" w:eastAsia="zh-CN"/>
          </w:rPr>
          <w:delText>is not configured for NACK-only based</w:delText>
        </w:r>
        <w:r w:rsidDel="002E7522">
          <w:rPr>
            <w:i/>
            <w:iCs/>
            <w:lang w:val="en-US" w:eastAsia="zh-CN"/>
          </w:rPr>
          <w:delText xml:space="preserve">, </w:delText>
        </w:r>
        <w:r w:rsidRPr="000B3201" w:rsidDel="002E7522">
          <w:rPr>
            <w:iCs/>
            <w:lang w:val="en-US" w:eastAsia="zh-CN"/>
          </w:rPr>
          <w:delText>the</w:delText>
        </w:r>
        <w:r w:rsidDel="002E7522">
          <w:rPr>
            <w:i/>
            <w:iCs/>
            <w:lang w:val="en-US" w:eastAsia="zh-CN"/>
          </w:rPr>
          <w:delText xml:space="preserve"> </w:delText>
        </w:r>
        <w:r w:rsidRPr="00D555DD" w:rsidDel="002E7522">
          <w:rPr>
            <w:i/>
            <w:iCs/>
            <w:lang w:val="en-US" w:eastAsia="zh-CN"/>
          </w:rPr>
          <w:delText>PUCCH-Config/PUCCH-ConfigurationList</w:delText>
        </w:r>
        <w:r w:rsidDel="002E7522">
          <w:rPr>
            <w:i/>
            <w:iCs/>
            <w:lang w:val="en-US" w:eastAsia="zh-CN"/>
          </w:rPr>
          <w:delText xml:space="preserve"> </w:delText>
        </w:r>
        <w:r w:rsidRPr="000B3201" w:rsidDel="002E7522">
          <w:rPr>
            <w:iCs/>
            <w:lang w:val="en-US" w:eastAsia="zh-CN"/>
          </w:rPr>
          <w:delText>for ACK/NACK based applies</w:delText>
        </w:r>
        <w:r w:rsidDel="002E7522">
          <w:rPr>
            <w:i/>
            <w:iCs/>
            <w:lang w:val="en-US" w:eastAsia="zh-CN"/>
          </w:rPr>
          <w:delText xml:space="preserve">. </w:delText>
        </w:r>
      </w:del>
    </w:p>
    <w:p w14:paraId="0680DBCE" w14:textId="77777777" w:rsidR="00C17B93" w:rsidRPr="00672860" w:rsidDel="002E7522" w:rsidRDefault="00C17B93" w:rsidP="00C17B93">
      <w:pPr>
        <w:pStyle w:val="ListParagraph"/>
        <w:numPr>
          <w:ilvl w:val="0"/>
          <w:numId w:val="61"/>
        </w:numPr>
        <w:spacing w:after="0"/>
        <w:rPr>
          <w:del w:id="132" w:author="xiajinhuan" w:date="2021-10-13T21:48:00Z"/>
          <w:lang w:eastAsia="zh-CN"/>
        </w:rPr>
      </w:pPr>
      <w:del w:id="133" w:author="xiajinhuan" w:date="2021-10-13T21:48:00Z">
        <w:r w:rsidRPr="00672860" w:rsidDel="002E7522">
          <w:rPr>
            <w:iCs/>
            <w:lang w:val="en-US" w:eastAsia="zh-CN"/>
          </w:rPr>
          <w:delText xml:space="preserve">FFS down-selection is needed. </w:delText>
        </w:r>
      </w:del>
    </w:p>
    <w:p w14:paraId="3CD015D3" w14:textId="77777777" w:rsidR="00C17B93" w:rsidRPr="00C17B93" w:rsidRDefault="00C17B93" w:rsidP="008C14F7">
      <w:pPr>
        <w:rPr>
          <w:rFonts w:hint="eastAsia"/>
          <w:color w:val="C4BC96" w:themeColor="background2" w:themeShade="BF"/>
          <w:lang w:val="en-GB" w:eastAsia="zh-CN"/>
        </w:rPr>
      </w:pPr>
      <w:bookmarkStart w:id="134" w:name="_GoBack"/>
      <w:bookmarkEnd w:id="134"/>
    </w:p>
    <w:p w14:paraId="69D1F522" w14:textId="50435701" w:rsidR="001D780E" w:rsidRPr="00CB70F0" w:rsidRDefault="001D780E" w:rsidP="001656B3">
      <w:pPr>
        <w:pStyle w:val="Heading1"/>
        <w:numPr>
          <w:ilvl w:val="0"/>
          <w:numId w:val="0"/>
        </w:numPr>
      </w:pPr>
      <w:bookmarkStart w:id="135" w:name="_Ref124589665"/>
      <w:bookmarkStart w:id="136" w:name="_Ref71620620"/>
      <w:bookmarkStart w:id="137" w:name="_Ref124671424"/>
      <w:r w:rsidRPr="00CB70F0">
        <w:t>References</w:t>
      </w:r>
    </w:p>
    <w:p w14:paraId="03A41F44" w14:textId="5252AA44" w:rsidR="00416A43" w:rsidRDefault="00416A43" w:rsidP="00416A43">
      <w:pPr>
        <w:pStyle w:val="References"/>
      </w:pPr>
      <w:bookmarkStart w:id="138" w:name="_Hlk80004434"/>
      <w:bookmarkEnd w:id="2"/>
      <w:bookmarkEnd w:id="135"/>
      <w:bookmarkEnd w:id="136"/>
      <w:bookmarkEnd w:id="137"/>
      <w:r w:rsidRPr="00DF172E">
        <w:rPr>
          <w:lang w:eastAsia="x-none"/>
        </w:rPr>
        <w:t>R1-2108724</w:t>
      </w:r>
      <w:r>
        <w:tab/>
        <w:t>Mechanisms to improve reliability for RRC_CONNECTED UEs</w:t>
      </w:r>
      <w:r>
        <w:tab/>
        <w:t>Huawei, HiSilicon, CBN</w:t>
      </w:r>
    </w:p>
    <w:p w14:paraId="4A502D8C" w14:textId="77777777" w:rsidR="00416A43" w:rsidRDefault="00CB7392" w:rsidP="00416A43">
      <w:pPr>
        <w:pStyle w:val="References"/>
        <w:rPr>
          <w:lang w:eastAsia="x-none"/>
        </w:rPr>
      </w:pPr>
      <w:hyperlink r:id="rId18"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CB7392" w:rsidP="00416A43">
      <w:pPr>
        <w:pStyle w:val="References"/>
        <w:rPr>
          <w:lang w:eastAsia="x-none"/>
        </w:rPr>
      </w:pPr>
      <w:hyperlink r:id="rId19"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CB7392" w:rsidP="00416A43">
      <w:pPr>
        <w:pStyle w:val="References"/>
        <w:rPr>
          <w:lang w:eastAsia="x-none"/>
        </w:rPr>
      </w:pPr>
      <w:hyperlink r:id="rId20"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CB7392" w:rsidP="00416A43">
      <w:pPr>
        <w:pStyle w:val="References"/>
        <w:rPr>
          <w:lang w:eastAsia="x-none"/>
        </w:rPr>
      </w:pPr>
      <w:hyperlink r:id="rId21"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CB7392" w:rsidP="00416A43">
      <w:pPr>
        <w:pStyle w:val="References"/>
        <w:rPr>
          <w:lang w:eastAsia="x-none"/>
        </w:rPr>
      </w:pPr>
      <w:hyperlink r:id="rId22"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CB7392" w:rsidP="00416A43">
      <w:pPr>
        <w:pStyle w:val="References"/>
        <w:rPr>
          <w:lang w:eastAsia="x-none"/>
        </w:rPr>
      </w:pPr>
      <w:hyperlink r:id="rId23"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CB7392" w:rsidP="00416A43">
      <w:pPr>
        <w:pStyle w:val="References"/>
        <w:rPr>
          <w:lang w:eastAsia="x-none"/>
        </w:rPr>
      </w:pPr>
      <w:hyperlink r:id="rId24"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CB7392" w:rsidP="00416A43">
      <w:pPr>
        <w:pStyle w:val="References"/>
        <w:rPr>
          <w:lang w:eastAsia="x-none"/>
        </w:rPr>
      </w:pPr>
      <w:hyperlink r:id="rId25" w:history="1">
        <w:r w:rsidR="00416A43" w:rsidRPr="00DF172E">
          <w:t>R1-2109304</w:t>
        </w:r>
      </w:hyperlink>
      <w:r w:rsidR="00416A43">
        <w:rPr>
          <w:lang w:eastAsia="x-none"/>
        </w:rPr>
        <w:tab/>
        <w:t>Discussion on reliability improvement</w:t>
      </w:r>
      <w:r w:rsidR="00416A43">
        <w:rPr>
          <w:lang w:eastAsia="x-none"/>
        </w:rPr>
        <w:tab/>
        <w:t>CMCC</w:t>
      </w:r>
    </w:p>
    <w:bookmarkStart w:id="139"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139"/>
    </w:p>
    <w:p w14:paraId="329B345F" w14:textId="77777777" w:rsidR="00416A43" w:rsidRDefault="00CB7392" w:rsidP="00416A43">
      <w:pPr>
        <w:pStyle w:val="References"/>
        <w:rPr>
          <w:lang w:eastAsia="x-none"/>
        </w:rPr>
      </w:pPr>
      <w:hyperlink r:id="rId26"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CB7392" w:rsidP="00416A43">
      <w:pPr>
        <w:pStyle w:val="References"/>
        <w:rPr>
          <w:lang w:eastAsia="x-none"/>
        </w:rPr>
      </w:pPr>
      <w:hyperlink r:id="rId27"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CB7392" w:rsidP="00416A43">
      <w:pPr>
        <w:pStyle w:val="References"/>
        <w:rPr>
          <w:lang w:eastAsia="x-none"/>
        </w:rPr>
      </w:pPr>
      <w:hyperlink r:id="rId28"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CB7392" w:rsidP="00416A43">
      <w:pPr>
        <w:pStyle w:val="References"/>
        <w:rPr>
          <w:lang w:eastAsia="x-none"/>
        </w:rPr>
      </w:pPr>
      <w:hyperlink r:id="rId29"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CB7392" w:rsidP="00416A43">
      <w:pPr>
        <w:pStyle w:val="References"/>
        <w:rPr>
          <w:lang w:eastAsia="x-none"/>
        </w:rPr>
      </w:pPr>
      <w:hyperlink r:id="rId30"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CB7392" w:rsidP="00416A43">
      <w:pPr>
        <w:pStyle w:val="References"/>
        <w:rPr>
          <w:lang w:eastAsia="x-none"/>
        </w:rPr>
      </w:pPr>
      <w:hyperlink r:id="rId31"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CB7392" w:rsidP="00416A43">
      <w:pPr>
        <w:pStyle w:val="References"/>
        <w:rPr>
          <w:lang w:eastAsia="x-none"/>
        </w:rPr>
      </w:pPr>
      <w:hyperlink r:id="rId32"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CB7392" w:rsidP="00416A43">
      <w:pPr>
        <w:pStyle w:val="References"/>
        <w:rPr>
          <w:lang w:eastAsia="x-none"/>
        </w:rPr>
      </w:pPr>
      <w:hyperlink r:id="rId33"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CB7392" w:rsidP="00416A43">
      <w:pPr>
        <w:pStyle w:val="References"/>
        <w:rPr>
          <w:lang w:eastAsia="x-none"/>
        </w:rPr>
      </w:pPr>
      <w:hyperlink r:id="rId34"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CB7392" w:rsidP="00416A43">
      <w:pPr>
        <w:pStyle w:val="References"/>
        <w:rPr>
          <w:lang w:eastAsia="x-none"/>
        </w:rPr>
      </w:pPr>
      <w:hyperlink r:id="rId35"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CB7392" w:rsidP="00416A43">
      <w:pPr>
        <w:pStyle w:val="References"/>
        <w:rPr>
          <w:lang w:eastAsia="x-none"/>
        </w:rPr>
      </w:pPr>
      <w:hyperlink r:id="rId36"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CB7392" w:rsidP="00416A43">
      <w:pPr>
        <w:pStyle w:val="References"/>
        <w:rPr>
          <w:lang w:eastAsia="x-none"/>
        </w:rPr>
      </w:pPr>
      <w:hyperlink r:id="rId37"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CB7392" w:rsidP="00102FD0">
      <w:pPr>
        <w:pStyle w:val="References"/>
        <w:rPr>
          <w:lang w:eastAsia="x-none"/>
        </w:rPr>
      </w:pPr>
      <w:hyperlink r:id="rId38" w:history="1">
        <w:r w:rsidR="00416A43" w:rsidRPr="00DF172E">
          <w:t>R1-2110356</w:t>
        </w:r>
      </w:hyperlink>
      <w:r w:rsidR="00416A43">
        <w:rPr>
          <w:lang w:eastAsia="x-none"/>
        </w:rPr>
        <w:tab/>
        <w:t>Mechanisms to improve reliability for RRC_CONNECTED Ues</w:t>
      </w:r>
      <w:r w:rsidR="00416A43">
        <w:rPr>
          <w:lang w:eastAsia="x-none"/>
        </w:rPr>
        <w:tab/>
        <w:t>Ericsson</w:t>
      </w:r>
      <w:bookmarkEnd w:id="138"/>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lastRenderedPageBreak/>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lastRenderedPageBreak/>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140" w:name="OLE_LINK3"/>
      <w:r w:rsidRPr="00B94F24">
        <w:rPr>
          <w:rFonts w:eastAsia="Times New Roman"/>
          <w:lang w:eastAsia="zh-CN"/>
        </w:rPr>
        <w:t>FFS: The total number of priorities across multicast and unicast</w:t>
      </w:r>
    </w:p>
    <w:bookmarkEnd w:id="140"/>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lastRenderedPageBreak/>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141" w:name="OLE_LINK37"/>
      <w:bookmarkStart w:id="142" w:name="OLE_LINK38"/>
      <w:r w:rsidRPr="00B94F24">
        <w:rPr>
          <w:rFonts w:eastAsia="Times New Roman"/>
          <w:sz w:val="20"/>
          <w:lang w:eastAsia="zh-CN"/>
        </w:rPr>
        <w:t xml:space="preserve">  </w:t>
      </w:r>
      <w:bookmarkEnd w:id="141"/>
      <w:bookmarkEnd w:id="142"/>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143"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43"/>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144"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145"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144"/>
    <w:bookmarkEnd w:id="145"/>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19394F">
      <w:pPr>
        <w:numPr>
          <w:ilvl w:val="0"/>
          <w:numId w:val="17"/>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19394F">
      <w:pPr>
        <w:numPr>
          <w:ilvl w:val="1"/>
          <w:numId w:val="17"/>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19394F">
      <w:pPr>
        <w:numPr>
          <w:ilvl w:val="0"/>
          <w:numId w:val="17"/>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t xml:space="preserve">For a separate </w:t>
      </w:r>
      <w:bookmarkStart w:id="146" w:name="OLE_LINK22"/>
      <w:bookmarkStart w:id="147" w:name="OLE_LINK23"/>
      <w:r w:rsidRPr="00B94F24">
        <w:rPr>
          <w:rFonts w:eastAsia="Times New Roman"/>
          <w:i/>
          <w:sz w:val="20"/>
          <w:szCs w:val="20"/>
          <w:lang w:eastAsia="zh-CN"/>
        </w:rPr>
        <w:t>PUCCH-ConfigurationList</w:t>
      </w:r>
      <w:bookmarkEnd w:id="146"/>
      <w:bookmarkEnd w:id="147"/>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19394F">
      <w:pPr>
        <w:numPr>
          <w:ilvl w:val="0"/>
          <w:numId w:val="18"/>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19394F">
      <w:pPr>
        <w:numPr>
          <w:ilvl w:val="0"/>
          <w:numId w:val="18"/>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148" w:name="OLE_LINK28"/>
      <w:bookmarkStart w:id="149" w:name="OLE_LINK29"/>
      <w:r w:rsidRPr="00B94F24">
        <w:rPr>
          <w:rFonts w:eastAsia="Times New Roman"/>
          <w:sz w:val="20"/>
          <w:szCs w:val="20"/>
          <w:highlight w:val="green"/>
          <w:lang w:eastAsia="zh-CN"/>
        </w:rPr>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19394F">
      <w:pPr>
        <w:numPr>
          <w:ilvl w:val="0"/>
          <w:numId w:val="19"/>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148"/>
    <w:bookmarkEnd w:id="149"/>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19394F">
      <w:pPr>
        <w:pStyle w:val="ListParagraph"/>
        <w:numPr>
          <w:ilvl w:val="0"/>
          <w:numId w:val="16"/>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19394F">
      <w:pPr>
        <w:pStyle w:val="ListParagraph"/>
        <w:numPr>
          <w:ilvl w:val="0"/>
          <w:numId w:val="16"/>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for the same priority.</w:t>
      </w:r>
    </w:p>
    <w:p w14:paraId="54D4518B"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The case of Type-1 HARQ codebook</w:t>
      </w:r>
    </w:p>
    <w:p w14:paraId="7049235A"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8631A2">
      <w:pPr>
        <w:numPr>
          <w:ilvl w:val="0"/>
          <w:numId w:val="24"/>
        </w:numPr>
        <w:spacing w:after="0"/>
        <w:contextualSpacing/>
        <w:jc w:val="left"/>
        <w:rPr>
          <w:rFonts w:eastAsia="Batang"/>
          <w:sz w:val="20"/>
          <w:szCs w:val="20"/>
          <w:lang w:val="en-GB" w:eastAsia="x-none"/>
        </w:rPr>
      </w:pPr>
      <w:r w:rsidRPr="00B94F24">
        <w:rPr>
          <w:rFonts w:eastAsia="Batang"/>
          <w:sz w:val="20"/>
          <w:szCs w:val="20"/>
          <w:lang w:val="en-GB" w:eastAsia="x-none"/>
        </w:rPr>
        <w:lastRenderedPageBreak/>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8631A2">
      <w:pPr>
        <w:numPr>
          <w:ilvl w:val="0"/>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8631A2">
      <w:pPr>
        <w:numPr>
          <w:ilvl w:val="1"/>
          <w:numId w:val="25"/>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8631A2">
      <w:pPr>
        <w:numPr>
          <w:ilvl w:val="1"/>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8631A2">
      <w:pPr>
        <w:numPr>
          <w:ilvl w:val="0"/>
          <w:numId w:val="26"/>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150"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150"/>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8631A2">
      <w:pPr>
        <w:pStyle w:val="3GPPAgreements"/>
        <w:numPr>
          <w:ilvl w:val="0"/>
          <w:numId w:val="23"/>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lastRenderedPageBreak/>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8631A2">
      <w:pPr>
        <w:numPr>
          <w:ilvl w:val="0"/>
          <w:numId w:val="41"/>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8631A2">
      <w:pPr>
        <w:numPr>
          <w:ilvl w:val="0"/>
          <w:numId w:val="41"/>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For UEs supporting ACK/NACK-based HARQ-ACK feedback for multicast and unicast, the following values are unchanged compared to unicast in Rel-16:</w:t>
      </w:r>
    </w:p>
    <w:p w14:paraId="25B66C19"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8631A2">
      <w:pPr>
        <w:pStyle w:val="ListParagraph"/>
        <w:numPr>
          <w:ilvl w:val="1"/>
          <w:numId w:val="32"/>
        </w:numPr>
        <w:spacing w:after="0" w:line="240" w:lineRule="auto"/>
        <w:rPr>
          <w:lang w:eastAsia="zh-CN"/>
        </w:rPr>
      </w:pPr>
      <w:r w:rsidRPr="00477166">
        <w:rPr>
          <w:lang w:eastAsia="zh-CN"/>
        </w:rPr>
        <w:t xml:space="preserve">Note: </w:t>
      </w:r>
    </w:p>
    <w:p w14:paraId="3C12ACF1"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8631A2">
      <w:pPr>
        <w:pStyle w:val="ListParagraph"/>
        <w:numPr>
          <w:ilvl w:val="2"/>
          <w:numId w:val="33"/>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8631A2">
      <w:pPr>
        <w:numPr>
          <w:ilvl w:val="1"/>
          <w:numId w:val="34"/>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lastRenderedPageBreak/>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8631A2">
      <w:pPr>
        <w:numPr>
          <w:ilvl w:val="0"/>
          <w:numId w:val="35"/>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8631A2">
      <w:pPr>
        <w:numPr>
          <w:ilvl w:val="2"/>
          <w:numId w:val="36"/>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Alt1: Support UE multiplexing the HARQ-ACK bits by transforming NACK-only into ACK/NACK HARQ bits. </w:t>
      </w:r>
    </w:p>
    <w:p w14:paraId="50EE1ACD"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8631A2">
      <w:pPr>
        <w:pStyle w:val="ListParagraph"/>
        <w:numPr>
          <w:ilvl w:val="1"/>
          <w:numId w:val="37"/>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8631A2">
      <w:pPr>
        <w:pStyle w:val="ListParagraph"/>
        <w:numPr>
          <w:ilvl w:val="1"/>
          <w:numId w:val="39"/>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8631A2">
      <w:pPr>
        <w:numPr>
          <w:ilvl w:val="1"/>
          <w:numId w:val="40"/>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rPr>
          <w:rFonts w:eastAsia="Times New Roman"/>
          <w:lang w:eastAsia="zh-CN"/>
        </w:rPr>
        <w:lastRenderedPageBreak/>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8631A2">
      <w:pPr>
        <w:pStyle w:val="ListParagraph"/>
        <w:numPr>
          <w:ilvl w:val="1"/>
          <w:numId w:val="38"/>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81B10" w14:textId="77777777" w:rsidR="00CB7392" w:rsidRDefault="00CB7392">
      <w:r>
        <w:separator/>
      </w:r>
    </w:p>
  </w:endnote>
  <w:endnote w:type="continuationSeparator" w:id="0">
    <w:p w14:paraId="2F002E9A" w14:textId="77777777" w:rsidR="00CB7392" w:rsidRDefault="00CB7392">
      <w:r>
        <w:continuationSeparator/>
      </w:r>
    </w:p>
  </w:endnote>
  <w:endnote w:type="continuationNotice" w:id="1">
    <w:p w14:paraId="22EB5C75" w14:textId="77777777" w:rsidR="00CB7392" w:rsidRDefault="00CB73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95C5C" w14:textId="77777777" w:rsidR="00CB7392" w:rsidRDefault="00CB7392">
      <w:r>
        <w:separator/>
      </w:r>
    </w:p>
  </w:footnote>
  <w:footnote w:type="continuationSeparator" w:id="0">
    <w:p w14:paraId="57373A52" w14:textId="77777777" w:rsidR="00CB7392" w:rsidRDefault="00CB7392">
      <w:r>
        <w:continuationSeparator/>
      </w:r>
    </w:p>
  </w:footnote>
  <w:footnote w:type="continuationNotice" w:id="1">
    <w:p w14:paraId="3382005A" w14:textId="77777777" w:rsidR="00CB7392" w:rsidRDefault="00CB739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2D16"/>
    <w:multiLevelType w:val="hybridMultilevel"/>
    <w:tmpl w:val="B1B8759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5" w15:restartNumberingAfterBreak="0">
    <w:nsid w:val="06911BDF"/>
    <w:multiLevelType w:val="hybridMultilevel"/>
    <w:tmpl w:val="2DD0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8FB28DA"/>
    <w:multiLevelType w:val="hybridMultilevel"/>
    <w:tmpl w:val="8BE8C70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6" w15:restartNumberingAfterBreak="0">
    <w:nsid w:val="55A7280E"/>
    <w:multiLevelType w:val="hybridMultilevel"/>
    <w:tmpl w:val="D2547EAA"/>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CE0EB0"/>
    <w:multiLevelType w:val="hybridMultilevel"/>
    <w:tmpl w:val="51A0FBEC"/>
    <w:lvl w:ilvl="0" w:tplc="8190F2AA">
      <w:numFmt w:val="bullet"/>
      <w:lvlText w:val="•"/>
      <w:lvlJc w:val="left"/>
      <w:pPr>
        <w:ind w:left="472" w:hanging="420"/>
      </w:pPr>
      <w:rPr>
        <w:rFonts w:ascii="宋体" w:eastAsia="宋体" w:hAnsi="宋体" w:cs="Times New Roman"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50"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6073058"/>
    <w:multiLevelType w:val="hybridMultilevel"/>
    <w:tmpl w:val="CD8E54C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abstractNum w:abstractNumId="61" w15:restartNumberingAfterBreak="0">
    <w:nsid w:val="7AAB433E"/>
    <w:multiLevelType w:val="hybridMultilevel"/>
    <w:tmpl w:val="B10209B8"/>
    <w:lvl w:ilvl="0" w:tplc="4202C932">
      <w:start w:val="1"/>
      <w:numFmt w:val="bullet"/>
      <w:lvlText w:val=""/>
      <w:lvlJc w:val="left"/>
      <w:pPr>
        <w:ind w:left="780" w:hanging="42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25"/>
  </w:num>
  <w:num w:numId="3">
    <w:abstractNumId w:val="33"/>
  </w:num>
  <w:num w:numId="4">
    <w:abstractNumId w:val="42"/>
  </w:num>
  <w:num w:numId="5">
    <w:abstractNumId w:val="30"/>
  </w:num>
  <w:num w:numId="6">
    <w:abstractNumId w:val="51"/>
  </w:num>
  <w:num w:numId="7">
    <w:abstractNumId w:val="28"/>
    <w:lvlOverride w:ilvl="0">
      <w:startOverride w:val="1"/>
    </w:lvlOverride>
  </w:num>
  <w:num w:numId="8">
    <w:abstractNumId w:val="41"/>
  </w:num>
  <w:num w:numId="9">
    <w:abstractNumId w:val="34"/>
  </w:num>
  <w:num w:numId="10">
    <w:abstractNumId w:val="20"/>
  </w:num>
  <w:num w:numId="11">
    <w:abstractNumId w:val="47"/>
  </w:num>
  <w:num w:numId="12">
    <w:abstractNumId w:val="37"/>
  </w:num>
  <w:num w:numId="13">
    <w:abstractNumId w:val="13"/>
  </w:num>
  <w:num w:numId="14">
    <w:abstractNumId w:val="60"/>
  </w:num>
  <w:num w:numId="15">
    <w:abstractNumId w:val="19"/>
  </w:num>
  <w:num w:numId="16">
    <w:abstractNumId w:val="53"/>
  </w:num>
  <w:num w:numId="17">
    <w:abstractNumId w:val="10"/>
  </w:num>
  <w:num w:numId="18">
    <w:abstractNumId w:val="24"/>
  </w:num>
  <w:num w:numId="19">
    <w:abstractNumId w:val="21"/>
  </w:num>
  <w:num w:numId="20">
    <w:abstractNumId w:val="52"/>
  </w:num>
  <w:num w:numId="21">
    <w:abstractNumId w:val="45"/>
  </w:num>
  <w:num w:numId="22">
    <w:abstractNumId w:val="31"/>
  </w:num>
  <w:num w:numId="23">
    <w:abstractNumId w:val="56"/>
  </w:num>
  <w:num w:numId="24">
    <w:abstractNumId w:val="36"/>
  </w:num>
  <w:num w:numId="25">
    <w:abstractNumId w:val="6"/>
  </w:num>
  <w:num w:numId="26">
    <w:abstractNumId w:val="43"/>
  </w:num>
  <w:num w:numId="27">
    <w:abstractNumId w:val="4"/>
  </w:num>
  <w:num w:numId="28">
    <w:abstractNumId w:val="39"/>
  </w:num>
  <w:num w:numId="29">
    <w:abstractNumId w:val="12"/>
  </w:num>
  <w:num w:numId="30">
    <w:abstractNumId w:val="57"/>
  </w:num>
  <w:num w:numId="31">
    <w:abstractNumId w:val="54"/>
  </w:num>
  <w:num w:numId="32">
    <w:abstractNumId w:val="1"/>
  </w:num>
  <w:num w:numId="33">
    <w:abstractNumId w:val="50"/>
  </w:num>
  <w:num w:numId="34">
    <w:abstractNumId w:val="14"/>
  </w:num>
  <w:num w:numId="35">
    <w:abstractNumId w:val="15"/>
  </w:num>
  <w:num w:numId="36">
    <w:abstractNumId w:val="18"/>
  </w:num>
  <w:num w:numId="37">
    <w:abstractNumId w:val="16"/>
  </w:num>
  <w:num w:numId="38">
    <w:abstractNumId w:val="23"/>
  </w:num>
  <w:num w:numId="39">
    <w:abstractNumId w:val="48"/>
  </w:num>
  <w:num w:numId="40">
    <w:abstractNumId w:val="29"/>
  </w:num>
  <w:num w:numId="41">
    <w:abstractNumId w:val="3"/>
  </w:num>
  <w:num w:numId="42">
    <w:abstractNumId w:val="22"/>
  </w:num>
  <w:num w:numId="43">
    <w:abstractNumId w:val="35"/>
  </w:num>
  <w:num w:numId="44">
    <w:abstractNumId w:val="62"/>
  </w:num>
  <w:num w:numId="45">
    <w:abstractNumId w:val="11"/>
  </w:num>
  <w:num w:numId="46">
    <w:abstractNumId w:val="32"/>
  </w:num>
  <w:num w:numId="47">
    <w:abstractNumId w:val="17"/>
  </w:num>
  <w:num w:numId="48">
    <w:abstractNumId w:val="40"/>
  </w:num>
  <w:num w:numId="49">
    <w:abstractNumId w:val="59"/>
  </w:num>
  <w:num w:numId="50">
    <w:abstractNumId w:val="38"/>
  </w:num>
  <w:num w:numId="51">
    <w:abstractNumId w:val="26"/>
  </w:num>
  <w:num w:numId="52">
    <w:abstractNumId w:val="8"/>
  </w:num>
  <w:num w:numId="53">
    <w:abstractNumId w:val="2"/>
  </w:num>
  <w:num w:numId="54">
    <w:abstractNumId w:val="44"/>
  </w:num>
  <w:num w:numId="55">
    <w:abstractNumId w:val="7"/>
  </w:num>
  <w:num w:numId="56">
    <w:abstractNumId w:val="9"/>
  </w:num>
  <w:num w:numId="57">
    <w:abstractNumId w:val="58"/>
  </w:num>
  <w:num w:numId="58">
    <w:abstractNumId w:val="49"/>
  </w:num>
  <w:num w:numId="59">
    <w:abstractNumId w:val="0"/>
  </w:num>
  <w:num w:numId="60">
    <w:abstractNumId w:val="46"/>
  </w:num>
  <w:num w:numId="61">
    <w:abstractNumId w:val="55"/>
  </w:num>
  <w:num w:numId="62">
    <w:abstractNumId w:val="5"/>
  </w:num>
  <w:num w:numId="63">
    <w:abstractNumId w:val="61"/>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813"/>
    <w:rsid w:val="000079C2"/>
    <w:rsid w:val="00007A79"/>
    <w:rsid w:val="00007AF4"/>
    <w:rsid w:val="00007B59"/>
    <w:rsid w:val="000109E6"/>
    <w:rsid w:val="000112BC"/>
    <w:rsid w:val="00011C89"/>
    <w:rsid w:val="00011F67"/>
    <w:rsid w:val="00012454"/>
    <w:rsid w:val="00012862"/>
    <w:rsid w:val="000128E6"/>
    <w:rsid w:val="00012A5E"/>
    <w:rsid w:val="00012BA2"/>
    <w:rsid w:val="000130EC"/>
    <w:rsid w:val="00013254"/>
    <w:rsid w:val="000135A3"/>
    <w:rsid w:val="000136A0"/>
    <w:rsid w:val="000139C1"/>
    <w:rsid w:val="00013D6E"/>
    <w:rsid w:val="000141EA"/>
    <w:rsid w:val="0001423F"/>
    <w:rsid w:val="000145BD"/>
    <w:rsid w:val="0001474D"/>
    <w:rsid w:val="00014761"/>
    <w:rsid w:val="00015233"/>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E60"/>
    <w:rsid w:val="00047EF9"/>
    <w:rsid w:val="0005014C"/>
    <w:rsid w:val="0005018C"/>
    <w:rsid w:val="0005064D"/>
    <w:rsid w:val="00050EE3"/>
    <w:rsid w:val="00051130"/>
    <w:rsid w:val="00051808"/>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4B"/>
    <w:rsid w:val="00064DB5"/>
    <w:rsid w:val="0006594D"/>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86D"/>
    <w:rsid w:val="00096A1A"/>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C88"/>
    <w:rsid w:val="000B2F51"/>
    <w:rsid w:val="000B320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D8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9A2"/>
    <w:rsid w:val="00100EB9"/>
    <w:rsid w:val="00100FF3"/>
    <w:rsid w:val="00101664"/>
    <w:rsid w:val="001019A4"/>
    <w:rsid w:val="00102458"/>
    <w:rsid w:val="00102698"/>
    <w:rsid w:val="001026CA"/>
    <w:rsid w:val="001028EB"/>
    <w:rsid w:val="00102BAF"/>
    <w:rsid w:val="00102D6E"/>
    <w:rsid w:val="00102FD0"/>
    <w:rsid w:val="00103095"/>
    <w:rsid w:val="00103382"/>
    <w:rsid w:val="00103470"/>
    <w:rsid w:val="001038CA"/>
    <w:rsid w:val="0010425C"/>
    <w:rsid w:val="001042AB"/>
    <w:rsid w:val="001043C2"/>
    <w:rsid w:val="001043E1"/>
    <w:rsid w:val="001049B9"/>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C63"/>
    <w:rsid w:val="00107E1C"/>
    <w:rsid w:val="00110243"/>
    <w:rsid w:val="0011039A"/>
    <w:rsid w:val="00110F79"/>
    <w:rsid w:val="001112C4"/>
    <w:rsid w:val="00111444"/>
    <w:rsid w:val="00111454"/>
    <w:rsid w:val="0011157C"/>
    <w:rsid w:val="001116DA"/>
    <w:rsid w:val="00111723"/>
    <w:rsid w:val="00111766"/>
    <w:rsid w:val="00111ADA"/>
    <w:rsid w:val="00111D3B"/>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D84"/>
    <w:rsid w:val="001250DD"/>
    <w:rsid w:val="001251C6"/>
    <w:rsid w:val="001252D9"/>
    <w:rsid w:val="001253F0"/>
    <w:rsid w:val="00125680"/>
    <w:rsid w:val="00125733"/>
    <w:rsid w:val="00125FB3"/>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4EA9"/>
    <w:rsid w:val="00135C5F"/>
    <w:rsid w:val="00135C77"/>
    <w:rsid w:val="00135CA3"/>
    <w:rsid w:val="00136240"/>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2AE"/>
    <w:rsid w:val="001424D3"/>
    <w:rsid w:val="00142665"/>
    <w:rsid w:val="00142F23"/>
    <w:rsid w:val="0014302F"/>
    <w:rsid w:val="001433A0"/>
    <w:rsid w:val="0014384A"/>
    <w:rsid w:val="00143CF7"/>
    <w:rsid w:val="0014450F"/>
    <w:rsid w:val="00144D8F"/>
    <w:rsid w:val="0014572B"/>
    <w:rsid w:val="0014599C"/>
    <w:rsid w:val="00145BE4"/>
    <w:rsid w:val="00145C74"/>
    <w:rsid w:val="001460B0"/>
    <w:rsid w:val="001462E9"/>
    <w:rsid w:val="00146543"/>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E0B"/>
    <w:rsid w:val="0015529C"/>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4A9"/>
    <w:rsid w:val="00163AD2"/>
    <w:rsid w:val="00163EB0"/>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78"/>
    <w:rsid w:val="00170099"/>
    <w:rsid w:val="0017017B"/>
    <w:rsid w:val="001705CF"/>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7069"/>
    <w:rsid w:val="001774DF"/>
    <w:rsid w:val="00177659"/>
    <w:rsid w:val="00177D53"/>
    <w:rsid w:val="00177DF3"/>
    <w:rsid w:val="00177FC1"/>
    <w:rsid w:val="00180249"/>
    <w:rsid w:val="0018083A"/>
    <w:rsid w:val="00180C40"/>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B4"/>
    <w:rsid w:val="001850F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1D8"/>
    <w:rsid w:val="001941DB"/>
    <w:rsid w:val="00194241"/>
    <w:rsid w:val="00194339"/>
    <w:rsid w:val="00194848"/>
    <w:rsid w:val="001956D2"/>
    <w:rsid w:val="001958EA"/>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341"/>
    <w:rsid w:val="001A673E"/>
    <w:rsid w:val="001A67CC"/>
    <w:rsid w:val="001A6A85"/>
    <w:rsid w:val="001A6DB6"/>
    <w:rsid w:val="001A738B"/>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378"/>
    <w:rsid w:val="001C2664"/>
    <w:rsid w:val="001C2BAE"/>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5C1"/>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200D2C"/>
    <w:rsid w:val="00201066"/>
    <w:rsid w:val="0020111B"/>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2C6"/>
    <w:rsid w:val="00205627"/>
    <w:rsid w:val="00205653"/>
    <w:rsid w:val="002056D0"/>
    <w:rsid w:val="00205795"/>
    <w:rsid w:val="002060F0"/>
    <w:rsid w:val="002063FD"/>
    <w:rsid w:val="00206415"/>
    <w:rsid w:val="00206A24"/>
    <w:rsid w:val="00207102"/>
    <w:rsid w:val="002073EB"/>
    <w:rsid w:val="002075B2"/>
    <w:rsid w:val="002075DE"/>
    <w:rsid w:val="00207700"/>
    <w:rsid w:val="00207DD2"/>
    <w:rsid w:val="0021007E"/>
    <w:rsid w:val="00210100"/>
    <w:rsid w:val="002106C0"/>
    <w:rsid w:val="00210860"/>
    <w:rsid w:val="00210B6A"/>
    <w:rsid w:val="00210B77"/>
    <w:rsid w:val="00210DB7"/>
    <w:rsid w:val="0021103E"/>
    <w:rsid w:val="00211308"/>
    <w:rsid w:val="002120E8"/>
    <w:rsid w:val="002121E2"/>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E89"/>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80B"/>
    <w:rsid w:val="00241C37"/>
    <w:rsid w:val="00241D2E"/>
    <w:rsid w:val="002422F5"/>
    <w:rsid w:val="00242708"/>
    <w:rsid w:val="0024358E"/>
    <w:rsid w:val="00243B74"/>
    <w:rsid w:val="00243CD7"/>
    <w:rsid w:val="00244244"/>
    <w:rsid w:val="0024426B"/>
    <w:rsid w:val="00244E99"/>
    <w:rsid w:val="002451C5"/>
    <w:rsid w:val="002453D6"/>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5E0"/>
    <w:rsid w:val="0025687B"/>
    <w:rsid w:val="00256884"/>
    <w:rsid w:val="00256B4B"/>
    <w:rsid w:val="00257059"/>
    <w:rsid w:val="0025720B"/>
    <w:rsid w:val="00257220"/>
    <w:rsid w:val="0025794D"/>
    <w:rsid w:val="00257BF4"/>
    <w:rsid w:val="00260003"/>
    <w:rsid w:val="0026000D"/>
    <w:rsid w:val="0026035D"/>
    <w:rsid w:val="0026051E"/>
    <w:rsid w:val="002606D6"/>
    <w:rsid w:val="00260755"/>
    <w:rsid w:val="002607CE"/>
    <w:rsid w:val="002609F2"/>
    <w:rsid w:val="002611AB"/>
    <w:rsid w:val="00261219"/>
    <w:rsid w:val="0026121D"/>
    <w:rsid w:val="002613C4"/>
    <w:rsid w:val="00261986"/>
    <w:rsid w:val="00261C98"/>
    <w:rsid w:val="00262040"/>
    <w:rsid w:val="00262259"/>
    <w:rsid w:val="0026248E"/>
    <w:rsid w:val="00262914"/>
    <w:rsid w:val="00262C5B"/>
    <w:rsid w:val="00262D54"/>
    <w:rsid w:val="00263082"/>
    <w:rsid w:val="002637B9"/>
    <w:rsid w:val="002637DD"/>
    <w:rsid w:val="002640B9"/>
    <w:rsid w:val="0026437D"/>
    <w:rsid w:val="002646AF"/>
    <w:rsid w:val="002647BF"/>
    <w:rsid w:val="002647D5"/>
    <w:rsid w:val="0026484C"/>
    <w:rsid w:val="002649A1"/>
    <w:rsid w:val="00264C6B"/>
    <w:rsid w:val="00265032"/>
    <w:rsid w:val="002651FB"/>
    <w:rsid w:val="0026538C"/>
    <w:rsid w:val="002653A4"/>
    <w:rsid w:val="00265781"/>
    <w:rsid w:val="00265884"/>
    <w:rsid w:val="002659FF"/>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89C"/>
    <w:rsid w:val="00280AB1"/>
    <w:rsid w:val="00280D45"/>
    <w:rsid w:val="00280FD2"/>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6C9"/>
    <w:rsid w:val="00295724"/>
    <w:rsid w:val="002959A0"/>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880"/>
    <w:rsid w:val="002A6F25"/>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BDC"/>
    <w:rsid w:val="002B6CEC"/>
    <w:rsid w:val="002B7008"/>
    <w:rsid w:val="002B72C2"/>
    <w:rsid w:val="002B740C"/>
    <w:rsid w:val="002B75B0"/>
    <w:rsid w:val="002B7C59"/>
    <w:rsid w:val="002B7CF6"/>
    <w:rsid w:val="002B7EAF"/>
    <w:rsid w:val="002C067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21A2"/>
    <w:rsid w:val="002D24A1"/>
    <w:rsid w:val="002D286A"/>
    <w:rsid w:val="002D2CE8"/>
    <w:rsid w:val="002D347A"/>
    <w:rsid w:val="002D364B"/>
    <w:rsid w:val="002D3837"/>
    <w:rsid w:val="002D3A56"/>
    <w:rsid w:val="002D3AE9"/>
    <w:rsid w:val="002D3BBC"/>
    <w:rsid w:val="002D3D82"/>
    <w:rsid w:val="002D3DAA"/>
    <w:rsid w:val="002D3FE5"/>
    <w:rsid w:val="002D438A"/>
    <w:rsid w:val="002D5738"/>
    <w:rsid w:val="002D5B02"/>
    <w:rsid w:val="002D5C2B"/>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C"/>
    <w:rsid w:val="00317766"/>
    <w:rsid w:val="00317780"/>
    <w:rsid w:val="003178DA"/>
    <w:rsid w:val="00317A73"/>
    <w:rsid w:val="00317DB8"/>
    <w:rsid w:val="00320618"/>
    <w:rsid w:val="00320B41"/>
    <w:rsid w:val="00320D50"/>
    <w:rsid w:val="0032100B"/>
    <w:rsid w:val="0032147E"/>
    <w:rsid w:val="00321A05"/>
    <w:rsid w:val="00321BD7"/>
    <w:rsid w:val="00321C25"/>
    <w:rsid w:val="00321DAB"/>
    <w:rsid w:val="00322280"/>
    <w:rsid w:val="0032235B"/>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27D18"/>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612"/>
    <w:rsid w:val="0033573B"/>
    <w:rsid w:val="00335772"/>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ED"/>
    <w:rsid w:val="00391A39"/>
    <w:rsid w:val="00391A62"/>
    <w:rsid w:val="003921A0"/>
    <w:rsid w:val="00392489"/>
    <w:rsid w:val="003928AC"/>
    <w:rsid w:val="00392BF5"/>
    <w:rsid w:val="00392F1F"/>
    <w:rsid w:val="003934CE"/>
    <w:rsid w:val="00393EA0"/>
    <w:rsid w:val="00394052"/>
    <w:rsid w:val="003940CE"/>
    <w:rsid w:val="0039484C"/>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8DE"/>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3B2"/>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1882"/>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D2"/>
    <w:rsid w:val="003F72E5"/>
    <w:rsid w:val="003F74E6"/>
    <w:rsid w:val="003F7516"/>
    <w:rsid w:val="003F788D"/>
    <w:rsid w:val="003F79BC"/>
    <w:rsid w:val="003F7F29"/>
    <w:rsid w:val="003F7FD4"/>
    <w:rsid w:val="00400528"/>
    <w:rsid w:val="0040059B"/>
    <w:rsid w:val="00400E80"/>
    <w:rsid w:val="00401177"/>
    <w:rsid w:val="00401203"/>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5D0"/>
    <w:rsid w:val="004209DA"/>
    <w:rsid w:val="00420C55"/>
    <w:rsid w:val="00421651"/>
    <w:rsid w:val="004218B5"/>
    <w:rsid w:val="004219E2"/>
    <w:rsid w:val="00421C1F"/>
    <w:rsid w:val="00421D75"/>
    <w:rsid w:val="00421DCF"/>
    <w:rsid w:val="00421F81"/>
    <w:rsid w:val="0042228A"/>
    <w:rsid w:val="004222A0"/>
    <w:rsid w:val="00422341"/>
    <w:rsid w:val="00423628"/>
    <w:rsid w:val="00423641"/>
    <w:rsid w:val="0042376A"/>
    <w:rsid w:val="004239CA"/>
    <w:rsid w:val="00423BBD"/>
    <w:rsid w:val="00423D34"/>
    <w:rsid w:val="00423E84"/>
    <w:rsid w:val="00424031"/>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599"/>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C"/>
    <w:rsid w:val="004554BE"/>
    <w:rsid w:val="00455E5B"/>
    <w:rsid w:val="00455E9E"/>
    <w:rsid w:val="004561D3"/>
    <w:rsid w:val="00456307"/>
    <w:rsid w:val="00456421"/>
    <w:rsid w:val="00456667"/>
    <w:rsid w:val="004566EC"/>
    <w:rsid w:val="00456A96"/>
    <w:rsid w:val="00456C1C"/>
    <w:rsid w:val="00456DAB"/>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DD1"/>
    <w:rsid w:val="00491F7C"/>
    <w:rsid w:val="0049277A"/>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16E"/>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BA2"/>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B7A"/>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910"/>
    <w:rsid w:val="00502B72"/>
    <w:rsid w:val="005036E9"/>
    <w:rsid w:val="00503C0C"/>
    <w:rsid w:val="00503EF4"/>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729F"/>
    <w:rsid w:val="005173A7"/>
    <w:rsid w:val="005173BE"/>
    <w:rsid w:val="00517456"/>
    <w:rsid w:val="005176EF"/>
    <w:rsid w:val="005177E1"/>
    <w:rsid w:val="00517932"/>
    <w:rsid w:val="00517957"/>
    <w:rsid w:val="00517B10"/>
    <w:rsid w:val="00520384"/>
    <w:rsid w:val="00520A75"/>
    <w:rsid w:val="00520C0A"/>
    <w:rsid w:val="0052106A"/>
    <w:rsid w:val="005218B6"/>
    <w:rsid w:val="00521A75"/>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56"/>
    <w:rsid w:val="005304E5"/>
    <w:rsid w:val="0053084B"/>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28F"/>
    <w:rsid w:val="00535563"/>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874"/>
    <w:rsid w:val="00574CFE"/>
    <w:rsid w:val="00574F3F"/>
    <w:rsid w:val="0057501D"/>
    <w:rsid w:val="00575176"/>
    <w:rsid w:val="0057561C"/>
    <w:rsid w:val="0057562C"/>
    <w:rsid w:val="005759F6"/>
    <w:rsid w:val="00575E3E"/>
    <w:rsid w:val="00575E4D"/>
    <w:rsid w:val="005763D5"/>
    <w:rsid w:val="005765F5"/>
    <w:rsid w:val="00576878"/>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2CFF"/>
    <w:rsid w:val="005934EF"/>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074"/>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961"/>
    <w:rsid w:val="005C1289"/>
    <w:rsid w:val="005C1318"/>
    <w:rsid w:val="005C1E7C"/>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06"/>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0C0A"/>
    <w:rsid w:val="006415DF"/>
    <w:rsid w:val="0064184E"/>
    <w:rsid w:val="00641BC4"/>
    <w:rsid w:val="00641FAF"/>
    <w:rsid w:val="00643660"/>
    <w:rsid w:val="006439A4"/>
    <w:rsid w:val="00643B90"/>
    <w:rsid w:val="006447BA"/>
    <w:rsid w:val="006449E3"/>
    <w:rsid w:val="00644B52"/>
    <w:rsid w:val="00645F50"/>
    <w:rsid w:val="00646420"/>
    <w:rsid w:val="006474A7"/>
    <w:rsid w:val="00647EA2"/>
    <w:rsid w:val="00650139"/>
    <w:rsid w:val="006505E3"/>
    <w:rsid w:val="00650658"/>
    <w:rsid w:val="0065094A"/>
    <w:rsid w:val="00650ED0"/>
    <w:rsid w:val="0065180A"/>
    <w:rsid w:val="0065180C"/>
    <w:rsid w:val="00651C39"/>
    <w:rsid w:val="00651D7B"/>
    <w:rsid w:val="006525C8"/>
    <w:rsid w:val="00652756"/>
    <w:rsid w:val="006529C9"/>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B77"/>
    <w:rsid w:val="00667C92"/>
    <w:rsid w:val="00667D3F"/>
    <w:rsid w:val="00667F95"/>
    <w:rsid w:val="006701F6"/>
    <w:rsid w:val="006706CF"/>
    <w:rsid w:val="00670B60"/>
    <w:rsid w:val="00670BF8"/>
    <w:rsid w:val="00670E44"/>
    <w:rsid w:val="00670F50"/>
    <w:rsid w:val="006716DA"/>
    <w:rsid w:val="00671769"/>
    <w:rsid w:val="00671CE4"/>
    <w:rsid w:val="00671E68"/>
    <w:rsid w:val="00671FE7"/>
    <w:rsid w:val="006720BE"/>
    <w:rsid w:val="006721F4"/>
    <w:rsid w:val="00672273"/>
    <w:rsid w:val="00672860"/>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944"/>
    <w:rsid w:val="00675A60"/>
    <w:rsid w:val="00675D05"/>
    <w:rsid w:val="00676166"/>
    <w:rsid w:val="006763F0"/>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C04"/>
    <w:rsid w:val="00692E5F"/>
    <w:rsid w:val="006931F9"/>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66F"/>
    <w:rsid w:val="00697733"/>
    <w:rsid w:val="00697A31"/>
    <w:rsid w:val="006A1991"/>
    <w:rsid w:val="006A1ACC"/>
    <w:rsid w:val="006A1EDF"/>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D5"/>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1CC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64B"/>
    <w:rsid w:val="006C6D73"/>
    <w:rsid w:val="006C6E3A"/>
    <w:rsid w:val="006C6FD7"/>
    <w:rsid w:val="006C723F"/>
    <w:rsid w:val="006C727A"/>
    <w:rsid w:val="006C75E2"/>
    <w:rsid w:val="006C77D4"/>
    <w:rsid w:val="006C7907"/>
    <w:rsid w:val="006C7D78"/>
    <w:rsid w:val="006C7DC4"/>
    <w:rsid w:val="006D00DB"/>
    <w:rsid w:val="006D0361"/>
    <w:rsid w:val="006D0461"/>
    <w:rsid w:val="006D0657"/>
    <w:rsid w:val="006D065E"/>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2E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6FD5"/>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2FFA"/>
    <w:rsid w:val="00753155"/>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551"/>
    <w:rsid w:val="007728A1"/>
    <w:rsid w:val="00772E00"/>
    <w:rsid w:val="00772F8A"/>
    <w:rsid w:val="0077347F"/>
    <w:rsid w:val="00773749"/>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65"/>
    <w:rsid w:val="00790BA7"/>
    <w:rsid w:val="00790C0D"/>
    <w:rsid w:val="00790EB7"/>
    <w:rsid w:val="0079150C"/>
    <w:rsid w:val="0079162F"/>
    <w:rsid w:val="00791665"/>
    <w:rsid w:val="00791A59"/>
    <w:rsid w:val="00791CBB"/>
    <w:rsid w:val="00792457"/>
    <w:rsid w:val="0079287D"/>
    <w:rsid w:val="0079329F"/>
    <w:rsid w:val="007937F5"/>
    <w:rsid w:val="00793DF2"/>
    <w:rsid w:val="007945FF"/>
    <w:rsid w:val="00794924"/>
    <w:rsid w:val="00794C6F"/>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A7C57"/>
    <w:rsid w:val="007B03AF"/>
    <w:rsid w:val="007B05B8"/>
    <w:rsid w:val="007B069F"/>
    <w:rsid w:val="007B06DD"/>
    <w:rsid w:val="007B0B98"/>
    <w:rsid w:val="007B0BDD"/>
    <w:rsid w:val="007B0C4A"/>
    <w:rsid w:val="007B10EF"/>
    <w:rsid w:val="007B11C1"/>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435"/>
    <w:rsid w:val="007B44D2"/>
    <w:rsid w:val="007B49CA"/>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0F71"/>
    <w:rsid w:val="007C14FD"/>
    <w:rsid w:val="007C19AD"/>
    <w:rsid w:val="007C1BE7"/>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C55"/>
    <w:rsid w:val="007C7D51"/>
    <w:rsid w:val="007D0428"/>
    <w:rsid w:val="007D042D"/>
    <w:rsid w:val="007D0AD8"/>
    <w:rsid w:val="007D153F"/>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CEF"/>
    <w:rsid w:val="007D6F34"/>
    <w:rsid w:val="007D7092"/>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6C2"/>
    <w:rsid w:val="007E7BC0"/>
    <w:rsid w:val="007E7DDF"/>
    <w:rsid w:val="007F016C"/>
    <w:rsid w:val="007F06FC"/>
    <w:rsid w:val="007F0A66"/>
    <w:rsid w:val="007F0A9D"/>
    <w:rsid w:val="007F0D0C"/>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EA0"/>
    <w:rsid w:val="008062B9"/>
    <w:rsid w:val="008063BB"/>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D8D"/>
    <w:rsid w:val="00810E70"/>
    <w:rsid w:val="00810FE5"/>
    <w:rsid w:val="0081121D"/>
    <w:rsid w:val="008117A3"/>
    <w:rsid w:val="00811835"/>
    <w:rsid w:val="00811B37"/>
    <w:rsid w:val="00812D28"/>
    <w:rsid w:val="0081310B"/>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BD1"/>
    <w:rsid w:val="00827D67"/>
    <w:rsid w:val="00827DD5"/>
    <w:rsid w:val="00830254"/>
    <w:rsid w:val="008302D2"/>
    <w:rsid w:val="00830466"/>
    <w:rsid w:val="008307A1"/>
    <w:rsid w:val="00830DC3"/>
    <w:rsid w:val="008311CE"/>
    <w:rsid w:val="008313D5"/>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2E6"/>
    <w:rsid w:val="008474A7"/>
    <w:rsid w:val="008506B6"/>
    <w:rsid w:val="008506CA"/>
    <w:rsid w:val="00850947"/>
    <w:rsid w:val="00850AE0"/>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E54"/>
    <w:rsid w:val="008560EB"/>
    <w:rsid w:val="00856833"/>
    <w:rsid w:val="00856840"/>
    <w:rsid w:val="00856B78"/>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7BD"/>
    <w:rsid w:val="00861C52"/>
    <w:rsid w:val="0086226F"/>
    <w:rsid w:val="00862382"/>
    <w:rsid w:val="0086245D"/>
    <w:rsid w:val="0086275E"/>
    <w:rsid w:val="00862925"/>
    <w:rsid w:val="00862F6C"/>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BDA"/>
    <w:rsid w:val="008712FD"/>
    <w:rsid w:val="00871311"/>
    <w:rsid w:val="008715E5"/>
    <w:rsid w:val="008716A1"/>
    <w:rsid w:val="008716D1"/>
    <w:rsid w:val="0087216E"/>
    <w:rsid w:val="00872186"/>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491"/>
    <w:rsid w:val="008926ED"/>
    <w:rsid w:val="00892A80"/>
    <w:rsid w:val="00892BE5"/>
    <w:rsid w:val="00892CE6"/>
    <w:rsid w:val="008931D7"/>
    <w:rsid w:val="008933F6"/>
    <w:rsid w:val="0089387C"/>
    <w:rsid w:val="0089388A"/>
    <w:rsid w:val="0089388E"/>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203"/>
    <w:rsid w:val="008C2A3A"/>
    <w:rsid w:val="008C3B4F"/>
    <w:rsid w:val="008C416D"/>
    <w:rsid w:val="008C424F"/>
    <w:rsid w:val="008C427A"/>
    <w:rsid w:val="008C49EA"/>
    <w:rsid w:val="008C4AB3"/>
    <w:rsid w:val="008C4C7E"/>
    <w:rsid w:val="008C585F"/>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ABF"/>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5254"/>
    <w:rsid w:val="00915671"/>
    <w:rsid w:val="00915757"/>
    <w:rsid w:val="009159B3"/>
    <w:rsid w:val="00915E29"/>
    <w:rsid w:val="0091601A"/>
    <w:rsid w:val="00916181"/>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1121"/>
    <w:rsid w:val="009413B4"/>
    <w:rsid w:val="009417AF"/>
    <w:rsid w:val="00941871"/>
    <w:rsid w:val="00941BF6"/>
    <w:rsid w:val="00942358"/>
    <w:rsid w:val="00942A69"/>
    <w:rsid w:val="00942C80"/>
    <w:rsid w:val="00942D27"/>
    <w:rsid w:val="00942F50"/>
    <w:rsid w:val="00943197"/>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B38"/>
    <w:rsid w:val="009621DE"/>
    <w:rsid w:val="0096254B"/>
    <w:rsid w:val="00962710"/>
    <w:rsid w:val="00962A80"/>
    <w:rsid w:val="00962D09"/>
    <w:rsid w:val="0096300F"/>
    <w:rsid w:val="009638BB"/>
    <w:rsid w:val="00963935"/>
    <w:rsid w:val="009639E8"/>
    <w:rsid w:val="00963BD6"/>
    <w:rsid w:val="00963BE6"/>
    <w:rsid w:val="00963CAC"/>
    <w:rsid w:val="00963DE5"/>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E6"/>
    <w:rsid w:val="0098228A"/>
    <w:rsid w:val="009826C8"/>
    <w:rsid w:val="009832ED"/>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536"/>
    <w:rsid w:val="00987632"/>
    <w:rsid w:val="00987E8A"/>
    <w:rsid w:val="00987EB7"/>
    <w:rsid w:val="00987FBC"/>
    <w:rsid w:val="00987FDC"/>
    <w:rsid w:val="009904F5"/>
    <w:rsid w:val="00990BD5"/>
    <w:rsid w:val="0099105D"/>
    <w:rsid w:val="0099196F"/>
    <w:rsid w:val="0099197C"/>
    <w:rsid w:val="00991C75"/>
    <w:rsid w:val="00991DE0"/>
    <w:rsid w:val="009924F0"/>
    <w:rsid w:val="00992B98"/>
    <w:rsid w:val="00992E10"/>
    <w:rsid w:val="00993378"/>
    <w:rsid w:val="00993492"/>
    <w:rsid w:val="0099359F"/>
    <w:rsid w:val="0099370D"/>
    <w:rsid w:val="00993ADB"/>
    <w:rsid w:val="00993B0F"/>
    <w:rsid w:val="00993B77"/>
    <w:rsid w:val="0099405C"/>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C24"/>
    <w:rsid w:val="00A32316"/>
    <w:rsid w:val="00A32574"/>
    <w:rsid w:val="00A32B29"/>
    <w:rsid w:val="00A32B92"/>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A2C"/>
    <w:rsid w:val="00A50E56"/>
    <w:rsid w:val="00A50E60"/>
    <w:rsid w:val="00A50F00"/>
    <w:rsid w:val="00A51034"/>
    <w:rsid w:val="00A5123F"/>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0E59"/>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98F"/>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1C7"/>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B6F"/>
    <w:rsid w:val="00AF5194"/>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162"/>
    <w:rsid w:val="00B0468C"/>
    <w:rsid w:val="00B04D26"/>
    <w:rsid w:val="00B04FF8"/>
    <w:rsid w:val="00B05338"/>
    <w:rsid w:val="00B054AC"/>
    <w:rsid w:val="00B054E8"/>
    <w:rsid w:val="00B055CD"/>
    <w:rsid w:val="00B05727"/>
    <w:rsid w:val="00B05B21"/>
    <w:rsid w:val="00B05E0D"/>
    <w:rsid w:val="00B05E60"/>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B53"/>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2070"/>
    <w:rsid w:val="00B2241C"/>
    <w:rsid w:val="00B224C1"/>
    <w:rsid w:val="00B22755"/>
    <w:rsid w:val="00B22757"/>
    <w:rsid w:val="00B22765"/>
    <w:rsid w:val="00B22B7C"/>
    <w:rsid w:val="00B22BA2"/>
    <w:rsid w:val="00B22C0D"/>
    <w:rsid w:val="00B22C39"/>
    <w:rsid w:val="00B22EB1"/>
    <w:rsid w:val="00B23652"/>
    <w:rsid w:val="00B23921"/>
    <w:rsid w:val="00B239AF"/>
    <w:rsid w:val="00B23AF4"/>
    <w:rsid w:val="00B23B0A"/>
    <w:rsid w:val="00B23C15"/>
    <w:rsid w:val="00B23E1F"/>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61F"/>
    <w:rsid w:val="00B339AB"/>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331"/>
    <w:rsid w:val="00B60404"/>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AE"/>
    <w:rsid w:val="00B80910"/>
    <w:rsid w:val="00B80AD4"/>
    <w:rsid w:val="00B80B52"/>
    <w:rsid w:val="00B81315"/>
    <w:rsid w:val="00B817F2"/>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61"/>
    <w:rsid w:val="00B872CB"/>
    <w:rsid w:val="00B875C7"/>
    <w:rsid w:val="00B87E23"/>
    <w:rsid w:val="00B87F8D"/>
    <w:rsid w:val="00B9001F"/>
    <w:rsid w:val="00B90753"/>
    <w:rsid w:val="00B9091E"/>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320"/>
    <w:rsid w:val="00BA254A"/>
    <w:rsid w:val="00BA26E9"/>
    <w:rsid w:val="00BA2FEF"/>
    <w:rsid w:val="00BA39EF"/>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B7D41"/>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0F1C"/>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798"/>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312"/>
    <w:rsid w:val="00BF455A"/>
    <w:rsid w:val="00BF456A"/>
    <w:rsid w:val="00BF4988"/>
    <w:rsid w:val="00BF49B1"/>
    <w:rsid w:val="00BF4A85"/>
    <w:rsid w:val="00BF4BA0"/>
    <w:rsid w:val="00BF4DA4"/>
    <w:rsid w:val="00BF4ECE"/>
    <w:rsid w:val="00BF526B"/>
    <w:rsid w:val="00BF53FC"/>
    <w:rsid w:val="00BF5457"/>
    <w:rsid w:val="00BF5552"/>
    <w:rsid w:val="00BF5D3D"/>
    <w:rsid w:val="00BF5F2A"/>
    <w:rsid w:val="00BF62A7"/>
    <w:rsid w:val="00BF639C"/>
    <w:rsid w:val="00BF69B4"/>
    <w:rsid w:val="00BF6AA8"/>
    <w:rsid w:val="00BF73F2"/>
    <w:rsid w:val="00C00089"/>
    <w:rsid w:val="00C00381"/>
    <w:rsid w:val="00C007A9"/>
    <w:rsid w:val="00C00917"/>
    <w:rsid w:val="00C00C77"/>
    <w:rsid w:val="00C00FA8"/>
    <w:rsid w:val="00C012C6"/>
    <w:rsid w:val="00C01671"/>
    <w:rsid w:val="00C02419"/>
    <w:rsid w:val="00C0247F"/>
    <w:rsid w:val="00C02766"/>
    <w:rsid w:val="00C03503"/>
    <w:rsid w:val="00C03EE8"/>
    <w:rsid w:val="00C044C3"/>
    <w:rsid w:val="00C04D8B"/>
    <w:rsid w:val="00C04F41"/>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5CE"/>
    <w:rsid w:val="00C16C30"/>
    <w:rsid w:val="00C16D6E"/>
    <w:rsid w:val="00C1721F"/>
    <w:rsid w:val="00C1767B"/>
    <w:rsid w:val="00C17943"/>
    <w:rsid w:val="00C17B93"/>
    <w:rsid w:val="00C17C03"/>
    <w:rsid w:val="00C17DD8"/>
    <w:rsid w:val="00C17F91"/>
    <w:rsid w:val="00C17FA2"/>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525"/>
    <w:rsid w:val="00C30B5E"/>
    <w:rsid w:val="00C30BC1"/>
    <w:rsid w:val="00C31C85"/>
    <w:rsid w:val="00C31FE6"/>
    <w:rsid w:val="00C322BC"/>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4FC6"/>
    <w:rsid w:val="00C45023"/>
    <w:rsid w:val="00C45038"/>
    <w:rsid w:val="00C451B7"/>
    <w:rsid w:val="00C452B8"/>
    <w:rsid w:val="00C452BB"/>
    <w:rsid w:val="00C452F5"/>
    <w:rsid w:val="00C458F5"/>
    <w:rsid w:val="00C45A02"/>
    <w:rsid w:val="00C46555"/>
    <w:rsid w:val="00C46684"/>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123"/>
    <w:rsid w:val="00C513F6"/>
    <w:rsid w:val="00C5173C"/>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669"/>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5A2C"/>
    <w:rsid w:val="00C661AF"/>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551"/>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6B1D"/>
    <w:rsid w:val="00C87D5D"/>
    <w:rsid w:val="00C87E9D"/>
    <w:rsid w:val="00C90090"/>
    <w:rsid w:val="00C90455"/>
    <w:rsid w:val="00C904BA"/>
    <w:rsid w:val="00C906FE"/>
    <w:rsid w:val="00C90741"/>
    <w:rsid w:val="00C90E0A"/>
    <w:rsid w:val="00C90E80"/>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1F5"/>
    <w:rsid w:val="00CA2241"/>
    <w:rsid w:val="00CA245C"/>
    <w:rsid w:val="00CA271C"/>
    <w:rsid w:val="00CA2812"/>
    <w:rsid w:val="00CA286C"/>
    <w:rsid w:val="00CA2B10"/>
    <w:rsid w:val="00CA2C83"/>
    <w:rsid w:val="00CA2FC1"/>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392"/>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74"/>
    <w:rsid w:val="00CC519D"/>
    <w:rsid w:val="00CC5504"/>
    <w:rsid w:val="00CC5878"/>
    <w:rsid w:val="00CC5B58"/>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0E04"/>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C03"/>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5FF1"/>
    <w:rsid w:val="00D36234"/>
    <w:rsid w:val="00D36371"/>
    <w:rsid w:val="00D36599"/>
    <w:rsid w:val="00D37BDA"/>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3E2"/>
    <w:rsid w:val="00D4343C"/>
    <w:rsid w:val="00D437D8"/>
    <w:rsid w:val="00D441EB"/>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D5E"/>
    <w:rsid w:val="00D47DD0"/>
    <w:rsid w:val="00D5013E"/>
    <w:rsid w:val="00D50183"/>
    <w:rsid w:val="00D50396"/>
    <w:rsid w:val="00D50833"/>
    <w:rsid w:val="00D509E8"/>
    <w:rsid w:val="00D50A9A"/>
    <w:rsid w:val="00D50B3A"/>
    <w:rsid w:val="00D50C5D"/>
    <w:rsid w:val="00D50D48"/>
    <w:rsid w:val="00D510E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5DD"/>
    <w:rsid w:val="00D557FB"/>
    <w:rsid w:val="00D55CC5"/>
    <w:rsid w:val="00D562AC"/>
    <w:rsid w:val="00D56DB2"/>
    <w:rsid w:val="00D56F64"/>
    <w:rsid w:val="00D57005"/>
    <w:rsid w:val="00D57145"/>
    <w:rsid w:val="00D5745E"/>
    <w:rsid w:val="00D5747F"/>
    <w:rsid w:val="00D57495"/>
    <w:rsid w:val="00D574FA"/>
    <w:rsid w:val="00D576CB"/>
    <w:rsid w:val="00D57709"/>
    <w:rsid w:val="00D57ABF"/>
    <w:rsid w:val="00D604F3"/>
    <w:rsid w:val="00D60AC5"/>
    <w:rsid w:val="00D60C0B"/>
    <w:rsid w:val="00D60C8D"/>
    <w:rsid w:val="00D60FD3"/>
    <w:rsid w:val="00D61374"/>
    <w:rsid w:val="00D6168A"/>
    <w:rsid w:val="00D616A5"/>
    <w:rsid w:val="00D61BAC"/>
    <w:rsid w:val="00D61FCA"/>
    <w:rsid w:val="00D61FF0"/>
    <w:rsid w:val="00D6211D"/>
    <w:rsid w:val="00D62930"/>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1AF"/>
    <w:rsid w:val="00D70B36"/>
    <w:rsid w:val="00D710D1"/>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5F77"/>
    <w:rsid w:val="00D761AA"/>
    <w:rsid w:val="00D7647D"/>
    <w:rsid w:val="00D76DB0"/>
    <w:rsid w:val="00D76FAE"/>
    <w:rsid w:val="00D7765F"/>
    <w:rsid w:val="00D77793"/>
    <w:rsid w:val="00D777D7"/>
    <w:rsid w:val="00D7793B"/>
    <w:rsid w:val="00D806FC"/>
    <w:rsid w:val="00D80AB8"/>
    <w:rsid w:val="00D80DBD"/>
    <w:rsid w:val="00D80FB9"/>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33D"/>
    <w:rsid w:val="00D92719"/>
    <w:rsid w:val="00D92C29"/>
    <w:rsid w:val="00D9313D"/>
    <w:rsid w:val="00D936E2"/>
    <w:rsid w:val="00D9380F"/>
    <w:rsid w:val="00D93D5A"/>
    <w:rsid w:val="00D945D3"/>
    <w:rsid w:val="00D948F9"/>
    <w:rsid w:val="00D94CFF"/>
    <w:rsid w:val="00D95104"/>
    <w:rsid w:val="00D95600"/>
    <w:rsid w:val="00D95723"/>
    <w:rsid w:val="00D95887"/>
    <w:rsid w:val="00D95BBF"/>
    <w:rsid w:val="00D95C20"/>
    <w:rsid w:val="00D95EE0"/>
    <w:rsid w:val="00D9623D"/>
    <w:rsid w:val="00D96259"/>
    <w:rsid w:val="00D9629C"/>
    <w:rsid w:val="00D9668F"/>
    <w:rsid w:val="00D9683C"/>
    <w:rsid w:val="00D96CF5"/>
    <w:rsid w:val="00D96D3B"/>
    <w:rsid w:val="00D9782F"/>
    <w:rsid w:val="00D97884"/>
    <w:rsid w:val="00D979C4"/>
    <w:rsid w:val="00D97D90"/>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59E"/>
    <w:rsid w:val="00DA77BE"/>
    <w:rsid w:val="00DA78D2"/>
    <w:rsid w:val="00DA7F8A"/>
    <w:rsid w:val="00DA7FDA"/>
    <w:rsid w:val="00DB0176"/>
    <w:rsid w:val="00DB0404"/>
    <w:rsid w:val="00DB0643"/>
    <w:rsid w:val="00DB0DC8"/>
    <w:rsid w:val="00DB11F8"/>
    <w:rsid w:val="00DB1864"/>
    <w:rsid w:val="00DB18ED"/>
    <w:rsid w:val="00DB18F8"/>
    <w:rsid w:val="00DB1F2A"/>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73D"/>
    <w:rsid w:val="00DB485D"/>
    <w:rsid w:val="00DB49DD"/>
    <w:rsid w:val="00DB4A06"/>
    <w:rsid w:val="00DB4C82"/>
    <w:rsid w:val="00DB4CE0"/>
    <w:rsid w:val="00DB5046"/>
    <w:rsid w:val="00DB5213"/>
    <w:rsid w:val="00DB5F5E"/>
    <w:rsid w:val="00DB60B8"/>
    <w:rsid w:val="00DB6161"/>
    <w:rsid w:val="00DB6456"/>
    <w:rsid w:val="00DB6EC9"/>
    <w:rsid w:val="00DB6FDC"/>
    <w:rsid w:val="00DB70F5"/>
    <w:rsid w:val="00DB71CD"/>
    <w:rsid w:val="00DB742E"/>
    <w:rsid w:val="00DB7488"/>
    <w:rsid w:val="00DB751E"/>
    <w:rsid w:val="00DB7750"/>
    <w:rsid w:val="00DB7EDD"/>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73E"/>
    <w:rsid w:val="00DC4E70"/>
    <w:rsid w:val="00DC4E9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75E"/>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139D"/>
    <w:rsid w:val="00E31463"/>
    <w:rsid w:val="00E3186F"/>
    <w:rsid w:val="00E318A2"/>
    <w:rsid w:val="00E31BE8"/>
    <w:rsid w:val="00E323CA"/>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072"/>
    <w:rsid w:val="00E41395"/>
    <w:rsid w:val="00E41658"/>
    <w:rsid w:val="00E41964"/>
    <w:rsid w:val="00E41978"/>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A68"/>
    <w:rsid w:val="00E57CE8"/>
    <w:rsid w:val="00E603E5"/>
    <w:rsid w:val="00E6052D"/>
    <w:rsid w:val="00E605CB"/>
    <w:rsid w:val="00E608E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337B"/>
    <w:rsid w:val="00E836E6"/>
    <w:rsid w:val="00E837B7"/>
    <w:rsid w:val="00E83B97"/>
    <w:rsid w:val="00E83FAB"/>
    <w:rsid w:val="00E841E5"/>
    <w:rsid w:val="00E847A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AE4"/>
    <w:rsid w:val="00E92BD5"/>
    <w:rsid w:val="00E92C14"/>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AF1"/>
    <w:rsid w:val="00E95BA6"/>
    <w:rsid w:val="00E95C8B"/>
    <w:rsid w:val="00E95CE8"/>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DA"/>
    <w:rsid w:val="00EB2925"/>
    <w:rsid w:val="00EB2A87"/>
    <w:rsid w:val="00EB2BFD"/>
    <w:rsid w:val="00EB3731"/>
    <w:rsid w:val="00EB381E"/>
    <w:rsid w:val="00EB427E"/>
    <w:rsid w:val="00EB478A"/>
    <w:rsid w:val="00EB4AF1"/>
    <w:rsid w:val="00EB4C01"/>
    <w:rsid w:val="00EB4CFF"/>
    <w:rsid w:val="00EB4E76"/>
    <w:rsid w:val="00EB50F7"/>
    <w:rsid w:val="00EB5476"/>
    <w:rsid w:val="00EB559A"/>
    <w:rsid w:val="00EB57CD"/>
    <w:rsid w:val="00EB5BC7"/>
    <w:rsid w:val="00EB6585"/>
    <w:rsid w:val="00EB6A66"/>
    <w:rsid w:val="00EB70B0"/>
    <w:rsid w:val="00EB72EF"/>
    <w:rsid w:val="00EB73F4"/>
    <w:rsid w:val="00EB7401"/>
    <w:rsid w:val="00EB7620"/>
    <w:rsid w:val="00EB7633"/>
    <w:rsid w:val="00EB7736"/>
    <w:rsid w:val="00EC0CA5"/>
    <w:rsid w:val="00EC0FD4"/>
    <w:rsid w:val="00EC14F7"/>
    <w:rsid w:val="00EC1511"/>
    <w:rsid w:val="00EC1FA1"/>
    <w:rsid w:val="00EC2CA4"/>
    <w:rsid w:val="00EC2DE5"/>
    <w:rsid w:val="00EC2E2D"/>
    <w:rsid w:val="00EC302B"/>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D9"/>
    <w:rsid w:val="00EC5B41"/>
    <w:rsid w:val="00EC5B7F"/>
    <w:rsid w:val="00EC6057"/>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7723"/>
    <w:rsid w:val="00F07A6A"/>
    <w:rsid w:val="00F07CDE"/>
    <w:rsid w:val="00F07CE5"/>
    <w:rsid w:val="00F07D00"/>
    <w:rsid w:val="00F07DE6"/>
    <w:rsid w:val="00F10364"/>
    <w:rsid w:val="00F1056C"/>
    <w:rsid w:val="00F10578"/>
    <w:rsid w:val="00F107F1"/>
    <w:rsid w:val="00F10DC2"/>
    <w:rsid w:val="00F10FC1"/>
    <w:rsid w:val="00F11212"/>
    <w:rsid w:val="00F112FD"/>
    <w:rsid w:val="00F11739"/>
    <w:rsid w:val="00F117C8"/>
    <w:rsid w:val="00F1185C"/>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4041"/>
    <w:rsid w:val="00F24114"/>
    <w:rsid w:val="00F241C4"/>
    <w:rsid w:val="00F24788"/>
    <w:rsid w:val="00F2490D"/>
    <w:rsid w:val="00F24C83"/>
    <w:rsid w:val="00F24E71"/>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8A2"/>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38F"/>
    <w:rsid w:val="00F70A49"/>
    <w:rsid w:val="00F70DBE"/>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33D"/>
    <w:rsid w:val="00F76445"/>
    <w:rsid w:val="00F7684C"/>
    <w:rsid w:val="00F7691F"/>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8D"/>
    <w:rsid w:val="00F929E1"/>
    <w:rsid w:val="00F931C7"/>
    <w:rsid w:val="00F93559"/>
    <w:rsid w:val="00F93AD9"/>
    <w:rsid w:val="00F93D72"/>
    <w:rsid w:val="00F93E35"/>
    <w:rsid w:val="00F93E65"/>
    <w:rsid w:val="00F94070"/>
    <w:rsid w:val="00F94B63"/>
    <w:rsid w:val="00F950B5"/>
    <w:rsid w:val="00F9513F"/>
    <w:rsid w:val="00F95147"/>
    <w:rsid w:val="00F953EE"/>
    <w:rsid w:val="00F95673"/>
    <w:rsid w:val="00F95B4A"/>
    <w:rsid w:val="00F95BB3"/>
    <w:rsid w:val="00F96265"/>
    <w:rsid w:val="00F963C7"/>
    <w:rsid w:val="00F964E2"/>
    <w:rsid w:val="00F968AA"/>
    <w:rsid w:val="00F969EE"/>
    <w:rsid w:val="00F96CEE"/>
    <w:rsid w:val="00F96E72"/>
    <w:rsid w:val="00F96F5B"/>
    <w:rsid w:val="00F97630"/>
    <w:rsid w:val="00F97908"/>
    <w:rsid w:val="00F97B21"/>
    <w:rsid w:val="00F97B43"/>
    <w:rsid w:val="00F97BBC"/>
    <w:rsid w:val="00F97CE8"/>
    <w:rsid w:val="00FA03D7"/>
    <w:rsid w:val="00FA06AD"/>
    <w:rsid w:val="00FA07F8"/>
    <w:rsid w:val="00FA0B65"/>
    <w:rsid w:val="00FA0BD9"/>
    <w:rsid w:val="00FA0E51"/>
    <w:rsid w:val="00FA105C"/>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83E"/>
    <w:rsid w:val="00FD39D7"/>
    <w:rsid w:val="00FD3BD8"/>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57D6"/>
    <w:rsid w:val="00FE5AEC"/>
    <w:rsid w:val="00FE5B10"/>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04C35FE9-F3D8-4D8A-9A1E-E01CB3112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534CB"/>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목록 단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31"/>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43"/>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D:\Documents\3GPP%20documents\RAN1\TSGR1_106b-e\Docs\R1-2108805.zip" TargetMode="External"/><Relationship Id="rId26" Type="http://schemas.openxmlformats.org/officeDocument/2006/relationships/hyperlink" Target="file:///D:\Documents\3GPP%20documents\RAN1\TSGR1_106b-e\Docs\R1-2109516.zip" TargetMode="External"/><Relationship Id="rId39" Type="http://schemas.openxmlformats.org/officeDocument/2006/relationships/fontTable" Target="fontTable.xml"/><Relationship Id="rId21" Type="http://schemas.openxmlformats.org/officeDocument/2006/relationships/hyperlink" Target="file:///D:\Documents\3GPP%20documents\RAN1\TSGR1_106b-e\Docs\R1-2109002.zip" TargetMode="External"/><Relationship Id="rId34" Type="http://schemas.openxmlformats.org/officeDocument/2006/relationships/hyperlink" Target="file:///D:\Documents\3GPP%20documents\RAN1\TSGR1_106b-e\Docs\R1-2110075.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hyperlink" Target="file:///D:\Documents\3GPP%20documents\RAN1\TSGR1_106b-e\Docs\R1-2108927.zip" TargetMode="External"/><Relationship Id="rId29" Type="http://schemas.openxmlformats.org/officeDocument/2006/relationships/hyperlink" Target="file:///D:\Documents\3GPP%20documents\RAN1\TSGR1_106b-e\Docs\R1-2109634.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195.zip" TargetMode="External"/><Relationship Id="rId32" Type="http://schemas.openxmlformats.org/officeDocument/2006/relationships/hyperlink" Target="file:///D:\Documents\3GPP%20documents\RAN1\TSGR1_106b-e\Docs\R1-2109984.zip" TargetMode="External"/><Relationship Id="rId37" Type="http://schemas.openxmlformats.org/officeDocument/2006/relationships/hyperlink" Target="file:///D:\Documents\3GPP%20documents\RAN1\TSGR1_106b-e\Docs\R1-2110250.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Documents\3GPP%20documents\RAN1\TSGR1_106b-e\Docs\R1-2109136.zip" TargetMode="External"/><Relationship Id="rId28" Type="http://schemas.openxmlformats.org/officeDocument/2006/relationships/hyperlink" Target="file:///D:\Documents\3GPP%20documents\RAN1\TSGR1_106b-e\Docs\R1-2109568.zip" TargetMode="External"/><Relationship Id="rId36" Type="http://schemas.openxmlformats.org/officeDocument/2006/relationships/hyperlink" Target="file:///D:\Documents\3GPP%20documents\RAN1\TSGR1_106b-e\Docs\R1-2110211.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8852.zip" TargetMode="External"/><Relationship Id="rId31" Type="http://schemas.openxmlformats.org/officeDocument/2006/relationships/hyperlink" Target="file:///D:\Documents\3GPP%20documents\RAN1\TSGR1_106b-e\Docs\R1-210976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068.zip" TargetMode="External"/><Relationship Id="rId27" Type="http://schemas.openxmlformats.org/officeDocument/2006/relationships/hyperlink" Target="file:///D:\Documents\3GPP%20documents\RAN1\TSGR1_106b-e\Docs\R1-2109539.zip" TargetMode="External"/><Relationship Id="rId30" Type="http://schemas.openxmlformats.org/officeDocument/2006/relationships/hyperlink" Target="file:///D:\Documents\3GPP%20documents\RAN1\TSGR1_106b-e\Docs\R1-2109702.zip" TargetMode="External"/><Relationship Id="rId35" Type="http://schemas.openxmlformats.org/officeDocument/2006/relationships/hyperlink" Target="file:///D:\Documents\3GPP%20documents\RAN1\TSGR1_106b-e\Docs\R1-2110119.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hyperlink" Target="file:///D:\Documents\3GPP%20documents\RAN1\TSGR1_106b-e\Docs\R1-2109304.zip" TargetMode="External"/><Relationship Id="rId33" Type="http://schemas.openxmlformats.org/officeDocument/2006/relationships/hyperlink" Target="file:///D:\Documents\3GPP%20documents\RAN1\TSGR1_106b-e\Docs\R1-2110057.zip" TargetMode="External"/><Relationship Id="rId38" Type="http://schemas.openxmlformats.org/officeDocument/2006/relationships/hyperlink" Target="file:///D:\Documents\3GPP%20documents\RAN1\TSGR1_106b-e\Docs\R1-21103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5.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6.xml><?xml version="1.0" encoding="utf-8"?>
<ds:datastoreItem xmlns:ds="http://schemas.openxmlformats.org/officeDocument/2006/customXml" ds:itemID="{DC4332ED-D47B-4A26-ADA3-66868F81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79</Pages>
  <Words>32349</Words>
  <Characters>184391</Characters>
  <Application>Microsoft Office Word</Application>
  <DocSecurity>0</DocSecurity>
  <Lines>1536</Lines>
  <Paragraphs>432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216308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22</cp:revision>
  <cp:lastPrinted>2007-06-18T22:08:00Z</cp:lastPrinted>
  <dcterms:created xsi:type="dcterms:W3CDTF">2021-10-15T01:52:00Z</dcterms:created>
  <dcterms:modified xsi:type="dcterms:W3CDTF">2021-10-15T03:24:00Z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(3)ehy3sQ93wp4lanDl+MPf7VN6y1PpUjPoPCxaJOYnaenK9FTHWen1DE0j+4YcTwl4bWoswuQJ
5ft2l2Di+5gitAZskFH0hwgXk0cq2sXF9PV9oSQUJIJHtoASjJHtD7RpJUiF7xMPH90giH1H
GqUQNNFFdoAy/nIHDcez9T4qo2zJajD98U0/UkT6BwPkj1loxLTHa68CgM7Q+XZGgdT6dUTT
d71QPdNNfB7aNs+QRt</vt:lpwstr>
  </property>
  <property fmtid="{D5CDD505-2E9C-101B-9397-08002B2CF9AE}" pid="13" name="_2015_ms_pID_725343_00">
    <vt:lpwstr>_2015_ms_pID_725343</vt:lpwstr>
  </property>
  <property fmtid="{D5CDD505-2E9C-101B-9397-08002B2CF9AE}" pid="14" name="_2015_ms_pID_7253431">
    <vt:lpwstr>dp9lrJ4MMhYPI8g7QDA/tHt+803YKahmsATNLheyH/PfsWc4qI25Xt
koPF2T2vlBT7rwG/wdpB/7Eu4PJ8inZt5z7RLAafE2om3U7lJo7iVXkv0OKs0GmEzqFRFWGc
hbsH9Ynq/EWnEGgpqPR16WEyMqlrzjl8Z25VCo6Bl3KaXbpGKWPtJpKQ5aYurBjiCn+qrwc/
bo2z+NTPh3P0uqOTPUovuxzwPU9P5eoWa0cA</vt:lpwstr>
  </property>
  <property fmtid="{D5CDD505-2E9C-101B-9397-08002B2CF9AE}" pid="15" name="_2015_ms_pID_7253431_00">
    <vt:lpwstr>_2015_ms_pID_7253431</vt:lpwstr>
  </property>
  <property fmtid="{D5CDD505-2E9C-101B-9397-08002B2CF9AE}" pid="16" name="_2015_ms_pID_7253432">
    <vt:lpwstr>KnxrosWpe5qkLwuJukznYH9MmfChSQobLPiU
AqfSMAyB1+jof/7N+X4x6mS+5P7UdWzmEwZOP+HFkcheLALZvWw=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1634263002</vt:lpwstr>
  </property>
</Properties>
</file>