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954F3D" w14:textId="77777777" w:rsidR="00C4680C" w:rsidRPr="00214700" w:rsidRDefault="00C4680C" w:rsidP="00C4680C">
      <w:pPr>
        <w:tabs>
          <w:tab w:val="center" w:pos="4536"/>
          <w:tab w:val="right" w:pos="9072"/>
        </w:tabs>
        <w:rPr>
          <w:rFonts w:ascii="Arial" w:eastAsia="Batang" w:hAnsi="Arial" w:cs="Arial"/>
          <w:b/>
          <w:bCs/>
          <w:sz w:val="22"/>
          <w:szCs w:val="22"/>
          <w:lang w:val="en-GB"/>
        </w:rPr>
      </w:pPr>
      <w:r w:rsidRPr="00214700">
        <w:rPr>
          <w:rFonts w:ascii="Arial" w:eastAsia="Batang" w:hAnsi="Arial" w:cs="Arial"/>
          <w:b/>
          <w:bCs/>
          <w:sz w:val="22"/>
          <w:szCs w:val="22"/>
          <w:lang w:val="en-GB"/>
        </w:rPr>
        <w:t>3GPP TSG RAN WG1 #106bis-e</w:t>
      </w:r>
      <w:r w:rsidRPr="00214700">
        <w:rPr>
          <w:rFonts w:ascii="Arial" w:eastAsia="Batang" w:hAnsi="Arial" w:cs="Arial"/>
          <w:b/>
          <w:bCs/>
          <w:sz w:val="22"/>
          <w:szCs w:val="22"/>
          <w:lang w:val="en-GB"/>
        </w:rPr>
        <w:tab/>
      </w:r>
      <w:r w:rsidRPr="00214700">
        <w:rPr>
          <w:rFonts w:ascii="Arial" w:eastAsia="Batang" w:hAnsi="Arial" w:cs="Arial"/>
          <w:b/>
          <w:bCs/>
          <w:sz w:val="22"/>
          <w:szCs w:val="22"/>
          <w:lang w:val="en-GB"/>
        </w:rPr>
        <w:tab/>
      </w:r>
      <w:r w:rsidR="00283071" w:rsidRPr="00283071">
        <w:rPr>
          <w:rFonts w:ascii="Arial" w:eastAsia="Batang" w:hAnsi="Arial" w:cs="Arial"/>
          <w:b/>
          <w:bCs/>
          <w:sz w:val="22"/>
          <w:szCs w:val="22"/>
          <w:lang w:val="en-GB"/>
        </w:rPr>
        <w:t>R1-2109043</w:t>
      </w:r>
    </w:p>
    <w:p w14:paraId="240DBEA3" w14:textId="5725E468" w:rsidR="00C4680C" w:rsidRPr="00214700" w:rsidRDefault="00C4680C" w:rsidP="00C4680C">
      <w:pPr>
        <w:tabs>
          <w:tab w:val="center" w:pos="4536"/>
          <w:tab w:val="right" w:pos="9072"/>
        </w:tabs>
        <w:rPr>
          <w:rFonts w:ascii="Arial" w:eastAsia="Batang" w:hAnsi="Arial" w:cs="Arial"/>
          <w:b/>
          <w:bCs/>
          <w:sz w:val="22"/>
          <w:szCs w:val="22"/>
          <w:lang w:val="en-GB"/>
        </w:rPr>
      </w:pPr>
      <w:r w:rsidRPr="00214700">
        <w:rPr>
          <w:rFonts w:ascii="Arial" w:eastAsia="Batang" w:hAnsi="Arial" w:cs="Arial"/>
          <w:b/>
          <w:bCs/>
          <w:sz w:val="22"/>
          <w:szCs w:val="22"/>
          <w:lang w:val="en-GB"/>
        </w:rPr>
        <w:t>e-Meeting, October 11</w:t>
      </w:r>
      <w:r w:rsidRPr="00EF2426">
        <w:rPr>
          <w:rFonts w:ascii="Arial" w:eastAsia="Batang" w:hAnsi="Arial" w:cs="Arial"/>
          <w:b/>
          <w:bCs/>
          <w:sz w:val="22"/>
          <w:szCs w:val="22"/>
          <w:vertAlign w:val="superscript"/>
          <w:lang w:val="en-GB"/>
        </w:rPr>
        <w:t>th</w:t>
      </w:r>
      <w:r w:rsidR="00EF2426">
        <w:rPr>
          <w:rFonts w:ascii="Arial" w:eastAsia="Batang" w:hAnsi="Arial" w:cs="Arial"/>
          <w:b/>
          <w:bCs/>
          <w:sz w:val="22"/>
          <w:szCs w:val="22"/>
          <w:lang w:val="en-GB"/>
        </w:rPr>
        <w:t xml:space="preserve"> </w:t>
      </w:r>
      <w:r w:rsidRPr="00214700">
        <w:rPr>
          <w:rFonts w:ascii="Arial" w:eastAsia="Batang" w:hAnsi="Arial" w:cs="Arial"/>
          <w:b/>
          <w:bCs/>
          <w:sz w:val="22"/>
          <w:szCs w:val="22"/>
          <w:lang w:val="en-GB"/>
        </w:rPr>
        <w:t>– 19</w:t>
      </w:r>
      <w:r w:rsidRPr="00EF2426">
        <w:rPr>
          <w:rFonts w:ascii="Arial" w:eastAsia="Batang" w:hAnsi="Arial" w:cs="Arial"/>
          <w:b/>
          <w:bCs/>
          <w:sz w:val="22"/>
          <w:szCs w:val="22"/>
          <w:vertAlign w:val="superscript"/>
          <w:lang w:val="en-GB"/>
        </w:rPr>
        <w:t>th</w:t>
      </w:r>
      <w:r w:rsidRPr="00214700">
        <w:rPr>
          <w:rFonts w:ascii="Arial" w:eastAsia="Batang" w:hAnsi="Arial" w:cs="Arial"/>
          <w:b/>
          <w:bCs/>
          <w:sz w:val="22"/>
          <w:szCs w:val="22"/>
          <w:lang w:val="en-GB"/>
        </w:rPr>
        <w:t>, 2021</w:t>
      </w:r>
    </w:p>
    <w:p w14:paraId="3E574723" w14:textId="77777777" w:rsidR="00BE781B" w:rsidRPr="00C4680C" w:rsidRDefault="00BE781B" w:rsidP="00BE781B">
      <w:pPr>
        <w:pStyle w:val="a5"/>
        <w:rPr>
          <w:rFonts w:eastAsia="宋体"/>
          <w:sz w:val="22"/>
          <w:lang w:val="en-GB" w:eastAsia="zh-CN"/>
        </w:rPr>
      </w:pPr>
    </w:p>
    <w:p w14:paraId="3550CDFA"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2F1A91">
        <w:rPr>
          <w:rFonts w:eastAsia="宋体" w:hint="eastAsia"/>
          <w:sz w:val="22"/>
          <w:lang w:eastAsia="zh-CN"/>
        </w:rPr>
        <w:t>OPPO</w:t>
      </w:r>
    </w:p>
    <w:p w14:paraId="77FAB580" w14:textId="77777777"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874E4B" w:rsidRPr="00874E4B">
        <w:rPr>
          <w:rFonts w:eastAsia="宋体"/>
          <w:sz w:val="22"/>
          <w:lang w:eastAsia="zh-CN"/>
        </w:rPr>
        <w:t>Enhancements on SRS flexibility, coverage and capacity</w:t>
      </w:r>
    </w:p>
    <w:p w14:paraId="6811ECDA" w14:textId="77777777" w:rsidR="00B66D32" w:rsidRPr="00B66D32" w:rsidRDefault="00BE781B" w:rsidP="00B66D32">
      <w:pPr>
        <w:rPr>
          <w:rFonts w:ascii="Arial" w:eastAsia="宋体" w:hAnsi="Arial"/>
          <w:b/>
          <w:sz w:val="22"/>
          <w:lang w:eastAsia="zh-CN"/>
        </w:rPr>
      </w:pPr>
      <w:r w:rsidRPr="00B66D32">
        <w:rPr>
          <w:rFonts w:ascii="Arial" w:eastAsia="宋体" w:hAnsi="Arial"/>
          <w:b/>
          <w:sz w:val="22"/>
          <w:lang w:eastAsia="zh-CN"/>
        </w:rPr>
        <w:t>Agenda Item:</w:t>
      </w:r>
      <w:r w:rsidR="00B66D32">
        <w:rPr>
          <w:rFonts w:ascii="Arial" w:eastAsia="宋体" w:hAnsi="Arial"/>
          <w:b/>
          <w:sz w:val="22"/>
          <w:lang w:eastAsia="zh-CN"/>
        </w:rPr>
        <w:t xml:space="preserve">      </w:t>
      </w:r>
      <w:r w:rsidR="00B66D32" w:rsidRPr="00B66D32">
        <w:rPr>
          <w:rFonts w:ascii="Arial" w:eastAsia="宋体" w:hAnsi="Arial"/>
          <w:b/>
          <w:sz w:val="22"/>
          <w:lang w:eastAsia="zh-CN"/>
        </w:rPr>
        <w:t xml:space="preserve"> 8.1.3</w:t>
      </w:r>
    </w:p>
    <w:p w14:paraId="12B8630E" w14:textId="77777777" w:rsidR="00BE781B" w:rsidRPr="00BE781B" w:rsidRDefault="00BE781B" w:rsidP="00BE781B">
      <w:pPr>
        <w:pStyle w:val="a5"/>
        <w:tabs>
          <w:tab w:val="left" w:pos="1800"/>
        </w:tabs>
        <w:rPr>
          <w:sz w:val="22"/>
        </w:rPr>
      </w:pPr>
      <w:r w:rsidRPr="00BE781B">
        <w:rPr>
          <w:sz w:val="22"/>
        </w:rPr>
        <w:t>Document for:</w:t>
      </w:r>
      <w:r w:rsidRPr="00BE781B">
        <w:rPr>
          <w:sz w:val="22"/>
        </w:rPr>
        <w:tab/>
        <w:t>Discussion and Decision</w:t>
      </w:r>
    </w:p>
    <w:p w14:paraId="46BCCD3A" w14:textId="77777777" w:rsidR="00FE5799" w:rsidRPr="002100D2" w:rsidRDefault="00FE5799" w:rsidP="00FE5799">
      <w:pPr>
        <w:pBdr>
          <w:bottom w:val="single" w:sz="4" w:space="1" w:color="auto"/>
        </w:pBdr>
        <w:tabs>
          <w:tab w:val="left" w:pos="2552"/>
        </w:tabs>
      </w:pPr>
    </w:p>
    <w:p w14:paraId="541A0C4D" w14:textId="77777777" w:rsidR="00FE5799" w:rsidRDefault="00FE5799" w:rsidP="00FE5799">
      <w:pPr>
        <w:pStyle w:val="1"/>
        <w:spacing w:before="180"/>
        <w:ind w:left="562" w:hanging="562"/>
      </w:pPr>
      <w:r>
        <w:t>Introduction</w:t>
      </w:r>
    </w:p>
    <w:p w14:paraId="0656C4D6" w14:textId="77777777" w:rsidR="00675F64" w:rsidRDefault="006F7942" w:rsidP="00BF073B">
      <w:pPr>
        <w:pStyle w:val="a0"/>
        <w:spacing w:afterLines="50"/>
        <w:rPr>
          <w:rFonts w:eastAsia="宋体"/>
          <w:lang w:eastAsia="zh-CN"/>
        </w:rPr>
      </w:pPr>
      <w:r>
        <w:rPr>
          <w:rFonts w:eastAsia="宋体"/>
          <w:lang w:eastAsia="zh-CN"/>
        </w:rPr>
        <w:t xml:space="preserve">Sounding Reference Signal (SRS) has been widely used for various functionalities in NR, e.g., </w:t>
      </w:r>
      <w:r w:rsidR="005E47AA">
        <w:rPr>
          <w:lang w:eastAsia="ko-KR"/>
        </w:rPr>
        <w:t>antenna switching</w:t>
      </w:r>
      <w:r w:rsidR="00677CAE" w:rsidRPr="00614AE6">
        <w:rPr>
          <w:rFonts w:eastAsia="宋体" w:hint="eastAsia"/>
          <w:lang w:eastAsia="zh-CN"/>
        </w:rPr>
        <w:t xml:space="preserve"> for DL CSI</w:t>
      </w:r>
      <w:r w:rsidR="005E47AA">
        <w:rPr>
          <w:lang w:eastAsia="ko-KR"/>
        </w:rPr>
        <w:t xml:space="preserve">, beam management, </w:t>
      </w:r>
      <w:r>
        <w:rPr>
          <w:lang w:eastAsia="ko-KR"/>
        </w:rPr>
        <w:t>codebook based PUSCH</w:t>
      </w:r>
      <w:r w:rsidR="00677CAE" w:rsidRPr="00614AE6">
        <w:rPr>
          <w:rFonts w:eastAsia="宋体" w:hint="eastAsia"/>
          <w:lang w:eastAsia="zh-CN"/>
        </w:rPr>
        <w:t xml:space="preserve"> and</w:t>
      </w:r>
      <w:r w:rsidR="00677CAE">
        <w:rPr>
          <w:lang w:eastAsia="ko-KR"/>
        </w:rPr>
        <w:t xml:space="preserve"> </w:t>
      </w:r>
      <w:r>
        <w:rPr>
          <w:lang w:eastAsia="ko-KR"/>
        </w:rPr>
        <w:t>non-codebook based PUSCH.</w:t>
      </w:r>
      <w:r w:rsidR="005E47AA">
        <w:rPr>
          <w:lang w:eastAsia="ko-KR"/>
        </w:rPr>
        <w:t xml:space="preserve"> </w:t>
      </w:r>
      <w:r w:rsidR="0013247F">
        <w:rPr>
          <w:lang w:eastAsia="ko-KR"/>
        </w:rPr>
        <w:t>After extensive discussions</w:t>
      </w:r>
      <w:r w:rsidR="00677CAE" w:rsidRPr="00614AE6">
        <w:rPr>
          <w:rFonts w:eastAsia="宋体" w:hint="eastAsia"/>
          <w:lang w:eastAsia="zh-CN"/>
        </w:rPr>
        <w:t xml:space="preserve"> for Rel-17 MIMO enhancement</w:t>
      </w:r>
      <w:r w:rsidR="0013247F">
        <w:rPr>
          <w:lang w:eastAsia="ko-KR"/>
        </w:rPr>
        <w:t>, some potential enhancements for SRS</w:t>
      </w:r>
      <w:r w:rsidR="00104F4C" w:rsidRPr="00104F4C">
        <w:rPr>
          <w:rFonts w:eastAsia="宋体"/>
          <w:lang w:eastAsia="zh-CN"/>
        </w:rPr>
        <w:t xml:space="preserve"> </w:t>
      </w:r>
      <w:r w:rsidR="0013247F">
        <w:rPr>
          <w:rFonts w:eastAsia="宋体"/>
          <w:lang w:eastAsia="zh-CN"/>
        </w:rPr>
        <w:t xml:space="preserve">were agreed in </w:t>
      </w:r>
      <w:r w:rsidR="00BF073B" w:rsidRPr="00F53C10">
        <w:rPr>
          <w:lang w:eastAsia="zh-CN"/>
        </w:rPr>
        <w:t xml:space="preserve">the </w:t>
      </w:r>
      <w:r w:rsidR="00BF073B">
        <w:rPr>
          <w:lang w:eastAsia="zh-CN"/>
        </w:rPr>
        <w:t xml:space="preserve">WID of </w:t>
      </w:r>
      <w:proofErr w:type="spellStart"/>
      <w:r w:rsidR="00E67250" w:rsidRPr="00614AE6">
        <w:rPr>
          <w:rFonts w:eastAsia="宋体" w:hint="eastAsia"/>
          <w:lang w:eastAsia="zh-CN"/>
        </w:rPr>
        <w:t>F</w:t>
      </w:r>
      <w:r w:rsidR="00677CAE" w:rsidRPr="00614AE6">
        <w:rPr>
          <w:rFonts w:eastAsia="宋体" w:hint="eastAsia"/>
          <w:lang w:eastAsia="zh-CN"/>
        </w:rPr>
        <w:t>e</w:t>
      </w:r>
      <w:r w:rsidR="00BF073B">
        <w:rPr>
          <w:lang w:eastAsia="zh-CN"/>
        </w:rPr>
        <w:t>MIMO</w:t>
      </w:r>
      <w:proofErr w:type="spellEnd"/>
      <w:r w:rsidR="00BF073B">
        <w:rPr>
          <w:lang w:eastAsia="zh-CN"/>
        </w:rPr>
        <w:t xml:space="preserve"> </w:t>
      </w:r>
      <w:r w:rsidR="00BF073B" w:rsidRPr="00F53C10">
        <w:rPr>
          <w:lang w:eastAsia="zh-CN"/>
        </w:rPr>
        <w:t xml:space="preserve">for </w:t>
      </w:r>
      <w:r w:rsidR="00BF073B">
        <w:rPr>
          <w:lang w:eastAsia="zh-CN"/>
        </w:rPr>
        <w:t>Rel-17</w:t>
      </w:r>
      <w:r w:rsidR="00BF073B" w:rsidRPr="00F53C10">
        <w:rPr>
          <w:lang w:eastAsia="zh-CN"/>
        </w:rPr>
        <w:t>[</w:t>
      </w:r>
      <w:r w:rsidR="00BF073B">
        <w:rPr>
          <w:lang w:eastAsia="zh-CN"/>
        </w:rPr>
        <w:t>1</w:t>
      </w:r>
      <w:r w:rsidR="00BF073B" w:rsidRPr="00F53C10">
        <w:rPr>
          <w:lang w:eastAsia="zh-CN"/>
        </w:rPr>
        <w:t>]</w:t>
      </w:r>
      <w:r w:rsidR="00447916">
        <w:rPr>
          <w:lang w:eastAsia="zh-CN"/>
        </w:rPr>
        <w:t>. RAN1#10</w:t>
      </w:r>
      <w:r w:rsidR="00A5458D">
        <w:rPr>
          <w:lang w:eastAsia="zh-CN"/>
        </w:rPr>
        <w:t>6</w:t>
      </w:r>
      <w:r w:rsidR="00447916">
        <w:rPr>
          <w:lang w:eastAsia="zh-CN"/>
        </w:rPr>
        <w:t xml:space="preserve">-e achieved the following </w:t>
      </w:r>
      <w:r w:rsidR="00FA773A">
        <w:rPr>
          <w:lang w:eastAsia="zh-CN"/>
        </w:rPr>
        <w:t>agreements</w:t>
      </w:r>
      <w:r w:rsidR="00175B39">
        <w:rPr>
          <w:lang w:eastAsia="zh-CN"/>
        </w:rPr>
        <w:t xml:space="preserve"> [2]</w:t>
      </w:r>
      <w:r w:rsidR="005E47AA" w:rsidRPr="00552AD5">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61D4B" w:rsidRPr="00817463" w14:paraId="45805F43" w14:textId="77777777" w:rsidTr="00817463">
        <w:tc>
          <w:tcPr>
            <w:tcW w:w="9288" w:type="dxa"/>
            <w:shd w:val="clear" w:color="auto" w:fill="auto"/>
          </w:tcPr>
          <w:p w14:paraId="49C9F792" w14:textId="77777777" w:rsidR="004E3B0E" w:rsidRPr="004E3B0E" w:rsidRDefault="004E3B0E" w:rsidP="004E3B0E">
            <w:pPr>
              <w:rPr>
                <w:rFonts w:ascii="Times" w:eastAsia="Batang" w:hAnsi="Times" w:cs="Times"/>
                <w:b/>
                <w:iCs/>
                <w:lang w:val="en-GB" w:eastAsia="x-none"/>
              </w:rPr>
            </w:pPr>
            <w:r w:rsidRPr="004E3B0E">
              <w:rPr>
                <w:rFonts w:ascii="Times" w:eastAsia="Batang" w:hAnsi="Times" w:cs="Times"/>
                <w:b/>
                <w:iCs/>
                <w:highlight w:val="green"/>
                <w:lang w:val="en-GB" w:eastAsia="x-none"/>
              </w:rPr>
              <w:t>Agreement</w:t>
            </w:r>
          </w:p>
          <w:p w14:paraId="642B6DDC" w14:textId="77777777" w:rsidR="004E3B0E" w:rsidRPr="004E3B0E" w:rsidRDefault="004E3B0E" w:rsidP="004E3B0E">
            <w:pPr>
              <w:rPr>
                <w:rFonts w:ascii="Times" w:eastAsia="Batang" w:hAnsi="Times" w:cs="Times"/>
                <w:lang w:val="en-GB" w:eastAsia="x-none"/>
              </w:rPr>
            </w:pPr>
            <w:r w:rsidRPr="004E3B0E">
              <w:rPr>
                <w:rFonts w:ascii="Times" w:eastAsia="Batang" w:hAnsi="Times" w:cs="Times"/>
                <w:lang w:val="en-GB" w:eastAsia="x-none"/>
              </w:rPr>
              <w:t>Confirm the following WA:</w:t>
            </w:r>
          </w:p>
          <w:p w14:paraId="7122783F" w14:textId="77777777" w:rsidR="004E3B0E" w:rsidRPr="004E3B0E" w:rsidRDefault="004E3B0E" w:rsidP="004E3B0E">
            <w:pPr>
              <w:rPr>
                <w:rFonts w:ascii="Times" w:eastAsia="Batang" w:hAnsi="Times" w:cs="Times"/>
                <w:lang w:val="en-GB" w:eastAsia="x-none"/>
              </w:rPr>
            </w:pPr>
            <w:r w:rsidRPr="004E3B0E">
              <w:rPr>
                <w:rFonts w:ascii="Times" w:eastAsia="Batang" w:hAnsi="Times" w:cs="Times"/>
                <w:lang w:val="en-GB" w:eastAsia="x-none"/>
              </w:rPr>
              <w:t>For DCI indication of “</w:t>
            </w:r>
            <w:r w:rsidRPr="004E3B0E">
              <w:rPr>
                <w:rFonts w:ascii="Times" w:eastAsia="Batang" w:hAnsi="Times" w:cs="Times"/>
                <w:i/>
                <w:lang w:val="en-GB" w:eastAsia="x-none"/>
              </w:rPr>
              <w:t>t</w:t>
            </w:r>
            <w:r w:rsidRPr="004E3B0E">
              <w:rPr>
                <w:rFonts w:ascii="Times" w:eastAsia="Batang" w:hAnsi="Times" w:cs="Times"/>
                <w:lang w:val="en-GB" w:eastAsia="x-none"/>
              </w:rPr>
              <w:t>” in Rel-17 SRS triggering offset enhancement</w:t>
            </w:r>
          </w:p>
          <w:p w14:paraId="526BF53B" w14:textId="77777777" w:rsidR="004E3B0E" w:rsidRPr="004E3B0E" w:rsidRDefault="004E3B0E" w:rsidP="007D0A03">
            <w:pPr>
              <w:numPr>
                <w:ilvl w:val="0"/>
                <w:numId w:val="10"/>
              </w:numPr>
              <w:rPr>
                <w:rFonts w:ascii="Times" w:eastAsia="Batang" w:hAnsi="Times" w:cs="Times"/>
                <w:lang w:val="en-GB" w:eastAsia="x-none"/>
              </w:rPr>
            </w:pPr>
            <w:r w:rsidRPr="004E3B0E">
              <w:rPr>
                <w:rFonts w:ascii="Times" w:eastAsia="Batang" w:hAnsi="Times" w:cs="Times"/>
                <w:iCs/>
                <w:lang w:val="en-GB" w:eastAsia="x-none"/>
              </w:rPr>
              <w:t>For both DCI that schedules a PDSCH/PUSCH and DCI 0_1/0_2 without data and without CSI request</w:t>
            </w:r>
          </w:p>
          <w:p w14:paraId="12ABCB74" w14:textId="77777777" w:rsidR="004E3B0E" w:rsidRPr="004E3B0E" w:rsidRDefault="004E3B0E" w:rsidP="007D0A03">
            <w:pPr>
              <w:numPr>
                <w:ilvl w:val="1"/>
                <w:numId w:val="10"/>
              </w:numPr>
              <w:rPr>
                <w:rFonts w:ascii="Times" w:eastAsia="Batang" w:hAnsi="Times" w:cs="Times"/>
                <w:lang w:val="en-GB" w:eastAsia="x-none"/>
              </w:rPr>
            </w:pPr>
            <w:r w:rsidRPr="004E3B0E">
              <w:rPr>
                <w:rFonts w:ascii="Times" w:eastAsia="Batang" w:hAnsi="Times" w:cs="Times"/>
                <w:i/>
                <w:iCs/>
                <w:lang w:val="en-GB" w:eastAsia="x-none"/>
              </w:rPr>
              <w:t>t</w:t>
            </w:r>
            <w:r w:rsidRPr="004E3B0E">
              <w:rPr>
                <w:rFonts w:ascii="Times" w:eastAsia="Batang" w:hAnsi="Times" w:cs="Times"/>
                <w:iCs/>
                <w:lang w:val="en-GB" w:eastAsia="x-none"/>
              </w:rPr>
              <w:t xml:space="preserve"> is indicated by adding a new configurable DCI field (up to 2 bits)</w:t>
            </w:r>
          </w:p>
          <w:p w14:paraId="63A8CDA5" w14:textId="77777777" w:rsidR="004E3B0E" w:rsidRPr="004E3B0E" w:rsidRDefault="004E3B0E" w:rsidP="007D0A03">
            <w:pPr>
              <w:numPr>
                <w:ilvl w:val="2"/>
                <w:numId w:val="10"/>
              </w:numPr>
              <w:rPr>
                <w:rFonts w:ascii="Times" w:eastAsia="Batang" w:hAnsi="Times" w:cs="Times"/>
                <w:lang w:val="en-GB" w:eastAsia="x-none"/>
              </w:rPr>
            </w:pPr>
            <w:r w:rsidRPr="004E3B0E">
              <w:rPr>
                <w:rFonts w:ascii="Times" w:eastAsia="Batang" w:hAnsi="Times" w:cs="Times"/>
                <w:iCs/>
                <w:lang w:val="en-GB" w:eastAsia="x-none"/>
              </w:rPr>
              <w:t>Applies only when there are multiple   candidate values of t configured</w:t>
            </w:r>
          </w:p>
          <w:p w14:paraId="5DE62F19" w14:textId="77777777" w:rsidR="004E3B0E" w:rsidRPr="004E3B0E" w:rsidRDefault="004E3B0E" w:rsidP="007D0A03">
            <w:pPr>
              <w:numPr>
                <w:ilvl w:val="1"/>
                <w:numId w:val="10"/>
              </w:numPr>
              <w:rPr>
                <w:rFonts w:ascii="Times" w:eastAsia="Batang" w:hAnsi="Times" w:cs="Times"/>
                <w:lang w:val="en-GB" w:eastAsia="x-none"/>
              </w:rPr>
            </w:pPr>
            <w:r w:rsidRPr="004E3B0E">
              <w:rPr>
                <w:rFonts w:ascii="Times" w:eastAsia="Batang" w:hAnsi="Times" w:cs="Times"/>
                <w:iCs/>
                <w:lang w:val="en-GB" w:eastAsia="x-none"/>
              </w:rPr>
              <w:t>No further enhancement to indicate “</w:t>
            </w:r>
            <w:r w:rsidRPr="004E3B0E">
              <w:rPr>
                <w:rFonts w:ascii="Times" w:eastAsia="Batang" w:hAnsi="Times" w:cs="Times"/>
                <w:i/>
                <w:iCs/>
                <w:lang w:val="en-GB" w:eastAsia="x-none"/>
              </w:rPr>
              <w:t>t</w:t>
            </w:r>
            <w:r w:rsidRPr="004E3B0E">
              <w:rPr>
                <w:rFonts w:ascii="Times" w:eastAsia="Batang" w:hAnsi="Times" w:cs="Times"/>
                <w:iCs/>
                <w:lang w:val="en-GB" w:eastAsia="x-none"/>
              </w:rPr>
              <w:t>” for DCI 0_1/0_2 without data and without CSI request at least when the new DCI field is configured</w:t>
            </w:r>
          </w:p>
          <w:p w14:paraId="62A9AB18" w14:textId="77777777" w:rsidR="004E3B0E" w:rsidRPr="004E3B0E" w:rsidRDefault="004E3B0E" w:rsidP="004E3B0E">
            <w:pPr>
              <w:rPr>
                <w:rFonts w:ascii="Times" w:eastAsia="Batang" w:hAnsi="Times"/>
                <w:lang w:val="en-GB" w:eastAsia="x-none"/>
              </w:rPr>
            </w:pPr>
          </w:p>
          <w:p w14:paraId="2215AFD5" w14:textId="77777777" w:rsidR="004E3B0E" w:rsidRPr="004E3B0E" w:rsidRDefault="004E3B0E" w:rsidP="004E3B0E">
            <w:pPr>
              <w:rPr>
                <w:rFonts w:ascii="Times" w:eastAsia="Batang" w:hAnsi="Times"/>
                <w:b/>
                <w:bCs/>
                <w:highlight w:val="green"/>
                <w:lang w:val="en-GB" w:eastAsia="x-none"/>
              </w:rPr>
            </w:pPr>
            <w:r w:rsidRPr="004E3B0E">
              <w:rPr>
                <w:rFonts w:ascii="Times" w:eastAsia="Batang" w:hAnsi="Times"/>
                <w:b/>
                <w:bCs/>
                <w:highlight w:val="green"/>
                <w:lang w:val="en-GB" w:eastAsia="x-none"/>
              </w:rPr>
              <w:t>Agreement</w:t>
            </w:r>
          </w:p>
          <w:p w14:paraId="35073860" w14:textId="77777777" w:rsidR="004E3B0E" w:rsidRPr="004E3B0E" w:rsidRDefault="004E3B0E" w:rsidP="004E3B0E">
            <w:pPr>
              <w:widowControl w:val="0"/>
              <w:snapToGrid w:val="0"/>
              <w:jc w:val="both"/>
              <w:rPr>
                <w:rFonts w:ascii="Times" w:eastAsia="微软雅黑" w:hAnsi="Times"/>
                <w:szCs w:val="20"/>
                <w:lang w:val="en-GB"/>
              </w:rPr>
            </w:pPr>
            <w:r w:rsidRPr="004E3B0E">
              <w:rPr>
                <w:rFonts w:ascii="Times" w:eastAsia="微软雅黑" w:hAnsi="Times"/>
                <w:szCs w:val="20"/>
                <w:lang w:val="en-GB"/>
              </w:rPr>
              <w:t>Support start RB location (</w:t>
            </w:r>
            <w:proofErr w:type="spellStart"/>
            <w:r w:rsidRPr="004E3B0E">
              <w:rPr>
                <w:rFonts w:ascii="Times" w:eastAsia="微软雅黑" w:hAnsi="Times"/>
                <w:szCs w:val="20"/>
                <w:lang w:val="en-GB"/>
              </w:rPr>
              <w:t>N</w:t>
            </w:r>
            <w:r w:rsidRPr="004E3B0E">
              <w:rPr>
                <w:rFonts w:ascii="Times" w:eastAsia="微软雅黑" w:hAnsi="Times"/>
                <w:szCs w:val="20"/>
                <w:vertAlign w:val="subscript"/>
                <w:lang w:val="en-GB"/>
              </w:rPr>
              <w:t>offset</w:t>
            </w:r>
            <w:proofErr w:type="spellEnd"/>
            <w:r w:rsidRPr="004E3B0E">
              <w:rPr>
                <w:rFonts w:ascii="Times" w:eastAsia="微软雅黑" w:hAnsi="Times"/>
                <w:szCs w:val="20"/>
                <w:lang w:val="en-GB"/>
              </w:rPr>
              <w:t xml:space="preserve">) hopping in different SRS frequency hopping periods for RPFS and at least periodic/semi-persistent SRS, where </w:t>
            </w:r>
            <w:r w:rsidRPr="004E3B0E">
              <w:rPr>
                <w:rFonts w:ascii="Times" w:eastAsia="微软雅黑" w:hAnsi="Times"/>
                <w:szCs w:val="20"/>
                <w:lang w:val="en-GB"/>
              </w:rPr>
              <w:fldChar w:fldCharType="begin"/>
            </w:r>
            <w:r w:rsidRPr="004E3B0E">
              <w:rPr>
                <w:rFonts w:ascii="Times" w:eastAsia="微软雅黑" w:hAnsi="Times"/>
                <w:szCs w:val="20"/>
                <w:lang w:val="en-GB"/>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N</m:t>
                  </m:r>
                </m:e>
                <m:sub>
                  <m:r>
                    <m:rPr>
                      <m:sty m:val="p"/>
                    </m:rPr>
                    <w:rPr>
                      <w:rFonts w:ascii="Cambria Math" w:eastAsia="微软雅黑" w:hAnsi="Cambria Math"/>
                      <w:szCs w:val="20"/>
                    </w:rPr>
                    <m:t>offset</m:t>
                  </m:r>
                </m:sub>
              </m:sSub>
            </m:oMath>
            <w:r w:rsidRPr="004E3B0E">
              <w:rPr>
                <w:rFonts w:ascii="Times" w:eastAsia="微软雅黑" w:hAnsi="Times"/>
                <w:szCs w:val="20"/>
                <w:lang w:val="en-GB"/>
              </w:rPr>
              <w:instrText xml:space="preserve"> </w:instrText>
            </w:r>
            <w:r w:rsidRPr="004E3B0E">
              <w:rPr>
                <w:rFonts w:ascii="Times" w:eastAsia="微软雅黑" w:hAnsi="Times"/>
                <w:szCs w:val="20"/>
                <w:lang w:val="en-GB"/>
              </w:rPr>
              <w:fldChar w:fldCharType="separate"/>
            </w:r>
            <w:r w:rsidRPr="004E3B0E">
              <w:rPr>
                <w:rFonts w:ascii="Times" w:eastAsia="微软雅黑" w:hAnsi="Times"/>
                <w:szCs w:val="20"/>
                <w:lang w:val="en-GB"/>
              </w:rPr>
              <w:t xml:space="preserve"> </w:t>
            </w:r>
            <w:proofErr w:type="spellStart"/>
            <w:r w:rsidRPr="004E3B0E">
              <w:rPr>
                <w:rFonts w:ascii="Times" w:eastAsia="微软雅黑" w:hAnsi="Times"/>
                <w:szCs w:val="20"/>
                <w:lang w:val="en-GB"/>
              </w:rPr>
              <w:t>N</w:t>
            </w:r>
            <w:r w:rsidRPr="004E3B0E">
              <w:rPr>
                <w:rFonts w:ascii="Times" w:eastAsia="微软雅黑" w:hAnsi="Times"/>
                <w:szCs w:val="20"/>
                <w:vertAlign w:val="subscript"/>
                <w:lang w:val="en-GB"/>
              </w:rPr>
              <w:t>offset</w:t>
            </w:r>
            <w:proofErr w:type="spellEnd"/>
            <w:r w:rsidRPr="004E3B0E">
              <w:rPr>
                <w:rFonts w:ascii="Times" w:eastAsia="微软雅黑" w:hAnsi="Times"/>
                <w:szCs w:val="20"/>
                <w:lang w:val="en-GB"/>
              </w:rPr>
              <w:t xml:space="preserve"> </w:t>
            </w:r>
            <w:r w:rsidRPr="004E3B0E">
              <w:rPr>
                <w:rFonts w:ascii="Times" w:eastAsia="微软雅黑" w:hAnsi="Times"/>
                <w:szCs w:val="20"/>
                <w:lang w:val="en-GB"/>
              </w:rPr>
              <w:fldChar w:fldCharType="end"/>
            </w:r>
            <w:r w:rsidRPr="004E3B0E">
              <w:rPr>
                <w:rFonts w:ascii="Times" w:eastAsia="微软雅黑" w:hAnsi="Times" w:hint="eastAsia"/>
                <w:szCs w:val="20"/>
                <w:lang w:val="en-GB"/>
              </w:rPr>
              <w:t xml:space="preserve"> </w:t>
            </w:r>
            <w:r w:rsidRPr="004E3B0E">
              <w:rPr>
                <w:rFonts w:ascii="Times" w:eastAsia="微软雅黑" w:hAnsi="Times"/>
                <w:szCs w:val="20"/>
                <w:lang w:val="en-GB"/>
              </w:rPr>
              <w:t xml:space="preserve">is </w:t>
            </w:r>
            <w:r w:rsidRPr="004E3B0E">
              <w:rPr>
                <w:rFonts w:ascii="Times" w:eastAsia="Malgun Gothic" w:hAnsi="Times"/>
                <w:szCs w:val="20"/>
                <w:lang w:val="en-GB"/>
              </w:rPr>
              <w:t xml:space="preserve">the start RB index of the </w:t>
            </w:r>
            <m:oMath>
              <m:f>
                <m:fPr>
                  <m:ctrlPr>
                    <w:rPr>
                      <w:rFonts w:ascii="Cambria Math" w:eastAsia="Malgun Gothic" w:hAnsi="Cambria Math"/>
                      <w:bCs/>
                      <w:i/>
                      <w:szCs w:val="20"/>
                    </w:rPr>
                  </m:ctrlPr>
                </m:fPr>
                <m:num>
                  <m:r>
                    <w:rPr>
                      <w:rFonts w:ascii="Cambria Math" w:eastAsia="Malgun Gothic" w:hAnsi="Cambria Math"/>
                      <w:szCs w:val="20"/>
                    </w:rPr>
                    <m:t>1</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4E3B0E">
              <w:rPr>
                <w:rFonts w:ascii="Times" w:eastAsia="Malgun Gothic" w:hAnsi="Times"/>
                <w:bCs/>
                <w:szCs w:val="20"/>
                <w:lang w:val="en-GB"/>
              </w:rPr>
              <w:t xml:space="preserve"> RBs in the </w:t>
            </w:r>
            <m:oMath>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4E3B0E">
              <w:rPr>
                <w:rFonts w:ascii="Times" w:eastAsia="Malgun Gothic" w:hAnsi="Times"/>
                <w:bCs/>
                <w:szCs w:val="20"/>
                <w:lang w:val="en-GB"/>
              </w:rPr>
              <w:t xml:space="preserve"> RBs</w:t>
            </w:r>
            <w:r w:rsidRPr="004E3B0E">
              <w:rPr>
                <w:rFonts w:ascii="Times" w:eastAsia="微软雅黑" w:hAnsi="Times"/>
                <w:szCs w:val="20"/>
                <w:lang w:val="en-GB"/>
              </w:rPr>
              <w:t>.</w:t>
            </w:r>
          </w:p>
          <w:p w14:paraId="710A84FA" w14:textId="77777777" w:rsidR="004E3B0E" w:rsidRPr="004E3B0E" w:rsidRDefault="004E3B0E" w:rsidP="007D0A03">
            <w:pPr>
              <w:widowControl w:val="0"/>
              <w:numPr>
                <w:ilvl w:val="0"/>
                <w:numId w:val="11"/>
              </w:numPr>
              <w:snapToGrid w:val="0"/>
              <w:jc w:val="both"/>
              <w:rPr>
                <w:rFonts w:ascii="Times" w:eastAsia="微软雅黑" w:hAnsi="Times"/>
                <w:szCs w:val="20"/>
                <w:lang w:val="en-GB" w:eastAsia="x-none"/>
              </w:rPr>
            </w:pPr>
            <w:r w:rsidRPr="004E3B0E">
              <w:rPr>
                <w:rFonts w:ascii="Times" w:eastAsia="微软雅黑" w:hAnsi="Times" w:hint="eastAsia"/>
                <w:szCs w:val="20"/>
                <w:lang w:val="en-GB" w:eastAsia="x-none"/>
              </w:rPr>
              <w:t>F</w:t>
            </w:r>
            <w:r w:rsidRPr="004E3B0E">
              <w:rPr>
                <w:rFonts w:ascii="Times" w:eastAsia="微软雅黑" w:hAnsi="Times"/>
                <w:szCs w:val="20"/>
                <w:lang w:val="en-GB" w:eastAsia="x-none"/>
              </w:rPr>
              <w:t xml:space="preserve">or a given SRS transmission occasion, </w:t>
            </w:r>
            <m:oMath>
              <m:sSub>
                <m:sSubPr>
                  <m:ctrlPr>
                    <w:rPr>
                      <w:rFonts w:ascii="Cambria Math" w:eastAsia="微软雅黑" w:hAnsi="Cambria Math"/>
                      <w:i/>
                      <w:szCs w:val="20"/>
                    </w:rPr>
                  </m:ctrlPr>
                </m:sSubPr>
                <m:e>
                  <m:r>
                    <w:rPr>
                      <w:rFonts w:ascii="Cambria Math" w:eastAsia="微软雅黑" w:hAnsi="Cambria Math"/>
                      <w:szCs w:val="20"/>
                    </w:rPr>
                    <m:t>N</m:t>
                  </m:r>
                </m:e>
                <m:sub>
                  <m:r>
                    <w:rPr>
                      <w:rFonts w:ascii="Cambria Math" w:eastAsia="微软雅黑" w:hAnsi="Cambria Math"/>
                      <w:szCs w:val="20"/>
                    </w:rPr>
                    <m:t>offset</m:t>
                  </m:r>
                </m:sub>
              </m:sSub>
              <m:r>
                <w:rPr>
                  <w:rFonts w:ascii="Cambria Math" w:eastAsia="微软雅黑" w:hAnsi="Cambria Math"/>
                  <w:szCs w:val="20"/>
                </w:rPr>
                <m:t>=</m:t>
              </m:r>
              <m:f>
                <m:fPr>
                  <m:ctrlPr>
                    <w:rPr>
                      <w:rFonts w:ascii="Cambria Math" w:eastAsia="微软雅黑" w:hAnsi="Cambria Math"/>
                      <w:i/>
                      <w:szCs w:val="20"/>
                    </w:rPr>
                  </m:ctrlPr>
                </m:fPr>
                <m:num>
                  <m:d>
                    <m:dPr>
                      <m:ctrlPr>
                        <w:rPr>
                          <w:rFonts w:ascii="Cambria Math" w:eastAsia="微软雅黑" w:hAnsi="Cambria Math"/>
                          <w:i/>
                          <w:szCs w:val="20"/>
                        </w:rPr>
                      </m:ctrlPr>
                    </m:dPr>
                    <m:e>
                      <m:sSub>
                        <m:sSubPr>
                          <m:ctrlPr>
                            <w:rPr>
                              <w:rFonts w:ascii="Cambria Math" w:eastAsia="微软雅黑" w:hAnsi="Cambria Math"/>
                              <w:i/>
                              <w:szCs w:val="20"/>
                            </w:rPr>
                          </m:ctrlPr>
                        </m:sSubPr>
                        <m:e>
                          <m:r>
                            <w:rPr>
                              <w:rFonts w:ascii="Cambria Math" w:eastAsia="微软雅黑" w:hAnsi="Cambria Math"/>
                              <w:szCs w:val="20"/>
                            </w:rPr>
                            <m:t>k</m:t>
                          </m:r>
                        </m:e>
                        <m:sub>
                          <m:r>
                            <w:rPr>
                              <w:rFonts w:ascii="Cambria Math" w:eastAsia="微软雅黑" w:hAnsi="Cambria Math"/>
                              <w:szCs w:val="20"/>
                            </w:rPr>
                            <m:t>F</m:t>
                          </m:r>
                        </m:sub>
                      </m:sSub>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k</m:t>
                          </m:r>
                        </m:e>
                        <m:sub>
                          <m:r>
                            <w:rPr>
                              <w:rFonts w:ascii="Cambria Math" w:eastAsia="微软雅黑" w:hAnsi="Cambria Math"/>
                              <w:szCs w:val="20"/>
                            </w:rPr>
                            <m:t>hopping</m:t>
                          </m:r>
                        </m:sub>
                      </m:sSub>
                    </m:e>
                  </m:d>
                  <m:r>
                    <w:rPr>
                      <w:rFonts w:ascii="Cambria Math" w:eastAsia="微软雅黑" w:hAnsi="Cambria Math"/>
                      <w:szCs w:val="20"/>
                    </w:rPr>
                    <m:t xml:space="preserve"> mod </m:t>
                  </m:r>
                  <m:sSub>
                    <m:sSubPr>
                      <m:ctrlPr>
                        <w:rPr>
                          <w:rFonts w:ascii="Cambria Math" w:eastAsia="微软雅黑" w:hAnsi="Cambria Math"/>
                          <w:i/>
                          <w:szCs w:val="20"/>
                        </w:rPr>
                      </m:ctrlPr>
                    </m:sSubPr>
                    <m:e>
                      <m:r>
                        <w:rPr>
                          <w:rFonts w:ascii="Cambria Math" w:eastAsia="微软雅黑" w:hAnsi="Cambria Math"/>
                          <w:szCs w:val="20"/>
                        </w:rPr>
                        <m:t>P</m:t>
                      </m:r>
                    </m:e>
                    <m:sub>
                      <m:r>
                        <w:rPr>
                          <w:rFonts w:ascii="Cambria Math" w:eastAsia="微软雅黑" w:hAnsi="Cambria Math"/>
                          <w:szCs w:val="20"/>
                        </w:rPr>
                        <m:t>F</m:t>
                      </m:r>
                    </m:sub>
                  </m:sSub>
                </m:num>
                <m:den>
                  <m:sSub>
                    <m:sSubPr>
                      <m:ctrlPr>
                        <w:rPr>
                          <w:rFonts w:ascii="Cambria Math" w:eastAsia="微软雅黑" w:hAnsi="Cambria Math"/>
                          <w:i/>
                          <w:szCs w:val="20"/>
                        </w:rPr>
                      </m:ctrlPr>
                    </m:sSubPr>
                    <m:e>
                      <m:r>
                        <w:rPr>
                          <w:rFonts w:ascii="Cambria Math" w:eastAsia="微软雅黑" w:hAnsi="Cambria Math"/>
                          <w:szCs w:val="20"/>
                        </w:rPr>
                        <m:t>P</m:t>
                      </m:r>
                    </m:e>
                    <m:sub>
                      <m:r>
                        <w:rPr>
                          <w:rFonts w:ascii="Cambria Math" w:eastAsia="微软雅黑" w:hAnsi="Cambria Math"/>
                          <w:szCs w:val="20"/>
                        </w:rPr>
                        <m:t>F</m:t>
                      </m:r>
                    </m:sub>
                  </m:sSub>
                </m:den>
              </m:f>
              <m:sSub>
                <m:sSubPr>
                  <m:ctrlPr>
                    <w:rPr>
                      <w:rFonts w:ascii="Cambria Math" w:eastAsia="微软雅黑" w:hAnsi="Cambria Math"/>
                      <w:i/>
                      <w:szCs w:val="20"/>
                    </w:rPr>
                  </m:ctrlPr>
                </m:sSubPr>
                <m:e>
                  <m:r>
                    <w:rPr>
                      <w:rFonts w:ascii="Cambria Math" w:eastAsia="微软雅黑" w:hAnsi="Cambria Math"/>
                      <w:szCs w:val="20"/>
                    </w:rPr>
                    <m:t>m</m:t>
                  </m:r>
                </m:e>
                <m:sub>
                  <m:r>
                    <w:rPr>
                      <w:rFonts w:ascii="Cambria Math" w:eastAsia="微软雅黑" w:hAnsi="Cambria Math"/>
                      <w:szCs w:val="20"/>
                    </w:rPr>
                    <m:t xml:space="preserve">SRS, </m:t>
                  </m:r>
                  <m:sSub>
                    <m:sSubPr>
                      <m:ctrlPr>
                        <w:rPr>
                          <w:rFonts w:ascii="Cambria Math" w:eastAsia="微软雅黑" w:hAnsi="Cambria Math"/>
                          <w:i/>
                          <w:szCs w:val="20"/>
                        </w:rPr>
                      </m:ctrlPr>
                    </m:sSubPr>
                    <m:e>
                      <m:r>
                        <w:rPr>
                          <w:rFonts w:ascii="Cambria Math" w:eastAsia="微软雅黑" w:hAnsi="Cambria Math"/>
                          <w:szCs w:val="20"/>
                        </w:rPr>
                        <m:t>B</m:t>
                      </m:r>
                    </m:e>
                    <m:sub>
                      <m:r>
                        <w:rPr>
                          <w:rFonts w:ascii="Cambria Math" w:eastAsia="微软雅黑" w:hAnsi="Cambria Math"/>
                          <w:szCs w:val="20"/>
                        </w:rPr>
                        <m:t>SRS</m:t>
                      </m:r>
                    </m:sub>
                  </m:sSub>
                </m:sub>
              </m:sSub>
            </m:oMath>
            <w:r w:rsidRPr="004E3B0E">
              <w:rPr>
                <w:rFonts w:ascii="Times" w:eastAsia="微软雅黑" w:hAnsi="Times" w:hint="eastAsia"/>
                <w:szCs w:val="20"/>
                <w:lang w:val="en-GB" w:eastAsia="x-none"/>
              </w:rPr>
              <w:t xml:space="preserve"> ,</w:t>
            </w:r>
            <w:r w:rsidRPr="004E3B0E">
              <w:rPr>
                <w:rFonts w:ascii="Times" w:eastAsia="微软雅黑" w:hAnsi="Times"/>
                <w:szCs w:val="20"/>
                <w:lang w:val="en-GB" w:eastAsia="x-none"/>
              </w:rPr>
              <w:t xml:space="preserve"> where </w:t>
            </w:r>
            <w:proofErr w:type="spellStart"/>
            <w:r w:rsidRPr="004E3B0E">
              <w:rPr>
                <w:rFonts w:ascii="Times" w:eastAsia="微软雅黑" w:hAnsi="Times"/>
                <w:szCs w:val="20"/>
                <w:lang w:val="en-GB" w:eastAsia="x-none"/>
              </w:rPr>
              <w:t>k</w:t>
            </w:r>
            <w:r w:rsidRPr="004E3B0E">
              <w:rPr>
                <w:rFonts w:ascii="Times" w:eastAsia="微软雅黑" w:hAnsi="Times"/>
                <w:szCs w:val="20"/>
                <w:vertAlign w:val="subscript"/>
                <w:lang w:val="en-GB" w:eastAsia="x-none"/>
              </w:rPr>
              <w:t>hopping</w:t>
            </w:r>
            <w:proofErr w:type="spellEnd"/>
            <w:r w:rsidRPr="004E3B0E">
              <w:rPr>
                <w:rFonts w:ascii="Times" w:eastAsia="微软雅黑" w:hAnsi="Times" w:hint="eastAsia"/>
                <w:szCs w:val="20"/>
                <w:lang w:val="en-GB" w:eastAsia="x-none"/>
              </w:rPr>
              <w:t xml:space="preserve"> </w:t>
            </w:r>
            <w:r w:rsidRPr="004E3B0E">
              <w:rPr>
                <w:rFonts w:ascii="Times" w:eastAsia="微软雅黑" w:hAnsi="Times"/>
                <w:szCs w:val="20"/>
                <w:lang w:val="en-GB" w:eastAsia="x-none"/>
              </w:rPr>
              <w:t>is same for all SRS occasions with</w:t>
            </w:r>
            <w:r w:rsidRPr="004E3B0E">
              <w:rPr>
                <w:rFonts w:ascii="Times" w:eastAsia="微软雅黑" w:hAnsi="Times" w:hint="eastAsia"/>
                <w:szCs w:val="20"/>
                <w:lang w:val="en-GB" w:eastAsia="x-none"/>
              </w:rPr>
              <w:t>in</w:t>
            </w:r>
            <w:r w:rsidRPr="004E3B0E">
              <w:rPr>
                <w:rFonts w:ascii="Times" w:eastAsia="微软雅黑" w:hAnsi="Times"/>
                <w:szCs w:val="20"/>
                <w:lang w:val="en-GB" w:eastAsia="x-none"/>
              </w:rPr>
              <w:t xml:space="preserve"> a legacy FH period but changes across legacy FH periods, </w:t>
            </w:r>
            <w:proofErr w:type="spellStart"/>
            <w:r w:rsidRPr="004E3B0E">
              <w:rPr>
                <w:rFonts w:ascii="Times" w:eastAsia="微软雅黑" w:hAnsi="Times"/>
                <w:szCs w:val="20"/>
                <w:lang w:val="en-GB" w:eastAsia="x-none"/>
              </w:rPr>
              <w:t>k</w:t>
            </w:r>
            <w:r w:rsidRPr="004E3B0E">
              <w:rPr>
                <w:rFonts w:ascii="Times" w:eastAsia="微软雅黑" w:hAnsi="Times"/>
                <w:szCs w:val="20"/>
                <w:vertAlign w:val="subscript"/>
                <w:lang w:val="en-GB" w:eastAsia="x-none"/>
              </w:rPr>
              <w:t>F</w:t>
            </w:r>
            <w:proofErr w:type="spellEnd"/>
            <w:r w:rsidRPr="004E3B0E">
              <w:rPr>
                <w:rFonts w:ascii="Times" w:eastAsia="微软雅黑" w:hAnsi="Times"/>
                <w:szCs w:val="20"/>
                <w:lang w:val="en-GB" w:eastAsia="x-none"/>
              </w:rPr>
              <w:t xml:space="preserve"> and P</w:t>
            </w:r>
            <w:r w:rsidRPr="004E3B0E">
              <w:rPr>
                <w:rFonts w:ascii="Times" w:eastAsia="微软雅黑" w:hAnsi="Times"/>
                <w:szCs w:val="20"/>
                <w:vertAlign w:val="subscript"/>
                <w:lang w:val="en-GB" w:eastAsia="x-none"/>
              </w:rPr>
              <w:t>F</w:t>
            </w:r>
            <w:r w:rsidRPr="004E3B0E">
              <w:rPr>
                <w:rFonts w:ascii="Times" w:eastAsia="微软雅黑" w:hAnsi="Times"/>
                <w:szCs w:val="20"/>
                <w:lang w:val="en-GB" w:eastAsia="x-none"/>
              </w:rPr>
              <w:t xml:space="preserve"> are at least configured by RRC signaling (</w:t>
            </w:r>
            <w:proofErr w:type="spellStart"/>
            <w:r w:rsidRPr="004E3B0E">
              <w:rPr>
                <w:rFonts w:ascii="Times" w:eastAsia="微软雅黑" w:hAnsi="Times"/>
                <w:szCs w:val="20"/>
                <w:lang w:val="en-GB" w:eastAsia="x-none"/>
              </w:rPr>
              <w:t>k</w:t>
            </w:r>
            <w:r w:rsidRPr="004E3B0E">
              <w:rPr>
                <w:rFonts w:ascii="Times" w:eastAsia="微软雅黑" w:hAnsi="Times"/>
                <w:szCs w:val="20"/>
                <w:vertAlign w:val="subscript"/>
                <w:lang w:val="en-GB" w:eastAsia="x-none"/>
              </w:rPr>
              <w:t>F</w:t>
            </w:r>
            <w:proofErr w:type="spellEnd"/>
            <w:r w:rsidRPr="004E3B0E">
              <w:rPr>
                <w:rFonts w:ascii="Times" w:eastAsia="微软雅黑" w:hAnsi="Times"/>
                <w:szCs w:val="20"/>
                <w:lang w:val="en-GB" w:eastAsia="x-none"/>
              </w:rPr>
              <w:t xml:space="preserve"> = {0, 1, …, P</w:t>
            </w:r>
            <w:r w:rsidRPr="004E3B0E">
              <w:rPr>
                <w:rFonts w:ascii="Times" w:eastAsia="微软雅黑" w:hAnsi="Times"/>
                <w:szCs w:val="20"/>
                <w:vertAlign w:val="subscript"/>
                <w:lang w:val="en-GB" w:eastAsia="x-none"/>
              </w:rPr>
              <w:t>F</w:t>
            </w:r>
            <w:r w:rsidRPr="004E3B0E">
              <w:rPr>
                <w:rFonts w:ascii="Times" w:eastAsia="微软雅黑" w:hAnsi="Times"/>
                <w:szCs w:val="20"/>
                <w:lang w:val="en-GB" w:eastAsia="x-none"/>
              </w:rPr>
              <w:t>-1}).</w:t>
            </w:r>
          </w:p>
          <w:p w14:paraId="3B9C5D50" w14:textId="77777777" w:rsidR="004E3B0E" w:rsidRPr="004E3B0E" w:rsidRDefault="004E3B0E" w:rsidP="007D0A03">
            <w:pPr>
              <w:widowControl w:val="0"/>
              <w:numPr>
                <w:ilvl w:val="0"/>
                <w:numId w:val="12"/>
              </w:numPr>
              <w:snapToGrid w:val="0"/>
              <w:jc w:val="both"/>
              <w:rPr>
                <w:rFonts w:ascii="Times" w:eastAsia="微软雅黑" w:hAnsi="Times"/>
                <w:szCs w:val="20"/>
                <w:lang w:val="en-GB" w:eastAsia="x-none"/>
              </w:rPr>
            </w:pPr>
            <w:r w:rsidRPr="004E3B0E">
              <w:rPr>
                <w:rFonts w:ascii="Times" w:eastAsia="微软雅黑" w:hAnsi="Times"/>
                <w:szCs w:val="20"/>
                <w:lang w:val="en-GB" w:eastAsia="x-none"/>
              </w:rPr>
              <w:t xml:space="preserve">Support at least one pattern for </w:t>
            </w:r>
            <w:proofErr w:type="spellStart"/>
            <w:r w:rsidRPr="004E3B0E">
              <w:rPr>
                <w:rFonts w:ascii="Times" w:eastAsia="微软雅黑" w:hAnsi="Times"/>
                <w:szCs w:val="20"/>
                <w:lang w:val="en-GB" w:eastAsia="x-none"/>
              </w:rPr>
              <w:t>k</w:t>
            </w:r>
            <w:r w:rsidRPr="004E3B0E">
              <w:rPr>
                <w:rFonts w:ascii="Times" w:eastAsia="微软雅黑" w:hAnsi="Times"/>
                <w:szCs w:val="20"/>
                <w:vertAlign w:val="subscript"/>
                <w:lang w:val="en-GB" w:eastAsia="x-none"/>
              </w:rPr>
              <w:t>hopping</w:t>
            </w:r>
            <w:proofErr w:type="spellEnd"/>
            <w:r w:rsidRPr="004E3B0E">
              <w:rPr>
                <w:rFonts w:ascii="Times" w:eastAsia="微软雅黑" w:hAnsi="Times" w:hint="eastAsia"/>
                <w:szCs w:val="20"/>
                <w:lang w:val="en-GB" w:eastAsia="x-none"/>
              </w:rPr>
              <w:t xml:space="preserve"> </w:t>
            </w:r>
            <w:r w:rsidRPr="004E3B0E">
              <w:rPr>
                <w:rFonts w:ascii="Times" w:eastAsia="微软雅黑" w:hAnsi="Times"/>
                <w:szCs w:val="20"/>
                <w:lang w:val="en-GB" w:eastAsia="x-none"/>
              </w:rPr>
              <w:t>in time domain, FFS detailed pattern</w:t>
            </w:r>
          </w:p>
          <w:p w14:paraId="78B48E84" w14:textId="77777777" w:rsidR="004E3B0E" w:rsidRPr="004E3B0E" w:rsidRDefault="004E3B0E" w:rsidP="007D0A03">
            <w:pPr>
              <w:widowControl w:val="0"/>
              <w:numPr>
                <w:ilvl w:val="0"/>
                <w:numId w:val="12"/>
              </w:numPr>
              <w:snapToGrid w:val="0"/>
              <w:jc w:val="both"/>
              <w:rPr>
                <w:rFonts w:ascii="Times" w:eastAsia="微软雅黑" w:hAnsi="Times"/>
                <w:szCs w:val="20"/>
                <w:lang w:val="en-GB" w:eastAsia="x-none"/>
              </w:rPr>
            </w:pPr>
            <w:r w:rsidRPr="004E3B0E">
              <w:rPr>
                <w:rFonts w:ascii="Times" w:eastAsia="微软雅黑" w:hAnsi="Times"/>
                <w:szCs w:val="20"/>
                <w:lang w:val="en-GB" w:eastAsia="x-none"/>
              </w:rPr>
              <w:t xml:space="preserve">Note: the legacy FH period is the period to sound the full SRS hopping bandwidth across the different </w:t>
            </w:r>
            <w:proofErr w:type="spellStart"/>
            <w:r w:rsidRPr="004E3B0E">
              <w:rPr>
                <w:rFonts w:ascii="Times" w:eastAsia="微软雅黑" w:hAnsi="Times"/>
                <w:szCs w:val="20"/>
                <w:lang w:val="en-GB" w:eastAsia="x-none"/>
              </w:rPr>
              <w:t>subbands</w:t>
            </w:r>
            <w:proofErr w:type="spellEnd"/>
            <w:r w:rsidRPr="004E3B0E">
              <w:rPr>
                <w:rFonts w:ascii="Times" w:eastAsia="微软雅黑" w:hAnsi="Times"/>
                <w:szCs w:val="20"/>
                <w:lang w:val="en-GB" w:eastAsia="x-none"/>
              </w:rPr>
              <w:t xml:space="preserve"> of </w:t>
            </w:r>
            <m:oMath>
              <m:sSub>
                <m:sSubPr>
                  <m:ctrlPr>
                    <w:rPr>
                      <w:rFonts w:ascii="Cambria Math" w:eastAsia="微软雅黑" w:hAnsi="Cambria Math"/>
                      <w:i/>
                      <w:szCs w:val="20"/>
                    </w:rPr>
                  </m:ctrlPr>
                </m:sSubPr>
                <m:e>
                  <m:r>
                    <w:rPr>
                      <w:rFonts w:ascii="Cambria Math" w:eastAsia="微软雅黑" w:hAnsi="Cambria Math"/>
                      <w:szCs w:val="20"/>
                    </w:rPr>
                    <m:t>m</m:t>
                  </m:r>
                </m:e>
                <m:sub>
                  <m:r>
                    <w:rPr>
                      <w:rFonts w:ascii="Cambria Math" w:eastAsia="微软雅黑" w:hAnsi="Cambria Math"/>
                      <w:szCs w:val="20"/>
                    </w:rPr>
                    <m:t xml:space="preserve">SRS, </m:t>
                  </m:r>
                  <m:sSub>
                    <m:sSubPr>
                      <m:ctrlPr>
                        <w:rPr>
                          <w:rFonts w:ascii="Cambria Math" w:eastAsia="微软雅黑" w:hAnsi="Cambria Math"/>
                          <w:i/>
                          <w:szCs w:val="20"/>
                        </w:rPr>
                      </m:ctrlPr>
                    </m:sSubPr>
                    <m:e>
                      <m:r>
                        <w:rPr>
                          <w:rFonts w:ascii="Cambria Math" w:eastAsia="微软雅黑" w:hAnsi="Cambria Math"/>
                          <w:szCs w:val="20"/>
                        </w:rPr>
                        <m:t>B</m:t>
                      </m:r>
                    </m:e>
                    <m:sub>
                      <m:r>
                        <w:rPr>
                          <w:rFonts w:ascii="Cambria Math" w:eastAsia="微软雅黑" w:hAnsi="Cambria Math"/>
                          <w:szCs w:val="20"/>
                        </w:rPr>
                        <m:t>SRS</m:t>
                      </m:r>
                    </m:sub>
                  </m:sSub>
                </m:sub>
              </m:sSub>
            </m:oMath>
            <w:r w:rsidRPr="004E3B0E">
              <w:rPr>
                <w:rFonts w:ascii="Times" w:eastAsia="微软雅黑" w:hAnsi="Times" w:hint="eastAsia"/>
                <w:szCs w:val="20"/>
                <w:lang w:val="en-GB" w:eastAsia="x-none"/>
              </w:rPr>
              <w:t xml:space="preserve"> </w:t>
            </w:r>
            <w:r w:rsidRPr="004E3B0E">
              <w:rPr>
                <w:rFonts w:ascii="Times" w:eastAsia="微软雅黑" w:hAnsi="Times"/>
                <w:szCs w:val="20"/>
                <w:lang w:val="en-GB" w:eastAsia="x-none"/>
              </w:rPr>
              <w:t xml:space="preserve">RBs each. </w:t>
            </w:r>
          </w:p>
          <w:p w14:paraId="41CC5098" w14:textId="77777777" w:rsidR="004E3B0E" w:rsidRPr="004E3B0E" w:rsidRDefault="004E3B0E" w:rsidP="007D0A03">
            <w:pPr>
              <w:widowControl w:val="0"/>
              <w:numPr>
                <w:ilvl w:val="0"/>
                <w:numId w:val="11"/>
              </w:numPr>
              <w:snapToGrid w:val="0"/>
              <w:jc w:val="both"/>
              <w:rPr>
                <w:rFonts w:ascii="Times" w:eastAsia="微软雅黑" w:hAnsi="Times"/>
                <w:szCs w:val="20"/>
                <w:lang w:val="en-GB" w:eastAsia="x-none"/>
              </w:rPr>
            </w:pPr>
            <w:r w:rsidRPr="004E3B0E">
              <w:rPr>
                <w:rFonts w:ascii="Times" w:eastAsia="微软雅黑" w:hAnsi="Times"/>
                <w:szCs w:val="20"/>
                <w:lang w:val="en-GB" w:eastAsia="x-none"/>
              </w:rPr>
              <w:t>This start RB location hopping is enabled or disabled by RRC signaling.</w:t>
            </w:r>
          </w:p>
          <w:p w14:paraId="563CADC3" w14:textId="77777777" w:rsidR="004E3B0E" w:rsidRPr="004E3B0E" w:rsidRDefault="004E3B0E" w:rsidP="007D0A03">
            <w:pPr>
              <w:widowControl w:val="0"/>
              <w:numPr>
                <w:ilvl w:val="0"/>
                <w:numId w:val="13"/>
              </w:numPr>
              <w:snapToGrid w:val="0"/>
              <w:jc w:val="both"/>
              <w:rPr>
                <w:rFonts w:ascii="Times" w:eastAsia="微软雅黑" w:hAnsi="Times"/>
                <w:szCs w:val="20"/>
                <w:lang w:val="en-GB" w:eastAsia="x-none"/>
              </w:rPr>
            </w:pPr>
            <w:r w:rsidRPr="004E3B0E">
              <w:rPr>
                <w:rFonts w:ascii="Times" w:eastAsia="微软雅黑" w:hAnsi="Times"/>
                <w:szCs w:val="20"/>
                <w:lang w:val="en-GB" w:eastAsia="x-none"/>
              </w:rPr>
              <w:t>FFS whether MAC CE or DCI can be additionally used</w:t>
            </w:r>
          </w:p>
          <w:p w14:paraId="70E2E3CF" w14:textId="77777777" w:rsidR="004E3B0E" w:rsidRPr="004E3B0E" w:rsidRDefault="004E3B0E" w:rsidP="007D0A03">
            <w:pPr>
              <w:widowControl w:val="0"/>
              <w:numPr>
                <w:ilvl w:val="0"/>
                <w:numId w:val="13"/>
              </w:numPr>
              <w:snapToGrid w:val="0"/>
              <w:jc w:val="both"/>
              <w:rPr>
                <w:rFonts w:ascii="Times" w:eastAsia="微软雅黑" w:hAnsi="Times"/>
                <w:szCs w:val="20"/>
                <w:lang w:val="en-GB" w:eastAsia="x-none"/>
              </w:rPr>
            </w:pPr>
            <w:r w:rsidRPr="004E3B0E">
              <w:rPr>
                <w:rFonts w:ascii="Times" w:eastAsia="微软雅黑" w:hAnsi="Times"/>
                <w:szCs w:val="20"/>
                <w:lang w:val="en-GB" w:eastAsia="x-none"/>
              </w:rPr>
              <w:t>When this start RB location hopping is disabled,</w:t>
            </w:r>
            <w:r w:rsidRPr="004E3B0E">
              <w:rPr>
                <w:rFonts w:ascii="Times" w:eastAsia="微软雅黑" w:hAnsi="Times"/>
                <w:szCs w:val="20"/>
                <w:lang w:val="en-GB" w:eastAsia="x-none"/>
              </w:rPr>
              <w:fldChar w:fldCharType="begin"/>
            </w:r>
            <w:r w:rsidRPr="004E3B0E">
              <w:rPr>
                <w:rFonts w:ascii="Times" w:eastAsia="微软雅黑" w:hAnsi="Times"/>
                <w:szCs w:val="20"/>
                <w:lang w:val="en-GB" w:eastAsia="x-none"/>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k</m:t>
                  </m:r>
                </m:e>
                <m:sub>
                  <m:r>
                    <m:rPr>
                      <m:sty m:val="p"/>
                    </m:rPr>
                    <w:rPr>
                      <w:rFonts w:ascii="Cambria Math" w:eastAsia="微软雅黑" w:hAnsi="Cambria Math"/>
                      <w:szCs w:val="20"/>
                    </w:rPr>
                    <m:t>hopping</m:t>
                  </m:r>
                </m:sub>
              </m:sSub>
            </m:oMath>
            <w:r w:rsidRPr="004E3B0E">
              <w:rPr>
                <w:rFonts w:ascii="Times" w:eastAsia="微软雅黑" w:hAnsi="Times"/>
                <w:szCs w:val="20"/>
                <w:lang w:val="en-GB" w:eastAsia="x-none"/>
              </w:rPr>
              <w:instrText xml:space="preserve"> </w:instrText>
            </w:r>
            <w:r w:rsidRPr="004E3B0E">
              <w:rPr>
                <w:rFonts w:ascii="Times" w:eastAsia="微软雅黑" w:hAnsi="Times"/>
                <w:szCs w:val="20"/>
                <w:lang w:val="en-GB" w:eastAsia="x-none"/>
              </w:rPr>
              <w:fldChar w:fldCharType="separate"/>
            </w:r>
            <w:r w:rsidRPr="004E3B0E">
              <w:rPr>
                <w:rFonts w:ascii="Times" w:eastAsia="微软雅黑" w:hAnsi="Times"/>
                <w:szCs w:val="20"/>
                <w:lang w:val="en-GB" w:eastAsia="x-none"/>
              </w:rPr>
              <w:t xml:space="preserve"> </w:t>
            </w:r>
            <w:proofErr w:type="spellStart"/>
            <w:r w:rsidRPr="004E3B0E">
              <w:rPr>
                <w:rFonts w:ascii="Times" w:eastAsia="微软雅黑" w:hAnsi="Times"/>
                <w:szCs w:val="20"/>
                <w:lang w:val="en-GB" w:eastAsia="x-none"/>
              </w:rPr>
              <w:t>k</w:t>
            </w:r>
            <w:r w:rsidRPr="004E3B0E">
              <w:rPr>
                <w:rFonts w:ascii="Times" w:eastAsia="微软雅黑" w:hAnsi="Times"/>
                <w:szCs w:val="20"/>
                <w:vertAlign w:val="subscript"/>
                <w:lang w:val="en-GB" w:eastAsia="x-none"/>
              </w:rPr>
              <w:t>hopping</w:t>
            </w:r>
            <w:proofErr w:type="spellEnd"/>
            <w:r w:rsidRPr="004E3B0E">
              <w:rPr>
                <w:rFonts w:ascii="Times" w:eastAsia="微软雅黑" w:hAnsi="Times" w:hint="eastAsia"/>
                <w:szCs w:val="20"/>
                <w:lang w:val="en-GB" w:eastAsia="x-none"/>
              </w:rPr>
              <w:t xml:space="preserve"> </w:t>
            </w:r>
            <w:r w:rsidRPr="004E3B0E">
              <w:rPr>
                <w:rFonts w:ascii="Times" w:eastAsia="微软雅黑" w:hAnsi="Times"/>
                <w:szCs w:val="20"/>
                <w:lang w:val="en-GB" w:eastAsia="x-none"/>
              </w:rPr>
              <w:fldChar w:fldCharType="end"/>
            </w:r>
            <w:r w:rsidRPr="004E3B0E">
              <w:rPr>
                <w:rFonts w:ascii="Times" w:eastAsia="微软雅黑" w:hAnsi="Times"/>
                <w:szCs w:val="20"/>
                <w:lang w:val="en-GB" w:eastAsia="x-none"/>
              </w:rPr>
              <w:t>is fixed to be 0 for all SRS symbols</w:t>
            </w:r>
          </w:p>
          <w:p w14:paraId="4B4A7176" w14:textId="77777777" w:rsidR="004E3B0E" w:rsidRPr="004E3B0E" w:rsidRDefault="004E3B0E" w:rsidP="007D0A03">
            <w:pPr>
              <w:widowControl w:val="0"/>
              <w:numPr>
                <w:ilvl w:val="0"/>
                <w:numId w:val="11"/>
              </w:numPr>
              <w:snapToGrid w:val="0"/>
              <w:jc w:val="both"/>
              <w:rPr>
                <w:rFonts w:ascii="Times" w:eastAsia="微软雅黑" w:hAnsi="Times"/>
                <w:szCs w:val="20"/>
                <w:lang w:val="en-GB" w:eastAsia="x-none"/>
              </w:rPr>
            </w:pPr>
            <w:r w:rsidRPr="004E3B0E">
              <w:rPr>
                <w:rFonts w:ascii="Times" w:eastAsia="微软雅黑" w:hAnsi="Times"/>
                <w:szCs w:val="20"/>
                <w:lang w:val="en-GB" w:eastAsia="x-none"/>
              </w:rPr>
              <w:t>This start RB location hopping is UE optional.</w:t>
            </w:r>
          </w:p>
          <w:p w14:paraId="01EFA00D" w14:textId="77777777" w:rsidR="004E3B0E" w:rsidRPr="004E3B0E" w:rsidRDefault="004E3B0E" w:rsidP="007D0A03">
            <w:pPr>
              <w:widowControl w:val="0"/>
              <w:numPr>
                <w:ilvl w:val="0"/>
                <w:numId w:val="11"/>
              </w:numPr>
              <w:snapToGrid w:val="0"/>
              <w:jc w:val="both"/>
              <w:rPr>
                <w:rFonts w:ascii="Times" w:eastAsia="微软雅黑" w:hAnsi="Times"/>
                <w:szCs w:val="20"/>
                <w:lang w:val="en-GB" w:eastAsia="x-none"/>
              </w:rPr>
            </w:pPr>
            <w:r w:rsidRPr="004E3B0E">
              <w:rPr>
                <w:rFonts w:ascii="Times" w:eastAsia="微软雅黑" w:hAnsi="Times" w:hint="eastAsia"/>
                <w:szCs w:val="20"/>
                <w:lang w:val="en-GB" w:eastAsia="x-none"/>
              </w:rPr>
              <w:t>F</w:t>
            </w:r>
            <w:r w:rsidRPr="004E3B0E">
              <w:rPr>
                <w:rFonts w:ascii="Times" w:eastAsia="微软雅黑" w:hAnsi="Times"/>
                <w:szCs w:val="20"/>
                <w:lang w:val="en-GB" w:eastAsia="x-none"/>
              </w:rPr>
              <w:t>FS whether start RB location hopping is also applicable on SRS occasion(s) within one FH period (e.g., when R&gt;1) and/or on aperiodic SRS, if so, how</w:t>
            </w:r>
          </w:p>
          <w:p w14:paraId="60DBC094" w14:textId="77777777" w:rsidR="004E3B0E" w:rsidRDefault="004E3B0E" w:rsidP="00817463">
            <w:pPr>
              <w:widowControl w:val="0"/>
              <w:snapToGrid w:val="0"/>
              <w:jc w:val="both"/>
              <w:rPr>
                <w:rFonts w:ascii="Times" w:eastAsia="微软雅黑" w:hAnsi="Times"/>
                <w:b/>
                <w:szCs w:val="20"/>
                <w:highlight w:val="green"/>
                <w:lang w:val="en-GB"/>
              </w:rPr>
            </w:pPr>
          </w:p>
          <w:p w14:paraId="6977CDE6" w14:textId="77777777" w:rsidR="004E3B0E" w:rsidRPr="004E3B0E" w:rsidRDefault="004E3B0E" w:rsidP="004E3B0E">
            <w:pPr>
              <w:rPr>
                <w:rFonts w:ascii="Times" w:eastAsia="Batang" w:hAnsi="Times"/>
                <w:b/>
                <w:bCs/>
                <w:highlight w:val="green"/>
                <w:lang w:val="en-GB" w:eastAsia="x-none"/>
              </w:rPr>
            </w:pPr>
            <w:r w:rsidRPr="004E3B0E">
              <w:rPr>
                <w:rFonts w:ascii="Times" w:eastAsia="Batang" w:hAnsi="Times"/>
                <w:b/>
                <w:bCs/>
                <w:highlight w:val="green"/>
                <w:lang w:val="en-GB" w:eastAsia="x-none"/>
              </w:rPr>
              <w:t>Agreement</w:t>
            </w:r>
          </w:p>
          <w:p w14:paraId="3422E31F" w14:textId="77777777" w:rsidR="004E3B0E" w:rsidRPr="004E3B0E" w:rsidRDefault="004E3B0E" w:rsidP="004E3B0E">
            <w:pPr>
              <w:widowControl w:val="0"/>
              <w:snapToGrid w:val="0"/>
              <w:jc w:val="both"/>
              <w:rPr>
                <w:rFonts w:ascii="Times" w:eastAsia="微软雅黑" w:hAnsi="Times"/>
                <w:szCs w:val="20"/>
                <w:lang w:val="en-GB"/>
              </w:rPr>
            </w:pPr>
            <w:r w:rsidRPr="004E3B0E">
              <w:rPr>
                <w:rFonts w:ascii="Times" w:eastAsia="微软雅黑" w:hAnsi="Times"/>
                <w:szCs w:val="20"/>
                <w:lang w:val="en-GB"/>
              </w:rPr>
              <w:t xml:space="preserve">For aperiodic </w:t>
            </w:r>
            <w:proofErr w:type="spellStart"/>
            <w:r w:rsidRPr="004E3B0E">
              <w:rPr>
                <w:rFonts w:ascii="Times" w:eastAsia="微软雅黑" w:hAnsi="Times"/>
                <w:szCs w:val="20"/>
                <w:lang w:val="en-GB"/>
              </w:rPr>
              <w:t>xTyR</w:t>
            </w:r>
            <w:proofErr w:type="spellEnd"/>
            <w:r w:rsidRPr="004E3B0E">
              <w:rPr>
                <w:rFonts w:ascii="Times" w:eastAsia="微软雅黑" w:hAnsi="Times"/>
                <w:szCs w:val="20"/>
                <w:lang w:val="en-GB"/>
              </w:rPr>
              <w:t xml:space="preserve"> antenna switching SRS, where </w:t>
            </w:r>
            <w:proofErr w:type="spellStart"/>
            <w:r w:rsidRPr="004E3B0E">
              <w:rPr>
                <w:rFonts w:ascii="Times" w:eastAsia="微软雅黑" w:hAnsi="Times"/>
                <w:szCs w:val="20"/>
                <w:lang w:val="en-GB"/>
              </w:rPr>
              <w:t>xTyR</w:t>
            </w:r>
            <w:proofErr w:type="spellEnd"/>
            <w:r w:rsidRPr="004E3B0E">
              <w:rPr>
                <w:rFonts w:ascii="Times" w:eastAsia="微软雅黑" w:hAnsi="Times"/>
                <w:szCs w:val="20"/>
                <w:lang w:val="en-GB"/>
              </w:rPr>
              <w:t xml:space="preserve"> is from {1T6R, 1T8R, 2T6R, 2T8R, 4T8R}, support all the non-zero integer values N&lt;=</w:t>
            </w:r>
            <w:proofErr w:type="spellStart"/>
            <w:r w:rsidRPr="004E3B0E">
              <w:rPr>
                <w:rFonts w:ascii="Times" w:eastAsia="微软雅黑" w:hAnsi="Times"/>
                <w:szCs w:val="20"/>
                <w:lang w:val="en-GB"/>
              </w:rPr>
              <w:t>N_max</w:t>
            </w:r>
            <w:proofErr w:type="spellEnd"/>
            <w:r w:rsidRPr="004E3B0E">
              <w:rPr>
                <w:rFonts w:ascii="Times" w:eastAsia="微软雅黑" w:hAnsi="Times"/>
                <w:szCs w:val="20"/>
                <w:lang w:val="en-GB"/>
              </w:rPr>
              <w:t xml:space="preserve"> except N=1 for 1T8R </w:t>
            </w:r>
          </w:p>
          <w:p w14:paraId="396FEBB0" w14:textId="77777777" w:rsidR="004E3B0E" w:rsidRPr="004E3B0E" w:rsidRDefault="004E3B0E" w:rsidP="007D0A03">
            <w:pPr>
              <w:widowControl w:val="0"/>
              <w:numPr>
                <w:ilvl w:val="0"/>
                <w:numId w:val="8"/>
              </w:numPr>
              <w:snapToGrid w:val="0"/>
              <w:ind w:left="720"/>
              <w:jc w:val="both"/>
              <w:rPr>
                <w:rFonts w:ascii="Times" w:eastAsia="微软雅黑" w:hAnsi="Times"/>
                <w:szCs w:val="20"/>
                <w:lang w:val="en-GB" w:eastAsia="x-none"/>
              </w:rPr>
            </w:pPr>
            <w:r w:rsidRPr="004E3B0E">
              <w:rPr>
                <w:rFonts w:ascii="Times" w:eastAsia="微软雅黑" w:hAnsi="Times" w:hint="eastAsia"/>
                <w:szCs w:val="20"/>
                <w:lang w:val="en-GB" w:eastAsia="x-none"/>
              </w:rPr>
              <w:t>F</w:t>
            </w:r>
            <w:r w:rsidRPr="004E3B0E">
              <w:rPr>
                <w:rFonts w:ascii="Times" w:eastAsia="微软雅黑" w:hAnsi="Times"/>
                <w:szCs w:val="20"/>
                <w:lang w:val="en-GB" w:eastAsia="x-none"/>
              </w:rPr>
              <w:t xml:space="preserve">or each </w:t>
            </w:r>
            <w:proofErr w:type="spellStart"/>
            <w:r w:rsidRPr="004E3B0E">
              <w:rPr>
                <w:rFonts w:ascii="Times" w:eastAsia="微软雅黑" w:hAnsi="Times"/>
                <w:szCs w:val="20"/>
                <w:lang w:val="en-GB" w:eastAsia="x-none"/>
              </w:rPr>
              <w:t>xTyR</w:t>
            </w:r>
            <w:proofErr w:type="spellEnd"/>
            <w:r w:rsidRPr="004E3B0E">
              <w:rPr>
                <w:rFonts w:ascii="Times" w:eastAsia="微软雅黑" w:hAnsi="Times"/>
                <w:szCs w:val="20"/>
                <w:lang w:val="en-GB" w:eastAsia="x-none"/>
              </w:rPr>
              <w:t xml:space="preserve"> configuration, </w:t>
            </w:r>
            <w:r w:rsidRPr="004E3B0E">
              <w:rPr>
                <w:rFonts w:ascii="Times" w:eastAsia="微软雅黑" w:hAnsi="Times" w:hint="eastAsia"/>
                <w:szCs w:val="20"/>
                <w:lang w:val="en-GB" w:eastAsia="x-none"/>
              </w:rPr>
              <w:t>U</w:t>
            </w:r>
            <w:r w:rsidRPr="004E3B0E">
              <w:rPr>
                <w:rFonts w:ascii="Times" w:eastAsia="微软雅黑" w:hAnsi="Times"/>
                <w:szCs w:val="20"/>
                <w:lang w:val="en-GB" w:eastAsia="x-none"/>
              </w:rPr>
              <w:t>E does not expect multiple SRS resource sets are configured or triggered in one slot</w:t>
            </w:r>
          </w:p>
          <w:p w14:paraId="15B18719" w14:textId="77777777" w:rsidR="004E3B0E" w:rsidRPr="004E3B0E" w:rsidRDefault="004E3B0E" w:rsidP="007D0A03">
            <w:pPr>
              <w:widowControl w:val="0"/>
              <w:numPr>
                <w:ilvl w:val="0"/>
                <w:numId w:val="8"/>
              </w:numPr>
              <w:snapToGrid w:val="0"/>
              <w:ind w:left="720"/>
              <w:jc w:val="both"/>
              <w:rPr>
                <w:rFonts w:ascii="Times" w:eastAsia="微软雅黑" w:hAnsi="Times"/>
                <w:szCs w:val="20"/>
                <w:lang w:val="en-GB" w:eastAsia="x-none"/>
              </w:rPr>
            </w:pPr>
            <w:r w:rsidRPr="004E3B0E">
              <w:rPr>
                <w:rFonts w:ascii="Times" w:eastAsia="微软雅黑" w:hAnsi="Times"/>
                <w:szCs w:val="20"/>
                <w:lang w:val="en-GB" w:eastAsia="x-none"/>
              </w:rPr>
              <w:t>UE does not expect that the OFDM symbols contained in one SRS resource set exceed UE capability on which OFDM symbols can be used for SRS taking guard period into account</w:t>
            </w:r>
          </w:p>
          <w:p w14:paraId="56987A7C" w14:textId="77777777" w:rsidR="004E3B0E" w:rsidRPr="004E3B0E" w:rsidRDefault="004E3B0E" w:rsidP="004E3B0E">
            <w:pPr>
              <w:rPr>
                <w:rFonts w:ascii="Times" w:eastAsia="Batang" w:hAnsi="Times"/>
                <w:lang w:val="en-GB" w:eastAsia="x-none"/>
              </w:rPr>
            </w:pPr>
          </w:p>
          <w:p w14:paraId="329FCDED" w14:textId="77777777" w:rsidR="004E3B0E" w:rsidRPr="004E3B0E" w:rsidRDefault="004E3B0E" w:rsidP="004E3B0E">
            <w:pPr>
              <w:widowControl w:val="0"/>
              <w:snapToGrid w:val="0"/>
              <w:jc w:val="both"/>
              <w:rPr>
                <w:rFonts w:ascii="Times" w:eastAsia="微软雅黑" w:hAnsi="Times" w:cs="Times"/>
                <w:szCs w:val="20"/>
                <w:highlight w:val="green"/>
                <w:lang w:val="en-GB"/>
              </w:rPr>
            </w:pPr>
            <w:r w:rsidRPr="004E3B0E">
              <w:rPr>
                <w:rFonts w:ascii="Times" w:eastAsia="微软雅黑" w:hAnsi="Times" w:cs="Times"/>
                <w:b/>
                <w:szCs w:val="20"/>
                <w:highlight w:val="green"/>
                <w:lang w:val="en-GB"/>
              </w:rPr>
              <w:t>Agreement</w:t>
            </w:r>
          </w:p>
          <w:p w14:paraId="37ABBFA3" w14:textId="77777777" w:rsidR="004E3B0E" w:rsidRPr="004E3B0E" w:rsidRDefault="004E3B0E" w:rsidP="004E3B0E">
            <w:pPr>
              <w:widowControl w:val="0"/>
              <w:snapToGrid w:val="0"/>
              <w:jc w:val="both"/>
              <w:rPr>
                <w:rFonts w:ascii="Times" w:eastAsia="微软雅黑" w:hAnsi="Times" w:cs="Times"/>
                <w:szCs w:val="20"/>
                <w:lang w:val="en-GB"/>
              </w:rPr>
            </w:pPr>
            <w:r w:rsidRPr="004E3B0E">
              <w:rPr>
                <w:rFonts w:ascii="Times" w:eastAsia="微软雅黑" w:hAnsi="Times" w:cs="Times"/>
                <w:szCs w:val="20"/>
                <w:lang w:val="en-GB"/>
              </w:rPr>
              <w:t>Support Opt. 2: Reference slot is the slot indicated by the legacy triggering offset.</w:t>
            </w:r>
          </w:p>
          <w:p w14:paraId="52E38F14" w14:textId="77777777" w:rsidR="004E3B0E" w:rsidRPr="004E3B0E" w:rsidRDefault="004E3B0E" w:rsidP="007D0A03">
            <w:pPr>
              <w:widowControl w:val="0"/>
              <w:numPr>
                <w:ilvl w:val="0"/>
                <w:numId w:val="8"/>
              </w:numPr>
              <w:snapToGrid w:val="0"/>
              <w:ind w:left="720"/>
              <w:jc w:val="both"/>
              <w:rPr>
                <w:rFonts w:ascii="Times" w:eastAsia="Batang" w:hAnsi="Times"/>
                <w:color w:val="000000"/>
                <w:szCs w:val="20"/>
                <w:lang w:val="en-GB" w:eastAsia="x-none"/>
              </w:rPr>
            </w:pPr>
            <w:r w:rsidRPr="004E3B0E">
              <w:rPr>
                <w:rFonts w:ascii="Times" w:eastAsia="Batang" w:hAnsi="Times"/>
                <w:color w:val="000000"/>
                <w:szCs w:val="20"/>
                <w:lang w:val="en-GB" w:eastAsia="x-none"/>
              </w:rPr>
              <w:t xml:space="preserve">If DCI is transmitted in slot n, and k is the legacy triggering offset, reference slot is slot </w:t>
            </w:r>
            <w:proofErr w:type="spellStart"/>
            <w:r w:rsidRPr="004E3B0E">
              <w:rPr>
                <w:rFonts w:ascii="Times" w:eastAsia="Batang" w:hAnsi="Times"/>
                <w:color w:val="000000"/>
                <w:szCs w:val="20"/>
                <w:lang w:val="en-GB" w:eastAsia="x-none"/>
              </w:rPr>
              <w:t>n+k</w:t>
            </w:r>
            <w:proofErr w:type="spellEnd"/>
            <w:r w:rsidRPr="004E3B0E">
              <w:rPr>
                <w:rFonts w:ascii="Times" w:eastAsia="Batang" w:hAnsi="Times"/>
                <w:color w:val="000000"/>
                <w:szCs w:val="20"/>
                <w:lang w:val="en-GB" w:eastAsia="x-none"/>
              </w:rPr>
              <w:t>.</w:t>
            </w:r>
          </w:p>
          <w:p w14:paraId="7EF4DB50" w14:textId="77777777" w:rsidR="004E3B0E" w:rsidRPr="004E3B0E" w:rsidRDefault="004E3B0E" w:rsidP="007D0A03">
            <w:pPr>
              <w:widowControl w:val="0"/>
              <w:numPr>
                <w:ilvl w:val="0"/>
                <w:numId w:val="8"/>
              </w:numPr>
              <w:snapToGrid w:val="0"/>
              <w:ind w:left="720"/>
              <w:jc w:val="both"/>
              <w:rPr>
                <w:rFonts w:ascii="Times" w:eastAsia="Batang" w:hAnsi="Times"/>
                <w:color w:val="000000"/>
                <w:szCs w:val="20"/>
                <w:lang w:val="en-GB" w:eastAsia="x-none"/>
              </w:rPr>
            </w:pPr>
            <w:r w:rsidRPr="004E3B0E">
              <w:rPr>
                <w:rFonts w:ascii="Times" w:eastAsia="Batang" w:hAnsi="Times"/>
                <w:color w:val="000000"/>
                <w:szCs w:val="20"/>
                <w:lang w:val="en-GB" w:eastAsia="x-none"/>
              </w:rPr>
              <w:t xml:space="preserve">Note: the legacy triggering offset can be 0, if </w:t>
            </w:r>
            <w:proofErr w:type="spellStart"/>
            <w:r w:rsidRPr="004E3B0E">
              <w:rPr>
                <w:rFonts w:ascii="Times" w:eastAsia="Batang" w:hAnsi="Times"/>
                <w:i/>
                <w:color w:val="000000"/>
                <w:szCs w:val="20"/>
                <w:lang w:val="en-GB" w:eastAsia="x-none"/>
              </w:rPr>
              <w:t>slotOffset</w:t>
            </w:r>
            <w:proofErr w:type="spellEnd"/>
            <w:r w:rsidRPr="004E3B0E">
              <w:rPr>
                <w:rFonts w:ascii="Times" w:eastAsia="Batang" w:hAnsi="Times"/>
                <w:color w:val="000000"/>
                <w:szCs w:val="20"/>
                <w:lang w:val="en-GB" w:eastAsia="x-none"/>
              </w:rPr>
              <w:t xml:space="preserve"> is absent.</w:t>
            </w:r>
          </w:p>
          <w:p w14:paraId="128E7F3B" w14:textId="77777777" w:rsidR="004E3B0E" w:rsidRPr="004E3B0E" w:rsidRDefault="004E3B0E" w:rsidP="004E3B0E">
            <w:pPr>
              <w:rPr>
                <w:rFonts w:ascii="Times" w:eastAsia="Batang" w:hAnsi="Times" w:cs="Times"/>
                <w:lang w:val="en-GB" w:eastAsia="x-none"/>
              </w:rPr>
            </w:pPr>
          </w:p>
          <w:p w14:paraId="7FB3B4F3" w14:textId="77777777" w:rsidR="004E3B0E" w:rsidRPr="004E3B0E" w:rsidRDefault="004E3B0E" w:rsidP="004E3B0E">
            <w:pPr>
              <w:rPr>
                <w:rFonts w:ascii="Times" w:eastAsia="宋体" w:hAnsi="Times" w:cs="Times"/>
                <w:b/>
                <w:iCs/>
                <w:szCs w:val="18"/>
                <w:shd w:val="clear" w:color="auto" w:fill="FFFFFF"/>
                <w:lang w:eastAsia="zh-CN"/>
              </w:rPr>
            </w:pPr>
            <w:r w:rsidRPr="004E3B0E">
              <w:rPr>
                <w:rFonts w:ascii="Times" w:eastAsia="宋体" w:hAnsi="Times" w:cs="Times"/>
                <w:b/>
                <w:iCs/>
                <w:szCs w:val="20"/>
                <w:shd w:val="clear" w:color="auto" w:fill="FFFFFF"/>
                <w:lang w:eastAsia="zh-CN"/>
              </w:rPr>
              <w:t>Conclusion</w:t>
            </w:r>
          </w:p>
          <w:p w14:paraId="2C31C929" w14:textId="77777777" w:rsidR="004E3B0E" w:rsidRPr="004E3B0E" w:rsidRDefault="004E3B0E" w:rsidP="004E3B0E">
            <w:pPr>
              <w:rPr>
                <w:rFonts w:ascii="Times" w:eastAsia="Malgun Gothic" w:hAnsi="Times" w:cs="Times"/>
                <w:sz w:val="18"/>
                <w:szCs w:val="18"/>
                <w:lang w:eastAsia="zh-CN"/>
              </w:rPr>
            </w:pPr>
            <w:r w:rsidRPr="004E3B0E">
              <w:rPr>
                <w:rFonts w:ascii="Times" w:eastAsia="宋体" w:hAnsi="Times" w:cs="Times"/>
                <w:iCs/>
                <w:szCs w:val="20"/>
                <w:shd w:val="clear" w:color="auto" w:fill="FFFFFF"/>
                <w:lang w:eastAsia="zh-CN"/>
              </w:rPr>
              <w:t>MAC CE for t value update in Rel-17 is not supported.</w:t>
            </w:r>
          </w:p>
          <w:p w14:paraId="0CFEFF8A" w14:textId="77777777" w:rsidR="004E3B0E" w:rsidRPr="004E3B0E" w:rsidRDefault="004E3B0E" w:rsidP="00817463">
            <w:pPr>
              <w:widowControl w:val="0"/>
              <w:snapToGrid w:val="0"/>
              <w:jc w:val="both"/>
              <w:rPr>
                <w:rFonts w:ascii="Times" w:eastAsia="微软雅黑" w:hAnsi="Times"/>
                <w:b/>
                <w:szCs w:val="20"/>
                <w:highlight w:val="green"/>
              </w:rPr>
            </w:pPr>
          </w:p>
          <w:p w14:paraId="2D9E1C36" w14:textId="77777777" w:rsidR="003C3F63" w:rsidRPr="003C3F63" w:rsidRDefault="003C3F63" w:rsidP="003C3F63">
            <w:pPr>
              <w:rPr>
                <w:rFonts w:ascii="Times" w:eastAsia="Batang" w:hAnsi="Times"/>
                <w:lang w:eastAsia="x-none"/>
              </w:rPr>
            </w:pPr>
          </w:p>
          <w:p w14:paraId="25AD1D9C" w14:textId="77777777" w:rsidR="003C3F63" w:rsidRPr="003C3F63" w:rsidRDefault="003C3F63" w:rsidP="003C3F63">
            <w:pPr>
              <w:widowControl w:val="0"/>
              <w:snapToGrid w:val="0"/>
              <w:jc w:val="both"/>
              <w:rPr>
                <w:rFonts w:ascii="Times" w:eastAsia="微软雅黑" w:hAnsi="Times" w:cs="Times"/>
                <w:iCs/>
                <w:szCs w:val="20"/>
                <w:highlight w:val="green"/>
                <w:lang w:val="en-GB"/>
              </w:rPr>
            </w:pPr>
            <w:r w:rsidRPr="003C3F63">
              <w:rPr>
                <w:rFonts w:ascii="Times" w:eastAsia="微软雅黑" w:hAnsi="Times" w:cs="Times"/>
                <w:b/>
                <w:iCs/>
                <w:szCs w:val="20"/>
                <w:highlight w:val="green"/>
                <w:lang w:val="en-GB"/>
              </w:rPr>
              <w:lastRenderedPageBreak/>
              <w:t>Agreement</w:t>
            </w:r>
          </w:p>
          <w:p w14:paraId="7D55A2EA" w14:textId="77777777" w:rsidR="003C3F63" w:rsidRPr="003C3F63" w:rsidRDefault="003C3F63" w:rsidP="003C3F63">
            <w:pPr>
              <w:widowControl w:val="0"/>
              <w:snapToGrid w:val="0"/>
              <w:jc w:val="both"/>
              <w:rPr>
                <w:rFonts w:ascii="Times" w:eastAsia="微软雅黑" w:hAnsi="Times" w:cs="Times"/>
                <w:iCs/>
                <w:szCs w:val="20"/>
                <w:lang w:val="en-GB"/>
              </w:rPr>
            </w:pPr>
            <w:r w:rsidRPr="003C3F63">
              <w:rPr>
                <w:rFonts w:ascii="Times" w:eastAsia="微软雅黑" w:hAnsi="Times" w:cs="Times"/>
                <w:iCs/>
                <w:szCs w:val="20"/>
                <w:lang w:val="en-GB"/>
              </w:rPr>
              <w:t>For antenna switching SRS, support maximum one SRS resource set for periodic SRS and maximum 2 SRS resource sets for semi-persistent SRS.</w:t>
            </w:r>
          </w:p>
          <w:p w14:paraId="5957E284" w14:textId="77777777" w:rsidR="003C3F63" w:rsidRPr="003C3F63" w:rsidRDefault="003C3F63" w:rsidP="007D0A03">
            <w:pPr>
              <w:numPr>
                <w:ilvl w:val="0"/>
                <w:numId w:val="8"/>
              </w:numPr>
              <w:ind w:left="720"/>
              <w:jc w:val="both"/>
              <w:rPr>
                <w:rFonts w:ascii="Times" w:eastAsia="Batang" w:hAnsi="Times"/>
                <w:lang w:val="en-GB" w:eastAsia="x-none"/>
              </w:rPr>
            </w:pPr>
            <w:r w:rsidRPr="003C3F63">
              <w:rPr>
                <w:rFonts w:ascii="Times" w:eastAsia="Batang" w:hAnsi="Times"/>
                <w:lang w:val="en-GB" w:eastAsia="x-none"/>
              </w:rPr>
              <w:t>Note: the two SP-SRS resource sets are not activated at the same time</w:t>
            </w:r>
          </w:p>
          <w:p w14:paraId="1B99D75E" w14:textId="77777777" w:rsidR="003C3F63" w:rsidRPr="003C3F63" w:rsidRDefault="003C3F63" w:rsidP="007D0A03">
            <w:pPr>
              <w:numPr>
                <w:ilvl w:val="0"/>
                <w:numId w:val="15"/>
              </w:numPr>
              <w:jc w:val="both"/>
              <w:rPr>
                <w:rFonts w:ascii="Times" w:eastAsia="Batang" w:hAnsi="Times"/>
                <w:iCs/>
                <w:lang w:val="en-GB" w:eastAsia="x-none"/>
              </w:rPr>
            </w:pPr>
            <w:r w:rsidRPr="003C3F63">
              <w:rPr>
                <w:rFonts w:ascii="Times" w:eastAsia="Batang" w:hAnsi="Times"/>
                <w:iCs/>
                <w:lang w:val="en-GB" w:eastAsia="x-none"/>
              </w:rPr>
              <w:t xml:space="preserve">For </w:t>
            </w:r>
            <w:proofErr w:type="spellStart"/>
            <w:r w:rsidRPr="003C3F63">
              <w:rPr>
                <w:rFonts w:ascii="Times" w:eastAsia="Batang" w:hAnsi="Times"/>
                <w:iCs/>
                <w:lang w:val="en-GB" w:eastAsia="x-none"/>
              </w:rPr>
              <w:t>xTyR</w:t>
            </w:r>
            <w:proofErr w:type="spellEnd"/>
            <w:r w:rsidRPr="003C3F63">
              <w:rPr>
                <w:rFonts w:ascii="Times" w:eastAsia="Batang" w:hAnsi="Times"/>
                <w:iCs/>
                <w:lang w:val="en-GB" w:eastAsia="x-none"/>
              </w:rPr>
              <w:t xml:space="preserve"> where y&gt;4, if UE does NOT support this feature, support maximum one SRS resource set for periodic SRS and maximum one SRS resource set for semi-persistent SRS</w:t>
            </w:r>
          </w:p>
          <w:p w14:paraId="77E7FCD3" w14:textId="77777777" w:rsidR="003C3F63" w:rsidRPr="003C3F63" w:rsidRDefault="003C3F63" w:rsidP="007D0A03">
            <w:pPr>
              <w:numPr>
                <w:ilvl w:val="0"/>
                <w:numId w:val="8"/>
              </w:numPr>
              <w:ind w:left="720"/>
              <w:jc w:val="both"/>
              <w:rPr>
                <w:rFonts w:ascii="Times" w:eastAsia="Batang" w:hAnsi="Times"/>
                <w:iCs/>
                <w:lang w:val="en-GB" w:eastAsia="x-none"/>
              </w:rPr>
            </w:pPr>
            <w:r w:rsidRPr="003C3F63">
              <w:rPr>
                <w:rFonts w:ascii="Times" w:eastAsia="Batang" w:hAnsi="Times"/>
                <w:iCs/>
                <w:lang w:val="en-GB" w:eastAsia="x-none"/>
              </w:rPr>
              <w:t xml:space="preserve">Applies for all supported </w:t>
            </w:r>
            <w:proofErr w:type="spellStart"/>
            <w:r w:rsidRPr="003C3F63">
              <w:rPr>
                <w:rFonts w:ascii="Times" w:eastAsia="Batang" w:hAnsi="Times"/>
                <w:iCs/>
                <w:lang w:val="en-GB" w:eastAsia="x-none"/>
              </w:rPr>
              <w:t>xTyR</w:t>
            </w:r>
            <w:proofErr w:type="spellEnd"/>
            <w:r w:rsidRPr="003C3F63">
              <w:rPr>
                <w:rFonts w:ascii="Times" w:eastAsia="Batang" w:hAnsi="Times"/>
                <w:iCs/>
                <w:lang w:val="en-GB" w:eastAsia="x-none"/>
              </w:rPr>
              <w:t xml:space="preserve"> where y&lt;=8</w:t>
            </w:r>
          </w:p>
          <w:p w14:paraId="19DB1607" w14:textId="77777777" w:rsidR="003C3F63" w:rsidRPr="003C3F63" w:rsidRDefault="003C3F63" w:rsidP="007D0A03">
            <w:pPr>
              <w:numPr>
                <w:ilvl w:val="0"/>
                <w:numId w:val="8"/>
              </w:numPr>
              <w:ind w:left="720"/>
              <w:jc w:val="both"/>
              <w:rPr>
                <w:rFonts w:ascii="Times" w:eastAsia="Batang" w:hAnsi="Times"/>
                <w:iCs/>
                <w:lang w:val="en-GB" w:eastAsia="x-none"/>
              </w:rPr>
            </w:pPr>
            <w:r w:rsidRPr="003C3F63">
              <w:rPr>
                <w:rFonts w:ascii="Times" w:eastAsia="Batang" w:hAnsi="Times"/>
                <w:iCs/>
                <w:lang w:val="en-GB" w:eastAsia="x-none"/>
              </w:rPr>
              <w:t xml:space="preserve">For each </w:t>
            </w:r>
            <w:proofErr w:type="spellStart"/>
            <w:r w:rsidRPr="003C3F63">
              <w:rPr>
                <w:rFonts w:ascii="Times" w:eastAsia="Batang" w:hAnsi="Times"/>
                <w:iCs/>
                <w:lang w:val="en-GB" w:eastAsia="x-none"/>
              </w:rPr>
              <w:t>xTyR</w:t>
            </w:r>
            <w:proofErr w:type="spellEnd"/>
            <w:r w:rsidRPr="003C3F63">
              <w:rPr>
                <w:rFonts w:ascii="Times" w:eastAsia="Batang" w:hAnsi="Times"/>
                <w:iCs/>
                <w:lang w:val="en-GB" w:eastAsia="x-none"/>
              </w:rPr>
              <w:t xml:space="preserve"> antenna switching (except for 4T6R if supported), each periodic or semi-persistent resource set contains y/x resources.</w:t>
            </w:r>
          </w:p>
          <w:p w14:paraId="04E8C943" w14:textId="77777777" w:rsidR="003C3F63" w:rsidRPr="003C3F63" w:rsidRDefault="003C3F63" w:rsidP="003C3F63">
            <w:pPr>
              <w:widowControl w:val="0"/>
              <w:snapToGrid w:val="0"/>
              <w:jc w:val="both"/>
              <w:rPr>
                <w:rFonts w:ascii="Times" w:eastAsia="微软雅黑" w:hAnsi="Times" w:cs="Times"/>
                <w:iCs/>
                <w:szCs w:val="20"/>
                <w:lang w:val="en-GB" w:eastAsia="x-none"/>
              </w:rPr>
            </w:pPr>
            <w:r w:rsidRPr="003C3F63">
              <w:rPr>
                <w:rFonts w:ascii="Times" w:eastAsia="微软雅黑" w:hAnsi="Times" w:cs="Times"/>
                <w:iCs/>
                <w:szCs w:val="20"/>
                <w:lang w:val="en-GB" w:eastAsia="x-none"/>
              </w:rPr>
              <w:t>This feature is UE optional: For UEs that do not support this feature, follow Rel-15 on the number of resource sets for periodic and semi-persistent SRS</w:t>
            </w:r>
          </w:p>
          <w:p w14:paraId="717DC416" w14:textId="77777777" w:rsidR="003C3F63" w:rsidRPr="003C3F63" w:rsidRDefault="003C3F63" w:rsidP="003C3F63">
            <w:pPr>
              <w:widowControl w:val="0"/>
              <w:snapToGrid w:val="0"/>
              <w:jc w:val="both"/>
              <w:rPr>
                <w:rFonts w:ascii="Times" w:eastAsia="微软雅黑" w:hAnsi="Times" w:cs="Times"/>
                <w:i/>
                <w:szCs w:val="20"/>
                <w:lang w:val="en-GB" w:eastAsia="x-none"/>
              </w:rPr>
            </w:pPr>
            <w:r w:rsidRPr="003C3F63">
              <w:rPr>
                <w:rFonts w:ascii="Times" w:eastAsia="微软雅黑" w:hAnsi="Times" w:cs="Times"/>
                <w:i/>
                <w:iCs/>
                <w:color w:val="FF0000"/>
                <w:szCs w:val="20"/>
                <w:lang w:val="en-GB" w:eastAsia="x-none"/>
              </w:rPr>
              <w:t xml:space="preserve"> </w:t>
            </w:r>
          </w:p>
          <w:p w14:paraId="00D87B67" w14:textId="77777777" w:rsidR="003C3F63" w:rsidRPr="003C3F63" w:rsidRDefault="003C3F63" w:rsidP="003C3F63">
            <w:pPr>
              <w:widowControl w:val="0"/>
              <w:snapToGrid w:val="0"/>
              <w:jc w:val="both"/>
              <w:rPr>
                <w:rFonts w:ascii="Times" w:eastAsia="微软雅黑" w:hAnsi="Times" w:cs="Times"/>
                <w:iCs/>
                <w:szCs w:val="20"/>
                <w:highlight w:val="green"/>
                <w:lang w:val="en-GB"/>
              </w:rPr>
            </w:pPr>
            <w:r w:rsidRPr="003C3F63">
              <w:rPr>
                <w:rFonts w:ascii="Times" w:eastAsia="微软雅黑" w:hAnsi="Times" w:cs="Times"/>
                <w:b/>
                <w:iCs/>
                <w:szCs w:val="20"/>
                <w:highlight w:val="green"/>
                <w:lang w:val="en-GB"/>
              </w:rPr>
              <w:t>Agreement</w:t>
            </w:r>
          </w:p>
          <w:p w14:paraId="0C02D831" w14:textId="77777777" w:rsidR="003C3F63" w:rsidRPr="003C3F63" w:rsidRDefault="003C3F63" w:rsidP="003C3F63">
            <w:pPr>
              <w:widowControl w:val="0"/>
              <w:snapToGrid w:val="0"/>
              <w:jc w:val="both"/>
              <w:rPr>
                <w:rFonts w:ascii="Times" w:eastAsia="微软雅黑" w:hAnsi="Times" w:cs="Times"/>
                <w:szCs w:val="20"/>
                <w:lang w:val="en-GB"/>
              </w:rPr>
            </w:pPr>
            <w:r w:rsidRPr="003C3F63">
              <w:rPr>
                <w:rFonts w:ascii="Times" w:eastAsia="微软雅黑" w:hAnsi="Times" w:cs="Times"/>
                <w:szCs w:val="20"/>
                <w:lang w:val="en-GB"/>
              </w:rPr>
              <w:t>Support 4T6R SRS antenna switching in Rel-17.</w:t>
            </w:r>
          </w:p>
          <w:p w14:paraId="642C8500" w14:textId="77777777" w:rsidR="003C3F63" w:rsidRPr="003C3F63" w:rsidRDefault="003C3F63" w:rsidP="003C3F63">
            <w:pPr>
              <w:rPr>
                <w:rFonts w:ascii="Times" w:eastAsia="Batang" w:hAnsi="Times" w:cs="Times"/>
                <w:szCs w:val="20"/>
                <w:lang w:val="en-GB" w:eastAsia="x-none"/>
              </w:rPr>
            </w:pPr>
          </w:p>
          <w:p w14:paraId="1AF734FF" w14:textId="77777777" w:rsidR="003C3F63" w:rsidRPr="003C3F63" w:rsidRDefault="003C3F63" w:rsidP="003C3F63">
            <w:pPr>
              <w:rPr>
                <w:rFonts w:ascii="Times" w:eastAsia="Batang" w:hAnsi="Times" w:cs="Times"/>
                <w:b/>
                <w:bCs/>
                <w:szCs w:val="20"/>
                <w:highlight w:val="green"/>
                <w:lang w:eastAsia="x-none"/>
              </w:rPr>
            </w:pPr>
            <w:r w:rsidRPr="003C3F63">
              <w:rPr>
                <w:rFonts w:ascii="Times" w:eastAsia="Batang" w:hAnsi="Times" w:cs="Times"/>
                <w:b/>
                <w:bCs/>
                <w:szCs w:val="20"/>
                <w:highlight w:val="green"/>
                <w:lang w:eastAsia="x-none"/>
              </w:rPr>
              <w:t>Agreement</w:t>
            </w:r>
          </w:p>
          <w:p w14:paraId="18B8CA4B" w14:textId="77777777" w:rsidR="003C3F63" w:rsidRPr="003C3F63" w:rsidRDefault="003C3F63" w:rsidP="003C3F63">
            <w:pPr>
              <w:rPr>
                <w:rFonts w:ascii="Times" w:eastAsia="Malgun Gothic" w:hAnsi="Times" w:cs="Times"/>
                <w:iCs/>
                <w:szCs w:val="20"/>
                <w:lang w:val="en-GB"/>
              </w:rPr>
            </w:pPr>
            <w:r w:rsidRPr="003C3F63">
              <w:rPr>
                <w:rFonts w:ascii="Times" w:eastAsia="Malgun Gothic" w:hAnsi="Times" w:cs="Times"/>
                <w:iCs/>
                <w:szCs w:val="20"/>
                <w:lang w:val="en-GB"/>
              </w:rPr>
              <w:t xml:space="preserve">For RPFS SRS sequence generation, support </w:t>
            </w:r>
          </w:p>
          <w:p w14:paraId="043566CE" w14:textId="77777777" w:rsidR="003C3F63" w:rsidRPr="003C3F63" w:rsidRDefault="003C3F63" w:rsidP="007D0A03">
            <w:pPr>
              <w:numPr>
                <w:ilvl w:val="0"/>
                <w:numId w:val="8"/>
              </w:numPr>
              <w:ind w:left="720"/>
              <w:rPr>
                <w:rFonts w:ascii="Times" w:eastAsia="Batang" w:hAnsi="Times" w:cs="Times"/>
                <w:iCs/>
                <w:szCs w:val="20"/>
                <w:lang w:eastAsia="x-none"/>
              </w:rPr>
            </w:pPr>
            <w:r w:rsidRPr="003C3F63">
              <w:rPr>
                <w:rFonts w:ascii="Times" w:eastAsia="Malgun Gothic" w:hAnsi="Times" w:cs="Times"/>
                <w:bCs/>
                <w:iCs/>
                <w:szCs w:val="20"/>
                <w:lang w:val="en-GB"/>
              </w:rPr>
              <w:t>Alt 1: Generate length-</w:t>
            </w:r>
            <m:oMath>
              <m:f>
                <m:fPr>
                  <m:ctrlPr>
                    <w:rPr>
                      <w:rFonts w:ascii="Cambria Math" w:eastAsia="Malgun Gothic" w:hAnsi="Cambria Math"/>
                      <w:bCs/>
                      <w:i/>
                      <w:szCs w:val="20"/>
                    </w:rPr>
                  </m:ctrlPr>
                </m:fPr>
                <m:num>
                  <m:f>
                    <m:fPr>
                      <m:ctrlPr>
                        <w:rPr>
                          <w:rFonts w:ascii="Cambria Math" w:eastAsia="Malgun Gothic" w:hAnsi="Cambria Math"/>
                          <w:bCs/>
                          <w:i/>
                          <w:szCs w:val="20"/>
                        </w:rPr>
                      </m:ctrlPr>
                    </m:fPr>
                    <m:num>
                      <m:r>
                        <w:rPr>
                          <w:rFonts w:ascii="Cambria Math" w:eastAsia="Malgun Gothic" w:hAnsi="Cambria Math"/>
                          <w:szCs w:val="20"/>
                        </w:rPr>
                        <m:t>12</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num>
                <m:den>
                  <m:r>
                    <w:rPr>
                      <w:rFonts w:ascii="Cambria Math" w:eastAsia="Malgun Gothic" w:hAnsi="Cambria Math"/>
                      <w:szCs w:val="20"/>
                    </w:rPr>
                    <m:t>Comb</m:t>
                  </m:r>
                </m:den>
              </m:f>
            </m:oMath>
            <w:r w:rsidRPr="003C3F63">
              <w:rPr>
                <w:rFonts w:ascii="Times" w:eastAsia="Malgun Gothic" w:hAnsi="Times" w:cs="Times"/>
                <w:bCs/>
                <w:iCs/>
                <w:szCs w:val="20"/>
                <w:lang w:val="en-GB"/>
              </w:rPr>
              <w:t xml:space="preserve"> ZC sequence.</w:t>
            </w:r>
          </w:p>
          <w:p w14:paraId="0FB5B239" w14:textId="77777777" w:rsidR="003C3F63" w:rsidRPr="003C3F63" w:rsidRDefault="003C3F63" w:rsidP="003C3F63">
            <w:pPr>
              <w:rPr>
                <w:rFonts w:ascii="Times" w:eastAsia="Batang" w:hAnsi="Times" w:cs="Times"/>
                <w:szCs w:val="20"/>
                <w:lang w:val="en-GB" w:eastAsia="x-none"/>
              </w:rPr>
            </w:pPr>
          </w:p>
          <w:p w14:paraId="4882EFD3" w14:textId="77777777" w:rsidR="003C3F63" w:rsidRPr="003C3F63" w:rsidRDefault="003C3F63" w:rsidP="003C3F63">
            <w:pPr>
              <w:rPr>
                <w:rFonts w:ascii="Times" w:eastAsia="Batang" w:hAnsi="Times" w:cs="Times"/>
                <w:b/>
                <w:bCs/>
                <w:szCs w:val="20"/>
                <w:highlight w:val="green"/>
                <w:lang w:eastAsia="x-none"/>
              </w:rPr>
            </w:pPr>
            <w:r w:rsidRPr="003C3F63">
              <w:rPr>
                <w:rFonts w:ascii="Times" w:eastAsia="Batang" w:hAnsi="Times" w:cs="Times"/>
                <w:b/>
                <w:bCs/>
                <w:szCs w:val="20"/>
                <w:highlight w:val="green"/>
                <w:lang w:eastAsia="x-none"/>
              </w:rPr>
              <w:t>Agreement</w:t>
            </w:r>
          </w:p>
          <w:p w14:paraId="6237578E" w14:textId="77777777" w:rsidR="003C3F63" w:rsidRPr="003C3F63" w:rsidRDefault="003C3F63" w:rsidP="003C3F63">
            <w:pPr>
              <w:widowControl w:val="0"/>
              <w:snapToGrid w:val="0"/>
              <w:jc w:val="both"/>
              <w:rPr>
                <w:rFonts w:ascii="Times" w:eastAsia="Malgun Gothic" w:hAnsi="Times" w:cs="Times"/>
                <w:szCs w:val="20"/>
                <w:lang w:val="en-GB"/>
              </w:rPr>
            </w:pPr>
            <w:r w:rsidRPr="003C3F63">
              <w:rPr>
                <w:rFonts w:ascii="Times" w:eastAsia="Malgun Gothic" w:hAnsi="Times" w:cs="Times"/>
                <w:szCs w:val="20"/>
                <w:lang w:val="en-GB"/>
              </w:rPr>
              <w:t>For SRS increased repetitions in Rel-17, support the following configurations, and no other values are supported.</w:t>
            </w:r>
          </w:p>
          <w:p w14:paraId="0026BDA1" w14:textId="77777777" w:rsidR="003C3F63" w:rsidRPr="003C3F63" w:rsidRDefault="003C3F63" w:rsidP="007D0A03">
            <w:pPr>
              <w:numPr>
                <w:ilvl w:val="0"/>
                <w:numId w:val="8"/>
              </w:numPr>
              <w:ind w:left="720"/>
              <w:jc w:val="both"/>
              <w:rPr>
                <w:rFonts w:ascii="Times" w:eastAsia="Batang" w:hAnsi="Times"/>
                <w:iCs/>
                <w:lang w:val="en-GB" w:eastAsia="x-none"/>
              </w:rPr>
            </w:pPr>
            <w:r w:rsidRPr="003C3F63">
              <w:rPr>
                <w:rFonts w:ascii="Times" w:eastAsia="Batang" w:hAnsi="Times"/>
                <w:iCs/>
                <w:lang w:val="en-GB" w:eastAsia="x-none"/>
              </w:rPr>
              <w:t>(</w:t>
            </w:r>
            <w:proofErr w:type="spellStart"/>
            <w:r w:rsidRPr="003C3F63">
              <w:rPr>
                <w:rFonts w:ascii="Times" w:eastAsia="Batang" w:hAnsi="Times" w:hint="eastAsia"/>
                <w:iCs/>
                <w:lang w:val="en-GB" w:eastAsia="x-none"/>
              </w:rPr>
              <w:t>N</w:t>
            </w:r>
            <w:r w:rsidRPr="003C3F63">
              <w:rPr>
                <w:rFonts w:ascii="Times" w:eastAsia="Batang" w:hAnsi="Times"/>
                <w:iCs/>
                <w:lang w:val="en-GB" w:eastAsia="x-none"/>
              </w:rPr>
              <w:t>_symbol</w:t>
            </w:r>
            <w:proofErr w:type="spellEnd"/>
            <w:r w:rsidRPr="003C3F63">
              <w:rPr>
                <w:rFonts w:ascii="Times" w:eastAsia="Batang" w:hAnsi="Times"/>
                <w:iCs/>
                <w:lang w:val="en-GB" w:eastAsia="x-none"/>
              </w:rPr>
              <w:t>, R) = {(8, 1), (8, 2), (8, 4), (8, 8), (12, 1), (12, 2), (12, 3), (12, 4), (12, 6), (12, 12), (10, 1), (10, 2), (10, 5), (10,10), (14, 1), (14, 2), (14, 7), (14, 14)}</w:t>
            </w:r>
          </w:p>
          <w:p w14:paraId="69457133" w14:textId="77777777" w:rsidR="003C3F63" w:rsidRPr="003C3F63" w:rsidRDefault="003C3F63" w:rsidP="007D0A03">
            <w:pPr>
              <w:numPr>
                <w:ilvl w:val="0"/>
                <w:numId w:val="8"/>
              </w:numPr>
              <w:ind w:left="720"/>
              <w:jc w:val="both"/>
              <w:rPr>
                <w:rFonts w:ascii="Times" w:eastAsia="Batang" w:hAnsi="Times"/>
                <w:iCs/>
                <w:lang w:val="en-GB" w:eastAsia="x-none"/>
              </w:rPr>
            </w:pPr>
            <w:r w:rsidRPr="003C3F63">
              <w:rPr>
                <w:rFonts w:ascii="Times" w:eastAsia="Batang" w:hAnsi="Times"/>
                <w:lang w:val="en-GB" w:eastAsia="x-none"/>
              </w:rPr>
              <w:t xml:space="preserve">Note: </w:t>
            </w:r>
            <w:proofErr w:type="spellStart"/>
            <w:r w:rsidRPr="003C3F63">
              <w:rPr>
                <w:rFonts w:ascii="Times" w:eastAsia="Batang" w:hAnsi="Times" w:hint="eastAsia"/>
                <w:iCs/>
                <w:lang w:val="en-GB" w:eastAsia="x-none"/>
              </w:rPr>
              <w:t>N</w:t>
            </w:r>
            <w:r w:rsidRPr="003C3F63">
              <w:rPr>
                <w:rFonts w:ascii="Times" w:eastAsia="Batang" w:hAnsi="Times"/>
                <w:iCs/>
                <w:lang w:val="en-GB" w:eastAsia="x-none"/>
              </w:rPr>
              <w:t>_symbol</w:t>
            </w:r>
            <w:proofErr w:type="spellEnd"/>
            <w:r w:rsidRPr="003C3F63">
              <w:rPr>
                <w:rFonts w:ascii="Times" w:eastAsia="Batang" w:hAnsi="Times" w:hint="eastAsia"/>
                <w:iCs/>
                <w:lang w:val="en-GB" w:eastAsia="x-none"/>
              </w:rPr>
              <w:t xml:space="preserve"> SRS symbols are adjacent in a slot.</w:t>
            </w:r>
          </w:p>
          <w:p w14:paraId="281495B6" w14:textId="77777777" w:rsidR="003C3F63" w:rsidRPr="003C3F63" w:rsidRDefault="003C3F63" w:rsidP="003C3F63">
            <w:pPr>
              <w:rPr>
                <w:rFonts w:ascii="Times" w:eastAsia="Batang" w:hAnsi="Times" w:cs="Times"/>
                <w:szCs w:val="20"/>
                <w:lang w:val="en-GB" w:eastAsia="x-none"/>
              </w:rPr>
            </w:pPr>
          </w:p>
          <w:p w14:paraId="38C0235C" w14:textId="77777777" w:rsidR="003C3F63" w:rsidRPr="003C3F63" w:rsidRDefault="003C3F63" w:rsidP="003C3F63">
            <w:pPr>
              <w:jc w:val="both"/>
              <w:rPr>
                <w:rFonts w:ascii="Times" w:eastAsia="Malgun Gothic" w:hAnsi="Times" w:cs="Times"/>
                <w:color w:val="493118"/>
                <w:szCs w:val="20"/>
                <w:lang w:eastAsia="ko-KR"/>
              </w:rPr>
            </w:pPr>
            <w:r w:rsidRPr="003C3F63">
              <w:rPr>
                <w:rFonts w:ascii="Times" w:eastAsia="宋体" w:hAnsi="Times" w:cs="Times"/>
                <w:b/>
                <w:bCs/>
                <w:iCs/>
                <w:color w:val="493118"/>
                <w:szCs w:val="20"/>
                <w:highlight w:val="green"/>
                <w:lang w:eastAsia="zh-CN"/>
              </w:rPr>
              <w:t>Agreement</w:t>
            </w:r>
          </w:p>
          <w:p w14:paraId="3E195BC3" w14:textId="77777777" w:rsidR="003C3F63" w:rsidRPr="003C3F63" w:rsidRDefault="003C3F63" w:rsidP="007D0A03">
            <w:pPr>
              <w:numPr>
                <w:ilvl w:val="0"/>
                <w:numId w:val="8"/>
              </w:numPr>
              <w:ind w:left="720"/>
              <w:jc w:val="both"/>
              <w:rPr>
                <w:rFonts w:ascii="Times" w:eastAsia="Batang" w:hAnsi="Times" w:cs="Times"/>
                <w:szCs w:val="20"/>
                <w:lang w:val="en-GB" w:eastAsia="x-none"/>
              </w:rPr>
            </w:pPr>
            <w:r w:rsidRPr="003C3F63">
              <w:rPr>
                <w:rFonts w:ascii="Times" w:eastAsia="Batang" w:hAnsi="Times" w:cs="Times"/>
                <w:iCs/>
                <w:szCs w:val="20"/>
                <w:lang w:val="en-GB" w:eastAsia="x-none"/>
              </w:rPr>
              <w:t xml:space="preserve">On the presence of guard symbols in Rel-17 for SRS antenna switching, down-select one of the following </w:t>
            </w:r>
          </w:p>
          <w:p w14:paraId="6DE20B6C" w14:textId="77777777" w:rsidR="003C3F63" w:rsidRPr="003C3F63" w:rsidRDefault="003C3F63" w:rsidP="007D0A03">
            <w:pPr>
              <w:numPr>
                <w:ilvl w:val="1"/>
                <w:numId w:val="14"/>
              </w:numPr>
              <w:jc w:val="both"/>
              <w:rPr>
                <w:rFonts w:ascii="Times" w:eastAsia="Batang" w:hAnsi="Times"/>
                <w:i/>
                <w:iCs/>
                <w:lang w:val="en-GB" w:eastAsia="x-none"/>
              </w:rPr>
            </w:pPr>
            <w:r w:rsidRPr="003C3F63">
              <w:rPr>
                <w:rFonts w:ascii="Times" w:eastAsia="Batang" w:hAnsi="Times" w:cs="Times"/>
                <w:iCs/>
                <w:szCs w:val="20"/>
                <w:lang w:val="en-GB" w:eastAsia="x-none"/>
              </w:rPr>
              <w:t>Alt 1-0: Guard symbols are always-on, which is same as Rel-15</w:t>
            </w:r>
          </w:p>
          <w:p w14:paraId="13DD284C" w14:textId="77777777" w:rsidR="003C3F63" w:rsidRPr="003C3F63" w:rsidRDefault="003C3F63" w:rsidP="007D0A03">
            <w:pPr>
              <w:numPr>
                <w:ilvl w:val="1"/>
                <w:numId w:val="14"/>
              </w:numPr>
              <w:jc w:val="both"/>
              <w:rPr>
                <w:rFonts w:ascii="Times" w:eastAsia="Batang" w:hAnsi="Times"/>
                <w:i/>
                <w:iCs/>
                <w:lang w:val="en-GB" w:eastAsia="x-none"/>
              </w:rPr>
            </w:pPr>
            <w:r w:rsidRPr="003C3F63">
              <w:rPr>
                <w:rFonts w:ascii="Times" w:eastAsia="Batang" w:hAnsi="Times" w:cs="Times"/>
                <w:iCs/>
                <w:szCs w:val="20"/>
                <w:lang w:val="en-GB" w:eastAsia="x-none"/>
              </w:rPr>
              <w:t>Alt 1-1: Guard symbols are configurable subject to UE capability</w:t>
            </w:r>
          </w:p>
          <w:p w14:paraId="265F9B0A" w14:textId="77777777" w:rsidR="003C3F63" w:rsidRPr="003C3F63" w:rsidRDefault="003C3F63" w:rsidP="007D0A03">
            <w:pPr>
              <w:numPr>
                <w:ilvl w:val="0"/>
                <w:numId w:val="8"/>
              </w:numPr>
              <w:ind w:left="720"/>
              <w:jc w:val="both"/>
              <w:rPr>
                <w:rFonts w:ascii="Times" w:eastAsia="Batang" w:hAnsi="Times"/>
                <w:i/>
                <w:iCs/>
                <w:lang w:val="en-GB" w:eastAsia="x-none"/>
              </w:rPr>
            </w:pPr>
            <w:r w:rsidRPr="003C3F63">
              <w:rPr>
                <w:rFonts w:ascii="Times" w:eastAsia="Batang" w:hAnsi="Times" w:cs="Times"/>
                <w:iCs/>
                <w:szCs w:val="20"/>
                <w:lang w:val="en-GB" w:eastAsia="x-none"/>
              </w:rPr>
              <w:t>On whether to introduce guard symbols between SRS resource sets for antenna switching, down-select one of the following</w:t>
            </w:r>
          </w:p>
          <w:p w14:paraId="3CCBA7A6" w14:textId="77777777" w:rsidR="003C3F63" w:rsidRPr="003C3F63" w:rsidRDefault="003C3F63" w:rsidP="007D0A03">
            <w:pPr>
              <w:numPr>
                <w:ilvl w:val="1"/>
                <w:numId w:val="14"/>
              </w:numPr>
              <w:jc w:val="both"/>
              <w:rPr>
                <w:rFonts w:ascii="Times" w:eastAsia="Batang" w:hAnsi="Times" w:cs="Times"/>
                <w:i/>
                <w:szCs w:val="20"/>
                <w:lang w:val="en-GB" w:eastAsia="x-none"/>
              </w:rPr>
            </w:pPr>
            <w:r w:rsidRPr="003C3F63">
              <w:rPr>
                <w:rFonts w:ascii="Times" w:eastAsia="Batang" w:hAnsi="Times" w:cs="Times"/>
                <w:iCs/>
                <w:szCs w:val="20"/>
                <w:lang w:val="en-GB" w:eastAsia="x-none"/>
              </w:rPr>
              <w:t>Alt 2-0: Do not introduce guard symbols between SRS resource sets, i.e., guard symbols only appears between SRS resources in a resource set</w:t>
            </w:r>
          </w:p>
          <w:p w14:paraId="6BEB5D0D" w14:textId="77777777" w:rsidR="003C3F63" w:rsidRPr="003C3F63" w:rsidRDefault="003C3F63" w:rsidP="007D0A03">
            <w:pPr>
              <w:numPr>
                <w:ilvl w:val="1"/>
                <w:numId w:val="14"/>
              </w:numPr>
              <w:jc w:val="both"/>
              <w:rPr>
                <w:rFonts w:ascii="Times" w:eastAsia="Batang" w:hAnsi="Times" w:cs="Times"/>
                <w:iCs/>
                <w:szCs w:val="20"/>
                <w:lang w:val="en-GB" w:eastAsia="x-none"/>
              </w:rPr>
            </w:pPr>
            <w:r w:rsidRPr="003C3F63">
              <w:rPr>
                <w:rFonts w:ascii="Times" w:eastAsia="Batang" w:hAnsi="Times" w:cs="Times"/>
                <w:iCs/>
                <w:szCs w:val="20"/>
                <w:lang w:val="en-GB" w:eastAsia="x-none"/>
              </w:rPr>
              <w:t>Alt 2-1: Introduce guard symbols between two sets mapped to consecutive slots</w:t>
            </w:r>
          </w:p>
          <w:p w14:paraId="3F5D9C15" w14:textId="77777777" w:rsidR="003C3F63" w:rsidRPr="003C3F63" w:rsidRDefault="003C3F63" w:rsidP="007D0A03">
            <w:pPr>
              <w:numPr>
                <w:ilvl w:val="0"/>
                <w:numId w:val="8"/>
              </w:numPr>
              <w:ind w:left="720"/>
              <w:jc w:val="both"/>
              <w:rPr>
                <w:rFonts w:ascii="Times" w:eastAsia="Batang" w:hAnsi="Times"/>
                <w:i/>
                <w:iCs/>
                <w:lang w:val="en-GB" w:eastAsia="x-none"/>
              </w:rPr>
            </w:pPr>
            <w:r w:rsidRPr="003C3F63">
              <w:rPr>
                <w:rFonts w:ascii="Times" w:eastAsia="Batang" w:hAnsi="Times" w:cs="Times"/>
                <w:iCs/>
                <w:szCs w:val="20"/>
                <w:lang w:val="en-GB" w:eastAsia="x-none"/>
              </w:rPr>
              <w:t>Note: Rel-15 guard period symbols are supported if none of the above enhancements is agreed</w:t>
            </w:r>
          </w:p>
          <w:p w14:paraId="05399BE3" w14:textId="77777777" w:rsidR="003C3F63" w:rsidRPr="003C3F63" w:rsidRDefault="003C3F63" w:rsidP="003C3F63">
            <w:pPr>
              <w:jc w:val="both"/>
              <w:rPr>
                <w:rFonts w:ascii="Times" w:eastAsia="宋体" w:hAnsi="Times" w:cs="Times"/>
                <w:color w:val="493118"/>
                <w:szCs w:val="20"/>
                <w:lang w:eastAsia="zh-CN"/>
              </w:rPr>
            </w:pPr>
          </w:p>
          <w:p w14:paraId="0E1E072B" w14:textId="77777777" w:rsidR="003C3F63" w:rsidRPr="003C3F63" w:rsidRDefault="003C3F63" w:rsidP="003C3F63">
            <w:pPr>
              <w:jc w:val="both"/>
              <w:rPr>
                <w:rFonts w:ascii="Times" w:eastAsia="宋体" w:hAnsi="Times" w:cs="Times"/>
                <w:color w:val="493118"/>
                <w:szCs w:val="20"/>
                <w:lang w:eastAsia="zh-CN"/>
              </w:rPr>
            </w:pPr>
            <w:r w:rsidRPr="003C3F63">
              <w:rPr>
                <w:rFonts w:ascii="Times" w:eastAsia="宋体" w:hAnsi="Times" w:cs="Times"/>
                <w:b/>
                <w:bCs/>
                <w:iCs/>
                <w:color w:val="493118"/>
                <w:szCs w:val="20"/>
                <w:highlight w:val="green"/>
                <w:lang w:eastAsia="zh-CN"/>
              </w:rPr>
              <w:t>Agreement</w:t>
            </w:r>
          </w:p>
          <w:p w14:paraId="3105BCD6" w14:textId="77777777" w:rsidR="003C3F63" w:rsidRPr="003C3F63" w:rsidRDefault="003C3F63" w:rsidP="003C3F63">
            <w:pPr>
              <w:jc w:val="both"/>
              <w:rPr>
                <w:rFonts w:ascii="Times" w:eastAsia="宋体" w:hAnsi="Times" w:cs="Times"/>
                <w:szCs w:val="20"/>
                <w:lang w:eastAsia="zh-CN"/>
              </w:rPr>
            </w:pPr>
            <w:r w:rsidRPr="003C3F63">
              <w:rPr>
                <w:rFonts w:ascii="Times" w:eastAsia="宋体" w:hAnsi="Times" w:cs="Times"/>
                <w:iCs/>
                <w:szCs w:val="20"/>
                <w:lang w:eastAsia="zh-CN"/>
              </w:rPr>
              <w:t>For Comb-8 SRS in Rel-17, down-select one of the following in RAN1#106bis-e</w:t>
            </w:r>
          </w:p>
          <w:p w14:paraId="442A2AC5" w14:textId="77777777" w:rsidR="003C3F63" w:rsidRPr="003C3F63" w:rsidRDefault="003C3F63" w:rsidP="007D0A03">
            <w:pPr>
              <w:numPr>
                <w:ilvl w:val="0"/>
                <w:numId w:val="8"/>
              </w:numPr>
              <w:ind w:left="720"/>
              <w:jc w:val="both"/>
              <w:rPr>
                <w:rFonts w:ascii="Times" w:eastAsia="Batang" w:hAnsi="Times"/>
                <w:i/>
                <w:iCs/>
                <w:lang w:val="en-GB" w:eastAsia="x-none"/>
              </w:rPr>
            </w:pPr>
            <w:r w:rsidRPr="003C3F63">
              <w:rPr>
                <w:rFonts w:ascii="Times" w:eastAsia="Batang" w:hAnsi="Times" w:cs="Times"/>
                <w:iCs/>
                <w:szCs w:val="20"/>
                <w:lang w:val="en-GB" w:eastAsia="x-none"/>
              </w:rPr>
              <w:t>Alt 1: The maximum number of CSs for Comb-8 is 6</w:t>
            </w:r>
          </w:p>
          <w:p w14:paraId="20B796EB" w14:textId="77777777" w:rsidR="003C3F63" w:rsidRPr="003C3F63" w:rsidRDefault="003C3F63" w:rsidP="007D0A03">
            <w:pPr>
              <w:numPr>
                <w:ilvl w:val="0"/>
                <w:numId w:val="8"/>
              </w:numPr>
              <w:ind w:left="720"/>
              <w:jc w:val="both"/>
              <w:rPr>
                <w:rFonts w:ascii="Times" w:eastAsia="Batang" w:hAnsi="Times" w:cs="Times"/>
                <w:szCs w:val="20"/>
                <w:lang w:val="en-GB" w:eastAsia="x-none"/>
              </w:rPr>
            </w:pPr>
            <w:r w:rsidRPr="003C3F63">
              <w:rPr>
                <w:rFonts w:ascii="Times" w:eastAsia="Batang" w:hAnsi="Times" w:cs="Times"/>
                <w:iCs/>
                <w:szCs w:val="20"/>
                <w:lang w:val="en-GB" w:eastAsia="x-none"/>
              </w:rPr>
              <w:t>Alt 2: The maximum number of CSs for Comb-8 is 12, and introduce a rule to restrict applicable CSs when SRS sequence is shorter than the maximum number of CSs</w:t>
            </w:r>
          </w:p>
          <w:p w14:paraId="3E25768F" w14:textId="77777777" w:rsidR="004E3B0E" w:rsidRDefault="004E3B0E" w:rsidP="00817463">
            <w:pPr>
              <w:widowControl w:val="0"/>
              <w:snapToGrid w:val="0"/>
              <w:jc w:val="both"/>
              <w:rPr>
                <w:rFonts w:ascii="Times" w:eastAsia="微软雅黑" w:hAnsi="Times"/>
                <w:b/>
                <w:szCs w:val="20"/>
                <w:highlight w:val="green"/>
                <w:lang w:val="en-GB"/>
              </w:rPr>
            </w:pPr>
          </w:p>
          <w:p w14:paraId="3E4226D6" w14:textId="77777777" w:rsidR="00925D99" w:rsidRPr="00817463" w:rsidRDefault="00925D99" w:rsidP="00925D99">
            <w:pPr>
              <w:rPr>
                <w:rFonts w:ascii="Times" w:eastAsia="Batang" w:hAnsi="Times" w:cs="Times"/>
                <w:b/>
                <w:bCs/>
                <w:szCs w:val="20"/>
                <w:highlight w:val="green"/>
                <w:lang w:val="en-GB" w:eastAsia="ko-KR"/>
              </w:rPr>
            </w:pPr>
            <w:r w:rsidRPr="00817463">
              <w:rPr>
                <w:rFonts w:ascii="Times" w:eastAsia="Batang" w:hAnsi="Times" w:cs="Times"/>
                <w:b/>
                <w:bCs/>
                <w:szCs w:val="20"/>
                <w:highlight w:val="green"/>
                <w:lang w:val="en-GB" w:eastAsia="ko-KR"/>
              </w:rPr>
              <w:t>Agreement</w:t>
            </w:r>
          </w:p>
          <w:p w14:paraId="0AD8C63F" w14:textId="77777777" w:rsidR="00925D99" w:rsidRPr="00817463" w:rsidRDefault="00925D99" w:rsidP="007D0A03">
            <w:pPr>
              <w:numPr>
                <w:ilvl w:val="0"/>
                <w:numId w:val="7"/>
              </w:numPr>
              <w:rPr>
                <w:rFonts w:ascii="Times" w:eastAsia="Batang" w:hAnsi="Times"/>
                <w:color w:val="000000"/>
                <w:lang w:val="en-GB"/>
              </w:rPr>
            </w:pPr>
            <w:r w:rsidRPr="00817463">
              <w:rPr>
                <w:rFonts w:ascii="Times" w:eastAsia="Batang" w:hAnsi="Times"/>
                <w:color w:val="000000"/>
                <w:lang w:val="en-GB"/>
              </w:rPr>
              <w:t xml:space="preserve">For RPFS in Rel-17, support PF = {2, 4}.  </w:t>
            </w:r>
          </w:p>
          <w:p w14:paraId="393A24F2" w14:textId="77777777" w:rsidR="00925D99" w:rsidRPr="00817463" w:rsidRDefault="00925D99" w:rsidP="007D0A03">
            <w:pPr>
              <w:numPr>
                <w:ilvl w:val="0"/>
                <w:numId w:val="7"/>
              </w:numPr>
              <w:rPr>
                <w:rFonts w:ascii="Times" w:eastAsia="Batang" w:hAnsi="Times"/>
                <w:color w:val="000000"/>
                <w:lang w:val="en-GB"/>
              </w:rPr>
            </w:pPr>
            <w:r w:rsidRPr="00817463">
              <w:rPr>
                <w:rFonts w:ascii="Times" w:eastAsia="Batang" w:hAnsi="Times"/>
                <w:color w:val="000000"/>
                <w:lang w:val="en-GB"/>
              </w:rPr>
              <w:t xml:space="preserve">FFS  3, 8, 12, 16 or fractional numbers </w:t>
            </w:r>
          </w:p>
          <w:p w14:paraId="06A82B63" w14:textId="77777777" w:rsidR="00925D99" w:rsidRPr="00817463" w:rsidRDefault="00925D99" w:rsidP="007D0A03">
            <w:pPr>
              <w:numPr>
                <w:ilvl w:val="0"/>
                <w:numId w:val="7"/>
              </w:numPr>
              <w:rPr>
                <w:rFonts w:ascii="Times" w:eastAsia="Batang" w:hAnsi="Times"/>
                <w:color w:val="000000"/>
                <w:lang w:val="en-GB"/>
              </w:rPr>
            </w:pPr>
            <w:r w:rsidRPr="00817463">
              <w:rPr>
                <w:rFonts w:ascii="Times" w:eastAsia="Batang" w:hAnsi="Times"/>
                <w:color w:val="000000"/>
                <w:lang w:val="en-GB"/>
              </w:rPr>
              <w:t>Support at least one of the following alternatives (to be decided in RAN1#105-e)</w:t>
            </w:r>
          </w:p>
          <w:p w14:paraId="7C9535C6" w14:textId="77777777" w:rsidR="00925D99" w:rsidRPr="00817463" w:rsidRDefault="00925D99" w:rsidP="007D0A03">
            <w:pPr>
              <w:numPr>
                <w:ilvl w:val="1"/>
                <w:numId w:val="7"/>
              </w:numPr>
              <w:ind w:left="1434" w:hanging="357"/>
              <w:textAlignment w:val="center"/>
              <w:rPr>
                <w:rFonts w:ascii="Times" w:eastAsia="Batang" w:hAnsi="Times"/>
                <w:color w:val="000000"/>
                <w:lang w:val="en-GB"/>
              </w:rPr>
            </w:pPr>
            <w:r w:rsidRPr="00817463">
              <w:rPr>
                <w:rFonts w:ascii="Times" w:eastAsia="Batang" w:hAnsi="Times" w:hint="eastAsia"/>
                <w:color w:val="000000"/>
                <w:lang w:val="en-GB"/>
              </w:rPr>
              <w:t>A</w:t>
            </w:r>
            <w:r w:rsidRPr="00817463">
              <w:rPr>
                <w:rFonts w:ascii="Times" w:eastAsia="Batang" w:hAnsi="Times"/>
                <w:color w:val="000000"/>
                <w:lang w:val="en-GB"/>
              </w:rPr>
              <w:t xml:space="preserve">lt 1: </w:t>
            </w:r>
            <w:r w:rsidR="003E3306" w:rsidRPr="00817463">
              <w:rPr>
                <w:rFonts w:ascii="Times" w:eastAsia="Batang" w:hAnsi="Times"/>
                <w:noProof/>
                <w:color w:val="000000"/>
                <w:lang w:val="en-GB"/>
              </w:rPr>
              <w:drawing>
                <wp:inline distT="0" distB="0" distL="0" distR="0" wp14:anchorId="1AD85203" wp14:editId="77CEF475">
                  <wp:extent cx="588010" cy="315595"/>
                  <wp:effectExtent l="0" t="0" r="0" b="0"/>
                  <wp:docPr id="7" name="图片 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817463">
              <w:rPr>
                <w:rFonts w:ascii="Times" w:eastAsia="Batang" w:hAnsi="Times"/>
                <w:color w:val="000000"/>
                <w:lang w:val="en-GB"/>
              </w:rPr>
              <w:fldChar w:fldCharType="begin"/>
            </w:r>
            <w:r w:rsidRPr="00817463">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817463">
              <w:rPr>
                <w:rFonts w:ascii="Times" w:eastAsia="Batang" w:hAnsi="Times"/>
                <w:color w:val="000000"/>
                <w:lang w:val="en-GB"/>
              </w:rPr>
              <w:instrText xml:space="preserve"> </w:instrText>
            </w:r>
            <w:r w:rsidRPr="00817463">
              <w:rPr>
                <w:rFonts w:ascii="Times" w:eastAsia="Batang" w:hAnsi="Times"/>
                <w:color w:val="000000"/>
                <w:lang w:val="en-GB"/>
              </w:rPr>
              <w:fldChar w:fldCharType="end"/>
            </w:r>
            <w:r w:rsidRPr="00817463">
              <w:rPr>
                <w:rFonts w:ascii="Times" w:eastAsia="Batang" w:hAnsi="Times" w:hint="eastAsia"/>
                <w:color w:val="000000"/>
                <w:lang w:val="en-GB"/>
              </w:rPr>
              <w:t xml:space="preserve"> </w:t>
            </w:r>
            <w:r w:rsidRPr="00817463">
              <w:rPr>
                <w:rFonts w:ascii="Times" w:eastAsia="Batang" w:hAnsi="Times"/>
                <w:color w:val="000000"/>
                <w:lang w:val="en-GB"/>
              </w:rPr>
              <w:t>is an integer value</w:t>
            </w:r>
          </w:p>
          <w:p w14:paraId="033CF1B5" w14:textId="77777777" w:rsidR="00925D99" w:rsidRPr="00817463" w:rsidRDefault="00925D99" w:rsidP="007D0A03">
            <w:pPr>
              <w:numPr>
                <w:ilvl w:val="1"/>
                <w:numId w:val="7"/>
              </w:numPr>
              <w:ind w:left="1434" w:hanging="357"/>
              <w:textAlignment w:val="center"/>
              <w:rPr>
                <w:rFonts w:ascii="Times" w:eastAsia="Batang" w:hAnsi="Times"/>
                <w:color w:val="000000"/>
                <w:lang w:val="en-GB"/>
              </w:rPr>
            </w:pPr>
            <w:r w:rsidRPr="00817463">
              <w:rPr>
                <w:rFonts w:ascii="Times" w:eastAsia="Batang" w:hAnsi="Times"/>
                <w:color w:val="000000"/>
                <w:lang w:val="en-GB"/>
              </w:rPr>
              <w:t xml:space="preserve">Alt 2: </w:t>
            </w:r>
            <w:r w:rsidR="003E3306" w:rsidRPr="00817463">
              <w:rPr>
                <w:rFonts w:ascii="Times" w:eastAsia="Batang" w:hAnsi="Times"/>
                <w:noProof/>
                <w:color w:val="000000"/>
                <w:lang w:val="en-GB"/>
              </w:rPr>
              <w:drawing>
                <wp:inline distT="0" distB="0" distL="0" distR="0" wp14:anchorId="5985359F" wp14:editId="6666FE2F">
                  <wp:extent cx="588010" cy="315595"/>
                  <wp:effectExtent l="0" t="0" r="0" b="0"/>
                  <wp:docPr id="9" name="图片 9"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817463">
              <w:rPr>
                <w:rFonts w:ascii="Times" w:eastAsia="Batang" w:hAnsi="Times"/>
                <w:color w:val="000000"/>
                <w:lang w:val="en-GB"/>
              </w:rPr>
              <w:fldChar w:fldCharType="begin"/>
            </w:r>
            <w:r w:rsidRPr="00817463">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817463">
              <w:rPr>
                <w:rFonts w:ascii="Times" w:eastAsia="Batang" w:hAnsi="Times"/>
                <w:color w:val="000000"/>
                <w:lang w:val="en-GB"/>
              </w:rPr>
              <w:instrText xml:space="preserve"> </w:instrText>
            </w:r>
            <w:r w:rsidRPr="00817463">
              <w:rPr>
                <w:rFonts w:ascii="Times" w:eastAsia="Batang" w:hAnsi="Times"/>
                <w:color w:val="000000"/>
                <w:lang w:val="en-GB"/>
              </w:rPr>
              <w:fldChar w:fldCharType="end"/>
            </w:r>
            <w:r w:rsidRPr="00817463">
              <w:rPr>
                <w:rFonts w:ascii="Times" w:eastAsia="Batang" w:hAnsi="Times" w:hint="eastAsia"/>
                <w:color w:val="000000"/>
                <w:lang w:val="en-GB"/>
              </w:rPr>
              <w:t xml:space="preserve"> </w:t>
            </w:r>
            <w:r w:rsidRPr="00817463">
              <w:rPr>
                <w:rFonts w:ascii="Times" w:eastAsia="Batang" w:hAnsi="Times"/>
                <w:color w:val="000000"/>
                <w:lang w:val="en-GB"/>
              </w:rPr>
              <w:t>is an integer value with minimum value 4</w:t>
            </w:r>
          </w:p>
          <w:p w14:paraId="54115B22" w14:textId="77777777" w:rsidR="00925D99" w:rsidRPr="00817463" w:rsidRDefault="00925D99" w:rsidP="007D0A03">
            <w:pPr>
              <w:numPr>
                <w:ilvl w:val="1"/>
                <w:numId w:val="7"/>
              </w:numPr>
              <w:ind w:left="1434" w:hanging="357"/>
              <w:textAlignment w:val="center"/>
              <w:rPr>
                <w:rFonts w:ascii="Times" w:eastAsia="Batang" w:hAnsi="Times"/>
                <w:color w:val="000000"/>
                <w:lang w:val="en-GB"/>
              </w:rPr>
            </w:pPr>
            <w:r w:rsidRPr="00817463">
              <w:rPr>
                <w:rFonts w:ascii="Times" w:eastAsia="Batang" w:hAnsi="Times"/>
                <w:color w:val="000000"/>
                <w:lang w:val="en-GB"/>
              </w:rPr>
              <w:t xml:space="preserve">Alt 3: </w:t>
            </w:r>
            <w:r w:rsidR="003E3306" w:rsidRPr="00817463">
              <w:rPr>
                <w:rFonts w:ascii="Times" w:eastAsia="Batang" w:hAnsi="Times"/>
                <w:noProof/>
                <w:color w:val="000000"/>
                <w:lang w:val="en-GB"/>
              </w:rPr>
              <w:drawing>
                <wp:inline distT="0" distB="0" distL="0" distR="0" wp14:anchorId="183240B8" wp14:editId="5AE99F0B">
                  <wp:extent cx="588010" cy="315595"/>
                  <wp:effectExtent l="0" t="0" r="0" b="0"/>
                  <wp:docPr id="11" name="图片 11"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817463">
              <w:rPr>
                <w:rFonts w:ascii="Times" w:eastAsia="Batang" w:hAnsi="Times"/>
                <w:color w:val="000000"/>
                <w:lang w:val="en-GB"/>
              </w:rPr>
              <w:t xml:space="preserve"> is a multiple of 4</w:t>
            </w:r>
          </w:p>
          <w:p w14:paraId="38E211E7" w14:textId="77777777" w:rsidR="00925D99" w:rsidRPr="00817463" w:rsidRDefault="00925D99" w:rsidP="007D0A03">
            <w:pPr>
              <w:numPr>
                <w:ilvl w:val="1"/>
                <w:numId w:val="7"/>
              </w:numPr>
              <w:ind w:left="1434" w:hanging="357"/>
              <w:textAlignment w:val="center"/>
              <w:rPr>
                <w:rFonts w:ascii="Times" w:eastAsia="Batang" w:hAnsi="Times"/>
                <w:color w:val="000000"/>
                <w:lang w:val="en-GB"/>
              </w:rPr>
            </w:pPr>
            <w:r w:rsidRPr="00817463">
              <w:rPr>
                <w:rFonts w:ascii="Times" w:eastAsia="Batang" w:hAnsi="Times"/>
                <w:color w:val="000000"/>
                <w:lang w:val="en-GB"/>
              </w:rPr>
              <w:t xml:space="preserve">Alt 4: Round </w:t>
            </w:r>
            <w:r w:rsidRPr="00817463">
              <w:rPr>
                <w:rFonts w:ascii="Times" w:eastAsia="Batang" w:hAnsi="Times"/>
                <w:color w:val="000000"/>
                <w:lang w:val="en-GB"/>
              </w:rPr>
              <w:fldChar w:fldCharType="begin"/>
            </w:r>
            <w:r w:rsidRPr="00817463">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817463">
              <w:rPr>
                <w:rFonts w:ascii="Times" w:eastAsia="Batang" w:hAnsi="Times"/>
                <w:color w:val="000000"/>
                <w:lang w:val="en-GB"/>
              </w:rPr>
              <w:instrText xml:space="preserve"> </w:instrText>
            </w:r>
            <w:r w:rsidRPr="00817463">
              <w:rPr>
                <w:rFonts w:ascii="Times" w:eastAsia="Batang" w:hAnsi="Times"/>
                <w:color w:val="000000"/>
                <w:lang w:val="en-GB"/>
              </w:rPr>
              <w:fldChar w:fldCharType="separate"/>
            </w:r>
            <w:r w:rsidR="003E3306" w:rsidRPr="00817463">
              <w:rPr>
                <w:rFonts w:ascii="Times" w:eastAsia="Batang" w:hAnsi="Times"/>
                <w:noProof/>
                <w:color w:val="000000"/>
                <w:lang w:val="en-GB"/>
              </w:rPr>
              <w:drawing>
                <wp:inline distT="0" distB="0" distL="0" distR="0" wp14:anchorId="4F875EC8" wp14:editId="174C0D2E">
                  <wp:extent cx="588010" cy="315595"/>
                  <wp:effectExtent l="0" t="0" r="0" b="0"/>
                  <wp:docPr id="13" name="图片 13"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817463">
              <w:rPr>
                <w:rFonts w:ascii="Times" w:eastAsia="Batang" w:hAnsi="Times"/>
                <w:color w:val="000000"/>
                <w:lang w:val="en-GB"/>
              </w:rPr>
              <w:fldChar w:fldCharType="end"/>
            </w:r>
            <w:r w:rsidRPr="00817463">
              <w:rPr>
                <w:rFonts w:ascii="Times" w:eastAsia="Batang" w:hAnsi="Times" w:hint="eastAsia"/>
                <w:color w:val="000000"/>
                <w:lang w:val="en-GB"/>
              </w:rPr>
              <w:t xml:space="preserve"> </w:t>
            </w:r>
            <w:r w:rsidRPr="00817463">
              <w:rPr>
                <w:rFonts w:ascii="Times" w:eastAsia="Batang" w:hAnsi="Times"/>
                <w:color w:val="000000"/>
                <w:lang w:val="en-GB"/>
              </w:rPr>
              <w:t>to a multiple of 4 in case of Alt 1 or Alt 2</w:t>
            </w:r>
          </w:p>
          <w:p w14:paraId="53D5A0A3" w14:textId="77777777" w:rsidR="00F52C64" w:rsidRPr="00817463" w:rsidRDefault="00F52C64" w:rsidP="00EA0821">
            <w:pPr>
              <w:textAlignment w:val="center"/>
              <w:rPr>
                <w:rFonts w:eastAsia="宋体"/>
                <w:lang w:val="en-GB" w:eastAsia="zh-CN"/>
              </w:rPr>
            </w:pPr>
          </w:p>
        </w:tc>
      </w:tr>
    </w:tbl>
    <w:p w14:paraId="68D36335" w14:textId="77777777" w:rsidR="009A0E6D" w:rsidRDefault="00A56059" w:rsidP="00BE29FB">
      <w:pPr>
        <w:pStyle w:val="ab"/>
        <w:spacing w:before="120" w:after="120"/>
        <w:ind w:left="0"/>
        <w:contextualSpacing w:val="0"/>
        <w:jc w:val="both"/>
      </w:pPr>
      <w:r>
        <w:lastRenderedPageBreak/>
        <w:t xml:space="preserve">In this contribution, we will </w:t>
      </w:r>
      <w:r w:rsidR="002A6210">
        <w:t>continue to discuss</w:t>
      </w:r>
      <w:r w:rsidR="00F61D4B">
        <w:t xml:space="preserve"> remaining issues of</w:t>
      </w:r>
      <w:r>
        <w:t xml:space="preserve"> flexible SRS triggering, SRS antenna switching and enhancement for improving the SRS capability and coverage.</w:t>
      </w:r>
    </w:p>
    <w:p w14:paraId="1091C83E" w14:textId="77777777" w:rsidR="00EC033C" w:rsidRPr="00973D53" w:rsidRDefault="006A789F" w:rsidP="00EC033C">
      <w:pPr>
        <w:pStyle w:val="1"/>
        <w:rPr>
          <w:rFonts w:eastAsia="宋体"/>
          <w:lang w:eastAsia="zh-CN"/>
        </w:rPr>
      </w:pPr>
      <w:r>
        <w:rPr>
          <w:rFonts w:eastAsia="宋体"/>
          <w:lang w:eastAsia="zh-CN"/>
        </w:rPr>
        <w:t>F</w:t>
      </w:r>
      <w:r w:rsidRPr="006A789F">
        <w:rPr>
          <w:rFonts w:eastAsia="宋体"/>
          <w:lang w:eastAsia="zh-CN"/>
        </w:rPr>
        <w:t>lexible SRS triggering</w:t>
      </w:r>
    </w:p>
    <w:p w14:paraId="43BB99C9" w14:textId="77777777" w:rsidR="00F23F2A" w:rsidRDefault="001217AE" w:rsidP="00F23F2A">
      <w:pPr>
        <w:pStyle w:val="B1"/>
        <w:spacing w:after="0"/>
        <w:ind w:left="0" w:firstLine="0"/>
        <w:jc w:val="both"/>
        <w:rPr>
          <w:lang w:val="en-US" w:eastAsia="zh-CN"/>
        </w:rPr>
      </w:pPr>
      <w:r>
        <w:rPr>
          <w:lang w:val="en-US" w:eastAsia="zh-CN"/>
        </w:rPr>
        <w:t xml:space="preserve">RAN1 has agreed a new configurable DCI field with up to 2 bits to provide more flexible SRS triggering. Since the </w:t>
      </w:r>
      <w:r w:rsidR="0000031D">
        <w:rPr>
          <w:lang w:val="en-US" w:eastAsia="zh-CN"/>
        </w:rPr>
        <w:t xml:space="preserve">list of “t” values is configured per SRS resource set, </w:t>
      </w:r>
      <w:proofErr w:type="spellStart"/>
      <w:r w:rsidR="0000031D">
        <w:rPr>
          <w:lang w:val="en-US" w:eastAsia="zh-CN"/>
        </w:rPr>
        <w:t>gNB</w:t>
      </w:r>
      <w:proofErr w:type="spellEnd"/>
      <w:r w:rsidR="0000031D">
        <w:rPr>
          <w:lang w:val="en-US" w:eastAsia="zh-CN"/>
        </w:rPr>
        <w:t xml:space="preserve"> may configure different numbers of “t” values for different SRS resource sets. One remaining issue is how to determine the size of this new configurable DCI field. There can be two different </w:t>
      </w:r>
      <w:r w:rsidR="001A076F">
        <w:rPr>
          <w:lang w:val="en-US" w:eastAsia="zh-CN"/>
        </w:rPr>
        <w:t>alternatives</w:t>
      </w:r>
      <w:r w:rsidR="0023278D">
        <w:rPr>
          <w:lang w:val="en-US" w:eastAsia="zh-CN"/>
        </w:rPr>
        <w:t>:</w:t>
      </w:r>
    </w:p>
    <w:p w14:paraId="0F0794C1" w14:textId="77777777" w:rsidR="0023278D" w:rsidRDefault="0023278D" w:rsidP="007D0A03">
      <w:pPr>
        <w:pStyle w:val="B1"/>
        <w:numPr>
          <w:ilvl w:val="0"/>
          <w:numId w:val="7"/>
        </w:numPr>
        <w:spacing w:after="0"/>
        <w:jc w:val="both"/>
        <w:rPr>
          <w:lang w:val="en-US" w:eastAsia="zh-CN"/>
        </w:rPr>
      </w:pPr>
      <w:r>
        <w:rPr>
          <w:lang w:val="en-US" w:eastAsia="zh-CN"/>
        </w:rPr>
        <w:t>Alt.1: The size of this DCI field is determined based on the maximum number of “t” values of a</w:t>
      </w:r>
      <w:r w:rsidR="001A076F">
        <w:rPr>
          <w:lang w:val="en-US" w:eastAsia="zh-CN"/>
        </w:rPr>
        <w:t>n</w:t>
      </w:r>
      <w:r>
        <w:rPr>
          <w:lang w:val="en-US" w:eastAsia="zh-CN"/>
        </w:rPr>
        <w:t xml:space="preserve"> SRS resource</w:t>
      </w:r>
      <w:r w:rsidR="00AA5D1C">
        <w:rPr>
          <w:lang w:val="en-US" w:eastAsia="zh-CN"/>
        </w:rPr>
        <w:t xml:space="preserve"> set</w:t>
      </w:r>
      <w:r>
        <w:rPr>
          <w:lang w:val="en-US" w:eastAsia="zh-CN"/>
        </w:rPr>
        <w:t xml:space="preserve"> among all the related SRS resource</w:t>
      </w:r>
      <w:r w:rsidR="00AA5D1C">
        <w:rPr>
          <w:lang w:val="en-US" w:eastAsia="zh-CN"/>
        </w:rPr>
        <w:t xml:space="preserve"> set</w:t>
      </w:r>
      <w:r>
        <w:rPr>
          <w:lang w:val="en-US" w:eastAsia="zh-CN"/>
        </w:rPr>
        <w:t xml:space="preserve">s. </w:t>
      </w:r>
    </w:p>
    <w:p w14:paraId="30E276B2" w14:textId="77777777" w:rsidR="003D1014" w:rsidRDefault="003D1014" w:rsidP="007D0A03">
      <w:pPr>
        <w:pStyle w:val="B1"/>
        <w:numPr>
          <w:ilvl w:val="0"/>
          <w:numId w:val="7"/>
        </w:numPr>
        <w:spacing w:after="0"/>
        <w:jc w:val="both"/>
        <w:rPr>
          <w:lang w:val="en-US" w:eastAsia="zh-CN"/>
        </w:rPr>
      </w:pPr>
      <w:r>
        <w:rPr>
          <w:lang w:val="en-US" w:eastAsia="zh-CN"/>
        </w:rPr>
        <w:t>A</w:t>
      </w:r>
      <w:r w:rsidR="00D70A0D">
        <w:rPr>
          <w:lang w:val="en-US" w:eastAsia="zh-CN"/>
        </w:rPr>
        <w:t>l</w:t>
      </w:r>
      <w:r>
        <w:rPr>
          <w:lang w:val="en-US" w:eastAsia="zh-CN"/>
        </w:rPr>
        <w:t>t.</w:t>
      </w:r>
      <w:r w:rsidR="001A076F">
        <w:rPr>
          <w:lang w:val="en-US" w:eastAsia="zh-CN"/>
        </w:rPr>
        <w:t>2</w:t>
      </w:r>
      <w:r>
        <w:rPr>
          <w:lang w:val="en-US" w:eastAsia="zh-CN"/>
        </w:rPr>
        <w:t>: The size of this DCI field is configured by RRC signaling</w:t>
      </w:r>
    </w:p>
    <w:p w14:paraId="7AF0688C" w14:textId="77777777" w:rsidR="00D70A0D" w:rsidRDefault="001A076F" w:rsidP="003D1014">
      <w:pPr>
        <w:pStyle w:val="B1"/>
        <w:spacing w:after="0"/>
        <w:ind w:left="0" w:firstLine="0"/>
        <w:jc w:val="both"/>
        <w:rPr>
          <w:lang w:val="en-US" w:eastAsia="zh-CN"/>
        </w:rPr>
      </w:pPr>
      <w:r>
        <w:rPr>
          <w:lang w:val="en-US" w:eastAsia="zh-CN"/>
        </w:rPr>
        <w:t>Both alternatives are workable for the flexible SRS triggering. For Alt.1, UE needs to check the number of configured “t” values for each related SRS resource</w:t>
      </w:r>
      <w:r w:rsidR="002F2466">
        <w:rPr>
          <w:lang w:val="en-US" w:eastAsia="zh-CN"/>
        </w:rPr>
        <w:t xml:space="preserve"> set</w:t>
      </w:r>
      <w:r w:rsidR="00D70A0D">
        <w:rPr>
          <w:lang w:val="en-US" w:eastAsia="zh-CN"/>
        </w:rPr>
        <w:t xml:space="preserve">, </w:t>
      </w:r>
      <w:r>
        <w:rPr>
          <w:lang w:val="en-US" w:eastAsia="zh-CN"/>
        </w:rPr>
        <w:t>get the maximum number</w:t>
      </w:r>
      <w:r w:rsidR="00D70A0D">
        <w:rPr>
          <w:lang w:val="en-US" w:eastAsia="zh-CN"/>
        </w:rPr>
        <w:t xml:space="preserve"> and then determine the size of this new field</w:t>
      </w:r>
      <w:r>
        <w:rPr>
          <w:lang w:val="en-US" w:eastAsia="zh-CN"/>
        </w:rPr>
        <w:t>.</w:t>
      </w:r>
      <w:r w:rsidR="00D70A0D">
        <w:rPr>
          <w:lang w:val="en-US" w:eastAsia="zh-CN"/>
        </w:rPr>
        <w:t xml:space="preserve"> From the perspective of UE implementation, Alt.2 is slightly preferred. Moreover, the corresponding spec description of Alt.2 </w:t>
      </w:r>
      <w:r w:rsidR="00163488">
        <w:rPr>
          <w:lang w:val="en-US" w:eastAsia="zh-CN"/>
        </w:rPr>
        <w:t>would be</w:t>
      </w:r>
      <w:r w:rsidR="00D70A0D">
        <w:rPr>
          <w:lang w:val="en-US" w:eastAsia="zh-CN"/>
        </w:rPr>
        <w:t xml:space="preserve"> simpler, thereby friendlier to the readers. There may be one concern on the signaling overhead of new RRC parameter. In our view, the additional signaling overhead of</w:t>
      </w:r>
      <w:r w:rsidR="00F54F85">
        <w:rPr>
          <w:lang w:val="en-US" w:eastAsia="zh-CN"/>
        </w:rPr>
        <w:t xml:space="preserve"> one</w:t>
      </w:r>
      <w:r w:rsidR="00D70A0D">
        <w:rPr>
          <w:lang w:val="en-US" w:eastAsia="zh-CN"/>
        </w:rPr>
        <w:t xml:space="preserve"> new RRC parameter is neglectable. Thus, we have the following proposal:</w:t>
      </w:r>
    </w:p>
    <w:p w14:paraId="73E7B38C" w14:textId="77777777" w:rsidR="00D70A0D" w:rsidRPr="00687472" w:rsidRDefault="00D70A0D" w:rsidP="00D70A0D">
      <w:pPr>
        <w:pStyle w:val="B1"/>
        <w:spacing w:afterLines="50"/>
        <w:ind w:left="993" w:hanging="993"/>
        <w:rPr>
          <w:b/>
          <w:i/>
          <w:lang w:val="en-US" w:eastAsia="x-none"/>
        </w:rPr>
      </w:pPr>
      <w:r>
        <w:rPr>
          <w:lang w:val="en-US" w:eastAsia="zh-CN"/>
        </w:rPr>
        <w:t xml:space="preserve"> </w:t>
      </w:r>
      <w:r w:rsidRPr="00623962">
        <w:rPr>
          <w:b/>
          <w:i/>
        </w:rPr>
        <w:t xml:space="preserve">Proposal </w:t>
      </w:r>
      <w:r>
        <w:rPr>
          <w:b/>
          <w:i/>
          <w:lang w:val="en-US"/>
        </w:rPr>
        <w:t>1</w:t>
      </w:r>
      <w:r w:rsidRPr="00623962">
        <w:rPr>
          <w:b/>
          <w:i/>
        </w:rPr>
        <w:t xml:space="preserve">: </w:t>
      </w:r>
      <w:r>
        <w:rPr>
          <w:b/>
          <w:i/>
          <w:lang w:val="en-US"/>
        </w:rPr>
        <w:t xml:space="preserve">For the flexible SRS triggering, the size of the new configurable DCI field is configured by RRC signaling from </w:t>
      </w:r>
      <w:proofErr w:type="spellStart"/>
      <w:r>
        <w:rPr>
          <w:b/>
          <w:i/>
          <w:lang w:val="en-US"/>
        </w:rPr>
        <w:t>gNB</w:t>
      </w:r>
      <w:proofErr w:type="spellEnd"/>
      <w:r>
        <w:rPr>
          <w:b/>
          <w:i/>
          <w:lang w:val="en-US"/>
        </w:rPr>
        <w:t xml:space="preserve">. </w:t>
      </w:r>
    </w:p>
    <w:p w14:paraId="1AE00942" w14:textId="77777777" w:rsidR="00D93281" w:rsidRDefault="00D93281" w:rsidP="00F54F85">
      <w:pPr>
        <w:pStyle w:val="B1"/>
        <w:spacing w:line="240" w:lineRule="auto"/>
        <w:ind w:left="0" w:firstLine="0"/>
        <w:jc w:val="both"/>
        <w:rPr>
          <w:lang w:val="en-US" w:eastAsia="zh-CN"/>
        </w:rPr>
      </w:pPr>
    </w:p>
    <w:p w14:paraId="1FCFE525" w14:textId="77777777" w:rsidR="00056D42" w:rsidRDefault="00E10BBA" w:rsidP="00976CEE">
      <w:pPr>
        <w:pStyle w:val="B1"/>
        <w:spacing w:afterLines="50"/>
        <w:ind w:left="0" w:firstLine="0"/>
        <w:jc w:val="both"/>
        <w:rPr>
          <w:lang w:val="en-US" w:eastAsia="zh-CN"/>
        </w:rPr>
      </w:pPr>
      <w:r>
        <w:rPr>
          <w:lang w:val="en-US" w:eastAsia="zh-CN"/>
        </w:rPr>
        <w:t xml:space="preserve">There may exist such case that for a given triggered SRS resource, the number of configured “t” values is less than the one that can be indicated by this new DCI field. For example, a triggered SRS resource is configured with 2 “t” values, but this new DCI field is with 2 bits, which can indicate up to 4 values. </w:t>
      </w:r>
      <w:r w:rsidR="00056D42">
        <w:rPr>
          <w:lang w:val="en-US" w:eastAsia="zh-CN"/>
        </w:rPr>
        <w:t>For this case, the spec should clarify the mapping between these “t” values and the codepoints of the new DCI filed. A simple way to address this issue is that some codepoints of this new DCI field is reserved for this triggered SRS resource, i.e., when these codepoints is indicated by this new DCI field, the triggering offset is determined by Rel-15/16 legacy mechanism. Thus, we have the following proposal:</w:t>
      </w:r>
    </w:p>
    <w:p w14:paraId="059690D1" w14:textId="77777777" w:rsidR="00056D42" w:rsidRPr="001F5A23" w:rsidRDefault="00056D42" w:rsidP="00056D42">
      <w:pPr>
        <w:pStyle w:val="B1"/>
        <w:spacing w:afterLines="50"/>
        <w:ind w:left="993" w:hanging="993"/>
        <w:rPr>
          <w:b/>
          <w:i/>
          <w:lang w:val="en-US" w:eastAsia="x-none"/>
        </w:rPr>
      </w:pPr>
      <w:r>
        <w:rPr>
          <w:lang w:val="en-US" w:eastAsia="zh-CN"/>
        </w:rPr>
        <w:t xml:space="preserve"> </w:t>
      </w:r>
      <w:r w:rsidRPr="00623962">
        <w:rPr>
          <w:b/>
          <w:i/>
        </w:rPr>
        <w:t xml:space="preserve">Proposal </w:t>
      </w:r>
      <w:r>
        <w:rPr>
          <w:b/>
          <w:i/>
          <w:lang w:val="en-US"/>
        </w:rPr>
        <w:t>2</w:t>
      </w:r>
      <w:r w:rsidRPr="00623962">
        <w:rPr>
          <w:b/>
          <w:i/>
        </w:rPr>
        <w:t xml:space="preserve">: </w:t>
      </w:r>
      <w:r>
        <w:rPr>
          <w:b/>
          <w:i/>
          <w:lang w:val="en-US"/>
        </w:rPr>
        <w:t>F</w:t>
      </w:r>
      <w:r w:rsidRPr="00056D42">
        <w:rPr>
          <w:b/>
          <w:i/>
        </w:rPr>
        <w:t xml:space="preserve">or a given triggered SRS resource, </w:t>
      </w:r>
      <w:r>
        <w:rPr>
          <w:b/>
          <w:i/>
          <w:lang w:val="en-US"/>
        </w:rPr>
        <w:t xml:space="preserve">if </w:t>
      </w:r>
      <w:r w:rsidRPr="00056D42">
        <w:rPr>
          <w:b/>
          <w:i/>
        </w:rPr>
        <w:t>the number</w:t>
      </w:r>
      <w:r w:rsidR="001F5A23">
        <w:rPr>
          <w:b/>
          <w:i/>
          <w:lang w:val="en-US"/>
        </w:rPr>
        <w:t xml:space="preserve"> (X)</w:t>
      </w:r>
      <w:r w:rsidRPr="00056D42">
        <w:rPr>
          <w:b/>
          <w:i/>
        </w:rPr>
        <w:t xml:space="preserve"> of configured “t” values is less than the </w:t>
      </w:r>
      <w:r w:rsidR="001F5A23">
        <w:rPr>
          <w:b/>
          <w:i/>
          <w:lang w:val="en-US"/>
        </w:rPr>
        <w:t xml:space="preserve">number (Y) </w:t>
      </w:r>
      <w:r w:rsidRPr="00056D42">
        <w:rPr>
          <w:b/>
          <w:i/>
        </w:rPr>
        <w:t>that can be indicated by this new DCI field</w:t>
      </w:r>
      <w:r w:rsidR="001F5A23">
        <w:rPr>
          <w:b/>
          <w:i/>
          <w:lang w:val="en-US"/>
        </w:rPr>
        <w:t xml:space="preserve">, </w:t>
      </w:r>
      <w:r w:rsidRPr="00056D42">
        <w:rPr>
          <w:b/>
          <w:i/>
        </w:rPr>
        <w:t xml:space="preserve"> </w:t>
      </w:r>
      <w:r w:rsidR="001F5A23">
        <w:rPr>
          <w:b/>
          <w:i/>
          <w:lang w:val="en-US"/>
        </w:rPr>
        <w:t>when one of the largest (Y-X) codepoints is indicated by the new DCI field,  the slot for the transmission of this triggered SRS resource is determined by Rel-15/16 mechanism</w:t>
      </w:r>
    </w:p>
    <w:p w14:paraId="7C3E4344" w14:textId="77777777" w:rsidR="004E3185" w:rsidRDefault="004E3185" w:rsidP="00D443A2">
      <w:pPr>
        <w:pStyle w:val="B1"/>
        <w:spacing w:before="0" w:after="0" w:line="240" w:lineRule="auto"/>
        <w:ind w:left="0" w:firstLine="0"/>
        <w:jc w:val="both"/>
        <w:rPr>
          <w:lang w:val="en-US" w:eastAsia="zh-CN"/>
        </w:rPr>
      </w:pPr>
    </w:p>
    <w:p w14:paraId="7BA78162" w14:textId="77777777" w:rsidR="007518EE" w:rsidRDefault="00DE6126" w:rsidP="00976CEE">
      <w:pPr>
        <w:pStyle w:val="B1"/>
        <w:spacing w:afterLines="50"/>
        <w:ind w:left="0" w:firstLine="0"/>
        <w:jc w:val="both"/>
        <w:rPr>
          <w:lang w:val="en-US" w:eastAsia="zh-CN"/>
        </w:rPr>
      </w:pPr>
      <w:r>
        <w:rPr>
          <w:lang w:val="en-US" w:eastAsia="zh-CN"/>
        </w:rPr>
        <w:t xml:space="preserve">In </w:t>
      </w:r>
      <w:r w:rsidR="001668F1">
        <w:rPr>
          <w:lang w:val="en-US" w:eastAsia="zh-CN"/>
        </w:rPr>
        <w:t>previous</w:t>
      </w:r>
      <w:r>
        <w:rPr>
          <w:lang w:val="en-US" w:eastAsia="zh-CN"/>
        </w:rPr>
        <w:t xml:space="preserve"> </w:t>
      </w:r>
      <w:r w:rsidR="00D443A2">
        <w:rPr>
          <w:lang w:val="en-US" w:eastAsia="zh-CN"/>
        </w:rPr>
        <w:t xml:space="preserve">RAN1 </w:t>
      </w:r>
      <w:r>
        <w:rPr>
          <w:lang w:val="en-US" w:eastAsia="zh-CN"/>
        </w:rPr>
        <w:t>meeting</w:t>
      </w:r>
      <w:r w:rsidR="001668F1">
        <w:rPr>
          <w:lang w:val="en-US" w:eastAsia="zh-CN"/>
        </w:rPr>
        <w:t>s</w:t>
      </w:r>
      <w:r>
        <w:rPr>
          <w:lang w:val="en-US" w:eastAsia="zh-CN"/>
        </w:rPr>
        <w:t>, there were some discussions on whether or not to i</w:t>
      </w:r>
      <w:r w:rsidRPr="00DE6126">
        <w:rPr>
          <w:lang w:val="en-US" w:eastAsia="zh-CN"/>
        </w:rPr>
        <w:t>ntroduce dropping rule when collision happens among multiple aperiodic SRS resource sets in a same CC or different CCs</w:t>
      </w:r>
      <w:r>
        <w:rPr>
          <w:lang w:val="en-US" w:eastAsia="zh-CN"/>
        </w:rPr>
        <w:t>, but no consensus was achieved so far</w:t>
      </w:r>
      <w:r w:rsidRPr="00DE6126">
        <w:rPr>
          <w:lang w:val="en-US" w:eastAsia="zh-CN"/>
        </w:rPr>
        <w:t>.</w:t>
      </w:r>
      <w:r>
        <w:rPr>
          <w:lang w:val="en-US" w:eastAsia="zh-CN"/>
        </w:rPr>
        <w:t xml:space="preserve"> </w:t>
      </w:r>
      <w:r w:rsidR="000E1FB6">
        <w:rPr>
          <w:lang w:val="en-US" w:eastAsia="zh-CN"/>
        </w:rPr>
        <w:t xml:space="preserve">In Rel-15/16, the flexibility of DCI-triggered SRS is limited to the RRC configured slot offset. However, Rel-17 has introduced more flexible triggering based on DCI-indicated slot offset. </w:t>
      </w:r>
      <w:r w:rsidR="007518EE">
        <w:rPr>
          <w:lang w:val="en-US" w:eastAsia="zh-CN"/>
        </w:rPr>
        <w:t xml:space="preserve">Based on Rel-17 mechanism, </w:t>
      </w:r>
      <w:proofErr w:type="spellStart"/>
      <w:r w:rsidR="007518EE">
        <w:rPr>
          <w:lang w:val="en-US" w:eastAsia="zh-CN"/>
        </w:rPr>
        <w:t>gNB</w:t>
      </w:r>
      <w:proofErr w:type="spellEnd"/>
      <w:r w:rsidR="007518EE">
        <w:rPr>
          <w:lang w:val="en-US" w:eastAsia="zh-CN"/>
        </w:rPr>
        <w:t xml:space="preserve"> can adjust three factors to control the </w:t>
      </w:r>
      <w:r w:rsidR="00FB25B4">
        <w:rPr>
          <w:lang w:val="en-US" w:eastAsia="zh-CN"/>
        </w:rPr>
        <w:t xml:space="preserve">target </w:t>
      </w:r>
      <w:r w:rsidR="007518EE">
        <w:rPr>
          <w:lang w:val="en-US" w:eastAsia="zh-CN"/>
        </w:rPr>
        <w:t>slot</w:t>
      </w:r>
      <w:r w:rsidR="0023226C">
        <w:rPr>
          <w:lang w:val="en-US" w:eastAsia="zh-CN"/>
        </w:rPr>
        <w:t>(s)</w:t>
      </w:r>
      <w:r w:rsidR="007518EE">
        <w:rPr>
          <w:lang w:val="en-US" w:eastAsia="zh-CN"/>
        </w:rPr>
        <w:t xml:space="preserve"> </w:t>
      </w:r>
      <w:r w:rsidR="00FB25B4">
        <w:rPr>
          <w:lang w:val="en-US" w:eastAsia="zh-CN"/>
        </w:rPr>
        <w:t>for</w:t>
      </w:r>
      <w:r w:rsidR="007518EE">
        <w:rPr>
          <w:lang w:val="en-US" w:eastAsia="zh-CN"/>
        </w:rPr>
        <w:t xml:space="preserve"> SRS transmission</w:t>
      </w:r>
    </w:p>
    <w:p w14:paraId="641B8C34" w14:textId="77777777" w:rsidR="007518EE" w:rsidRDefault="007518EE" w:rsidP="007D0A03">
      <w:pPr>
        <w:pStyle w:val="B1"/>
        <w:numPr>
          <w:ilvl w:val="0"/>
          <w:numId w:val="7"/>
        </w:numPr>
        <w:spacing w:afterLines="50"/>
        <w:jc w:val="both"/>
        <w:rPr>
          <w:lang w:val="en-US" w:eastAsia="zh-CN"/>
        </w:rPr>
      </w:pPr>
      <w:r>
        <w:rPr>
          <w:lang w:val="en-US" w:eastAsia="zh-CN"/>
        </w:rPr>
        <w:t>The slot for the DCI that triggers the SRS transmission</w:t>
      </w:r>
    </w:p>
    <w:p w14:paraId="0FDE8D9F" w14:textId="77777777" w:rsidR="007518EE" w:rsidRDefault="007518EE" w:rsidP="007D0A03">
      <w:pPr>
        <w:pStyle w:val="B1"/>
        <w:numPr>
          <w:ilvl w:val="0"/>
          <w:numId w:val="7"/>
        </w:numPr>
        <w:spacing w:afterLines="50"/>
        <w:jc w:val="both"/>
        <w:rPr>
          <w:lang w:val="en-US" w:eastAsia="zh-CN"/>
        </w:rPr>
      </w:pPr>
      <w:r>
        <w:rPr>
          <w:lang w:val="en-US" w:eastAsia="zh-CN"/>
        </w:rPr>
        <w:t>The legacy slot offset for each SRS resource set</w:t>
      </w:r>
    </w:p>
    <w:p w14:paraId="67EBC15C" w14:textId="77777777" w:rsidR="007518EE" w:rsidRDefault="007518EE" w:rsidP="007D0A03">
      <w:pPr>
        <w:pStyle w:val="B1"/>
        <w:numPr>
          <w:ilvl w:val="0"/>
          <w:numId w:val="7"/>
        </w:numPr>
        <w:spacing w:afterLines="50"/>
        <w:jc w:val="both"/>
        <w:rPr>
          <w:lang w:val="en-US" w:eastAsia="zh-CN"/>
        </w:rPr>
      </w:pPr>
      <w:r>
        <w:rPr>
          <w:lang w:val="en-US" w:eastAsia="zh-CN"/>
        </w:rPr>
        <w:t>The new available slot information indicated by the new configurable DCI filed</w:t>
      </w:r>
    </w:p>
    <w:p w14:paraId="5A65D3E4" w14:textId="77777777" w:rsidR="0030038E" w:rsidRDefault="000E1FB6" w:rsidP="00976CEE">
      <w:pPr>
        <w:pStyle w:val="B1"/>
        <w:spacing w:afterLines="50"/>
        <w:ind w:left="0" w:firstLine="0"/>
        <w:jc w:val="both"/>
        <w:rPr>
          <w:lang w:val="en-US" w:eastAsia="zh-CN"/>
        </w:rPr>
      </w:pPr>
      <w:r>
        <w:rPr>
          <w:lang w:val="en-US" w:eastAsia="zh-CN"/>
        </w:rPr>
        <w:t xml:space="preserve">In this sense, </w:t>
      </w:r>
      <w:proofErr w:type="spellStart"/>
      <w:r>
        <w:rPr>
          <w:lang w:val="en-US" w:eastAsia="zh-CN"/>
        </w:rPr>
        <w:t>gNB</w:t>
      </w:r>
      <w:proofErr w:type="spellEnd"/>
      <w:r>
        <w:rPr>
          <w:lang w:val="en-US" w:eastAsia="zh-CN"/>
        </w:rPr>
        <w:t xml:space="preserve"> </w:t>
      </w:r>
      <w:r w:rsidR="007518EE">
        <w:rPr>
          <w:lang w:val="en-US" w:eastAsia="zh-CN"/>
        </w:rPr>
        <w:t xml:space="preserve">has quite good flexibility and </w:t>
      </w:r>
      <w:r>
        <w:rPr>
          <w:lang w:val="en-US" w:eastAsia="zh-CN"/>
        </w:rPr>
        <w:t xml:space="preserve">can avoid the unintended collision by scheduling. We failed to see the motivations to introduce </w:t>
      </w:r>
      <w:r w:rsidR="00D552E2">
        <w:rPr>
          <w:lang w:val="en-US" w:eastAsia="zh-CN"/>
        </w:rPr>
        <w:t xml:space="preserve">some </w:t>
      </w:r>
      <w:r>
        <w:rPr>
          <w:lang w:val="en-US" w:eastAsia="zh-CN"/>
        </w:rPr>
        <w:t xml:space="preserve">new dropping rules for SRS transmission. </w:t>
      </w:r>
    </w:p>
    <w:p w14:paraId="0F7EBA22" w14:textId="77777777" w:rsidR="000E1FB6" w:rsidRPr="00F62ACA" w:rsidRDefault="000E1FB6" w:rsidP="000E1FB6">
      <w:pPr>
        <w:pStyle w:val="B1"/>
        <w:spacing w:afterLines="50"/>
        <w:ind w:left="1276" w:hanging="1276"/>
        <w:jc w:val="both"/>
        <w:rPr>
          <w:b/>
          <w:i/>
          <w:lang w:eastAsia="zh-CN"/>
        </w:rPr>
      </w:pPr>
      <w:r w:rsidRPr="00976CEE">
        <w:rPr>
          <w:rFonts w:eastAsia="宋体"/>
          <w:b/>
          <w:i/>
          <w:lang w:eastAsia="zh-CN"/>
        </w:rPr>
        <w:t xml:space="preserve">Observation </w:t>
      </w:r>
      <w:r w:rsidR="00633305">
        <w:rPr>
          <w:rFonts w:eastAsia="宋体"/>
          <w:b/>
          <w:i/>
          <w:lang w:val="en-US" w:eastAsia="zh-CN"/>
        </w:rPr>
        <w:t>1</w:t>
      </w:r>
      <w:r w:rsidRPr="00976CEE">
        <w:rPr>
          <w:rFonts w:eastAsia="宋体"/>
          <w:b/>
          <w:i/>
          <w:lang w:eastAsia="zh-CN"/>
        </w:rPr>
        <w:t xml:space="preserve">: </w:t>
      </w:r>
      <w:r>
        <w:rPr>
          <w:b/>
          <w:i/>
          <w:lang w:val="en-US" w:eastAsia="zh-CN"/>
        </w:rPr>
        <w:t>The motivation of new dropping rules for SRS transmission is not clear</w:t>
      </w:r>
      <w:r w:rsidRPr="00F62ACA">
        <w:rPr>
          <w:b/>
          <w:i/>
          <w:lang w:eastAsia="zh-CN"/>
        </w:rPr>
        <w:t>.</w:t>
      </w:r>
    </w:p>
    <w:p w14:paraId="0BB757D6" w14:textId="77777777" w:rsidR="006C5A49" w:rsidRPr="00687472" w:rsidRDefault="006C5A49" w:rsidP="006C5A49">
      <w:pPr>
        <w:pStyle w:val="B1"/>
        <w:spacing w:afterLines="50"/>
        <w:ind w:left="993" w:hanging="993"/>
        <w:rPr>
          <w:b/>
          <w:i/>
          <w:lang w:val="en-US" w:eastAsia="x-none"/>
        </w:rPr>
      </w:pPr>
      <w:r w:rsidRPr="00623962">
        <w:rPr>
          <w:b/>
          <w:i/>
        </w:rPr>
        <w:t xml:space="preserve">Proposal </w:t>
      </w:r>
      <w:r w:rsidR="00633305">
        <w:rPr>
          <w:b/>
          <w:i/>
          <w:lang w:val="en-US"/>
        </w:rPr>
        <w:t>3</w:t>
      </w:r>
      <w:r w:rsidRPr="00623962">
        <w:rPr>
          <w:b/>
          <w:i/>
        </w:rPr>
        <w:t xml:space="preserve">: </w:t>
      </w:r>
      <w:r>
        <w:rPr>
          <w:b/>
          <w:i/>
          <w:lang w:val="en-US"/>
        </w:rPr>
        <w:t xml:space="preserve">For the flexible SRS triggering, no </w:t>
      </w:r>
      <w:r>
        <w:rPr>
          <w:b/>
          <w:i/>
          <w:lang w:val="en-US" w:eastAsia="zh-CN"/>
        </w:rPr>
        <w:t>new dropping rules for SRS transmission is introduced in</w:t>
      </w:r>
      <w:r>
        <w:rPr>
          <w:b/>
          <w:i/>
          <w:lang w:val="en-US"/>
        </w:rPr>
        <w:t xml:space="preserve"> R17 unless some critical use case(s) is justified. </w:t>
      </w:r>
    </w:p>
    <w:p w14:paraId="13B16A09" w14:textId="77777777" w:rsidR="00F23F2A" w:rsidRPr="00CE4047" w:rsidRDefault="00F23F2A" w:rsidP="00F23F2A">
      <w:pPr>
        <w:pStyle w:val="B1"/>
        <w:spacing w:after="0"/>
        <w:ind w:left="0" w:firstLine="0"/>
        <w:jc w:val="both"/>
        <w:rPr>
          <w:rFonts w:eastAsia="宋体"/>
          <w:b/>
          <w:i/>
          <w:lang w:val="en-US" w:eastAsia="zh-CN"/>
        </w:rPr>
      </w:pPr>
    </w:p>
    <w:p w14:paraId="183DA514" w14:textId="77777777" w:rsidR="006A789F" w:rsidRDefault="006A789F" w:rsidP="007D50CE">
      <w:pPr>
        <w:pStyle w:val="1"/>
        <w:spacing w:before="120"/>
      </w:pPr>
      <w:r w:rsidRPr="006A789F">
        <w:lastRenderedPageBreak/>
        <w:t>SRS antenna switching</w:t>
      </w:r>
    </w:p>
    <w:p w14:paraId="0FF2A086" w14:textId="77777777" w:rsidR="0088040B" w:rsidRDefault="000C3200" w:rsidP="00DE4E41">
      <w:pPr>
        <w:widowControl w:val="0"/>
        <w:snapToGrid w:val="0"/>
        <w:spacing w:after="120"/>
        <w:jc w:val="both"/>
        <w:rPr>
          <w:rFonts w:ascii="Times" w:hAnsi="Times" w:cs="Times"/>
          <w:iCs/>
          <w:szCs w:val="20"/>
        </w:rPr>
      </w:pPr>
      <w:r>
        <w:rPr>
          <w:rFonts w:ascii="Times" w:hAnsi="Times" w:cs="Times"/>
          <w:iCs/>
          <w:szCs w:val="20"/>
        </w:rPr>
        <w:t>There were some discussions on the extension of antenna switching configuration for the cases with &lt;= 4 Rx antennas in the last meetings, e.g., support of 4 SRS resource sets (N=4) for 1T4R and 2 SRS resource sets (N=2) for 1T2R/2T4R). However, the</w:t>
      </w:r>
      <w:r w:rsidR="00C86389">
        <w:rPr>
          <w:rFonts w:ascii="Times" w:hAnsi="Times" w:cs="Times"/>
          <w:iCs/>
          <w:szCs w:val="20"/>
        </w:rPr>
        <w:t>se</w:t>
      </w:r>
      <w:r>
        <w:rPr>
          <w:rFonts w:ascii="Times" w:hAnsi="Times" w:cs="Times"/>
          <w:iCs/>
          <w:szCs w:val="20"/>
        </w:rPr>
        <w:t xml:space="preserve"> propose</w:t>
      </w:r>
      <w:r w:rsidR="00C86389">
        <w:rPr>
          <w:rFonts w:ascii="Times" w:hAnsi="Times" w:cs="Times"/>
          <w:iCs/>
          <w:szCs w:val="20"/>
        </w:rPr>
        <w:t>d</w:t>
      </w:r>
      <w:r>
        <w:rPr>
          <w:rFonts w:ascii="Times" w:hAnsi="Times" w:cs="Times"/>
          <w:iCs/>
          <w:szCs w:val="20"/>
        </w:rPr>
        <w:t xml:space="preserve"> extensions lack sufficient justifications:</w:t>
      </w:r>
    </w:p>
    <w:p w14:paraId="6A04E741" w14:textId="77777777" w:rsidR="00974479" w:rsidRDefault="000C3200" w:rsidP="007D0A03">
      <w:pPr>
        <w:widowControl w:val="0"/>
        <w:numPr>
          <w:ilvl w:val="0"/>
          <w:numId w:val="6"/>
        </w:numPr>
        <w:snapToGrid w:val="0"/>
        <w:spacing w:after="120"/>
        <w:jc w:val="both"/>
        <w:rPr>
          <w:rFonts w:ascii="Times" w:hAnsi="Times" w:cs="Times"/>
          <w:iCs/>
          <w:szCs w:val="20"/>
        </w:rPr>
      </w:pPr>
      <w:r>
        <w:rPr>
          <w:rFonts w:ascii="Times" w:hAnsi="Times" w:cs="Times"/>
          <w:iCs/>
          <w:szCs w:val="20"/>
        </w:rPr>
        <w:t xml:space="preserve">Rel-15/16 DCI based triggering has supported antenna switching of 1T2R/2T4R/1T4R with an efficient way. It is not clear why the network insists to </w:t>
      </w:r>
      <w:r w:rsidR="00974479">
        <w:rPr>
          <w:rFonts w:ascii="Times" w:hAnsi="Times" w:cs="Times"/>
          <w:iCs/>
          <w:szCs w:val="20"/>
        </w:rPr>
        <w:t>use</w:t>
      </w:r>
      <w:r>
        <w:rPr>
          <w:rFonts w:ascii="Times" w:hAnsi="Times" w:cs="Times"/>
          <w:iCs/>
          <w:szCs w:val="20"/>
        </w:rPr>
        <w:t xml:space="preserve"> specific configuration</w:t>
      </w:r>
      <w:r w:rsidR="00974479">
        <w:rPr>
          <w:rFonts w:ascii="Times" w:hAnsi="Times" w:cs="Times"/>
          <w:iCs/>
          <w:szCs w:val="20"/>
        </w:rPr>
        <w:t>(s)</w:t>
      </w:r>
      <w:r>
        <w:rPr>
          <w:rFonts w:ascii="Times" w:hAnsi="Times" w:cs="Times"/>
          <w:iCs/>
          <w:szCs w:val="20"/>
        </w:rPr>
        <w:t xml:space="preserve"> that is not </w:t>
      </w:r>
      <w:r w:rsidR="001F5D4B">
        <w:rPr>
          <w:rFonts w:ascii="Times" w:hAnsi="Times" w:cs="Times"/>
          <w:iCs/>
          <w:szCs w:val="20"/>
        </w:rPr>
        <w:t xml:space="preserve">suitable for </w:t>
      </w:r>
      <w:r w:rsidR="00974479">
        <w:rPr>
          <w:rFonts w:ascii="Times" w:hAnsi="Times" w:cs="Times"/>
          <w:iCs/>
          <w:szCs w:val="20"/>
        </w:rPr>
        <w:t>it. One the other hand, even with such kind of specific configuration(s),</w:t>
      </w:r>
      <w:r w:rsidR="0042345A">
        <w:rPr>
          <w:rFonts w:ascii="Times" w:hAnsi="Times" w:cs="Times"/>
          <w:iCs/>
          <w:szCs w:val="20"/>
        </w:rPr>
        <w:t xml:space="preserve"> </w:t>
      </w:r>
      <w:r w:rsidR="0042345A">
        <w:rPr>
          <w:rFonts w:eastAsia="MS Mincho"/>
          <w:szCs w:val="20"/>
          <w:lang w:eastAsia="ja-JP"/>
        </w:rPr>
        <w:t>n</w:t>
      </w:r>
      <w:r w:rsidR="0042345A" w:rsidRPr="0042345A">
        <w:rPr>
          <w:rFonts w:eastAsia="MS Mincho"/>
          <w:szCs w:val="20"/>
          <w:lang w:eastAsia="ja-JP"/>
        </w:rPr>
        <w:t>etw</w:t>
      </w:r>
      <w:r w:rsidR="0042345A">
        <w:rPr>
          <w:rFonts w:ascii="Times" w:hAnsi="Times" w:cs="Times"/>
          <w:iCs/>
          <w:szCs w:val="20"/>
        </w:rPr>
        <w:t xml:space="preserve">ork still has the flexibility </w:t>
      </w:r>
      <w:r w:rsidR="005A523A">
        <w:rPr>
          <w:rFonts w:ascii="Times" w:hAnsi="Times" w:cs="Times"/>
          <w:iCs/>
          <w:szCs w:val="20"/>
        </w:rPr>
        <w:t xml:space="preserve">to </w:t>
      </w:r>
      <w:r w:rsidR="0042345A">
        <w:rPr>
          <w:rFonts w:ascii="Times" w:hAnsi="Times" w:cs="Times"/>
          <w:iCs/>
          <w:szCs w:val="20"/>
        </w:rPr>
        <w:t xml:space="preserve">use periodic or semi-persistent antenna switching </w:t>
      </w:r>
    </w:p>
    <w:p w14:paraId="592899C1" w14:textId="77777777" w:rsidR="0042345A" w:rsidRPr="0042345A" w:rsidRDefault="0042345A" w:rsidP="007D0A03">
      <w:pPr>
        <w:pStyle w:val="ab"/>
        <w:widowControl w:val="0"/>
        <w:numPr>
          <w:ilvl w:val="0"/>
          <w:numId w:val="6"/>
        </w:numPr>
        <w:snapToGrid w:val="0"/>
        <w:spacing w:before="120" w:after="120"/>
        <w:contextualSpacing w:val="0"/>
        <w:jc w:val="both"/>
        <w:rPr>
          <w:rFonts w:ascii="Times" w:hAnsi="Times" w:cs="Times"/>
          <w:iCs/>
          <w:szCs w:val="20"/>
        </w:rPr>
      </w:pPr>
      <w:r>
        <w:rPr>
          <w:rFonts w:eastAsia="MS Mincho"/>
          <w:szCs w:val="20"/>
          <w:lang w:eastAsia="ja-JP"/>
        </w:rPr>
        <w:t>T</w:t>
      </w:r>
      <w:r w:rsidRPr="0042345A">
        <w:rPr>
          <w:rFonts w:eastAsia="MS Mincho"/>
          <w:szCs w:val="20"/>
          <w:lang w:eastAsia="ja-JP"/>
        </w:rPr>
        <w:t xml:space="preserve">he 2 UL symbols in special slots will be wasted. </w:t>
      </w:r>
    </w:p>
    <w:p w14:paraId="059F6599" w14:textId="77777777" w:rsidR="0042345A" w:rsidRPr="0042345A" w:rsidRDefault="0042345A" w:rsidP="007D0A03">
      <w:pPr>
        <w:pStyle w:val="ab"/>
        <w:widowControl w:val="0"/>
        <w:numPr>
          <w:ilvl w:val="1"/>
          <w:numId w:val="6"/>
        </w:numPr>
        <w:snapToGrid w:val="0"/>
        <w:spacing w:before="120" w:after="120"/>
        <w:contextualSpacing w:val="0"/>
        <w:jc w:val="both"/>
        <w:rPr>
          <w:rFonts w:ascii="Times" w:hAnsi="Times" w:cs="Times"/>
          <w:iCs/>
          <w:szCs w:val="20"/>
        </w:rPr>
      </w:pPr>
      <w:r w:rsidRPr="0042345A">
        <w:rPr>
          <w:rFonts w:eastAsia="MS Mincho"/>
          <w:szCs w:val="20"/>
          <w:lang w:eastAsia="ja-JP"/>
        </w:rPr>
        <w:t>They can still be used for SRS associated with PUSCH</w:t>
      </w:r>
      <w:r w:rsidR="00AB678C">
        <w:rPr>
          <w:rFonts w:eastAsia="MS Mincho"/>
          <w:szCs w:val="20"/>
          <w:lang w:eastAsia="ja-JP"/>
        </w:rPr>
        <w:t xml:space="preserve"> (e.g., codebook-based PUSCH</w:t>
      </w:r>
      <w:r w:rsidR="00920459">
        <w:rPr>
          <w:rFonts w:eastAsia="MS Mincho"/>
          <w:szCs w:val="20"/>
          <w:lang w:eastAsia="ja-JP"/>
        </w:rPr>
        <w:t>)</w:t>
      </w:r>
      <w:r w:rsidRPr="0042345A">
        <w:rPr>
          <w:rFonts w:eastAsia="MS Mincho"/>
          <w:szCs w:val="20"/>
          <w:lang w:eastAsia="ja-JP"/>
        </w:rPr>
        <w:t xml:space="preserve">. </w:t>
      </w:r>
    </w:p>
    <w:p w14:paraId="4F0941F3" w14:textId="77777777" w:rsidR="0042345A" w:rsidRPr="0042345A" w:rsidRDefault="0042345A" w:rsidP="007D0A03">
      <w:pPr>
        <w:pStyle w:val="ab"/>
        <w:widowControl w:val="0"/>
        <w:numPr>
          <w:ilvl w:val="1"/>
          <w:numId w:val="6"/>
        </w:numPr>
        <w:snapToGrid w:val="0"/>
        <w:spacing w:before="120" w:after="120"/>
        <w:contextualSpacing w:val="0"/>
        <w:jc w:val="both"/>
        <w:rPr>
          <w:rFonts w:ascii="Times" w:hAnsi="Times" w:cs="Times"/>
          <w:iCs/>
          <w:szCs w:val="20"/>
        </w:rPr>
      </w:pPr>
      <w:r>
        <w:rPr>
          <w:rFonts w:eastAsia="MS Mincho"/>
          <w:szCs w:val="20"/>
          <w:lang w:eastAsia="ja-JP"/>
        </w:rPr>
        <w:t>The</w:t>
      </w:r>
      <w:r w:rsidR="001C7B8F">
        <w:rPr>
          <w:rFonts w:eastAsia="MS Mincho"/>
          <w:szCs w:val="20"/>
          <w:lang w:eastAsia="ja-JP"/>
        </w:rPr>
        <w:t>y</w:t>
      </w:r>
      <w:r>
        <w:rPr>
          <w:rFonts w:eastAsia="MS Mincho"/>
          <w:szCs w:val="20"/>
          <w:lang w:eastAsia="ja-JP"/>
        </w:rPr>
        <w:t xml:space="preserve"> can be used for periodic and semi-persistent antenna switching. </w:t>
      </w:r>
    </w:p>
    <w:p w14:paraId="3133D6ED" w14:textId="77777777" w:rsidR="00974479" w:rsidRDefault="00974479" w:rsidP="007D0A03">
      <w:pPr>
        <w:widowControl w:val="0"/>
        <w:numPr>
          <w:ilvl w:val="0"/>
          <w:numId w:val="6"/>
        </w:numPr>
        <w:snapToGrid w:val="0"/>
        <w:spacing w:after="120"/>
        <w:jc w:val="both"/>
        <w:rPr>
          <w:rFonts w:ascii="Times" w:hAnsi="Times" w:cs="Times"/>
          <w:iCs/>
          <w:szCs w:val="20"/>
        </w:rPr>
      </w:pPr>
      <w:r>
        <w:rPr>
          <w:rFonts w:ascii="Times" w:hAnsi="Times" w:cs="Times"/>
          <w:iCs/>
          <w:szCs w:val="20"/>
        </w:rPr>
        <w:t>Lager value of N means larger latency for antenna switching, which may lead to outdated channel state information</w:t>
      </w:r>
    </w:p>
    <w:p w14:paraId="2CC91F29" w14:textId="77777777" w:rsidR="000C3200" w:rsidRDefault="00974479" w:rsidP="007D0A03">
      <w:pPr>
        <w:widowControl w:val="0"/>
        <w:numPr>
          <w:ilvl w:val="0"/>
          <w:numId w:val="6"/>
        </w:numPr>
        <w:snapToGrid w:val="0"/>
        <w:spacing w:after="120"/>
        <w:jc w:val="both"/>
        <w:rPr>
          <w:rFonts w:ascii="Times" w:hAnsi="Times" w:cs="Times"/>
          <w:iCs/>
          <w:szCs w:val="20"/>
        </w:rPr>
      </w:pPr>
      <w:r>
        <w:rPr>
          <w:rFonts w:ascii="Times" w:hAnsi="Times" w:cs="Times"/>
          <w:iCs/>
          <w:szCs w:val="20"/>
        </w:rPr>
        <w:t>It will be difficult for UE to main</w:t>
      </w:r>
      <w:r w:rsidR="00FC3B67">
        <w:rPr>
          <w:rFonts w:ascii="Times" w:hAnsi="Times" w:cs="Times"/>
          <w:iCs/>
          <w:szCs w:val="20"/>
        </w:rPr>
        <w:t>tain</w:t>
      </w:r>
      <w:r>
        <w:rPr>
          <w:rFonts w:ascii="Times" w:hAnsi="Times" w:cs="Times"/>
          <w:iCs/>
          <w:szCs w:val="20"/>
        </w:rPr>
        <w:t xml:space="preserve"> phase continuity for the cases with larger value of N, e.g., due to the change of duplexing directions, or transmit power change.</w:t>
      </w:r>
    </w:p>
    <w:p w14:paraId="3ABD324D" w14:textId="77777777" w:rsidR="00D11C52" w:rsidRDefault="00C14913" w:rsidP="007D0A03">
      <w:pPr>
        <w:widowControl w:val="0"/>
        <w:numPr>
          <w:ilvl w:val="0"/>
          <w:numId w:val="6"/>
        </w:numPr>
        <w:snapToGrid w:val="0"/>
        <w:spacing w:after="120"/>
        <w:jc w:val="both"/>
        <w:rPr>
          <w:rFonts w:ascii="Times" w:hAnsi="Times" w:cs="Times"/>
          <w:iCs/>
          <w:szCs w:val="20"/>
        </w:rPr>
      </w:pPr>
      <w:r w:rsidRPr="00C14913">
        <w:rPr>
          <w:rFonts w:ascii="Times" w:hAnsi="Times" w:cs="Times"/>
          <w:iCs/>
          <w:szCs w:val="20"/>
        </w:rPr>
        <w:t xml:space="preserve">As the penetration rate of 5G subscriber increases, only two symbols of the special slots for SRS will not be sufficient and then NW has to configure </w:t>
      </w:r>
      <w:r w:rsidR="00CD0E1C">
        <w:rPr>
          <w:rFonts w:ascii="Times" w:hAnsi="Times" w:cs="Times"/>
          <w:iCs/>
          <w:szCs w:val="20"/>
        </w:rPr>
        <w:t>more</w:t>
      </w:r>
      <w:r w:rsidRPr="00C14913">
        <w:rPr>
          <w:rFonts w:ascii="Times" w:hAnsi="Times" w:cs="Times"/>
          <w:iCs/>
          <w:szCs w:val="20"/>
        </w:rPr>
        <w:t xml:space="preserve"> symbols in </w:t>
      </w:r>
      <w:r w:rsidR="00CD0E1C">
        <w:rPr>
          <w:rFonts w:ascii="Times" w:hAnsi="Times" w:cs="Times"/>
          <w:iCs/>
          <w:szCs w:val="20"/>
        </w:rPr>
        <w:t>some</w:t>
      </w:r>
      <w:r w:rsidRPr="00C14913">
        <w:rPr>
          <w:rFonts w:ascii="Times" w:hAnsi="Times" w:cs="Times"/>
          <w:iCs/>
          <w:szCs w:val="20"/>
        </w:rPr>
        <w:t xml:space="preserve"> slots for SRS</w:t>
      </w:r>
      <w:r w:rsidR="00CD0E1C">
        <w:rPr>
          <w:rFonts w:ascii="Times" w:hAnsi="Times" w:cs="Times"/>
          <w:iCs/>
          <w:szCs w:val="20"/>
        </w:rPr>
        <w:t xml:space="preserve"> transmission</w:t>
      </w:r>
      <w:r w:rsidRPr="00C14913">
        <w:rPr>
          <w:rFonts w:ascii="Times" w:hAnsi="Times" w:cs="Times"/>
          <w:iCs/>
          <w:szCs w:val="20"/>
        </w:rPr>
        <w:t>. In this sense, the current configuration of antenna switching is future-proof.</w:t>
      </w:r>
    </w:p>
    <w:p w14:paraId="073F759D" w14:textId="77777777" w:rsidR="0088040B" w:rsidRDefault="00CE55EC" w:rsidP="00DE4E41">
      <w:pPr>
        <w:widowControl w:val="0"/>
        <w:snapToGrid w:val="0"/>
        <w:spacing w:after="120"/>
        <w:jc w:val="both"/>
        <w:rPr>
          <w:rFonts w:ascii="Times" w:hAnsi="Times" w:cs="Times"/>
          <w:iCs/>
          <w:szCs w:val="20"/>
        </w:rPr>
      </w:pPr>
      <w:r>
        <w:rPr>
          <w:rFonts w:ascii="Times" w:hAnsi="Times" w:cs="Times"/>
          <w:iCs/>
          <w:szCs w:val="20"/>
        </w:rPr>
        <w:t xml:space="preserve">Based on the above discussion, we don’t see the clear benefit to increase the value of </w:t>
      </w:r>
      <w:proofErr w:type="spellStart"/>
      <w:r>
        <w:rPr>
          <w:rFonts w:ascii="Times" w:hAnsi="Times" w:cs="Times"/>
          <w:iCs/>
          <w:szCs w:val="20"/>
        </w:rPr>
        <w:t>N_max</w:t>
      </w:r>
      <w:proofErr w:type="spellEnd"/>
      <w:r>
        <w:rPr>
          <w:rFonts w:ascii="Times" w:hAnsi="Times" w:cs="Times"/>
          <w:iCs/>
          <w:szCs w:val="20"/>
        </w:rPr>
        <w:t xml:space="preserve"> for the antenna switching with &lt;= 4 Rx antennas.</w:t>
      </w:r>
    </w:p>
    <w:p w14:paraId="288FC002" w14:textId="77777777" w:rsidR="00CE55EC" w:rsidRPr="00CE55EC" w:rsidRDefault="00CE55EC" w:rsidP="00CE55EC">
      <w:pPr>
        <w:pStyle w:val="B1"/>
        <w:spacing w:afterLines="50"/>
        <w:ind w:left="993" w:hanging="993"/>
        <w:rPr>
          <w:b/>
          <w:i/>
        </w:rPr>
      </w:pPr>
      <w:r w:rsidRPr="00CE55EC">
        <w:rPr>
          <w:b/>
          <w:i/>
        </w:rPr>
        <w:t xml:space="preserve">Proposal </w:t>
      </w:r>
      <w:r w:rsidR="004360BA">
        <w:rPr>
          <w:b/>
          <w:i/>
          <w:lang w:val="en-US"/>
        </w:rPr>
        <w:t>4</w:t>
      </w:r>
      <w:r w:rsidRPr="00CE55EC">
        <w:rPr>
          <w:b/>
          <w:i/>
        </w:rPr>
        <w:t xml:space="preserve">: For the SRS configuration of antenna switching with </w:t>
      </w:r>
      <w:r w:rsidR="00FF7BC7">
        <w:rPr>
          <w:b/>
          <w:i/>
          <w:lang w:val="en-US"/>
        </w:rPr>
        <w:t>&lt;=</w:t>
      </w:r>
      <w:r w:rsidRPr="00CE55EC">
        <w:rPr>
          <w:b/>
          <w:i/>
        </w:rPr>
        <w:t xml:space="preserve"> 4 Rx antennas, </w:t>
      </w:r>
      <w:r w:rsidR="00FF7BC7">
        <w:rPr>
          <w:b/>
          <w:i/>
          <w:lang w:val="en-US"/>
        </w:rPr>
        <w:t xml:space="preserve">don’t support to increase the value of </w:t>
      </w:r>
      <w:proofErr w:type="spellStart"/>
      <w:r w:rsidR="00FF7BC7">
        <w:rPr>
          <w:b/>
          <w:i/>
          <w:lang w:val="en-US"/>
        </w:rPr>
        <w:t>N_max</w:t>
      </w:r>
      <w:proofErr w:type="spellEnd"/>
      <w:r w:rsidRPr="00CE55EC">
        <w:rPr>
          <w:b/>
          <w:i/>
        </w:rPr>
        <w:t>.</w:t>
      </w:r>
    </w:p>
    <w:p w14:paraId="2DC5DA81" w14:textId="77777777" w:rsidR="00BE64BE" w:rsidRDefault="00BE64BE" w:rsidP="00F23F2A">
      <w:pPr>
        <w:widowControl w:val="0"/>
        <w:snapToGrid w:val="0"/>
        <w:jc w:val="both"/>
        <w:rPr>
          <w:rFonts w:ascii="Times" w:hAnsi="Times" w:cs="Times"/>
          <w:iCs/>
          <w:szCs w:val="20"/>
        </w:rPr>
      </w:pPr>
    </w:p>
    <w:p w14:paraId="1A5C4F2C" w14:textId="77777777" w:rsidR="00175B39" w:rsidRDefault="00175B39" w:rsidP="00DE4E41">
      <w:pPr>
        <w:widowControl w:val="0"/>
        <w:snapToGrid w:val="0"/>
        <w:spacing w:after="120"/>
        <w:jc w:val="both"/>
        <w:rPr>
          <w:rFonts w:ascii="Times" w:hAnsi="Times" w:cs="Times"/>
          <w:iCs/>
          <w:szCs w:val="20"/>
        </w:rPr>
      </w:pPr>
      <w:r>
        <w:rPr>
          <w:rFonts w:ascii="Times" w:hAnsi="Times" w:cs="Times"/>
          <w:iCs/>
          <w:szCs w:val="20"/>
        </w:rPr>
        <w:t>In Rel-15/16</w:t>
      </w:r>
      <w:r w:rsidR="000C0F8F">
        <w:rPr>
          <w:rFonts w:ascii="Times" w:hAnsi="Times" w:cs="Times"/>
          <w:iCs/>
          <w:szCs w:val="20"/>
        </w:rPr>
        <w:t xml:space="preserve"> antenna switching</w:t>
      </w:r>
      <w:r w:rsidR="00267AA8">
        <w:rPr>
          <w:rFonts w:ascii="Times" w:hAnsi="Times" w:cs="Times"/>
          <w:iCs/>
          <w:szCs w:val="20"/>
        </w:rPr>
        <w:t xml:space="preserve">, there </w:t>
      </w:r>
      <w:r w:rsidR="000C0F8F">
        <w:rPr>
          <w:rFonts w:ascii="Times" w:hAnsi="Times" w:cs="Times"/>
          <w:iCs/>
          <w:szCs w:val="20"/>
        </w:rPr>
        <w:t>is</w:t>
      </w:r>
      <w:r w:rsidR="00267AA8">
        <w:rPr>
          <w:rFonts w:ascii="Times" w:hAnsi="Times" w:cs="Times"/>
          <w:iCs/>
          <w:szCs w:val="20"/>
        </w:rPr>
        <w:t xml:space="preserve"> </w:t>
      </w:r>
      <w:r w:rsidR="000C0F8F">
        <w:rPr>
          <w:rFonts w:ascii="Times" w:hAnsi="Times" w:cs="Times"/>
          <w:iCs/>
          <w:szCs w:val="20"/>
        </w:rPr>
        <w:t xml:space="preserve">a guard period between the SRS resources within the same slot. In Rel-17, there are some discussion to further reduce or modify the guard period. Four </w:t>
      </w:r>
      <w:r w:rsidR="008C3328">
        <w:rPr>
          <w:rFonts w:ascii="Times" w:hAnsi="Times" w:cs="Times"/>
          <w:iCs/>
          <w:szCs w:val="20"/>
        </w:rPr>
        <w:t>alternatives (including the reuse of Rel-15/16 guard period) were proposed by companies:</w:t>
      </w:r>
    </w:p>
    <w:p w14:paraId="62560953" w14:textId="77777777" w:rsidR="001D2730" w:rsidRPr="001D2730" w:rsidRDefault="001D2730" w:rsidP="007D0A03">
      <w:pPr>
        <w:pStyle w:val="ab"/>
        <w:widowControl w:val="0"/>
        <w:numPr>
          <w:ilvl w:val="0"/>
          <w:numId w:val="6"/>
        </w:numPr>
        <w:snapToGrid w:val="0"/>
        <w:spacing w:after="120"/>
        <w:jc w:val="both"/>
        <w:rPr>
          <w:rFonts w:eastAsia="微软雅黑"/>
          <w:szCs w:val="20"/>
        </w:rPr>
      </w:pPr>
      <w:r w:rsidRPr="001D2730">
        <w:rPr>
          <w:rFonts w:eastAsia="微软雅黑"/>
          <w:szCs w:val="20"/>
        </w:rPr>
        <w:t>Alt 1-0: Guard symbols are always-on, which is same as Rel-15</w:t>
      </w:r>
    </w:p>
    <w:p w14:paraId="19B093CA" w14:textId="77777777" w:rsidR="001D2730" w:rsidRPr="001D2730" w:rsidRDefault="001D2730" w:rsidP="007D0A03">
      <w:pPr>
        <w:pStyle w:val="ab"/>
        <w:widowControl w:val="0"/>
        <w:numPr>
          <w:ilvl w:val="0"/>
          <w:numId w:val="6"/>
        </w:numPr>
        <w:snapToGrid w:val="0"/>
        <w:spacing w:after="120"/>
        <w:jc w:val="both"/>
        <w:rPr>
          <w:rFonts w:eastAsia="微软雅黑"/>
          <w:szCs w:val="20"/>
        </w:rPr>
      </w:pPr>
      <w:r w:rsidRPr="001D2730">
        <w:rPr>
          <w:rFonts w:eastAsia="微软雅黑"/>
          <w:szCs w:val="20"/>
        </w:rPr>
        <w:t>Alt 1-1: Guard symbols are configurable subject to UE capability</w:t>
      </w:r>
    </w:p>
    <w:p w14:paraId="26226FAC" w14:textId="77777777" w:rsidR="001D2730" w:rsidRPr="00156312" w:rsidRDefault="001D2730" w:rsidP="007D0A03">
      <w:pPr>
        <w:pStyle w:val="ab"/>
        <w:widowControl w:val="0"/>
        <w:numPr>
          <w:ilvl w:val="0"/>
          <w:numId w:val="6"/>
        </w:numPr>
        <w:snapToGrid w:val="0"/>
        <w:spacing w:after="120"/>
        <w:jc w:val="both"/>
        <w:rPr>
          <w:rFonts w:eastAsia="微软雅黑"/>
          <w:szCs w:val="20"/>
        </w:rPr>
      </w:pPr>
      <w:r w:rsidRPr="00156312">
        <w:rPr>
          <w:rFonts w:eastAsia="微软雅黑"/>
          <w:szCs w:val="20"/>
        </w:rPr>
        <w:t>Alt 2-0: Do not introduce guard symbols between SRS resource sets, i.e., guard symbols only appears between SRS resources in a resource set</w:t>
      </w:r>
    </w:p>
    <w:p w14:paraId="1222D14F" w14:textId="77777777" w:rsidR="001D2730" w:rsidRPr="00156312" w:rsidRDefault="001D2730" w:rsidP="007D0A03">
      <w:pPr>
        <w:pStyle w:val="ab"/>
        <w:widowControl w:val="0"/>
        <w:numPr>
          <w:ilvl w:val="0"/>
          <w:numId w:val="6"/>
        </w:numPr>
        <w:snapToGrid w:val="0"/>
        <w:spacing w:after="120"/>
        <w:jc w:val="both"/>
        <w:rPr>
          <w:rFonts w:eastAsia="微软雅黑"/>
          <w:szCs w:val="20"/>
        </w:rPr>
      </w:pPr>
      <w:r w:rsidRPr="00156312">
        <w:rPr>
          <w:rFonts w:eastAsia="微软雅黑"/>
          <w:szCs w:val="20"/>
        </w:rPr>
        <w:t>Alt 2-1: Introduce guard symbols between two sets mapped to consecutive slots</w:t>
      </w:r>
    </w:p>
    <w:p w14:paraId="5CC48389" w14:textId="77777777" w:rsidR="00540DF9" w:rsidRDefault="00540DF9" w:rsidP="00540DF9">
      <w:pPr>
        <w:widowControl w:val="0"/>
        <w:snapToGrid w:val="0"/>
        <w:spacing w:after="120"/>
        <w:jc w:val="both"/>
        <w:rPr>
          <w:rFonts w:ascii="Times" w:hAnsi="Times" w:cs="Times"/>
          <w:iCs/>
          <w:szCs w:val="20"/>
        </w:rPr>
      </w:pPr>
      <w:r>
        <w:rPr>
          <w:rFonts w:ascii="Times" w:hAnsi="Times" w:cs="Times"/>
          <w:iCs/>
          <w:szCs w:val="20"/>
        </w:rPr>
        <w:t xml:space="preserve">The guard period between the SRS resources within the same </w:t>
      </w:r>
      <w:r w:rsidR="0068408C">
        <w:rPr>
          <w:rFonts w:ascii="Times" w:hAnsi="Times" w:cs="Times"/>
          <w:iCs/>
          <w:szCs w:val="20"/>
        </w:rPr>
        <w:t>SRS resource set</w:t>
      </w:r>
      <w:r>
        <w:rPr>
          <w:rFonts w:ascii="Times" w:hAnsi="Times" w:cs="Times"/>
          <w:iCs/>
          <w:szCs w:val="20"/>
        </w:rPr>
        <w:t xml:space="preserve"> is based on </w:t>
      </w:r>
      <w:r w:rsidR="00991E68">
        <w:rPr>
          <w:rFonts w:ascii="Times" w:hAnsi="Times" w:cs="Times"/>
          <w:iCs/>
          <w:szCs w:val="20"/>
        </w:rPr>
        <w:t xml:space="preserve">the </w:t>
      </w:r>
      <w:r>
        <w:rPr>
          <w:rFonts w:ascii="Times" w:hAnsi="Times" w:cs="Times"/>
          <w:iCs/>
          <w:szCs w:val="20"/>
        </w:rPr>
        <w:t>transient period of SRS switching recommended by RAN4. After the corresponding RAN4 LS, RAN1 ha</w:t>
      </w:r>
      <w:r w:rsidR="005005BF">
        <w:rPr>
          <w:rFonts w:ascii="Times" w:hAnsi="Times" w:cs="Times"/>
          <w:iCs/>
          <w:szCs w:val="20"/>
        </w:rPr>
        <w:t>s</w:t>
      </w:r>
      <w:r>
        <w:rPr>
          <w:rFonts w:ascii="Times" w:hAnsi="Times" w:cs="Times"/>
          <w:iCs/>
          <w:szCs w:val="20"/>
        </w:rPr>
        <w:t>n’t received any updated information from RAN4 on this transient period. That means the hardware capability doesn’t have any significant improve</w:t>
      </w:r>
      <w:r w:rsidR="00157CC3">
        <w:rPr>
          <w:rFonts w:ascii="Times" w:hAnsi="Times" w:cs="Times"/>
          <w:iCs/>
          <w:szCs w:val="20"/>
        </w:rPr>
        <w:t>ment or change</w:t>
      </w:r>
      <w:r>
        <w:rPr>
          <w:rFonts w:ascii="Times" w:hAnsi="Times" w:cs="Times"/>
          <w:iCs/>
          <w:szCs w:val="20"/>
        </w:rPr>
        <w:t>. As a result, the Alt.1</w:t>
      </w:r>
      <w:r w:rsidR="00BC0E7C">
        <w:rPr>
          <w:rFonts w:ascii="Times" w:hAnsi="Times" w:cs="Times"/>
          <w:iCs/>
          <w:szCs w:val="20"/>
        </w:rPr>
        <w:t>-1</w:t>
      </w:r>
      <w:r>
        <w:rPr>
          <w:rFonts w:ascii="Times" w:hAnsi="Times" w:cs="Times"/>
          <w:iCs/>
          <w:szCs w:val="20"/>
        </w:rPr>
        <w:t xml:space="preserve"> cannot be supported since the feasibility is </w:t>
      </w:r>
      <w:r w:rsidR="000F0968">
        <w:rPr>
          <w:rFonts w:ascii="Times" w:hAnsi="Times" w:cs="Times"/>
          <w:iCs/>
          <w:szCs w:val="20"/>
        </w:rPr>
        <w:t>not well justified</w:t>
      </w:r>
      <w:r>
        <w:rPr>
          <w:rFonts w:ascii="Times" w:hAnsi="Times" w:cs="Times"/>
          <w:iCs/>
          <w:szCs w:val="20"/>
        </w:rPr>
        <w:t xml:space="preserve"> and Alt.</w:t>
      </w:r>
      <w:r w:rsidR="00BC0E7C">
        <w:rPr>
          <w:rFonts w:ascii="Times" w:hAnsi="Times" w:cs="Times"/>
          <w:iCs/>
          <w:szCs w:val="20"/>
        </w:rPr>
        <w:t>1-</w:t>
      </w:r>
      <w:r>
        <w:rPr>
          <w:rFonts w:ascii="Times" w:hAnsi="Times" w:cs="Times"/>
          <w:iCs/>
          <w:szCs w:val="20"/>
        </w:rPr>
        <w:t xml:space="preserve">0 should be </w:t>
      </w:r>
      <w:r w:rsidR="000F0968">
        <w:rPr>
          <w:rFonts w:ascii="Times" w:hAnsi="Times" w:cs="Times"/>
          <w:iCs/>
          <w:szCs w:val="20"/>
        </w:rPr>
        <w:t>the only choice</w:t>
      </w:r>
      <w:r>
        <w:rPr>
          <w:rFonts w:ascii="Times" w:hAnsi="Times" w:cs="Times"/>
          <w:iCs/>
          <w:szCs w:val="20"/>
        </w:rPr>
        <w:t xml:space="preserve">. </w:t>
      </w:r>
    </w:p>
    <w:p w14:paraId="79F715AD" w14:textId="77777777" w:rsidR="004D014E" w:rsidRDefault="00540DF9" w:rsidP="00540DF9">
      <w:pPr>
        <w:widowControl w:val="0"/>
        <w:snapToGrid w:val="0"/>
        <w:spacing w:after="120"/>
        <w:jc w:val="both"/>
        <w:rPr>
          <w:rFonts w:ascii="Times" w:hAnsi="Times" w:cs="Times"/>
          <w:iCs/>
          <w:szCs w:val="20"/>
        </w:rPr>
      </w:pPr>
      <w:r>
        <w:rPr>
          <w:rFonts w:ascii="Times" w:hAnsi="Times" w:cs="Times"/>
          <w:iCs/>
          <w:szCs w:val="20"/>
        </w:rPr>
        <w:t xml:space="preserve">On the other </w:t>
      </w:r>
      <w:r w:rsidR="002F11B8">
        <w:rPr>
          <w:rFonts w:ascii="Times" w:hAnsi="Times" w:cs="Times"/>
          <w:iCs/>
          <w:szCs w:val="20"/>
        </w:rPr>
        <w:t>hand</w:t>
      </w:r>
      <w:r>
        <w:rPr>
          <w:rFonts w:ascii="Times" w:hAnsi="Times" w:cs="Times"/>
          <w:iCs/>
          <w:szCs w:val="20"/>
        </w:rPr>
        <w:t xml:space="preserve">, there is a difference between Rel-15 and Rel-17 SRS </w:t>
      </w:r>
      <w:r w:rsidR="00354A51">
        <w:rPr>
          <w:rFonts w:ascii="Times" w:hAnsi="Times" w:cs="Times"/>
          <w:iCs/>
          <w:szCs w:val="20"/>
        </w:rPr>
        <w:t xml:space="preserve">transmissions </w:t>
      </w:r>
      <w:r>
        <w:rPr>
          <w:rFonts w:ascii="Times" w:hAnsi="Times" w:cs="Times"/>
          <w:iCs/>
          <w:szCs w:val="20"/>
        </w:rPr>
        <w:t xml:space="preserve">that the Rel-17 SRS can </w:t>
      </w:r>
      <w:r w:rsidR="0098458B">
        <w:rPr>
          <w:rFonts w:ascii="Times" w:hAnsi="Times" w:cs="Times"/>
          <w:iCs/>
          <w:szCs w:val="20"/>
        </w:rPr>
        <w:t xml:space="preserve">be </w:t>
      </w:r>
      <w:r>
        <w:rPr>
          <w:rFonts w:ascii="Times" w:hAnsi="Times" w:cs="Times"/>
          <w:iCs/>
          <w:szCs w:val="20"/>
        </w:rPr>
        <w:t>transmitted on the 14 symbols of one slot. If the SRS resources in different slots are transmitted in the adjacent symbols, a guard period is also needed</w:t>
      </w:r>
      <w:r w:rsidR="0098458B">
        <w:rPr>
          <w:rFonts w:ascii="Times" w:hAnsi="Times" w:cs="Times"/>
          <w:iCs/>
          <w:szCs w:val="20"/>
        </w:rPr>
        <w:t xml:space="preserve"> due to the transient period of antenna swit</w:t>
      </w:r>
      <w:r w:rsidR="00774592">
        <w:rPr>
          <w:rFonts w:ascii="Times" w:hAnsi="Times" w:cs="Times"/>
          <w:iCs/>
          <w:szCs w:val="20"/>
        </w:rPr>
        <w:t>c</w:t>
      </w:r>
      <w:r w:rsidR="0098458B">
        <w:rPr>
          <w:rFonts w:ascii="Times" w:hAnsi="Times" w:cs="Times"/>
          <w:iCs/>
          <w:szCs w:val="20"/>
        </w:rPr>
        <w:t>hing</w:t>
      </w:r>
      <w:r>
        <w:rPr>
          <w:rFonts w:ascii="Times" w:hAnsi="Times" w:cs="Times"/>
          <w:iCs/>
          <w:szCs w:val="20"/>
        </w:rPr>
        <w:t xml:space="preserve">. </w:t>
      </w:r>
      <w:r w:rsidR="00140892">
        <w:rPr>
          <w:rFonts w:ascii="Times" w:hAnsi="Times" w:cs="Times"/>
          <w:iCs/>
          <w:szCs w:val="20"/>
        </w:rPr>
        <w:t>Thus, Alt.2-1 is preferred</w:t>
      </w:r>
      <w:r w:rsidR="00774592">
        <w:rPr>
          <w:rFonts w:ascii="Times" w:hAnsi="Times" w:cs="Times"/>
          <w:iCs/>
          <w:szCs w:val="20"/>
        </w:rPr>
        <w:t xml:space="preserve"> from the perspective of UE implementation and performance</w:t>
      </w:r>
      <w:r w:rsidR="00140892">
        <w:rPr>
          <w:rFonts w:ascii="Times" w:hAnsi="Times" w:cs="Times"/>
          <w:iCs/>
          <w:szCs w:val="20"/>
        </w:rPr>
        <w:t xml:space="preserve">.  </w:t>
      </w:r>
    </w:p>
    <w:p w14:paraId="1707982B" w14:textId="77777777" w:rsidR="00540DF9" w:rsidRDefault="004D014E" w:rsidP="00540DF9">
      <w:pPr>
        <w:widowControl w:val="0"/>
        <w:snapToGrid w:val="0"/>
        <w:spacing w:after="120"/>
        <w:jc w:val="both"/>
        <w:rPr>
          <w:rFonts w:ascii="Times" w:hAnsi="Times" w:cs="Times"/>
          <w:iCs/>
          <w:szCs w:val="20"/>
        </w:rPr>
      </w:pPr>
      <w:r>
        <w:rPr>
          <w:rFonts w:ascii="Times" w:hAnsi="Times" w:cs="Times"/>
          <w:iCs/>
          <w:szCs w:val="20"/>
        </w:rPr>
        <w:t>Based on the discussion</w:t>
      </w:r>
      <w:r w:rsidR="00540DF9">
        <w:rPr>
          <w:rFonts w:ascii="Times" w:hAnsi="Times" w:cs="Times"/>
          <w:iCs/>
          <w:szCs w:val="20"/>
        </w:rPr>
        <w:t>, we have the following proposal:</w:t>
      </w:r>
    </w:p>
    <w:p w14:paraId="19656917" w14:textId="77777777" w:rsidR="00540DF9" w:rsidRDefault="00540DF9" w:rsidP="00540DF9">
      <w:pPr>
        <w:pStyle w:val="B1"/>
        <w:spacing w:afterLines="50"/>
        <w:ind w:left="993" w:hanging="993"/>
        <w:rPr>
          <w:b/>
          <w:i/>
        </w:rPr>
      </w:pPr>
      <w:r>
        <w:rPr>
          <w:rFonts w:ascii="Times" w:hAnsi="Times" w:cs="Times"/>
          <w:iCs/>
        </w:rPr>
        <w:t xml:space="preserve"> </w:t>
      </w:r>
      <w:r w:rsidRPr="00CE55EC">
        <w:rPr>
          <w:b/>
          <w:i/>
        </w:rPr>
        <w:t xml:space="preserve">Proposal </w:t>
      </w:r>
      <w:r w:rsidR="00C14913">
        <w:rPr>
          <w:b/>
          <w:i/>
          <w:lang w:val="en-US"/>
        </w:rPr>
        <w:t>5</w:t>
      </w:r>
      <w:r w:rsidRPr="00CE55EC">
        <w:rPr>
          <w:b/>
          <w:i/>
        </w:rPr>
        <w:t xml:space="preserve">: </w:t>
      </w:r>
      <w:r w:rsidR="004D014E" w:rsidRPr="00CE55EC">
        <w:rPr>
          <w:b/>
          <w:i/>
        </w:rPr>
        <w:t xml:space="preserve">For </w:t>
      </w:r>
      <w:r w:rsidR="009C4CF0" w:rsidRPr="009C4CF0">
        <w:rPr>
          <w:b/>
          <w:i/>
        </w:rPr>
        <w:t>the presence of guard symbols in Rel-17 for SRS antenna switching</w:t>
      </w:r>
      <w:r w:rsidR="009C4CF0">
        <w:rPr>
          <w:b/>
          <w:i/>
          <w:lang w:val="en-US"/>
        </w:rPr>
        <w:t xml:space="preserve">, </w:t>
      </w:r>
      <w:r w:rsidR="004D014E">
        <w:rPr>
          <w:b/>
          <w:i/>
          <w:lang w:val="en-US"/>
        </w:rPr>
        <w:t xml:space="preserve">Rel-17 supports </w:t>
      </w:r>
      <w:r w:rsidR="009C4CF0">
        <w:rPr>
          <w:b/>
          <w:i/>
          <w:lang w:val="en-US"/>
        </w:rPr>
        <w:t>the following alternatives for intra SRS resource set and inter SRS resource sets</w:t>
      </w:r>
      <w:r w:rsidR="00FD7DC4">
        <w:rPr>
          <w:b/>
          <w:i/>
          <w:lang w:val="en-US"/>
        </w:rPr>
        <w:t>, respectively</w:t>
      </w:r>
      <w:r w:rsidR="009C4CF0">
        <w:rPr>
          <w:b/>
          <w:i/>
          <w:lang w:val="en-US"/>
        </w:rPr>
        <w:t>:</w:t>
      </w:r>
    </w:p>
    <w:p w14:paraId="627D450F" w14:textId="77777777" w:rsidR="004D014E" w:rsidRDefault="009C4CF0" w:rsidP="007D0A03">
      <w:pPr>
        <w:pStyle w:val="B1"/>
        <w:numPr>
          <w:ilvl w:val="1"/>
          <w:numId w:val="6"/>
        </w:numPr>
        <w:spacing w:afterLines="50"/>
        <w:rPr>
          <w:b/>
          <w:i/>
          <w:lang w:val="en-US"/>
        </w:rPr>
      </w:pPr>
      <w:r w:rsidRPr="009C4CF0">
        <w:rPr>
          <w:b/>
          <w:i/>
          <w:lang w:val="en-US"/>
        </w:rPr>
        <w:t>Alt 1-0: Guard symbols are always-on, which is same as Rel-15</w:t>
      </w:r>
      <w:r w:rsidR="004D014E">
        <w:rPr>
          <w:b/>
          <w:i/>
          <w:lang w:val="en-US"/>
        </w:rPr>
        <w:t xml:space="preserve"> </w:t>
      </w:r>
      <w:r w:rsidR="00D33E80">
        <w:rPr>
          <w:b/>
          <w:i/>
          <w:lang w:val="en-US"/>
        </w:rPr>
        <w:t>(for intra SRS resource set)</w:t>
      </w:r>
    </w:p>
    <w:p w14:paraId="7ACF4901" w14:textId="77777777" w:rsidR="009C4CF0" w:rsidRPr="004D014E" w:rsidRDefault="009C4CF0" w:rsidP="007D0A03">
      <w:pPr>
        <w:pStyle w:val="B1"/>
        <w:numPr>
          <w:ilvl w:val="1"/>
          <w:numId w:val="6"/>
        </w:numPr>
        <w:spacing w:afterLines="50"/>
        <w:rPr>
          <w:b/>
          <w:i/>
          <w:lang w:val="en-US"/>
        </w:rPr>
      </w:pPr>
      <w:r w:rsidRPr="009C4CF0">
        <w:rPr>
          <w:b/>
          <w:i/>
          <w:lang w:val="en-US"/>
        </w:rPr>
        <w:t>Alt 2-1: Introduce guard symbols between two sets mapped to consecutive slots</w:t>
      </w:r>
      <w:r w:rsidR="00D33E80">
        <w:rPr>
          <w:b/>
          <w:i/>
          <w:lang w:val="en-US"/>
        </w:rPr>
        <w:t xml:space="preserve"> (for inter SRS resource sets</w:t>
      </w:r>
      <w:r w:rsidR="00A678FC">
        <w:rPr>
          <w:b/>
          <w:i/>
          <w:lang w:val="en-US"/>
        </w:rPr>
        <w:t>)</w:t>
      </w:r>
    </w:p>
    <w:p w14:paraId="7D30B587" w14:textId="77777777" w:rsidR="009C4CF0" w:rsidRDefault="009C4CF0" w:rsidP="009C4CF0">
      <w:pPr>
        <w:widowControl w:val="0"/>
        <w:snapToGrid w:val="0"/>
        <w:spacing w:after="120"/>
        <w:jc w:val="both"/>
        <w:rPr>
          <w:rFonts w:ascii="Times" w:hAnsi="Times" w:cs="Times"/>
          <w:iCs/>
          <w:szCs w:val="20"/>
        </w:rPr>
      </w:pPr>
    </w:p>
    <w:p w14:paraId="50B0FA26" w14:textId="77777777" w:rsidR="009C4CF0" w:rsidRDefault="002D61E9" w:rsidP="009C4CF0">
      <w:pPr>
        <w:widowControl w:val="0"/>
        <w:snapToGrid w:val="0"/>
        <w:spacing w:after="120"/>
        <w:jc w:val="both"/>
        <w:rPr>
          <w:rFonts w:ascii="Times" w:hAnsi="Times" w:cs="Times"/>
          <w:iCs/>
          <w:szCs w:val="20"/>
        </w:rPr>
      </w:pPr>
      <w:r>
        <w:rPr>
          <w:rFonts w:ascii="Times" w:hAnsi="Times" w:cs="Times"/>
          <w:iCs/>
          <w:szCs w:val="20"/>
        </w:rPr>
        <w:t>There w</w:t>
      </w:r>
      <w:r w:rsidR="00E62D1D">
        <w:rPr>
          <w:rFonts w:ascii="Times" w:hAnsi="Times" w:cs="Times"/>
          <w:iCs/>
          <w:szCs w:val="20"/>
        </w:rPr>
        <w:t>ere</w:t>
      </w:r>
      <w:r>
        <w:rPr>
          <w:rFonts w:ascii="Times" w:hAnsi="Times" w:cs="Times"/>
          <w:iCs/>
          <w:szCs w:val="20"/>
        </w:rPr>
        <w:t xml:space="preserve"> also </w:t>
      </w:r>
      <w:r w:rsidR="00E62D1D">
        <w:rPr>
          <w:rFonts w:ascii="Times" w:hAnsi="Times" w:cs="Times"/>
          <w:iCs/>
          <w:szCs w:val="20"/>
        </w:rPr>
        <w:t>some</w:t>
      </w:r>
      <w:r>
        <w:rPr>
          <w:rFonts w:ascii="Times" w:hAnsi="Times" w:cs="Times"/>
          <w:iCs/>
          <w:szCs w:val="20"/>
        </w:rPr>
        <w:t xml:space="preserve"> discussion</w:t>
      </w:r>
      <w:r w:rsidR="00E62D1D">
        <w:rPr>
          <w:rFonts w:ascii="Times" w:hAnsi="Times" w:cs="Times"/>
          <w:iCs/>
          <w:szCs w:val="20"/>
        </w:rPr>
        <w:t>s</w:t>
      </w:r>
      <w:r>
        <w:rPr>
          <w:rFonts w:ascii="Times" w:hAnsi="Times" w:cs="Times"/>
          <w:iCs/>
          <w:szCs w:val="20"/>
        </w:rPr>
        <w:t xml:space="preserve"> on the dynamic change of antenna switching</w:t>
      </w:r>
      <w:r w:rsidR="00071F54">
        <w:rPr>
          <w:rFonts w:ascii="Times" w:hAnsi="Times" w:cs="Times"/>
          <w:iCs/>
          <w:szCs w:val="20"/>
        </w:rPr>
        <w:t xml:space="preserve"> in the latest RAN1 meetings</w:t>
      </w:r>
      <w:r>
        <w:rPr>
          <w:rFonts w:ascii="Times" w:hAnsi="Times" w:cs="Times"/>
          <w:iCs/>
          <w:szCs w:val="20"/>
        </w:rPr>
        <w:t>. The related proposal on the table is as below:</w:t>
      </w:r>
    </w:p>
    <w:tbl>
      <w:tblPr>
        <w:tblStyle w:val="af4"/>
        <w:tblW w:w="0" w:type="auto"/>
        <w:tblLook w:val="04A0" w:firstRow="1" w:lastRow="0" w:firstColumn="1" w:lastColumn="0" w:noHBand="0" w:noVBand="1"/>
      </w:tblPr>
      <w:tblGrid>
        <w:gridCol w:w="9062"/>
      </w:tblGrid>
      <w:tr w:rsidR="002D61E9" w14:paraId="63994FCB" w14:textId="77777777" w:rsidTr="002D61E9">
        <w:tc>
          <w:tcPr>
            <w:tcW w:w="9062" w:type="dxa"/>
          </w:tcPr>
          <w:p w14:paraId="30795242" w14:textId="77777777" w:rsidR="002D61E9" w:rsidRPr="002D61E9" w:rsidRDefault="002D61E9" w:rsidP="002D61E9">
            <w:pPr>
              <w:widowControl w:val="0"/>
              <w:snapToGrid w:val="0"/>
              <w:spacing w:before="120" w:after="120"/>
              <w:jc w:val="both"/>
              <w:rPr>
                <w:rFonts w:eastAsia="微软雅黑"/>
                <w:i/>
                <w:szCs w:val="20"/>
                <w:lang w:eastAsia="zh-CN"/>
              </w:rPr>
            </w:pPr>
            <w:r w:rsidRPr="002D61E9">
              <w:rPr>
                <w:rFonts w:eastAsia="微软雅黑"/>
                <w:i/>
                <w:szCs w:val="20"/>
                <w:lang w:eastAsia="zh-CN"/>
              </w:rPr>
              <w:lastRenderedPageBreak/>
              <w:t xml:space="preserve">Support </w:t>
            </w:r>
            <w:proofErr w:type="spellStart"/>
            <w:r w:rsidRPr="002D61E9">
              <w:rPr>
                <w:rFonts w:eastAsia="微软雅黑"/>
                <w:i/>
                <w:szCs w:val="20"/>
                <w:lang w:eastAsia="zh-CN"/>
              </w:rPr>
              <w:t>gNB</w:t>
            </w:r>
            <w:proofErr w:type="spellEnd"/>
            <w:r w:rsidRPr="002D61E9">
              <w:rPr>
                <w:rFonts w:eastAsia="微软雅黑"/>
                <w:i/>
                <w:szCs w:val="20"/>
                <w:lang w:eastAsia="zh-CN"/>
              </w:rPr>
              <w:t xml:space="preserve"> indicating the used SRS resources </w:t>
            </w:r>
            <w:r w:rsidRPr="002D61E9">
              <w:rPr>
                <w:rFonts w:eastAsia="微软雅黑" w:hint="eastAsia"/>
                <w:i/>
                <w:szCs w:val="20"/>
                <w:lang w:eastAsia="zh-CN"/>
              </w:rPr>
              <w:t>from</w:t>
            </w:r>
            <w:r w:rsidRPr="002D61E9">
              <w:rPr>
                <w:rFonts w:eastAsia="微软雅黑"/>
                <w:i/>
                <w:szCs w:val="20"/>
                <w:lang w:eastAsia="zh-CN"/>
              </w:rPr>
              <w:t xml:space="preserve"> the configured SRS resources in SRS resource set(s) for antenna switching via MAC CE.</w:t>
            </w:r>
          </w:p>
          <w:p w14:paraId="39556846" w14:textId="77777777" w:rsidR="002D61E9" w:rsidRPr="002D61E9" w:rsidRDefault="002D61E9" w:rsidP="007D0A03">
            <w:pPr>
              <w:widowControl w:val="0"/>
              <w:numPr>
                <w:ilvl w:val="0"/>
                <w:numId w:val="8"/>
              </w:numPr>
              <w:snapToGrid w:val="0"/>
              <w:spacing w:before="120" w:after="120" w:line="276" w:lineRule="auto"/>
              <w:jc w:val="both"/>
              <w:rPr>
                <w:rFonts w:eastAsia="微软雅黑"/>
                <w:i/>
                <w:szCs w:val="20"/>
                <w:lang w:eastAsia="zh-CN"/>
              </w:rPr>
            </w:pPr>
            <w:r w:rsidRPr="002D61E9">
              <w:rPr>
                <w:rFonts w:eastAsia="微软雅黑"/>
                <w:i/>
                <w:szCs w:val="20"/>
                <w:lang w:eastAsia="zh-CN"/>
              </w:rPr>
              <w:t>Applicable to at least one of the following two cases</w:t>
            </w:r>
          </w:p>
          <w:p w14:paraId="1C8E050C" w14:textId="77777777" w:rsidR="002D61E9" w:rsidRPr="002D61E9" w:rsidRDefault="002D61E9" w:rsidP="007D0A03">
            <w:pPr>
              <w:widowControl w:val="0"/>
              <w:numPr>
                <w:ilvl w:val="1"/>
                <w:numId w:val="8"/>
              </w:numPr>
              <w:snapToGrid w:val="0"/>
              <w:spacing w:before="120" w:after="120" w:line="276" w:lineRule="auto"/>
              <w:jc w:val="both"/>
              <w:rPr>
                <w:rFonts w:eastAsia="微软雅黑"/>
                <w:i/>
                <w:szCs w:val="20"/>
                <w:lang w:eastAsia="zh-CN"/>
              </w:rPr>
            </w:pPr>
            <w:r w:rsidRPr="002D61E9">
              <w:rPr>
                <w:rFonts w:eastAsia="微软雅黑"/>
                <w:i/>
                <w:szCs w:val="20"/>
                <w:lang w:eastAsia="zh-CN"/>
              </w:rPr>
              <w:t>Case 1: aperiodic SRS</w:t>
            </w:r>
          </w:p>
          <w:p w14:paraId="0F645901" w14:textId="77777777" w:rsidR="002D61E9" w:rsidRPr="002D61E9" w:rsidRDefault="002D61E9" w:rsidP="007D0A03">
            <w:pPr>
              <w:widowControl w:val="0"/>
              <w:numPr>
                <w:ilvl w:val="1"/>
                <w:numId w:val="8"/>
              </w:numPr>
              <w:snapToGrid w:val="0"/>
              <w:spacing w:before="120" w:after="120" w:line="276" w:lineRule="auto"/>
              <w:jc w:val="both"/>
              <w:rPr>
                <w:rFonts w:eastAsia="微软雅黑"/>
                <w:i/>
                <w:szCs w:val="20"/>
                <w:lang w:eastAsia="zh-CN"/>
              </w:rPr>
            </w:pPr>
            <w:r w:rsidRPr="002D61E9">
              <w:rPr>
                <w:rFonts w:eastAsia="微软雅黑"/>
                <w:i/>
                <w:szCs w:val="20"/>
                <w:lang w:eastAsia="zh-CN"/>
              </w:rPr>
              <w:t>Case 2: periodic or semi-persistent SRS</w:t>
            </w:r>
          </w:p>
          <w:p w14:paraId="17B74552" w14:textId="77777777" w:rsidR="002D61E9" w:rsidRPr="002D61E9" w:rsidRDefault="002D61E9" w:rsidP="007D0A03">
            <w:pPr>
              <w:widowControl w:val="0"/>
              <w:numPr>
                <w:ilvl w:val="0"/>
                <w:numId w:val="8"/>
              </w:numPr>
              <w:snapToGrid w:val="0"/>
              <w:spacing w:before="120" w:after="120" w:line="276" w:lineRule="auto"/>
              <w:jc w:val="both"/>
              <w:rPr>
                <w:rFonts w:eastAsia="微软雅黑"/>
                <w:i/>
                <w:szCs w:val="20"/>
                <w:lang w:eastAsia="zh-CN"/>
              </w:rPr>
            </w:pPr>
            <w:r w:rsidRPr="002D61E9">
              <w:rPr>
                <w:rFonts w:eastAsia="微软雅黑"/>
                <w:i/>
                <w:szCs w:val="20"/>
                <w:lang w:eastAsia="zh-CN"/>
              </w:rPr>
              <w:t xml:space="preserve">Support UE reporting of one preferred antenna switching configuration </w:t>
            </w:r>
            <w:del w:id="0" w:author="ZTE - Hao" w:date="2021-08-26T14:49:00Z">
              <w:r w:rsidRPr="002D61E9" w:rsidDel="00C6448A">
                <w:rPr>
                  <w:rFonts w:eastAsia="微软雅黑"/>
                  <w:i/>
                  <w:szCs w:val="20"/>
                  <w:lang w:eastAsia="zh-CN"/>
                </w:rPr>
                <w:delText>via MAC CE</w:delText>
              </w:r>
            </w:del>
          </w:p>
          <w:p w14:paraId="6CEB18FA" w14:textId="77777777" w:rsidR="002D61E9" w:rsidRPr="002D61E9" w:rsidRDefault="002D61E9" w:rsidP="007D0A03">
            <w:pPr>
              <w:widowControl w:val="0"/>
              <w:numPr>
                <w:ilvl w:val="0"/>
                <w:numId w:val="8"/>
              </w:numPr>
              <w:snapToGrid w:val="0"/>
              <w:spacing w:before="120" w:after="120" w:line="276" w:lineRule="auto"/>
              <w:jc w:val="both"/>
              <w:rPr>
                <w:rFonts w:eastAsia="微软雅黑"/>
                <w:i/>
                <w:szCs w:val="20"/>
                <w:lang w:eastAsia="zh-CN"/>
              </w:rPr>
            </w:pPr>
            <w:del w:id="1" w:author="ZTE - Hao" w:date="2021-08-27T09:14:00Z">
              <w:r w:rsidRPr="002D61E9" w:rsidDel="007631B1">
                <w:rPr>
                  <w:rFonts w:eastAsia="微软雅黑"/>
                  <w:i/>
                  <w:szCs w:val="20"/>
                  <w:lang w:eastAsia="zh-CN"/>
                </w:rPr>
                <w:delText xml:space="preserve">This </w:delText>
              </w:r>
            </w:del>
            <w:r w:rsidRPr="002D61E9">
              <w:rPr>
                <w:rFonts w:eastAsia="微软雅黑"/>
                <w:i/>
                <w:szCs w:val="20"/>
                <w:lang w:eastAsia="zh-CN"/>
              </w:rPr>
              <w:t xml:space="preserve">The </w:t>
            </w:r>
            <w:proofErr w:type="spellStart"/>
            <w:r w:rsidRPr="002D61E9">
              <w:rPr>
                <w:rFonts w:eastAsia="微软雅黑"/>
                <w:i/>
                <w:szCs w:val="20"/>
                <w:lang w:eastAsia="zh-CN"/>
              </w:rPr>
              <w:t>gNB</w:t>
            </w:r>
            <w:proofErr w:type="spellEnd"/>
            <w:r w:rsidRPr="002D61E9">
              <w:rPr>
                <w:rFonts w:eastAsia="微软雅黑"/>
                <w:i/>
                <w:szCs w:val="20"/>
                <w:lang w:eastAsia="zh-CN"/>
              </w:rPr>
              <w:t xml:space="preserve"> indicated or UE reported </w:t>
            </w:r>
            <w:del w:id="2" w:author="ZTE - Hao" w:date="2021-08-27T09:14:00Z">
              <w:r w:rsidRPr="002D61E9" w:rsidDel="007631B1">
                <w:rPr>
                  <w:rFonts w:eastAsia="微软雅黑"/>
                  <w:i/>
                  <w:szCs w:val="20"/>
                  <w:lang w:eastAsia="zh-CN"/>
                </w:rPr>
                <w:delText xml:space="preserve">preferred </w:delText>
              </w:r>
            </w:del>
            <w:r w:rsidRPr="002D61E9">
              <w:rPr>
                <w:rFonts w:eastAsia="微软雅黑"/>
                <w:i/>
                <w:szCs w:val="20"/>
                <w:lang w:eastAsia="zh-CN"/>
              </w:rPr>
              <w:t xml:space="preserve">antenna switching configuration </w:t>
            </w:r>
            <w:del w:id="3" w:author="ZTE - Hao" w:date="2021-08-27T09:14:00Z">
              <w:r w:rsidRPr="002D61E9" w:rsidDel="007631B1">
                <w:rPr>
                  <w:rFonts w:eastAsia="微软雅黑"/>
                  <w:i/>
                  <w:szCs w:val="20"/>
                  <w:lang w:eastAsia="zh-CN"/>
                </w:rPr>
                <w:delText>is one of</w:delText>
              </w:r>
            </w:del>
            <w:ins w:id="4" w:author="ZTE - Hao" w:date="2021-08-27T09:14:00Z">
              <w:r w:rsidRPr="002D61E9">
                <w:rPr>
                  <w:rFonts w:eastAsia="微软雅黑"/>
                  <w:i/>
                  <w:szCs w:val="20"/>
                  <w:lang w:eastAsia="zh-CN"/>
                </w:rPr>
                <w:t>belongs to</w:t>
              </w:r>
            </w:ins>
            <w:r w:rsidRPr="002D61E9">
              <w:rPr>
                <w:rFonts w:eastAsia="微软雅黑"/>
                <w:i/>
                <w:szCs w:val="20"/>
                <w:lang w:eastAsia="zh-CN"/>
              </w:rPr>
              <w:t xml:space="preserve"> the supported antenna switching reported by UE capability signaling</w:t>
            </w:r>
          </w:p>
          <w:p w14:paraId="122A25E2" w14:textId="77777777" w:rsidR="002D61E9" w:rsidRPr="002D61E9" w:rsidRDefault="002D61E9" w:rsidP="007D0A03">
            <w:pPr>
              <w:widowControl w:val="0"/>
              <w:numPr>
                <w:ilvl w:val="0"/>
                <w:numId w:val="8"/>
              </w:numPr>
              <w:snapToGrid w:val="0"/>
              <w:spacing w:before="120" w:after="120" w:line="276" w:lineRule="auto"/>
              <w:jc w:val="both"/>
              <w:rPr>
                <w:ins w:id="5" w:author="ZTE - Hao" w:date="2021-08-26T14:49:00Z"/>
                <w:rFonts w:eastAsia="微软雅黑"/>
                <w:i/>
                <w:szCs w:val="20"/>
                <w:lang w:eastAsia="zh-CN"/>
              </w:rPr>
            </w:pPr>
            <w:r w:rsidRPr="002D61E9">
              <w:rPr>
                <w:rFonts w:eastAsia="微软雅黑"/>
                <w:i/>
                <w:szCs w:val="20"/>
                <w:lang w:eastAsia="zh-CN"/>
              </w:rPr>
              <w:t>FFS whether DCI can be additional used to indicate the used antenna switching configuration</w:t>
            </w:r>
          </w:p>
          <w:p w14:paraId="75FC1AB4" w14:textId="77777777" w:rsidR="002D61E9" w:rsidRDefault="002D61E9" w:rsidP="002D61E9">
            <w:pPr>
              <w:widowControl w:val="0"/>
              <w:snapToGrid w:val="0"/>
              <w:spacing w:after="120"/>
              <w:jc w:val="both"/>
              <w:rPr>
                <w:rFonts w:ascii="Times" w:hAnsi="Times" w:cs="Times"/>
                <w:iCs/>
                <w:szCs w:val="20"/>
              </w:rPr>
            </w:pPr>
            <w:ins w:id="6" w:author="ZTE - Hao" w:date="2021-08-26T14:49:00Z">
              <w:r w:rsidRPr="002D61E9">
                <w:rPr>
                  <w:rFonts w:eastAsia="微软雅黑"/>
                  <w:i/>
                  <w:szCs w:val="20"/>
                  <w:lang w:eastAsia="zh-CN"/>
                </w:rPr>
                <w:t xml:space="preserve">Note: Any change on the configured number of Tx antennas in each SRS resource is precluded in either the </w:t>
              </w:r>
              <w:proofErr w:type="spellStart"/>
              <w:r w:rsidRPr="002D61E9">
                <w:rPr>
                  <w:rFonts w:eastAsia="微软雅黑"/>
                  <w:i/>
                  <w:szCs w:val="20"/>
                  <w:lang w:eastAsia="zh-CN"/>
                </w:rPr>
                <w:t>gNB</w:t>
              </w:r>
              <w:proofErr w:type="spellEnd"/>
              <w:r w:rsidRPr="002D61E9">
                <w:rPr>
                  <w:rFonts w:eastAsia="微软雅黑"/>
                  <w:i/>
                  <w:szCs w:val="20"/>
                  <w:lang w:eastAsia="zh-CN"/>
                </w:rPr>
                <w:t xml:space="preserve"> indication or UE reporting</w:t>
              </w:r>
            </w:ins>
          </w:p>
        </w:tc>
      </w:tr>
    </w:tbl>
    <w:p w14:paraId="0B9707E0" w14:textId="77777777" w:rsidR="002D61E9" w:rsidRDefault="002D61E9" w:rsidP="009C4CF0">
      <w:pPr>
        <w:widowControl w:val="0"/>
        <w:snapToGrid w:val="0"/>
        <w:spacing w:after="120"/>
        <w:jc w:val="both"/>
        <w:rPr>
          <w:rFonts w:ascii="Times" w:hAnsi="Times" w:cs="Times"/>
          <w:iCs/>
          <w:szCs w:val="20"/>
        </w:rPr>
      </w:pPr>
    </w:p>
    <w:p w14:paraId="3C15C9C8" w14:textId="77777777" w:rsidR="002D61E9" w:rsidRDefault="002D61E9" w:rsidP="009C4CF0">
      <w:pPr>
        <w:widowControl w:val="0"/>
        <w:snapToGrid w:val="0"/>
        <w:spacing w:after="120"/>
        <w:jc w:val="both"/>
        <w:rPr>
          <w:rFonts w:ascii="Times" w:hAnsi="Times" w:cs="Times"/>
          <w:iCs/>
          <w:szCs w:val="20"/>
        </w:rPr>
      </w:pPr>
      <w:r>
        <w:rPr>
          <w:rFonts w:ascii="Times" w:hAnsi="Times" w:cs="Times"/>
          <w:iCs/>
          <w:szCs w:val="20"/>
        </w:rPr>
        <w:t>However, different companies ha</w:t>
      </w:r>
      <w:r w:rsidR="00A51704">
        <w:rPr>
          <w:rFonts w:ascii="Times" w:hAnsi="Times" w:cs="Times"/>
          <w:iCs/>
          <w:szCs w:val="20"/>
        </w:rPr>
        <w:t>d</w:t>
      </w:r>
      <w:r>
        <w:rPr>
          <w:rFonts w:ascii="Times" w:hAnsi="Times" w:cs="Times"/>
          <w:iCs/>
          <w:szCs w:val="20"/>
        </w:rPr>
        <w:t xml:space="preserve"> different understandings on the “</w:t>
      </w:r>
      <w:proofErr w:type="spellStart"/>
      <w:r>
        <w:rPr>
          <w:rFonts w:ascii="Times" w:hAnsi="Times" w:cs="Times"/>
          <w:iCs/>
          <w:szCs w:val="20"/>
        </w:rPr>
        <w:t>y</w:t>
      </w:r>
      <w:r w:rsidR="00A0793E">
        <w:rPr>
          <w:rFonts w:ascii="Times" w:hAnsi="Times" w:cs="Times"/>
          <w:iCs/>
          <w:szCs w:val="20"/>
        </w:rPr>
        <w:t>R</w:t>
      </w:r>
      <w:proofErr w:type="spellEnd"/>
      <w:r w:rsidR="00A0793E">
        <w:rPr>
          <w:rFonts w:ascii="Times" w:hAnsi="Times" w:cs="Times"/>
          <w:iCs/>
          <w:szCs w:val="20"/>
        </w:rPr>
        <w:t>” receive antennas. Some companies thought the “</w:t>
      </w:r>
      <w:proofErr w:type="spellStart"/>
      <w:r w:rsidR="00A0793E">
        <w:rPr>
          <w:rFonts w:ascii="Times" w:hAnsi="Times" w:cs="Times"/>
          <w:iCs/>
          <w:szCs w:val="20"/>
        </w:rPr>
        <w:t>yR</w:t>
      </w:r>
      <w:proofErr w:type="spellEnd"/>
      <w:r w:rsidR="00A0793E">
        <w:rPr>
          <w:rFonts w:ascii="Times" w:hAnsi="Times" w:cs="Times"/>
          <w:iCs/>
          <w:szCs w:val="20"/>
        </w:rPr>
        <w:t xml:space="preserve">” received antennas in antenna switching configuration </w:t>
      </w:r>
      <w:r w:rsidR="00A51704">
        <w:rPr>
          <w:rFonts w:ascii="Times" w:hAnsi="Times" w:cs="Times"/>
          <w:iCs/>
          <w:szCs w:val="20"/>
        </w:rPr>
        <w:t>are</w:t>
      </w:r>
      <w:r w:rsidR="00A0793E">
        <w:rPr>
          <w:rFonts w:ascii="Times" w:hAnsi="Times" w:cs="Times"/>
          <w:iCs/>
          <w:szCs w:val="20"/>
        </w:rPr>
        <w:t xml:space="preserve"> </w:t>
      </w:r>
      <w:r w:rsidR="00A51704">
        <w:rPr>
          <w:rFonts w:ascii="Times" w:hAnsi="Times" w:cs="Times"/>
          <w:iCs/>
          <w:szCs w:val="20"/>
        </w:rPr>
        <w:t xml:space="preserve">also </w:t>
      </w:r>
      <w:r w:rsidR="00A0793E">
        <w:rPr>
          <w:rFonts w:ascii="Times" w:hAnsi="Times" w:cs="Times"/>
          <w:iCs/>
          <w:szCs w:val="20"/>
        </w:rPr>
        <w:t xml:space="preserve">the physical antennas for all reception. That is to say, if “1T2R” is configured, then only two Rx antennas </w:t>
      </w:r>
      <w:r w:rsidR="00DC6CA6">
        <w:rPr>
          <w:rFonts w:ascii="Times" w:hAnsi="Times" w:cs="Times"/>
          <w:iCs/>
          <w:szCs w:val="20"/>
        </w:rPr>
        <w:t>are</w:t>
      </w:r>
      <w:r w:rsidR="00A0793E">
        <w:rPr>
          <w:rFonts w:ascii="Times" w:hAnsi="Times" w:cs="Times"/>
          <w:iCs/>
          <w:szCs w:val="20"/>
        </w:rPr>
        <w:t xml:space="preserve"> used for the reception of PDSCH. In fact, this understanding is not aligned with the typical implementation of commercial UEs in the market. One type of typical commercial UEs in the market is with 4 Rx antennas for the PDSCH reception, which is mandatory for some frequency bands, but only supports “1T2R” antenna switching due to the complexity and cost of the hardware for “1T4R” antenna switching.  From the perspective of specification, we should make it clear to avoid any ambiguity since such ambiguity may encourage inconsistent product implementation</w:t>
      </w:r>
      <w:r w:rsidR="00373C2D">
        <w:rPr>
          <w:rFonts w:ascii="Times" w:hAnsi="Times" w:cs="Times"/>
          <w:iCs/>
          <w:szCs w:val="20"/>
        </w:rPr>
        <w:t xml:space="preserve"> and lead to more workload for I</w:t>
      </w:r>
      <w:r w:rsidR="005E78DD">
        <w:rPr>
          <w:rFonts w:ascii="Times" w:hAnsi="Times" w:cs="Times"/>
          <w:iCs/>
          <w:szCs w:val="20"/>
        </w:rPr>
        <w:t>O</w:t>
      </w:r>
      <w:r w:rsidR="00373C2D">
        <w:rPr>
          <w:rFonts w:ascii="Times" w:hAnsi="Times" w:cs="Times"/>
          <w:iCs/>
          <w:szCs w:val="20"/>
        </w:rPr>
        <w:t>DT</w:t>
      </w:r>
      <w:r w:rsidR="0075424F">
        <w:rPr>
          <w:rFonts w:ascii="Times" w:hAnsi="Times" w:cs="Times"/>
          <w:iCs/>
          <w:szCs w:val="20"/>
        </w:rPr>
        <w:t xml:space="preserve"> test</w:t>
      </w:r>
      <w:r w:rsidR="005E78DD">
        <w:rPr>
          <w:rFonts w:ascii="Times" w:hAnsi="Times" w:cs="Times"/>
          <w:iCs/>
          <w:szCs w:val="20"/>
        </w:rPr>
        <w:t>ing</w:t>
      </w:r>
      <w:r w:rsidR="00A0793E">
        <w:rPr>
          <w:rFonts w:ascii="Times" w:hAnsi="Times" w:cs="Times"/>
          <w:iCs/>
          <w:szCs w:val="20"/>
        </w:rPr>
        <w:t xml:space="preserve">. </w:t>
      </w:r>
    </w:p>
    <w:p w14:paraId="2AEADA58" w14:textId="77777777" w:rsidR="00A0793E" w:rsidRDefault="00A0793E" w:rsidP="009C4CF0">
      <w:pPr>
        <w:widowControl w:val="0"/>
        <w:snapToGrid w:val="0"/>
        <w:spacing w:after="120"/>
        <w:jc w:val="both"/>
        <w:rPr>
          <w:rFonts w:ascii="Times" w:hAnsi="Times" w:cs="Times"/>
          <w:iCs/>
          <w:szCs w:val="20"/>
        </w:rPr>
      </w:pPr>
      <w:r>
        <w:rPr>
          <w:rFonts w:ascii="Times" w:hAnsi="Times" w:cs="Times"/>
          <w:iCs/>
          <w:szCs w:val="20"/>
        </w:rPr>
        <w:t xml:space="preserve">Moreover, the hardware for antenna switching is </w:t>
      </w:r>
      <w:r w:rsidR="00B07951">
        <w:rPr>
          <w:rFonts w:ascii="Times" w:hAnsi="Times" w:cs="Times"/>
          <w:iCs/>
          <w:szCs w:val="20"/>
        </w:rPr>
        <w:t xml:space="preserve">usually </w:t>
      </w:r>
      <w:r>
        <w:rPr>
          <w:rFonts w:ascii="Times" w:hAnsi="Times" w:cs="Times"/>
          <w:iCs/>
          <w:szCs w:val="20"/>
        </w:rPr>
        <w:t>the same for int</w:t>
      </w:r>
      <w:r w:rsidR="00B07951">
        <w:rPr>
          <w:rFonts w:ascii="Times" w:hAnsi="Times" w:cs="Times"/>
          <w:iCs/>
          <w:szCs w:val="20"/>
        </w:rPr>
        <w:t>ra</w:t>
      </w:r>
      <w:r>
        <w:rPr>
          <w:rFonts w:ascii="Times" w:hAnsi="Times" w:cs="Times"/>
          <w:iCs/>
          <w:szCs w:val="20"/>
        </w:rPr>
        <w:t xml:space="preserve">-band carriers. Thus, this flexible </w:t>
      </w:r>
      <w:r w:rsidR="00EC363F">
        <w:rPr>
          <w:rFonts w:ascii="Times" w:hAnsi="Times" w:cs="Times"/>
          <w:iCs/>
          <w:szCs w:val="20"/>
        </w:rPr>
        <w:t>antenna switching mechanism should apply to the all CCs within the same frequency band.</w:t>
      </w:r>
    </w:p>
    <w:p w14:paraId="0EC72FE6" w14:textId="77777777" w:rsidR="00EC363F" w:rsidRDefault="00EC363F" w:rsidP="009C4CF0">
      <w:pPr>
        <w:widowControl w:val="0"/>
        <w:snapToGrid w:val="0"/>
        <w:spacing w:after="120"/>
        <w:jc w:val="both"/>
        <w:rPr>
          <w:rFonts w:ascii="Times" w:hAnsi="Times" w:cs="Times"/>
          <w:iCs/>
          <w:szCs w:val="20"/>
        </w:rPr>
      </w:pPr>
      <w:r>
        <w:rPr>
          <w:rFonts w:ascii="Times" w:hAnsi="Times" w:cs="Times"/>
          <w:iCs/>
          <w:szCs w:val="20"/>
        </w:rPr>
        <w:t xml:space="preserve">Based on the above discussion, we propose a modified version of the original proposal from RAN1#106e meeting as below (Highlighted by </w:t>
      </w:r>
      <w:r w:rsidRPr="00EC363F">
        <w:rPr>
          <w:rFonts w:ascii="Times" w:hAnsi="Times" w:cs="Times"/>
          <w:iCs/>
          <w:color w:val="FF0000"/>
          <w:szCs w:val="20"/>
        </w:rPr>
        <w:t>RED</w:t>
      </w:r>
      <w:r>
        <w:rPr>
          <w:rFonts w:ascii="Times" w:hAnsi="Times" w:cs="Times"/>
          <w:iCs/>
          <w:szCs w:val="20"/>
        </w:rPr>
        <w:t>):</w:t>
      </w:r>
    </w:p>
    <w:p w14:paraId="0A853A70" w14:textId="77777777" w:rsidR="00EC363F" w:rsidRDefault="00EC363F" w:rsidP="00EC363F">
      <w:pPr>
        <w:pStyle w:val="B1"/>
        <w:spacing w:afterLines="50"/>
        <w:ind w:left="993" w:hanging="993"/>
        <w:rPr>
          <w:b/>
          <w:i/>
        </w:rPr>
      </w:pPr>
      <w:r w:rsidRPr="00CE55EC">
        <w:rPr>
          <w:b/>
          <w:i/>
        </w:rPr>
        <w:t xml:space="preserve">Proposal </w:t>
      </w:r>
      <w:r w:rsidR="00233CF3">
        <w:rPr>
          <w:b/>
          <w:i/>
          <w:lang w:val="en-US"/>
        </w:rPr>
        <w:t>6</w:t>
      </w:r>
      <w:r w:rsidRPr="00CE55EC">
        <w:rPr>
          <w:b/>
          <w:i/>
        </w:rPr>
        <w:t>:</w:t>
      </w:r>
      <w:r w:rsidRPr="00EC363F">
        <w:t xml:space="preserve"> </w:t>
      </w:r>
      <w:r w:rsidR="00577EC7" w:rsidRPr="00577EC7">
        <w:rPr>
          <w:b/>
          <w:i/>
        </w:rPr>
        <w:t xml:space="preserve">(Version 1) </w:t>
      </w:r>
      <w:r w:rsidRPr="00EC363F">
        <w:rPr>
          <w:b/>
          <w:i/>
        </w:rPr>
        <w:t xml:space="preserve">Support </w:t>
      </w:r>
      <w:proofErr w:type="spellStart"/>
      <w:r w:rsidRPr="00EC363F">
        <w:rPr>
          <w:b/>
          <w:i/>
        </w:rPr>
        <w:t>gNB</w:t>
      </w:r>
      <w:proofErr w:type="spellEnd"/>
      <w:r w:rsidRPr="00EC363F">
        <w:rPr>
          <w:b/>
          <w:i/>
        </w:rPr>
        <w:t xml:space="preserve"> indicating the used SRS resources from the configured SRS resources in SRS resource set(s) for antenna switching via MAC CE.</w:t>
      </w:r>
    </w:p>
    <w:p w14:paraId="341F90C9" w14:textId="77777777" w:rsidR="00EC363F" w:rsidRDefault="00EC363F" w:rsidP="007D0A03">
      <w:pPr>
        <w:pStyle w:val="ab"/>
        <w:numPr>
          <w:ilvl w:val="1"/>
          <w:numId w:val="6"/>
        </w:numPr>
        <w:rPr>
          <w:rFonts w:eastAsia="等线"/>
          <w:b/>
          <w:i/>
          <w:szCs w:val="20"/>
        </w:rPr>
      </w:pPr>
      <w:r w:rsidRPr="00EC363F">
        <w:rPr>
          <w:rFonts w:eastAsia="等线"/>
          <w:b/>
          <w:i/>
          <w:szCs w:val="20"/>
        </w:rPr>
        <w:t>Applicable to at least one of the following two cases</w:t>
      </w:r>
    </w:p>
    <w:p w14:paraId="3A024E67" w14:textId="77777777" w:rsidR="00C26D0D" w:rsidRPr="002D61E9" w:rsidRDefault="00C26D0D" w:rsidP="007D0A03">
      <w:pPr>
        <w:widowControl w:val="0"/>
        <w:numPr>
          <w:ilvl w:val="2"/>
          <w:numId w:val="6"/>
        </w:numPr>
        <w:snapToGrid w:val="0"/>
        <w:spacing w:before="120" w:after="120" w:line="276" w:lineRule="auto"/>
        <w:jc w:val="both"/>
        <w:rPr>
          <w:rFonts w:eastAsia="微软雅黑"/>
          <w:b/>
          <w:i/>
          <w:szCs w:val="20"/>
          <w:lang w:eastAsia="zh-CN"/>
        </w:rPr>
      </w:pPr>
      <w:r w:rsidRPr="002D61E9">
        <w:rPr>
          <w:rFonts w:eastAsia="微软雅黑"/>
          <w:b/>
          <w:i/>
          <w:szCs w:val="20"/>
          <w:lang w:eastAsia="zh-CN"/>
        </w:rPr>
        <w:t>Case 1: aperiodic SRS</w:t>
      </w:r>
    </w:p>
    <w:p w14:paraId="0586A807" w14:textId="77777777" w:rsidR="00C26D0D" w:rsidRPr="00C26D0D" w:rsidRDefault="00C26D0D" w:rsidP="007D0A03">
      <w:pPr>
        <w:widowControl w:val="0"/>
        <w:numPr>
          <w:ilvl w:val="2"/>
          <w:numId w:val="6"/>
        </w:numPr>
        <w:snapToGrid w:val="0"/>
        <w:spacing w:before="120" w:after="120" w:line="276" w:lineRule="auto"/>
        <w:jc w:val="both"/>
        <w:rPr>
          <w:rFonts w:eastAsia="等线"/>
          <w:b/>
          <w:i/>
          <w:szCs w:val="20"/>
        </w:rPr>
      </w:pPr>
      <w:r w:rsidRPr="002D61E9">
        <w:rPr>
          <w:rFonts w:eastAsia="微软雅黑"/>
          <w:b/>
          <w:i/>
          <w:szCs w:val="20"/>
          <w:lang w:eastAsia="zh-CN"/>
        </w:rPr>
        <w:t>Case 2: periodic or semi-persistent SRS</w:t>
      </w:r>
    </w:p>
    <w:p w14:paraId="19E8C985" w14:textId="77777777" w:rsidR="009B5CA4" w:rsidRPr="009B5CA4" w:rsidRDefault="009B5CA4" w:rsidP="007D0A03">
      <w:pPr>
        <w:pStyle w:val="B1"/>
        <w:numPr>
          <w:ilvl w:val="1"/>
          <w:numId w:val="6"/>
        </w:numPr>
        <w:spacing w:afterLines="50"/>
        <w:rPr>
          <w:b/>
          <w:i/>
        </w:rPr>
      </w:pPr>
      <w:r w:rsidRPr="009B5CA4">
        <w:rPr>
          <w:b/>
          <w:i/>
          <w:color w:val="FF0000"/>
          <w:lang w:val="en-US"/>
        </w:rPr>
        <w:t>Applicable to all CCs within in the same frequency band</w:t>
      </w:r>
    </w:p>
    <w:p w14:paraId="1287B6E8" w14:textId="77777777" w:rsidR="00EC363F" w:rsidRPr="00EC363F" w:rsidRDefault="00EC363F" w:rsidP="007D0A03">
      <w:pPr>
        <w:pStyle w:val="ab"/>
        <w:numPr>
          <w:ilvl w:val="1"/>
          <w:numId w:val="6"/>
        </w:numPr>
        <w:rPr>
          <w:rFonts w:eastAsia="等线"/>
          <w:b/>
          <w:i/>
          <w:szCs w:val="20"/>
        </w:rPr>
      </w:pPr>
      <w:r w:rsidRPr="002D61E9">
        <w:rPr>
          <w:rFonts w:eastAsia="微软雅黑"/>
          <w:b/>
          <w:i/>
          <w:szCs w:val="20"/>
          <w:lang w:eastAsia="zh-CN"/>
        </w:rPr>
        <w:t xml:space="preserve">Support UE reporting of one preferred antenna switching configuration </w:t>
      </w:r>
      <w:del w:id="7" w:author="ZTE - Hao" w:date="2021-08-26T14:49:00Z">
        <w:r w:rsidRPr="002D61E9" w:rsidDel="00C6448A">
          <w:rPr>
            <w:rFonts w:eastAsia="微软雅黑"/>
            <w:b/>
            <w:i/>
            <w:szCs w:val="20"/>
            <w:lang w:eastAsia="zh-CN"/>
          </w:rPr>
          <w:delText>via MAC CE</w:delText>
        </w:r>
      </w:del>
      <w:r w:rsidRPr="00EC363F">
        <w:rPr>
          <w:b/>
          <w:i/>
        </w:rPr>
        <w:t xml:space="preserve"> </w:t>
      </w:r>
    </w:p>
    <w:p w14:paraId="7B808F9C" w14:textId="77777777" w:rsidR="00EC363F" w:rsidRPr="00EC363F" w:rsidRDefault="00EC363F" w:rsidP="007D0A03">
      <w:pPr>
        <w:pStyle w:val="B1"/>
        <w:numPr>
          <w:ilvl w:val="1"/>
          <w:numId w:val="6"/>
        </w:numPr>
        <w:spacing w:afterLines="50"/>
        <w:rPr>
          <w:b/>
          <w:i/>
          <w:lang w:val="en-US"/>
        </w:rPr>
      </w:pPr>
      <w:r w:rsidRPr="002D61E9">
        <w:rPr>
          <w:b/>
          <w:i/>
          <w:lang w:eastAsia="zh-CN"/>
        </w:rPr>
        <w:t xml:space="preserve">The </w:t>
      </w:r>
      <w:proofErr w:type="spellStart"/>
      <w:r w:rsidRPr="002D61E9">
        <w:rPr>
          <w:b/>
          <w:i/>
          <w:lang w:eastAsia="zh-CN"/>
        </w:rPr>
        <w:t>gNB</w:t>
      </w:r>
      <w:proofErr w:type="spellEnd"/>
      <w:r w:rsidRPr="002D61E9">
        <w:rPr>
          <w:b/>
          <w:i/>
          <w:lang w:eastAsia="zh-CN"/>
        </w:rPr>
        <w:t xml:space="preserve"> indicated or UE reported </w:t>
      </w:r>
      <w:del w:id="8" w:author="ZTE - Hao" w:date="2021-08-27T09:14:00Z">
        <w:r w:rsidRPr="002D61E9" w:rsidDel="007631B1">
          <w:rPr>
            <w:b/>
            <w:i/>
            <w:lang w:eastAsia="zh-CN"/>
          </w:rPr>
          <w:delText xml:space="preserve">preferred </w:delText>
        </w:r>
      </w:del>
      <w:r w:rsidRPr="002D61E9">
        <w:rPr>
          <w:b/>
          <w:i/>
          <w:lang w:eastAsia="zh-CN"/>
        </w:rPr>
        <w:t xml:space="preserve">antenna switching configuration </w:t>
      </w:r>
      <w:del w:id="9" w:author="ZTE - Hao" w:date="2021-08-27T09:14:00Z">
        <w:r w:rsidRPr="002D61E9" w:rsidDel="007631B1">
          <w:rPr>
            <w:b/>
            <w:i/>
            <w:lang w:eastAsia="zh-CN"/>
          </w:rPr>
          <w:delText>is one of</w:delText>
        </w:r>
      </w:del>
      <w:ins w:id="10" w:author="ZTE - Hao" w:date="2021-08-27T09:14:00Z">
        <w:r w:rsidRPr="002D61E9">
          <w:rPr>
            <w:b/>
            <w:i/>
            <w:lang w:eastAsia="zh-CN"/>
          </w:rPr>
          <w:t>belongs to</w:t>
        </w:r>
      </w:ins>
      <w:r w:rsidRPr="002D61E9">
        <w:rPr>
          <w:b/>
          <w:i/>
          <w:lang w:eastAsia="zh-CN"/>
        </w:rPr>
        <w:t xml:space="preserve"> the supported antenna switching reported by UE capability signaling</w:t>
      </w:r>
    </w:p>
    <w:p w14:paraId="0E124FC2" w14:textId="77777777" w:rsidR="00EC363F" w:rsidRPr="00EC363F" w:rsidRDefault="00EC363F" w:rsidP="007D0A03">
      <w:pPr>
        <w:pStyle w:val="B1"/>
        <w:numPr>
          <w:ilvl w:val="1"/>
          <w:numId w:val="6"/>
        </w:numPr>
        <w:spacing w:afterLines="50"/>
        <w:rPr>
          <w:b/>
          <w:i/>
          <w:lang w:val="en-US"/>
        </w:rPr>
      </w:pPr>
      <w:r w:rsidRPr="002D61E9">
        <w:rPr>
          <w:b/>
          <w:i/>
          <w:lang w:eastAsia="zh-CN"/>
        </w:rPr>
        <w:t>FFS whether DCI can be additional used to indicate the used antenna switching configuration</w:t>
      </w:r>
    </w:p>
    <w:p w14:paraId="6F8A7128" w14:textId="77777777" w:rsidR="00EC363F" w:rsidRPr="00EC363F" w:rsidRDefault="00EC363F" w:rsidP="007D0A03">
      <w:pPr>
        <w:pStyle w:val="B1"/>
        <w:numPr>
          <w:ilvl w:val="1"/>
          <w:numId w:val="6"/>
        </w:numPr>
        <w:spacing w:afterLines="50"/>
        <w:rPr>
          <w:b/>
          <w:i/>
          <w:lang w:val="en-US"/>
        </w:rPr>
      </w:pPr>
      <w:ins w:id="11" w:author="ZTE - Hao" w:date="2021-08-26T14:49:00Z">
        <w:r w:rsidRPr="00EC363F">
          <w:rPr>
            <w:b/>
            <w:i/>
            <w:lang w:eastAsia="zh-CN"/>
          </w:rPr>
          <w:t xml:space="preserve">Note: Any change on the configured number of Tx antennas in each SRS resource is precluded in either the </w:t>
        </w:r>
        <w:proofErr w:type="spellStart"/>
        <w:r w:rsidRPr="00EC363F">
          <w:rPr>
            <w:b/>
            <w:i/>
            <w:lang w:eastAsia="zh-CN"/>
          </w:rPr>
          <w:t>gNB</w:t>
        </w:r>
        <w:proofErr w:type="spellEnd"/>
        <w:r w:rsidRPr="00EC363F">
          <w:rPr>
            <w:b/>
            <w:i/>
            <w:lang w:eastAsia="zh-CN"/>
          </w:rPr>
          <w:t xml:space="preserve"> indication or UE reporting</w:t>
        </w:r>
      </w:ins>
    </w:p>
    <w:p w14:paraId="2D2407C4" w14:textId="77777777" w:rsidR="00EC363F" w:rsidRPr="00EC363F" w:rsidRDefault="00EC363F" w:rsidP="007D0A03">
      <w:pPr>
        <w:pStyle w:val="B1"/>
        <w:numPr>
          <w:ilvl w:val="1"/>
          <w:numId w:val="6"/>
        </w:numPr>
        <w:spacing w:afterLines="50"/>
        <w:rPr>
          <w:b/>
          <w:i/>
          <w:color w:val="FF0000"/>
          <w:lang w:val="en-US"/>
        </w:rPr>
      </w:pPr>
      <w:r w:rsidRPr="00EC363F">
        <w:rPr>
          <w:b/>
          <w:i/>
          <w:color w:val="FF0000"/>
          <w:lang w:val="en-US"/>
        </w:rPr>
        <w:t>Note: the “</w:t>
      </w:r>
      <w:proofErr w:type="spellStart"/>
      <w:r w:rsidRPr="00EC363F">
        <w:rPr>
          <w:b/>
          <w:i/>
          <w:color w:val="FF0000"/>
          <w:lang w:val="en-US"/>
        </w:rPr>
        <w:t>yR</w:t>
      </w:r>
      <w:proofErr w:type="spellEnd"/>
      <w:r w:rsidRPr="00EC363F">
        <w:rPr>
          <w:b/>
          <w:i/>
          <w:color w:val="FF0000"/>
          <w:lang w:val="en-US"/>
        </w:rPr>
        <w:t>” in the “</w:t>
      </w:r>
      <w:proofErr w:type="spellStart"/>
      <w:r w:rsidRPr="00EC363F">
        <w:rPr>
          <w:b/>
          <w:i/>
          <w:color w:val="FF0000"/>
          <w:lang w:val="en-US"/>
        </w:rPr>
        <w:t>xTyR</w:t>
      </w:r>
      <w:proofErr w:type="spellEnd"/>
      <w:r w:rsidRPr="00EC363F">
        <w:rPr>
          <w:b/>
          <w:i/>
          <w:color w:val="FF0000"/>
          <w:lang w:val="en-US"/>
        </w:rPr>
        <w:t xml:space="preserve">” antenna switching is independent from the number of Rx antennas for PDSCH reception. </w:t>
      </w:r>
    </w:p>
    <w:p w14:paraId="5A4AA3F9" w14:textId="77777777" w:rsidR="000E1ABE" w:rsidRDefault="000E1ABE" w:rsidP="00835707">
      <w:pPr>
        <w:pStyle w:val="B1"/>
        <w:spacing w:afterLines="50"/>
        <w:ind w:left="993" w:hanging="993"/>
        <w:rPr>
          <w:lang w:val="en-US"/>
        </w:rPr>
      </w:pPr>
    </w:p>
    <w:p w14:paraId="7C816304" w14:textId="77777777" w:rsidR="00835707" w:rsidRPr="000E1ABE" w:rsidRDefault="000E1ABE" w:rsidP="000E1ABE">
      <w:pPr>
        <w:pStyle w:val="B1"/>
        <w:spacing w:afterLines="50"/>
        <w:ind w:left="0" w:firstLine="0"/>
        <w:rPr>
          <w:lang w:val="en-US"/>
        </w:rPr>
      </w:pPr>
      <w:r w:rsidRPr="000E1ABE">
        <w:rPr>
          <w:lang w:val="en-US"/>
        </w:rPr>
        <w:t>If</w:t>
      </w:r>
      <w:r>
        <w:rPr>
          <w:lang w:val="en-US"/>
        </w:rPr>
        <w:t xml:space="preserve"> companies prefer UE to report the Rx antenna</w:t>
      </w:r>
      <w:r w:rsidR="000B65F3">
        <w:rPr>
          <w:lang w:val="en-US"/>
        </w:rPr>
        <w:t>s</w:t>
      </w:r>
      <w:r>
        <w:rPr>
          <w:lang w:val="en-US"/>
        </w:rPr>
        <w:t xml:space="preserve"> for PDSCH reception rather than the antenna </w:t>
      </w:r>
      <w:r w:rsidR="00CE7682">
        <w:rPr>
          <w:lang w:val="en-US"/>
        </w:rPr>
        <w:t xml:space="preserve">switching </w:t>
      </w:r>
      <w:r>
        <w:rPr>
          <w:lang w:val="en-US"/>
        </w:rPr>
        <w:t xml:space="preserve">configuration, we are also </w:t>
      </w:r>
      <w:r w:rsidR="00CE7682">
        <w:rPr>
          <w:lang w:val="en-US"/>
        </w:rPr>
        <w:t>open</w:t>
      </w:r>
      <w:r>
        <w:rPr>
          <w:lang w:val="en-US"/>
        </w:rPr>
        <w:t xml:space="preserve"> with it. According the above proposal is modified as below:</w:t>
      </w:r>
      <w:r w:rsidRPr="000E1ABE">
        <w:rPr>
          <w:lang w:val="en-US"/>
        </w:rPr>
        <w:t xml:space="preserve"> </w:t>
      </w:r>
    </w:p>
    <w:p w14:paraId="0AC08F4F" w14:textId="77777777" w:rsidR="000E1ABE" w:rsidRDefault="000E1ABE" w:rsidP="000E1ABE">
      <w:pPr>
        <w:pStyle w:val="B1"/>
        <w:spacing w:afterLines="50"/>
        <w:ind w:left="993" w:hanging="993"/>
        <w:rPr>
          <w:b/>
          <w:i/>
        </w:rPr>
      </w:pPr>
      <w:r w:rsidRPr="00CE55EC">
        <w:rPr>
          <w:b/>
          <w:i/>
        </w:rPr>
        <w:lastRenderedPageBreak/>
        <w:t xml:space="preserve">Proposal </w:t>
      </w:r>
      <w:r w:rsidR="00577EC7">
        <w:rPr>
          <w:b/>
          <w:i/>
          <w:lang w:val="en-US"/>
        </w:rPr>
        <w:t>7</w:t>
      </w:r>
      <w:r w:rsidRPr="00CE55EC">
        <w:rPr>
          <w:b/>
          <w:i/>
        </w:rPr>
        <w:t>:</w:t>
      </w:r>
      <w:r w:rsidRPr="00EC363F">
        <w:t xml:space="preserve"> </w:t>
      </w:r>
      <w:r w:rsidR="00577EC7" w:rsidRPr="00577EC7">
        <w:rPr>
          <w:b/>
          <w:i/>
        </w:rPr>
        <w:t xml:space="preserve">(Version </w:t>
      </w:r>
      <w:r w:rsidR="00577EC7">
        <w:rPr>
          <w:b/>
          <w:i/>
          <w:lang w:val="en-US"/>
        </w:rPr>
        <w:t>2</w:t>
      </w:r>
      <w:r w:rsidR="00577EC7" w:rsidRPr="00577EC7">
        <w:rPr>
          <w:b/>
          <w:i/>
        </w:rPr>
        <w:t xml:space="preserve">) </w:t>
      </w:r>
      <w:r w:rsidRPr="00EC363F">
        <w:rPr>
          <w:b/>
          <w:i/>
        </w:rPr>
        <w:t xml:space="preserve">Support </w:t>
      </w:r>
      <w:proofErr w:type="spellStart"/>
      <w:r w:rsidRPr="00EC363F">
        <w:rPr>
          <w:b/>
          <w:i/>
        </w:rPr>
        <w:t>gNB</w:t>
      </w:r>
      <w:proofErr w:type="spellEnd"/>
      <w:r w:rsidRPr="00EC363F">
        <w:rPr>
          <w:b/>
          <w:i/>
        </w:rPr>
        <w:t xml:space="preserve"> indicating the used SRS resources from the configured SRS resources in SRS resource set(s) for antenna switching via MAC CE.</w:t>
      </w:r>
    </w:p>
    <w:p w14:paraId="1846911C" w14:textId="77777777" w:rsidR="000E1ABE" w:rsidRDefault="000E1ABE" w:rsidP="007D0A03">
      <w:pPr>
        <w:pStyle w:val="ab"/>
        <w:numPr>
          <w:ilvl w:val="1"/>
          <w:numId w:val="6"/>
        </w:numPr>
        <w:rPr>
          <w:rFonts w:eastAsia="等线"/>
          <w:b/>
          <w:i/>
          <w:szCs w:val="20"/>
        </w:rPr>
      </w:pPr>
      <w:r w:rsidRPr="00EC363F">
        <w:rPr>
          <w:rFonts w:eastAsia="等线"/>
          <w:b/>
          <w:i/>
          <w:szCs w:val="20"/>
        </w:rPr>
        <w:t>Applicable to at least one of the following two cases</w:t>
      </w:r>
    </w:p>
    <w:p w14:paraId="6639969E" w14:textId="77777777" w:rsidR="000E1ABE" w:rsidRPr="002D61E9" w:rsidRDefault="000E1ABE" w:rsidP="007D0A03">
      <w:pPr>
        <w:widowControl w:val="0"/>
        <w:numPr>
          <w:ilvl w:val="2"/>
          <w:numId w:val="6"/>
        </w:numPr>
        <w:snapToGrid w:val="0"/>
        <w:spacing w:before="120" w:after="120" w:line="276" w:lineRule="auto"/>
        <w:jc w:val="both"/>
        <w:rPr>
          <w:rFonts w:eastAsia="微软雅黑"/>
          <w:b/>
          <w:i/>
          <w:szCs w:val="20"/>
          <w:lang w:eastAsia="zh-CN"/>
        </w:rPr>
      </w:pPr>
      <w:r w:rsidRPr="002D61E9">
        <w:rPr>
          <w:rFonts w:eastAsia="微软雅黑"/>
          <w:b/>
          <w:i/>
          <w:szCs w:val="20"/>
          <w:lang w:eastAsia="zh-CN"/>
        </w:rPr>
        <w:t>Case 1: aperiodic SRS</w:t>
      </w:r>
    </w:p>
    <w:p w14:paraId="4A54151F" w14:textId="77777777" w:rsidR="000E1ABE" w:rsidRPr="00C26D0D" w:rsidRDefault="000E1ABE" w:rsidP="007D0A03">
      <w:pPr>
        <w:widowControl w:val="0"/>
        <w:numPr>
          <w:ilvl w:val="2"/>
          <w:numId w:val="6"/>
        </w:numPr>
        <w:snapToGrid w:val="0"/>
        <w:spacing w:before="120" w:after="120" w:line="276" w:lineRule="auto"/>
        <w:jc w:val="both"/>
        <w:rPr>
          <w:rFonts w:eastAsia="等线"/>
          <w:b/>
          <w:i/>
          <w:szCs w:val="20"/>
        </w:rPr>
      </w:pPr>
      <w:r w:rsidRPr="002D61E9">
        <w:rPr>
          <w:rFonts w:eastAsia="微软雅黑"/>
          <w:b/>
          <w:i/>
          <w:szCs w:val="20"/>
          <w:lang w:eastAsia="zh-CN"/>
        </w:rPr>
        <w:t>Case 2: periodic or semi-persistent SRS</w:t>
      </w:r>
    </w:p>
    <w:p w14:paraId="16BB2B6B" w14:textId="77777777" w:rsidR="000E1ABE" w:rsidRPr="009B5CA4" w:rsidRDefault="000E1ABE" w:rsidP="007D0A03">
      <w:pPr>
        <w:pStyle w:val="B1"/>
        <w:numPr>
          <w:ilvl w:val="1"/>
          <w:numId w:val="6"/>
        </w:numPr>
        <w:spacing w:afterLines="50"/>
        <w:rPr>
          <w:b/>
          <w:i/>
        </w:rPr>
      </w:pPr>
      <w:r w:rsidRPr="009B5CA4">
        <w:rPr>
          <w:b/>
          <w:i/>
          <w:color w:val="FF0000"/>
          <w:lang w:val="en-US"/>
        </w:rPr>
        <w:t>Applicable to all CCs within in the same frequency band</w:t>
      </w:r>
    </w:p>
    <w:p w14:paraId="257D6397" w14:textId="77777777" w:rsidR="000E1ABE" w:rsidRPr="00EC363F" w:rsidRDefault="000E1ABE" w:rsidP="007D0A03">
      <w:pPr>
        <w:pStyle w:val="ab"/>
        <w:numPr>
          <w:ilvl w:val="1"/>
          <w:numId w:val="6"/>
        </w:numPr>
        <w:rPr>
          <w:rFonts w:eastAsia="等线"/>
          <w:b/>
          <w:i/>
          <w:szCs w:val="20"/>
        </w:rPr>
      </w:pPr>
      <w:r w:rsidRPr="002D61E9">
        <w:rPr>
          <w:rFonts w:eastAsia="微软雅黑"/>
          <w:b/>
          <w:i/>
          <w:strike/>
          <w:color w:val="FF0000"/>
          <w:szCs w:val="20"/>
          <w:lang w:eastAsia="zh-CN"/>
        </w:rPr>
        <w:t>Support UE reporting of one preferred antenna switching configuration</w:t>
      </w:r>
      <w:r w:rsidRPr="002D61E9">
        <w:rPr>
          <w:rFonts w:eastAsia="微软雅黑"/>
          <w:b/>
          <w:i/>
          <w:color w:val="FF0000"/>
          <w:szCs w:val="20"/>
          <w:lang w:eastAsia="zh-CN"/>
        </w:rPr>
        <w:t xml:space="preserve"> </w:t>
      </w:r>
      <w:del w:id="12" w:author="ZTE - Hao" w:date="2021-08-26T14:49:00Z">
        <w:r w:rsidRPr="002D61E9" w:rsidDel="00C6448A">
          <w:rPr>
            <w:rFonts w:eastAsia="微软雅黑"/>
            <w:b/>
            <w:i/>
            <w:szCs w:val="20"/>
            <w:lang w:eastAsia="zh-CN"/>
          </w:rPr>
          <w:delText>via MAC CE</w:delText>
        </w:r>
      </w:del>
      <w:r w:rsidRPr="00EC363F">
        <w:rPr>
          <w:b/>
          <w:i/>
        </w:rPr>
        <w:t xml:space="preserve"> </w:t>
      </w:r>
    </w:p>
    <w:p w14:paraId="566268C7" w14:textId="77777777" w:rsidR="000E1ABE" w:rsidRPr="000E1ABE" w:rsidRDefault="000E1ABE" w:rsidP="007D0A03">
      <w:pPr>
        <w:pStyle w:val="B1"/>
        <w:numPr>
          <w:ilvl w:val="1"/>
          <w:numId w:val="6"/>
        </w:numPr>
        <w:spacing w:afterLines="50"/>
        <w:rPr>
          <w:b/>
          <w:i/>
          <w:color w:val="FF0000"/>
          <w:lang w:val="en-US"/>
        </w:rPr>
      </w:pPr>
      <w:r w:rsidRPr="000E1ABE">
        <w:rPr>
          <w:b/>
          <w:i/>
          <w:color w:val="FF0000"/>
          <w:lang w:val="en-US"/>
        </w:rPr>
        <w:t>Support UE reporting of the number of Rx antennas for PDSCH reception via MAC CE</w:t>
      </w:r>
    </w:p>
    <w:p w14:paraId="185A7ABA" w14:textId="77777777" w:rsidR="000E1ABE" w:rsidRPr="00EC363F" w:rsidRDefault="000E1ABE" w:rsidP="007D0A03">
      <w:pPr>
        <w:pStyle w:val="B1"/>
        <w:numPr>
          <w:ilvl w:val="1"/>
          <w:numId w:val="6"/>
        </w:numPr>
        <w:spacing w:afterLines="50"/>
        <w:rPr>
          <w:b/>
          <w:i/>
          <w:lang w:val="en-US"/>
        </w:rPr>
      </w:pPr>
      <w:r w:rsidRPr="002D61E9">
        <w:rPr>
          <w:b/>
          <w:i/>
          <w:lang w:eastAsia="zh-CN"/>
        </w:rPr>
        <w:t xml:space="preserve">The </w:t>
      </w:r>
      <w:proofErr w:type="spellStart"/>
      <w:r w:rsidRPr="002D61E9">
        <w:rPr>
          <w:b/>
          <w:i/>
          <w:lang w:eastAsia="zh-CN"/>
        </w:rPr>
        <w:t>gNB</w:t>
      </w:r>
      <w:proofErr w:type="spellEnd"/>
      <w:r w:rsidRPr="002D61E9">
        <w:rPr>
          <w:b/>
          <w:i/>
          <w:lang w:eastAsia="zh-CN"/>
        </w:rPr>
        <w:t xml:space="preserve"> indicated or UE reported </w:t>
      </w:r>
      <w:del w:id="13" w:author="ZTE - Hao" w:date="2021-08-27T09:14:00Z">
        <w:r w:rsidRPr="002D61E9" w:rsidDel="007631B1">
          <w:rPr>
            <w:b/>
            <w:i/>
            <w:lang w:eastAsia="zh-CN"/>
          </w:rPr>
          <w:delText xml:space="preserve">preferred </w:delText>
        </w:r>
      </w:del>
      <w:r w:rsidRPr="002D61E9">
        <w:rPr>
          <w:b/>
          <w:i/>
          <w:lang w:eastAsia="zh-CN"/>
        </w:rPr>
        <w:t xml:space="preserve">antenna switching configuration </w:t>
      </w:r>
      <w:del w:id="14" w:author="ZTE - Hao" w:date="2021-08-27T09:14:00Z">
        <w:r w:rsidRPr="002D61E9" w:rsidDel="007631B1">
          <w:rPr>
            <w:b/>
            <w:i/>
            <w:lang w:eastAsia="zh-CN"/>
          </w:rPr>
          <w:delText>is one of</w:delText>
        </w:r>
      </w:del>
      <w:ins w:id="15" w:author="ZTE - Hao" w:date="2021-08-27T09:14:00Z">
        <w:r w:rsidRPr="002D61E9">
          <w:rPr>
            <w:b/>
            <w:i/>
            <w:lang w:eastAsia="zh-CN"/>
          </w:rPr>
          <w:t>belongs to</w:t>
        </w:r>
      </w:ins>
      <w:r w:rsidRPr="002D61E9">
        <w:rPr>
          <w:b/>
          <w:i/>
          <w:lang w:eastAsia="zh-CN"/>
        </w:rPr>
        <w:t xml:space="preserve"> the supported antenna switching reported by UE capability signaling</w:t>
      </w:r>
    </w:p>
    <w:p w14:paraId="622302A4" w14:textId="77777777" w:rsidR="000E1ABE" w:rsidRPr="00EC363F" w:rsidRDefault="000E1ABE" w:rsidP="007D0A03">
      <w:pPr>
        <w:pStyle w:val="B1"/>
        <w:numPr>
          <w:ilvl w:val="1"/>
          <w:numId w:val="6"/>
        </w:numPr>
        <w:spacing w:afterLines="50"/>
        <w:rPr>
          <w:b/>
          <w:i/>
          <w:lang w:val="en-US"/>
        </w:rPr>
      </w:pPr>
      <w:r w:rsidRPr="002D61E9">
        <w:rPr>
          <w:b/>
          <w:i/>
          <w:lang w:eastAsia="zh-CN"/>
        </w:rPr>
        <w:t>FFS whether DCI can be additional used to indicate the used antenna switching configuration</w:t>
      </w:r>
    </w:p>
    <w:p w14:paraId="74293BF2" w14:textId="77777777" w:rsidR="000E1ABE" w:rsidRPr="00EC363F" w:rsidRDefault="000E1ABE" w:rsidP="007D0A03">
      <w:pPr>
        <w:pStyle w:val="B1"/>
        <w:numPr>
          <w:ilvl w:val="1"/>
          <w:numId w:val="6"/>
        </w:numPr>
        <w:spacing w:afterLines="50"/>
        <w:rPr>
          <w:b/>
          <w:i/>
          <w:lang w:val="en-US"/>
        </w:rPr>
      </w:pPr>
      <w:ins w:id="16" w:author="ZTE - Hao" w:date="2021-08-26T14:49:00Z">
        <w:r w:rsidRPr="00EC363F">
          <w:rPr>
            <w:b/>
            <w:i/>
            <w:lang w:eastAsia="zh-CN"/>
          </w:rPr>
          <w:t xml:space="preserve">Note: Any change on the configured number of Tx antennas in each SRS resource is precluded in either the </w:t>
        </w:r>
        <w:proofErr w:type="spellStart"/>
        <w:r w:rsidRPr="00EC363F">
          <w:rPr>
            <w:b/>
            <w:i/>
            <w:lang w:eastAsia="zh-CN"/>
          </w:rPr>
          <w:t>gNB</w:t>
        </w:r>
        <w:proofErr w:type="spellEnd"/>
        <w:r w:rsidRPr="00EC363F">
          <w:rPr>
            <w:b/>
            <w:i/>
            <w:lang w:eastAsia="zh-CN"/>
          </w:rPr>
          <w:t xml:space="preserve"> indication or UE reporting</w:t>
        </w:r>
      </w:ins>
    </w:p>
    <w:p w14:paraId="6CEDA21B" w14:textId="77777777" w:rsidR="000E1ABE" w:rsidRPr="000E1ABE" w:rsidRDefault="000E1ABE" w:rsidP="000E1ABE">
      <w:pPr>
        <w:pStyle w:val="B1"/>
        <w:spacing w:afterLines="50"/>
        <w:ind w:left="0" w:firstLine="0"/>
        <w:rPr>
          <w:b/>
          <w:lang w:val="en-US"/>
        </w:rPr>
      </w:pPr>
    </w:p>
    <w:p w14:paraId="7370D4ED" w14:textId="77777777" w:rsidR="00DF6C64" w:rsidRDefault="006A789F" w:rsidP="00DF6C64">
      <w:pPr>
        <w:pStyle w:val="1"/>
      </w:pPr>
      <w:r w:rsidRPr="006A789F">
        <w:t>SRS capacity and/or coverage enhancement</w:t>
      </w:r>
    </w:p>
    <w:p w14:paraId="4AA57053" w14:textId="77777777" w:rsidR="003D05BF" w:rsidRDefault="003D05BF" w:rsidP="00EF43E2">
      <w:pPr>
        <w:pStyle w:val="2"/>
      </w:pPr>
      <w:r>
        <w:t xml:space="preserve">RB-level partial sounding </w:t>
      </w:r>
    </w:p>
    <w:p w14:paraId="47D2ED1B" w14:textId="77777777" w:rsidR="008E213B" w:rsidRPr="00E47427" w:rsidRDefault="008E213B" w:rsidP="00991581">
      <w:pPr>
        <w:pStyle w:val="a0"/>
        <w:spacing w:afterLines="50"/>
        <w:rPr>
          <w:lang w:val="x-none"/>
        </w:rPr>
      </w:pPr>
    </w:p>
    <w:p w14:paraId="01DEED32" w14:textId="77777777" w:rsidR="00906459" w:rsidRDefault="00AA7F1F" w:rsidP="00D97693">
      <w:pPr>
        <w:spacing w:afterLines="50" w:after="120"/>
        <w:jc w:val="both"/>
        <w:rPr>
          <w:rFonts w:eastAsia="等线"/>
          <w:lang w:eastAsia="zh-CN"/>
        </w:rPr>
      </w:pPr>
      <w:r>
        <w:rPr>
          <w:rFonts w:eastAsia="等线"/>
          <w:lang w:eastAsia="zh-CN"/>
        </w:rPr>
        <w:t>S</w:t>
      </w:r>
      <w:r w:rsidRPr="00631160">
        <w:rPr>
          <w:rFonts w:eastAsia="等线"/>
          <w:lang w:eastAsia="zh-CN"/>
        </w:rPr>
        <w:t>ince SRS sequence shorter than the minimum length supported in the current specification is not pursued,</w:t>
      </w:r>
      <w:r>
        <w:rPr>
          <w:rFonts w:eastAsia="等线" w:hint="eastAsia"/>
          <w:lang w:eastAsia="zh-CN"/>
        </w:rPr>
        <w:t xml:space="preserve"> </w:t>
      </w:r>
      <w:r>
        <w:rPr>
          <w:rFonts w:eastAsia="等线"/>
          <w:lang w:eastAsia="zh-CN"/>
        </w:rPr>
        <w:t xml:space="preserve">it’s necessary to restriction PF value under different frequency parameters. </w:t>
      </w:r>
      <w:r w:rsidR="000C188D">
        <w:rPr>
          <w:rFonts w:eastAsia="等线"/>
          <w:lang w:eastAsia="zh-CN"/>
        </w:rPr>
        <w:t xml:space="preserve">For the combination of </w:t>
      </w:r>
      <w:proofErr w:type="spellStart"/>
      <w:r w:rsidR="000C188D">
        <w:rPr>
          <w:rFonts w:eastAsia="等线"/>
          <w:lang w:eastAsia="zh-CN"/>
        </w:rPr>
        <w:t>m</w:t>
      </w:r>
      <w:r w:rsidR="000C188D" w:rsidRPr="000C188D">
        <w:rPr>
          <w:rFonts w:eastAsia="等线"/>
          <w:vertAlign w:val="subscript"/>
          <w:lang w:eastAsia="zh-CN"/>
        </w:rPr>
        <w:t>SRS,</w:t>
      </w:r>
      <w:r w:rsidR="000C188D">
        <w:rPr>
          <w:rFonts w:eastAsia="等线"/>
          <w:vertAlign w:val="subscript"/>
          <w:lang w:eastAsia="zh-CN"/>
        </w:rPr>
        <w:t>b</w:t>
      </w:r>
      <w:proofErr w:type="spellEnd"/>
      <w:r w:rsidR="000C188D">
        <w:rPr>
          <w:rFonts w:eastAsia="等线"/>
          <w:lang w:eastAsia="zh-CN"/>
        </w:rPr>
        <w:t xml:space="preserve"> and P</w:t>
      </w:r>
      <w:r w:rsidR="000C188D" w:rsidRPr="000C188D">
        <w:rPr>
          <w:rFonts w:eastAsia="等线"/>
          <w:vertAlign w:val="subscript"/>
          <w:lang w:eastAsia="zh-CN"/>
        </w:rPr>
        <w:t>F</w:t>
      </w:r>
      <w:r w:rsidR="000C188D">
        <w:rPr>
          <w:rFonts w:eastAsia="等线"/>
          <w:lang w:eastAsia="zh-CN"/>
        </w:rPr>
        <w:t>, four alternatives were identified by RAN1 for down-selection:</w:t>
      </w:r>
    </w:p>
    <w:p w14:paraId="603E361C" w14:textId="77777777" w:rsidR="000C188D" w:rsidRPr="000C188D" w:rsidRDefault="000C188D" w:rsidP="007D0A03">
      <w:pPr>
        <w:numPr>
          <w:ilvl w:val="0"/>
          <w:numId w:val="7"/>
        </w:numPr>
        <w:textAlignment w:val="center"/>
        <w:rPr>
          <w:rFonts w:ascii="Times" w:eastAsia="Batang" w:hAnsi="Times"/>
          <w:color w:val="000000"/>
          <w:lang w:val="en-GB"/>
        </w:rPr>
      </w:pPr>
      <w:r w:rsidRPr="000C188D">
        <w:rPr>
          <w:rFonts w:ascii="Times" w:eastAsia="Batang" w:hAnsi="Times" w:hint="eastAsia"/>
          <w:color w:val="000000"/>
          <w:lang w:val="en-GB"/>
        </w:rPr>
        <w:t>A</w:t>
      </w:r>
      <w:r w:rsidRPr="000C188D">
        <w:rPr>
          <w:rFonts w:ascii="Times" w:eastAsia="Batang" w:hAnsi="Times"/>
          <w:color w:val="000000"/>
          <w:lang w:val="en-GB"/>
        </w:rPr>
        <w:t xml:space="preserve">lt 1: </w:t>
      </w:r>
      <w:r w:rsidR="003E3306" w:rsidRPr="000C188D">
        <w:rPr>
          <w:rFonts w:ascii="Times" w:eastAsia="Batang" w:hAnsi="Times"/>
          <w:noProof/>
          <w:color w:val="000000"/>
          <w:lang w:val="en-GB"/>
        </w:rPr>
        <w:drawing>
          <wp:inline distT="0" distB="0" distL="0" distR="0" wp14:anchorId="5BA24E1D" wp14:editId="7C9B9569">
            <wp:extent cx="588010" cy="315595"/>
            <wp:effectExtent l="0" t="0" r="0" b="0"/>
            <wp:docPr id="31" name="图片 31"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fldChar w:fldCharType="begin"/>
      </w:r>
      <w:r w:rsidRPr="000C188D">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0C188D">
        <w:rPr>
          <w:rFonts w:ascii="Times" w:eastAsia="Batang" w:hAnsi="Times"/>
          <w:color w:val="000000"/>
          <w:lang w:val="en-GB"/>
        </w:rPr>
        <w:instrText xml:space="preserve"> </w:instrText>
      </w:r>
      <w:r w:rsidRPr="000C188D">
        <w:rPr>
          <w:rFonts w:ascii="Times" w:eastAsia="Batang" w:hAnsi="Times"/>
          <w:color w:val="000000"/>
          <w:lang w:val="en-GB"/>
        </w:rPr>
        <w:fldChar w:fldCharType="end"/>
      </w:r>
      <w:r w:rsidRPr="000C188D">
        <w:rPr>
          <w:rFonts w:ascii="Times" w:eastAsia="Batang" w:hAnsi="Times" w:hint="eastAsia"/>
          <w:color w:val="000000"/>
          <w:lang w:val="en-GB"/>
        </w:rPr>
        <w:t xml:space="preserve"> </w:t>
      </w:r>
      <w:r w:rsidRPr="000C188D">
        <w:rPr>
          <w:rFonts w:ascii="Times" w:eastAsia="Batang" w:hAnsi="Times"/>
          <w:color w:val="000000"/>
          <w:lang w:val="en-GB"/>
        </w:rPr>
        <w:t>is an integer value</w:t>
      </w:r>
    </w:p>
    <w:p w14:paraId="4DAEAAB0" w14:textId="77777777" w:rsidR="000C188D" w:rsidRPr="000C188D" w:rsidRDefault="000C188D" w:rsidP="007D0A03">
      <w:pPr>
        <w:numPr>
          <w:ilvl w:val="0"/>
          <w:numId w:val="7"/>
        </w:numPr>
        <w:textAlignment w:val="center"/>
        <w:rPr>
          <w:rFonts w:ascii="Times" w:eastAsia="Batang" w:hAnsi="Times"/>
          <w:color w:val="000000"/>
          <w:lang w:val="en-GB"/>
        </w:rPr>
      </w:pPr>
      <w:r w:rsidRPr="000C188D">
        <w:rPr>
          <w:rFonts w:ascii="Times" w:eastAsia="Batang" w:hAnsi="Times"/>
          <w:color w:val="000000"/>
          <w:lang w:val="en-GB"/>
        </w:rPr>
        <w:t xml:space="preserve">Alt 2: </w:t>
      </w:r>
      <w:r w:rsidR="003E3306" w:rsidRPr="000C188D">
        <w:rPr>
          <w:rFonts w:ascii="Times" w:eastAsia="Batang" w:hAnsi="Times"/>
          <w:noProof/>
          <w:color w:val="000000"/>
          <w:lang w:val="en-GB"/>
        </w:rPr>
        <w:drawing>
          <wp:inline distT="0" distB="0" distL="0" distR="0" wp14:anchorId="77BFC60B" wp14:editId="131D793A">
            <wp:extent cx="588010" cy="315595"/>
            <wp:effectExtent l="0" t="0" r="0" b="0"/>
            <wp:docPr id="33" name="图片 33"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fldChar w:fldCharType="begin"/>
      </w:r>
      <w:r w:rsidRPr="000C188D">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0C188D">
        <w:rPr>
          <w:rFonts w:ascii="Times" w:eastAsia="Batang" w:hAnsi="Times"/>
          <w:color w:val="000000"/>
          <w:lang w:val="en-GB"/>
        </w:rPr>
        <w:instrText xml:space="preserve"> </w:instrText>
      </w:r>
      <w:r w:rsidRPr="000C188D">
        <w:rPr>
          <w:rFonts w:ascii="Times" w:eastAsia="Batang" w:hAnsi="Times"/>
          <w:color w:val="000000"/>
          <w:lang w:val="en-GB"/>
        </w:rPr>
        <w:fldChar w:fldCharType="end"/>
      </w:r>
      <w:r w:rsidRPr="000C188D">
        <w:rPr>
          <w:rFonts w:ascii="Times" w:eastAsia="Batang" w:hAnsi="Times" w:hint="eastAsia"/>
          <w:color w:val="000000"/>
          <w:lang w:val="en-GB"/>
        </w:rPr>
        <w:t xml:space="preserve"> </w:t>
      </w:r>
      <w:r w:rsidRPr="000C188D">
        <w:rPr>
          <w:rFonts w:ascii="Times" w:eastAsia="Batang" w:hAnsi="Times"/>
          <w:color w:val="000000"/>
          <w:lang w:val="en-GB"/>
        </w:rPr>
        <w:t>is an integer value with minimum value 4</w:t>
      </w:r>
    </w:p>
    <w:p w14:paraId="40D6FC9A" w14:textId="77777777" w:rsidR="000C188D" w:rsidRPr="000C188D" w:rsidRDefault="000C188D" w:rsidP="007D0A03">
      <w:pPr>
        <w:numPr>
          <w:ilvl w:val="0"/>
          <w:numId w:val="7"/>
        </w:numPr>
        <w:textAlignment w:val="center"/>
        <w:rPr>
          <w:rFonts w:ascii="Times" w:eastAsia="Batang" w:hAnsi="Times"/>
          <w:color w:val="000000"/>
          <w:lang w:val="en-GB"/>
        </w:rPr>
      </w:pPr>
      <w:r w:rsidRPr="000C188D">
        <w:rPr>
          <w:rFonts w:ascii="Times" w:eastAsia="Batang" w:hAnsi="Times"/>
          <w:color w:val="000000"/>
          <w:lang w:val="en-GB"/>
        </w:rPr>
        <w:t xml:space="preserve">Alt 3: </w:t>
      </w:r>
      <w:r w:rsidR="003E3306" w:rsidRPr="000C188D">
        <w:rPr>
          <w:rFonts w:ascii="Times" w:eastAsia="Batang" w:hAnsi="Times"/>
          <w:noProof/>
          <w:color w:val="000000"/>
          <w:lang w:val="en-GB"/>
        </w:rPr>
        <w:drawing>
          <wp:inline distT="0" distB="0" distL="0" distR="0" wp14:anchorId="6CC068D4" wp14:editId="2C828726">
            <wp:extent cx="588010" cy="315595"/>
            <wp:effectExtent l="0" t="0" r="0" b="0"/>
            <wp:docPr id="35" name="图片 3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t xml:space="preserve"> is a multiple of 4</w:t>
      </w:r>
    </w:p>
    <w:p w14:paraId="12A5718C" w14:textId="77777777" w:rsidR="000C188D" w:rsidRPr="000C188D" w:rsidRDefault="000C188D" w:rsidP="007D0A03">
      <w:pPr>
        <w:numPr>
          <w:ilvl w:val="0"/>
          <w:numId w:val="7"/>
        </w:numPr>
        <w:textAlignment w:val="center"/>
        <w:rPr>
          <w:rFonts w:ascii="Times" w:eastAsia="Batang" w:hAnsi="Times"/>
          <w:color w:val="000000"/>
          <w:lang w:val="en-GB"/>
        </w:rPr>
      </w:pPr>
      <w:r w:rsidRPr="000C188D">
        <w:rPr>
          <w:rFonts w:ascii="Times" w:eastAsia="Batang" w:hAnsi="Times"/>
          <w:color w:val="000000"/>
          <w:lang w:val="en-GB"/>
        </w:rPr>
        <w:t xml:space="preserve">Alt 4: Round </w:t>
      </w:r>
      <w:r w:rsidRPr="000C188D">
        <w:rPr>
          <w:rFonts w:ascii="Times" w:eastAsia="Batang" w:hAnsi="Times"/>
          <w:color w:val="000000"/>
          <w:lang w:val="en-GB"/>
        </w:rPr>
        <w:fldChar w:fldCharType="begin"/>
      </w:r>
      <w:r w:rsidRPr="000C188D">
        <w:rPr>
          <w:rFonts w:ascii="Times" w:eastAsia="Batang" w:hAnsi="Times"/>
          <w:color w:val="000000"/>
          <w:lang w:val="en-GB"/>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0C188D">
        <w:rPr>
          <w:rFonts w:ascii="Times" w:eastAsia="Batang" w:hAnsi="Times"/>
          <w:color w:val="000000"/>
          <w:lang w:val="en-GB"/>
        </w:rPr>
        <w:instrText xml:space="preserve"> </w:instrText>
      </w:r>
      <w:r w:rsidRPr="000C188D">
        <w:rPr>
          <w:rFonts w:ascii="Times" w:eastAsia="Batang" w:hAnsi="Times"/>
          <w:color w:val="000000"/>
          <w:lang w:val="en-GB"/>
        </w:rPr>
        <w:fldChar w:fldCharType="separate"/>
      </w:r>
      <w:r w:rsidR="003E3306" w:rsidRPr="000C188D">
        <w:rPr>
          <w:rFonts w:ascii="Times" w:eastAsia="Batang" w:hAnsi="Times"/>
          <w:noProof/>
          <w:color w:val="000000"/>
          <w:lang w:val="en-GB"/>
        </w:rPr>
        <w:drawing>
          <wp:inline distT="0" distB="0" distL="0" distR="0" wp14:anchorId="268799A5" wp14:editId="3B1E0471">
            <wp:extent cx="588010" cy="315595"/>
            <wp:effectExtent l="0" t="0" r="0" b="0"/>
            <wp:docPr id="37" name="图片 3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fldChar w:fldCharType="end"/>
      </w:r>
      <w:r w:rsidRPr="000C188D">
        <w:rPr>
          <w:rFonts w:ascii="Times" w:eastAsia="Batang" w:hAnsi="Times" w:hint="eastAsia"/>
          <w:color w:val="000000"/>
          <w:lang w:val="en-GB"/>
        </w:rPr>
        <w:t xml:space="preserve"> </w:t>
      </w:r>
      <w:r w:rsidRPr="000C188D">
        <w:rPr>
          <w:rFonts w:ascii="Times" w:eastAsia="Batang" w:hAnsi="Times"/>
          <w:color w:val="000000"/>
          <w:lang w:val="en-GB"/>
        </w:rPr>
        <w:t>to a multiple of 4 in case of Alt 1 or Alt 2</w:t>
      </w:r>
    </w:p>
    <w:p w14:paraId="7001B3EA" w14:textId="77777777" w:rsidR="000C188D" w:rsidRDefault="00485CBD" w:rsidP="00D97693">
      <w:pPr>
        <w:spacing w:afterLines="50" w:after="120"/>
        <w:jc w:val="both"/>
        <w:rPr>
          <w:rFonts w:eastAsia="等线"/>
          <w:lang w:val="en-GB" w:eastAsia="zh-CN"/>
        </w:rPr>
      </w:pPr>
      <w:r>
        <w:rPr>
          <w:rFonts w:eastAsia="等线"/>
          <w:lang w:val="en-GB" w:eastAsia="zh-CN"/>
        </w:rPr>
        <w:t>In the current SRS design</w:t>
      </w:r>
      <w:r w:rsidR="00296B2E">
        <w:rPr>
          <w:rFonts w:eastAsia="等线"/>
          <w:lang w:val="en-GB" w:eastAsia="zh-CN"/>
        </w:rPr>
        <w:t xml:space="preserve"> of Rel-15/16</w:t>
      </w:r>
      <w:r>
        <w:rPr>
          <w:rFonts w:eastAsia="等线"/>
          <w:lang w:val="en-GB" w:eastAsia="zh-CN"/>
        </w:rPr>
        <w:t>, a</w:t>
      </w:r>
      <w:r w:rsidR="00C453DA">
        <w:rPr>
          <w:rFonts w:eastAsia="等线"/>
          <w:lang w:val="en-GB" w:eastAsia="zh-CN"/>
        </w:rPr>
        <w:t>n</w:t>
      </w:r>
      <w:r>
        <w:rPr>
          <w:rFonts w:eastAsia="等线"/>
          <w:lang w:val="en-GB" w:eastAsia="zh-CN"/>
        </w:rPr>
        <w:t xml:space="preserve"> SRS</w:t>
      </w:r>
      <w:r w:rsidR="00B316E3">
        <w:rPr>
          <w:rFonts w:eastAsia="等线"/>
          <w:lang w:val="en-GB" w:eastAsia="zh-CN"/>
        </w:rPr>
        <w:t xml:space="preserve"> resource</w:t>
      </w:r>
      <w:r>
        <w:rPr>
          <w:rFonts w:eastAsia="等线"/>
          <w:lang w:val="en-GB" w:eastAsia="zh-CN"/>
        </w:rPr>
        <w:t xml:space="preserve"> is always transmitted to continuous frequency subband with </w:t>
      </w:r>
      <w:r w:rsidR="001D5014">
        <w:rPr>
          <w:rFonts w:eastAsia="等线"/>
          <w:lang w:val="en-GB" w:eastAsia="zh-CN"/>
        </w:rPr>
        <w:t>m</w:t>
      </w:r>
      <w:r>
        <w:rPr>
          <w:rFonts w:eastAsia="等线"/>
          <w:lang w:val="en-GB" w:eastAsia="zh-CN"/>
        </w:rPr>
        <w:t xml:space="preserve">ultiple of 4 RBs. </w:t>
      </w:r>
      <w:r w:rsidR="00837067">
        <w:rPr>
          <w:rFonts w:eastAsia="等线"/>
          <w:lang w:val="en-GB" w:eastAsia="zh-CN"/>
        </w:rPr>
        <w:t>UE implementation is also optimized to match th</w:t>
      </w:r>
      <w:r w:rsidR="00687151">
        <w:rPr>
          <w:rFonts w:eastAsia="等线"/>
          <w:lang w:val="en-GB" w:eastAsia="zh-CN"/>
        </w:rPr>
        <w:t>e</w:t>
      </w:r>
      <w:r w:rsidR="00837067">
        <w:rPr>
          <w:rFonts w:eastAsia="等线"/>
          <w:lang w:val="en-GB" w:eastAsia="zh-CN"/>
        </w:rPr>
        <w:t xml:space="preserve"> configuration. </w:t>
      </w:r>
      <w:r w:rsidR="00913940">
        <w:rPr>
          <w:rFonts w:eastAsia="等线"/>
          <w:lang w:val="en-GB" w:eastAsia="zh-CN"/>
        </w:rPr>
        <w:t>Thus, we support to maintain the same restriction as Rel-15</w:t>
      </w:r>
      <w:r w:rsidR="00247490">
        <w:rPr>
          <w:rFonts w:eastAsia="等线"/>
          <w:lang w:val="en-GB" w:eastAsia="zh-CN"/>
        </w:rPr>
        <w:t>/16</w:t>
      </w:r>
      <w:r w:rsidR="00913940">
        <w:rPr>
          <w:rFonts w:eastAsia="等线"/>
          <w:lang w:val="en-GB" w:eastAsia="zh-CN"/>
        </w:rPr>
        <w:t xml:space="preserve"> for </w:t>
      </w:r>
      <w:r w:rsidR="003E3306" w:rsidRPr="000C188D">
        <w:rPr>
          <w:rFonts w:ascii="Times" w:eastAsia="Batang" w:hAnsi="Times"/>
          <w:noProof/>
          <w:color w:val="000000"/>
          <w:lang w:val="en-GB"/>
        </w:rPr>
        <w:drawing>
          <wp:inline distT="0" distB="0" distL="0" distR="0" wp14:anchorId="099D310E" wp14:editId="6E6F9CEE">
            <wp:extent cx="588010" cy="315595"/>
            <wp:effectExtent l="0" t="0" r="0" b="0"/>
            <wp:docPr id="38" name="图片 3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00913940">
        <w:rPr>
          <w:rFonts w:eastAsia="等线"/>
          <w:lang w:val="en-GB" w:eastAsia="zh-CN"/>
        </w:rPr>
        <w:t>.</w:t>
      </w:r>
    </w:p>
    <w:p w14:paraId="0C6010B9" w14:textId="77777777" w:rsidR="00913940" w:rsidRPr="00CE55EC" w:rsidRDefault="00913940" w:rsidP="00913940">
      <w:pPr>
        <w:pStyle w:val="B1"/>
        <w:spacing w:afterLines="50"/>
        <w:ind w:left="993" w:hanging="993"/>
        <w:rPr>
          <w:b/>
          <w:i/>
        </w:rPr>
      </w:pPr>
      <w:r w:rsidRPr="00CE55EC">
        <w:rPr>
          <w:b/>
          <w:i/>
        </w:rPr>
        <w:t xml:space="preserve">Proposal </w:t>
      </w:r>
      <w:r w:rsidR="00A54FAF">
        <w:rPr>
          <w:b/>
          <w:i/>
          <w:lang w:val="en-US"/>
        </w:rPr>
        <w:t>8</w:t>
      </w:r>
      <w:r w:rsidRPr="00CE55EC">
        <w:rPr>
          <w:b/>
          <w:i/>
        </w:rPr>
        <w:t xml:space="preserve">: </w:t>
      </w:r>
      <w:r w:rsidRPr="004811A9">
        <w:rPr>
          <w:b/>
          <w:i/>
          <w:lang w:val="en-US"/>
        </w:rPr>
        <w:t xml:space="preserve">For the RB-level partial </w:t>
      </w:r>
      <w:r w:rsidR="00E533D4" w:rsidRPr="00E533D4">
        <w:rPr>
          <w:b/>
          <w:i/>
          <w:lang w:val="en-US"/>
        </w:rPr>
        <w:t xml:space="preserve">frequency </w:t>
      </w:r>
      <w:r w:rsidRPr="004811A9">
        <w:rPr>
          <w:b/>
          <w:i/>
          <w:lang w:val="en-US"/>
        </w:rPr>
        <w:t>sounding</w:t>
      </w:r>
      <w:r>
        <w:rPr>
          <w:b/>
          <w:i/>
          <w:lang w:val="en-US"/>
        </w:rPr>
        <w:t xml:space="preserve">, support Alt.3 that </w:t>
      </w:r>
      <w:r w:rsidR="003E3306" w:rsidRPr="000C188D">
        <w:rPr>
          <w:rFonts w:ascii="Times" w:eastAsia="Batang" w:hAnsi="Times"/>
          <w:noProof/>
          <w:color w:val="000000"/>
          <w:lang w:val="en-GB"/>
        </w:rPr>
        <w:drawing>
          <wp:inline distT="0" distB="0" distL="0" distR="0" wp14:anchorId="4AE4552A" wp14:editId="34A40C18">
            <wp:extent cx="588010" cy="315595"/>
            <wp:effectExtent l="0" t="0" r="0" b="0"/>
            <wp:docPr id="39" name="图片 39"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t xml:space="preserve"> </w:t>
      </w:r>
      <w:r w:rsidRPr="000C188D">
        <w:rPr>
          <w:rFonts w:ascii="Times" w:eastAsia="Batang" w:hAnsi="Times"/>
          <w:b/>
          <w:i/>
          <w:color w:val="000000"/>
          <w:lang w:val="en-GB"/>
        </w:rPr>
        <w:t>is a multiple of 4</w:t>
      </w:r>
      <w:r w:rsidRPr="00CE55EC">
        <w:rPr>
          <w:b/>
          <w:i/>
        </w:rPr>
        <w:t>.</w:t>
      </w:r>
    </w:p>
    <w:p w14:paraId="5C6E2E4C" w14:textId="77777777" w:rsidR="00913940" w:rsidRDefault="00913940" w:rsidP="00913940">
      <w:pPr>
        <w:spacing w:afterLines="50" w:after="120"/>
        <w:jc w:val="both"/>
        <w:rPr>
          <w:rFonts w:eastAsia="等线"/>
          <w:lang w:eastAsia="zh-CN"/>
        </w:rPr>
      </w:pPr>
      <w:r>
        <w:rPr>
          <w:rFonts w:eastAsia="等线"/>
          <w:lang w:eastAsia="zh-CN"/>
        </w:rPr>
        <w:t xml:space="preserve"> </w:t>
      </w:r>
    </w:p>
    <w:p w14:paraId="09F2F015" w14:textId="77777777" w:rsidR="00255AB1" w:rsidRDefault="00B07E69" w:rsidP="004465CF">
      <w:pPr>
        <w:jc w:val="both"/>
        <w:rPr>
          <w:rFonts w:eastAsia="等线"/>
          <w:lang w:eastAsia="zh-CN"/>
        </w:rPr>
      </w:pPr>
      <w:r>
        <w:rPr>
          <w:rFonts w:eastAsia="等线"/>
          <w:lang w:eastAsia="zh-CN"/>
        </w:rPr>
        <w:t xml:space="preserve">From our view, the </w:t>
      </w:r>
      <w:r w:rsidRPr="00B07E69">
        <w:rPr>
          <w:rFonts w:eastAsia="等线"/>
          <w:lang w:eastAsia="zh-CN"/>
        </w:rPr>
        <w:t>RB-level partial frequency sounding</w:t>
      </w:r>
      <w:r>
        <w:rPr>
          <w:rFonts w:eastAsia="等线"/>
          <w:lang w:eastAsia="zh-CN"/>
        </w:rPr>
        <w:t xml:space="preserve"> is only used for </w:t>
      </w:r>
      <w:r w:rsidR="006F2A52" w:rsidRPr="00CC3FBC">
        <w:rPr>
          <w:rStyle w:val="af8"/>
          <w:rFonts w:cs="Times"/>
          <w:i w:val="0"/>
          <w:iCs w:val="0"/>
          <w:szCs w:val="20"/>
        </w:rPr>
        <w:t>frequency hopping</w:t>
      </w:r>
      <w:r>
        <w:rPr>
          <w:rStyle w:val="af8"/>
          <w:rFonts w:cs="Times"/>
          <w:i w:val="0"/>
          <w:iCs w:val="0"/>
          <w:szCs w:val="20"/>
        </w:rPr>
        <w:t xml:space="preserve">. For the </w:t>
      </w:r>
      <w:r w:rsidR="001B1918" w:rsidRPr="00CC3FBC">
        <w:rPr>
          <w:rStyle w:val="af8"/>
          <w:rFonts w:cs="Times"/>
          <w:i w:val="0"/>
          <w:iCs w:val="0"/>
          <w:szCs w:val="20"/>
        </w:rPr>
        <w:t>non-frequency hopping</w:t>
      </w:r>
      <w:r w:rsidR="001B1918">
        <w:rPr>
          <w:rStyle w:val="af8"/>
          <w:rFonts w:cs="Times"/>
          <w:i w:val="0"/>
          <w:iCs w:val="0"/>
          <w:szCs w:val="20"/>
        </w:rPr>
        <w:t xml:space="preserve"> </w:t>
      </w:r>
      <w:r>
        <w:rPr>
          <w:rStyle w:val="af8"/>
          <w:rFonts w:cs="Times"/>
          <w:i w:val="0"/>
          <w:iCs w:val="0"/>
          <w:szCs w:val="20"/>
        </w:rPr>
        <w:t>cases</w:t>
      </w:r>
      <w:r w:rsidR="001B1918">
        <w:rPr>
          <w:rStyle w:val="af8"/>
          <w:rFonts w:cs="Times"/>
          <w:i w:val="0"/>
          <w:iCs w:val="0"/>
          <w:szCs w:val="20"/>
        </w:rPr>
        <w:t xml:space="preserve">, </w:t>
      </w:r>
      <w:r w:rsidR="006F2A52">
        <w:rPr>
          <w:rStyle w:val="af8"/>
          <w:rFonts w:cs="Times"/>
          <w:i w:val="0"/>
          <w:iCs w:val="0"/>
          <w:szCs w:val="20"/>
        </w:rPr>
        <w:t>SRS transmitted at the fixed frequency position</w:t>
      </w:r>
      <w:r>
        <w:rPr>
          <w:rStyle w:val="af8"/>
          <w:rFonts w:cs="Times"/>
          <w:i w:val="0"/>
          <w:iCs w:val="0"/>
          <w:szCs w:val="20"/>
        </w:rPr>
        <w:t xml:space="preserve"> and the network can select suitable </w:t>
      </w:r>
      <w:r w:rsidR="006F2A52">
        <w:rPr>
          <w:rStyle w:val="af8"/>
          <w:rFonts w:cs="Times"/>
          <w:i w:val="0"/>
          <w:iCs w:val="0"/>
          <w:szCs w:val="20"/>
        </w:rPr>
        <w:t xml:space="preserve">parameters </w:t>
      </w:r>
      <w:r w:rsidR="006F2A52" w:rsidRPr="00726AF9">
        <w:rPr>
          <w:rFonts w:eastAsia="Batang"/>
        </w:rPr>
        <w:object w:dxaOrig="460" w:dyaOrig="300" w14:anchorId="1470B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3.5pt" o:ole="">
            <v:imagedata r:id="rId10" o:title=""/>
          </v:shape>
          <o:OLEObject Type="Embed" ProgID="Equation.3" ShapeID="_x0000_i1025" DrawAspect="Content" ObjectID="_1694516520" r:id="rId11"/>
        </w:object>
      </w:r>
      <w:r w:rsidR="006F2A52">
        <w:rPr>
          <w:rFonts w:eastAsia="Batang"/>
        </w:rPr>
        <w:t xml:space="preserve">and </w:t>
      </w:r>
      <w:r w:rsidR="006F2A52" w:rsidRPr="00CC5810">
        <w:rPr>
          <w:rFonts w:eastAsia="Batang"/>
          <w:position w:val="-12"/>
        </w:rPr>
        <w:object w:dxaOrig="460" w:dyaOrig="360" w14:anchorId="42C5E2C2">
          <v:shape id="_x0000_i1026" type="#_x0000_t75" style="width:21pt;height:15.5pt" o:ole="">
            <v:imagedata r:id="rId12" o:title=""/>
          </v:shape>
          <o:OLEObject Type="Embed" ProgID="Equation.3" ShapeID="_x0000_i1026" DrawAspect="Content" ObjectID="_1694516521" r:id="rId13"/>
        </w:object>
      </w:r>
      <w:r w:rsidR="006F2A52">
        <w:rPr>
          <w:rFonts w:eastAsia="Batang"/>
        </w:rPr>
        <w:t xml:space="preserve"> are able to achieve the same purpose of RB-level partial </w:t>
      </w:r>
      <w:r w:rsidRPr="00B07E69">
        <w:rPr>
          <w:rFonts w:eastAsia="Batang"/>
        </w:rPr>
        <w:t xml:space="preserve">frequency </w:t>
      </w:r>
      <w:r w:rsidR="006F2A52">
        <w:rPr>
          <w:rFonts w:eastAsia="Batang"/>
        </w:rPr>
        <w:t xml:space="preserve">sounding. </w:t>
      </w:r>
      <w:r>
        <w:rPr>
          <w:rFonts w:eastAsia="Batang"/>
        </w:rPr>
        <w:t xml:space="preserve">That is to say, RB-level partial </w:t>
      </w:r>
      <w:r w:rsidRPr="00B07E69">
        <w:rPr>
          <w:rFonts w:eastAsia="Batang"/>
        </w:rPr>
        <w:t xml:space="preserve">frequency </w:t>
      </w:r>
      <w:r>
        <w:rPr>
          <w:rFonts w:eastAsia="Batang"/>
        </w:rPr>
        <w:t xml:space="preserve">sounding cannot offer any new value compared to the current Rel-15 SRS design. </w:t>
      </w:r>
    </w:p>
    <w:p w14:paraId="47F0FA45" w14:textId="77777777" w:rsidR="00171575" w:rsidRDefault="00171575" w:rsidP="00B07E69">
      <w:pPr>
        <w:pStyle w:val="B1"/>
        <w:spacing w:afterLines="50"/>
        <w:ind w:left="993" w:hanging="993"/>
        <w:rPr>
          <w:b/>
          <w:i/>
          <w:lang w:val="en-US" w:eastAsia="zh-CN"/>
        </w:rPr>
      </w:pPr>
      <w:bookmarkStart w:id="17" w:name="OLE_LINK6"/>
      <w:r w:rsidRPr="00B07E69">
        <w:rPr>
          <w:b/>
          <w:i/>
          <w:lang w:eastAsia="zh-CN"/>
        </w:rPr>
        <w:t xml:space="preserve">Proposal </w:t>
      </w:r>
      <w:r w:rsidR="00A54FAF">
        <w:rPr>
          <w:b/>
          <w:i/>
          <w:lang w:val="en-US" w:eastAsia="zh-CN"/>
        </w:rPr>
        <w:t>9</w:t>
      </w:r>
      <w:r w:rsidRPr="00B07E69">
        <w:rPr>
          <w:b/>
          <w:i/>
          <w:lang w:eastAsia="zh-CN"/>
        </w:rPr>
        <w:t xml:space="preserve">: </w:t>
      </w:r>
      <w:r w:rsidR="00B07E69">
        <w:rPr>
          <w:b/>
          <w:i/>
          <w:lang w:val="en-US" w:eastAsia="zh-CN"/>
        </w:rPr>
        <w:t xml:space="preserve">Rel-17 doesn’t support </w:t>
      </w:r>
      <w:r w:rsidR="00B07E69" w:rsidRPr="004811A9">
        <w:rPr>
          <w:b/>
          <w:i/>
          <w:lang w:val="en-US"/>
        </w:rPr>
        <w:t xml:space="preserve">RB-level partial </w:t>
      </w:r>
      <w:r w:rsidR="00B07E69" w:rsidRPr="00E533D4">
        <w:rPr>
          <w:b/>
          <w:i/>
          <w:lang w:val="en-US"/>
        </w:rPr>
        <w:t>frequency</w:t>
      </w:r>
      <w:r w:rsidR="00B07E69" w:rsidRPr="004811A9">
        <w:rPr>
          <w:b/>
          <w:i/>
          <w:lang w:val="en-US"/>
        </w:rPr>
        <w:t xml:space="preserve"> sounding</w:t>
      </w:r>
      <w:r w:rsidR="00B07E69" w:rsidRPr="00B07E69">
        <w:rPr>
          <w:b/>
          <w:i/>
          <w:lang w:eastAsia="zh-CN"/>
        </w:rPr>
        <w:t xml:space="preserve"> </w:t>
      </w:r>
      <w:r w:rsidR="00B07E69">
        <w:rPr>
          <w:b/>
          <w:i/>
          <w:lang w:val="en-US" w:eastAsia="zh-CN"/>
        </w:rPr>
        <w:t xml:space="preserve">for </w:t>
      </w:r>
      <w:r w:rsidRPr="00B07E69">
        <w:rPr>
          <w:b/>
          <w:i/>
          <w:lang w:eastAsia="zh-CN"/>
        </w:rPr>
        <w:t xml:space="preserve">non-frequency </w:t>
      </w:r>
      <w:r w:rsidR="00B07E69">
        <w:rPr>
          <w:b/>
          <w:i/>
          <w:lang w:val="en-US" w:eastAsia="zh-CN"/>
        </w:rPr>
        <w:t xml:space="preserve">SRS </w:t>
      </w:r>
      <w:r w:rsidRPr="00B07E69">
        <w:rPr>
          <w:b/>
          <w:i/>
          <w:lang w:eastAsia="zh-CN"/>
        </w:rPr>
        <w:t>hopping</w:t>
      </w:r>
      <w:r w:rsidR="00B07E69">
        <w:rPr>
          <w:b/>
          <w:i/>
          <w:lang w:val="en-US" w:eastAsia="zh-CN"/>
        </w:rPr>
        <w:t xml:space="preserve"> cases</w:t>
      </w:r>
    </w:p>
    <w:p w14:paraId="02BDFC17" w14:textId="77777777" w:rsidR="00550BD4" w:rsidRDefault="00550BD4" w:rsidP="004A14EB">
      <w:pPr>
        <w:pStyle w:val="B1"/>
        <w:ind w:left="0" w:firstLine="0"/>
        <w:rPr>
          <w:lang w:val="en-US"/>
        </w:rPr>
      </w:pPr>
    </w:p>
    <w:p w14:paraId="4D7CBBB9" w14:textId="77777777" w:rsidR="004A14EB" w:rsidRDefault="00D614F1" w:rsidP="004A14EB">
      <w:pPr>
        <w:pStyle w:val="B1"/>
        <w:ind w:left="0" w:firstLine="0"/>
        <w:rPr>
          <w:lang w:val="en-US"/>
        </w:rPr>
      </w:pPr>
      <w:r>
        <w:rPr>
          <w:lang w:val="en-US"/>
        </w:rPr>
        <w:t>Regarding the start RB location hopping, there are still some remaining issues:</w:t>
      </w:r>
    </w:p>
    <w:p w14:paraId="453A78FB" w14:textId="77777777" w:rsidR="00D614F1" w:rsidRDefault="00D614F1" w:rsidP="007D0A03">
      <w:pPr>
        <w:pStyle w:val="B1"/>
        <w:numPr>
          <w:ilvl w:val="0"/>
          <w:numId w:val="7"/>
        </w:numPr>
        <w:rPr>
          <w:lang w:val="en-US"/>
        </w:rPr>
      </w:pPr>
      <w:r>
        <w:rPr>
          <w:lang w:val="en-US"/>
        </w:rPr>
        <w:lastRenderedPageBreak/>
        <w:t xml:space="preserve">Whether the start RB location hopping can be enabled or disable by MAC CE or DCI </w:t>
      </w:r>
      <w:r w:rsidR="000E1ABE">
        <w:rPr>
          <w:lang w:val="en-US"/>
        </w:rPr>
        <w:t>in additional to RRC signaling</w:t>
      </w:r>
    </w:p>
    <w:p w14:paraId="6F401EAE" w14:textId="77777777" w:rsidR="000E1ABE" w:rsidRPr="00D614F1" w:rsidRDefault="000E1ABE" w:rsidP="007D0A03">
      <w:pPr>
        <w:pStyle w:val="B1"/>
        <w:numPr>
          <w:ilvl w:val="0"/>
          <w:numId w:val="7"/>
        </w:numPr>
        <w:rPr>
          <w:lang w:val="en-US"/>
        </w:rPr>
      </w:pPr>
      <w:r w:rsidRPr="00BD45E2">
        <w:rPr>
          <w:rFonts w:eastAsia="微软雅黑"/>
        </w:rPr>
        <w:t>whether start RB location hopping is also applicable on SRS occasion(s) within one FH period (e.g., when R&gt;1) and/or on aperiodic SRS, if so, how</w:t>
      </w:r>
    </w:p>
    <w:p w14:paraId="09E5EFD3" w14:textId="77777777" w:rsidR="004A14EB" w:rsidRDefault="00A54FAF" w:rsidP="004A14EB">
      <w:pPr>
        <w:pStyle w:val="B1"/>
        <w:ind w:left="0" w:firstLine="0"/>
        <w:rPr>
          <w:lang w:val="en-US"/>
        </w:rPr>
      </w:pPr>
      <w:r>
        <w:rPr>
          <w:lang w:val="en-US"/>
        </w:rPr>
        <w:t>From our view, the proposals in these remaining issues are not well justified</w:t>
      </w:r>
      <w:r w:rsidR="00CB23C1">
        <w:rPr>
          <w:lang w:val="en-US"/>
        </w:rPr>
        <w:t xml:space="preserve"> from technical point of view</w:t>
      </w:r>
      <w:r>
        <w:rPr>
          <w:lang w:val="en-US"/>
        </w:rPr>
        <w:t>:</w:t>
      </w:r>
    </w:p>
    <w:p w14:paraId="552E39CF" w14:textId="77777777" w:rsidR="00A54FAF" w:rsidRDefault="00A54FAF" w:rsidP="007D0A03">
      <w:pPr>
        <w:pStyle w:val="B1"/>
        <w:numPr>
          <w:ilvl w:val="0"/>
          <w:numId w:val="7"/>
        </w:numPr>
        <w:rPr>
          <w:lang w:val="en-US"/>
        </w:rPr>
      </w:pPr>
      <w:r>
        <w:rPr>
          <w:lang w:val="en-US"/>
        </w:rPr>
        <w:t xml:space="preserve">In theory, more flexibility can be provided by these proposals. However, we don’t see the benefits or performance gain. </w:t>
      </w:r>
    </w:p>
    <w:p w14:paraId="696C90F7" w14:textId="77777777" w:rsidR="00A54FAF" w:rsidRPr="00A54FAF" w:rsidRDefault="00A54FAF" w:rsidP="007D0A03">
      <w:pPr>
        <w:pStyle w:val="B1"/>
        <w:numPr>
          <w:ilvl w:val="0"/>
          <w:numId w:val="7"/>
        </w:numPr>
        <w:rPr>
          <w:lang w:val="en-US"/>
        </w:rPr>
      </w:pPr>
      <w:r>
        <w:rPr>
          <w:lang w:val="en-US"/>
        </w:rPr>
        <w:t xml:space="preserve">The spec and product implementation will become much more complicated. </w:t>
      </w:r>
      <w:r w:rsidRPr="00A54FAF">
        <w:rPr>
          <w:lang w:val="en-US"/>
        </w:rPr>
        <w:t>We should avoid over-optimization.</w:t>
      </w:r>
    </w:p>
    <w:p w14:paraId="05023A9C" w14:textId="77777777" w:rsidR="004A14EB" w:rsidRPr="00A54FAF" w:rsidRDefault="00A54FAF" w:rsidP="004A14EB">
      <w:pPr>
        <w:pStyle w:val="B1"/>
        <w:ind w:left="0" w:firstLine="0"/>
        <w:rPr>
          <w:lang w:val="en-US"/>
        </w:rPr>
      </w:pPr>
      <w:r>
        <w:rPr>
          <w:lang w:val="en-US"/>
        </w:rPr>
        <w:t xml:space="preserve">Thus, we don’t see strong motivation to introduce these proposals. </w:t>
      </w:r>
    </w:p>
    <w:p w14:paraId="418F3535" w14:textId="77777777" w:rsidR="00A54FAF" w:rsidRDefault="00A54FAF" w:rsidP="00A54FAF">
      <w:pPr>
        <w:pStyle w:val="B1"/>
        <w:spacing w:afterLines="50"/>
        <w:ind w:left="993" w:hanging="993"/>
        <w:rPr>
          <w:b/>
          <w:i/>
          <w:lang w:val="en-US" w:eastAsia="zh-CN"/>
        </w:rPr>
      </w:pPr>
      <w:r w:rsidRPr="00B07E69">
        <w:rPr>
          <w:b/>
          <w:i/>
          <w:lang w:eastAsia="zh-CN"/>
        </w:rPr>
        <w:t xml:space="preserve">Proposal </w:t>
      </w:r>
      <w:r>
        <w:rPr>
          <w:b/>
          <w:i/>
          <w:lang w:val="en-US" w:eastAsia="zh-CN"/>
        </w:rPr>
        <w:t>10</w:t>
      </w:r>
      <w:r w:rsidRPr="00B07E69">
        <w:rPr>
          <w:b/>
          <w:i/>
          <w:lang w:eastAsia="zh-CN"/>
        </w:rPr>
        <w:t xml:space="preserve">: </w:t>
      </w:r>
      <w:r>
        <w:rPr>
          <w:b/>
          <w:i/>
          <w:lang w:val="en-US" w:eastAsia="zh-CN"/>
        </w:rPr>
        <w:t>Rel-17 doesn’t support MAC CE or DCI to enable or disable the start RB location hopping.</w:t>
      </w:r>
    </w:p>
    <w:p w14:paraId="2DF9177C" w14:textId="77777777" w:rsidR="00A54FAF" w:rsidRDefault="00A54FAF" w:rsidP="00A54FAF">
      <w:pPr>
        <w:pStyle w:val="B1"/>
        <w:spacing w:afterLines="50"/>
        <w:ind w:left="993" w:hanging="993"/>
        <w:rPr>
          <w:b/>
          <w:i/>
          <w:lang w:val="en-US" w:eastAsia="zh-CN"/>
        </w:rPr>
      </w:pPr>
      <w:r w:rsidRPr="00B07E69">
        <w:rPr>
          <w:b/>
          <w:i/>
          <w:lang w:eastAsia="zh-CN"/>
        </w:rPr>
        <w:t xml:space="preserve">Proposal </w:t>
      </w:r>
      <w:r>
        <w:rPr>
          <w:b/>
          <w:i/>
          <w:lang w:val="en-US" w:eastAsia="zh-CN"/>
        </w:rPr>
        <w:t>11</w:t>
      </w:r>
      <w:r w:rsidRPr="00B07E69">
        <w:rPr>
          <w:b/>
          <w:i/>
          <w:lang w:eastAsia="zh-CN"/>
        </w:rPr>
        <w:t xml:space="preserve">: </w:t>
      </w:r>
      <w:r>
        <w:rPr>
          <w:b/>
          <w:i/>
          <w:lang w:val="en-US" w:eastAsia="zh-CN"/>
        </w:rPr>
        <w:t xml:space="preserve">Rel-17 doesn’t support the start RB location hopping </w:t>
      </w:r>
      <w:r w:rsidR="009B1532">
        <w:rPr>
          <w:b/>
          <w:i/>
          <w:lang w:val="en-US" w:eastAsia="zh-CN"/>
        </w:rPr>
        <w:t xml:space="preserve">on SRS occasion(s) within on FH period </w:t>
      </w:r>
      <w:r w:rsidR="009B1532">
        <w:rPr>
          <w:b/>
          <w:i/>
          <w:lang w:val="en-US"/>
        </w:rPr>
        <w:t>or on aperiodic SRS</w:t>
      </w:r>
      <w:r w:rsidR="006B28E7">
        <w:rPr>
          <w:b/>
          <w:i/>
          <w:lang w:val="en-US"/>
        </w:rPr>
        <w:t>.</w:t>
      </w:r>
      <w:r>
        <w:rPr>
          <w:b/>
          <w:i/>
          <w:lang w:val="en-US" w:eastAsia="zh-CN"/>
        </w:rPr>
        <w:t xml:space="preserve"> </w:t>
      </w:r>
    </w:p>
    <w:p w14:paraId="4806B2BC" w14:textId="77777777" w:rsidR="00A54FAF" w:rsidRPr="00A54FAF" w:rsidRDefault="00A54FAF" w:rsidP="004A14EB">
      <w:pPr>
        <w:pStyle w:val="B1"/>
        <w:ind w:left="0" w:firstLine="0"/>
        <w:rPr>
          <w:lang w:val="en-US"/>
        </w:rPr>
      </w:pPr>
    </w:p>
    <w:bookmarkEnd w:id="17"/>
    <w:p w14:paraId="4403A319" w14:textId="77777777" w:rsidR="0075254E" w:rsidRDefault="0075254E" w:rsidP="00EF43E2">
      <w:pPr>
        <w:pStyle w:val="2"/>
      </w:pPr>
      <w:r>
        <w:t>L</w:t>
      </w:r>
      <w:r w:rsidRPr="007D0EE6">
        <w:t>arge</w:t>
      </w:r>
      <w:r>
        <w:t>r</w:t>
      </w:r>
      <w:r w:rsidRPr="007D0EE6">
        <w:t xml:space="preserve"> comb</w:t>
      </w:r>
      <w:r>
        <w:t xml:space="preserve"> size</w:t>
      </w:r>
    </w:p>
    <w:p w14:paraId="5A94D6E3" w14:textId="77777777" w:rsidR="00464867" w:rsidRDefault="0075254E" w:rsidP="0075254E">
      <w:pPr>
        <w:pStyle w:val="Default"/>
        <w:spacing w:afterLines="50" w:after="120"/>
        <w:jc w:val="both"/>
        <w:textAlignment w:val="center"/>
        <w:rPr>
          <w:color w:val="auto"/>
          <w:sz w:val="20"/>
          <w:szCs w:val="20"/>
        </w:rPr>
      </w:pPr>
      <w:r>
        <w:rPr>
          <w:color w:val="auto"/>
          <w:sz w:val="20"/>
          <w:szCs w:val="20"/>
        </w:rPr>
        <w:t xml:space="preserve">The method with </w:t>
      </w:r>
      <w:r w:rsidRPr="00C316FB">
        <w:rPr>
          <w:color w:val="auto"/>
          <w:sz w:val="20"/>
          <w:szCs w:val="20"/>
        </w:rPr>
        <w:t xml:space="preserve">lager comb </w:t>
      </w:r>
      <w:r>
        <w:rPr>
          <w:color w:val="auto"/>
          <w:sz w:val="20"/>
          <w:szCs w:val="20"/>
        </w:rPr>
        <w:t xml:space="preserve">size </w:t>
      </w:r>
      <w:r w:rsidRPr="00C316FB">
        <w:rPr>
          <w:color w:val="auto"/>
          <w:sz w:val="20"/>
          <w:szCs w:val="20"/>
        </w:rPr>
        <w:t xml:space="preserve">can also achieve </w:t>
      </w:r>
      <w:r>
        <w:rPr>
          <w:color w:val="auto"/>
          <w:sz w:val="20"/>
          <w:szCs w:val="20"/>
        </w:rPr>
        <w:t>similar</w:t>
      </w:r>
      <w:r w:rsidRPr="00C316FB">
        <w:rPr>
          <w:color w:val="auto"/>
          <w:sz w:val="20"/>
          <w:szCs w:val="20"/>
        </w:rPr>
        <w:t xml:space="preserve"> </w:t>
      </w:r>
      <w:r>
        <w:rPr>
          <w:color w:val="auto"/>
          <w:sz w:val="20"/>
          <w:szCs w:val="20"/>
        </w:rPr>
        <w:t>goals</w:t>
      </w:r>
      <w:r w:rsidRPr="00C316FB">
        <w:rPr>
          <w:color w:val="auto"/>
          <w:sz w:val="20"/>
          <w:szCs w:val="20"/>
        </w:rPr>
        <w:t xml:space="preserve"> </w:t>
      </w:r>
      <w:r>
        <w:rPr>
          <w:rFonts w:hint="eastAsia"/>
          <w:color w:val="auto"/>
          <w:sz w:val="20"/>
          <w:szCs w:val="20"/>
        </w:rPr>
        <w:t>without introducing</w:t>
      </w:r>
      <w:r w:rsidRPr="00C316FB">
        <w:rPr>
          <w:color w:val="auto"/>
          <w:sz w:val="20"/>
          <w:szCs w:val="20"/>
        </w:rPr>
        <w:t xml:space="preserve"> a new hopping </w:t>
      </w:r>
      <w:r>
        <w:rPr>
          <w:rFonts w:hint="eastAsia"/>
          <w:color w:val="auto"/>
          <w:sz w:val="20"/>
          <w:szCs w:val="20"/>
        </w:rPr>
        <w:t>pattern</w:t>
      </w:r>
      <w:r w:rsidR="00053436">
        <w:rPr>
          <w:color w:val="auto"/>
          <w:sz w:val="20"/>
          <w:szCs w:val="20"/>
        </w:rPr>
        <w:t>, i.e., comb-8</w:t>
      </w:r>
      <w:r w:rsidR="00464867">
        <w:rPr>
          <w:color w:val="auto"/>
          <w:sz w:val="20"/>
          <w:szCs w:val="20"/>
        </w:rPr>
        <w:t xml:space="preserve"> or even comb</w:t>
      </w:r>
      <w:r w:rsidR="00053436">
        <w:rPr>
          <w:color w:val="auto"/>
          <w:sz w:val="20"/>
          <w:szCs w:val="20"/>
        </w:rPr>
        <w:t>-12</w:t>
      </w:r>
      <w:r w:rsidR="00464867">
        <w:rPr>
          <w:color w:val="auto"/>
          <w:sz w:val="20"/>
          <w:szCs w:val="20"/>
        </w:rPr>
        <w:t xml:space="preserve">. </w:t>
      </w:r>
      <w:r w:rsidR="003A4DE0">
        <w:rPr>
          <w:color w:val="auto"/>
          <w:sz w:val="20"/>
          <w:szCs w:val="20"/>
        </w:rPr>
        <w:t>RAN1 has agreed to introduce comb-8 SRS resources. One remaining issue is the number of cyclic shifts for Comb-8 SRS</w:t>
      </w:r>
      <w:r>
        <w:rPr>
          <w:rFonts w:hint="eastAsia"/>
          <w:color w:val="auto"/>
          <w:sz w:val="20"/>
          <w:szCs w:val="20"/>
        </w:rPr>
        <w:t xml:space="preserve">. </w:t>
      </w:r>
      <w:r w:rsidR="003A4DE0">
        <w:rPr>
          <w:color w:val="auto"/>
          <w:sz w:val="20"/>
          <w:szCs w:val="20"/>
        </w:rPr>
        <w:t xml:space="preserve"> From our perspective, the value of 6 is a good choice for the maximum number of CSs for Comb-</w:t>
      </w:r>
      <w:proofErr w:type="gramStart"/>
      <w:r w:rsidR="003A4DE0">
        <w:rPr>
          <w:color w:val="auto"/>
          <w:sz w:val="20"/>
          <w:szCs w:val="20"/>
        </w:rPr>
        <w:t xml:space="preserve">8 </w:t>
      </w:r>
      <w:r w:rsidR="00074C19">
        <w:rPr>
          <w:color w:val="auto"/>
          <w:sz w:val="20"/>
          <w:szCs w:val="20"/>
        </w:rPr>
        <w:t>.</w:t>
      </w:r>
      <w:proofErr w:type="gramEnd"/>
      <w:r w:rsidR="003A4DE0">
        <w:rPr>
          <w:color w:val="auto"/>
          <w:sz w:val="20"/>
          <w:szCs w:val="20"/>
        </w:rPr>
        <w:t xml:space="preserve"> </w:t>
      </w:r>
    </w:p>
    <w:p w14:paraId="1B04B662" w14:textId="77777777" w:rsidR="00D431B0" w:rsidRDefault="006F2A52" w:rsidP="003A4DE0">
      <w:pPr>
        <w:pStyle w:val="B1"/>
        <w:spacing w:afterLines="50"/>
        <w:ind w:left="993" w:hanging="993"/>
        <w:rPr>
          <w:b/>
          <w:i/>
          <w:lang w:val="en-US" w:eastAsia="zh-CN"/>
        </w:rPr>
      </w:pPr>
      <w:r w:rsidRPr="006D3A5D">
        <w:rPr>
          <w:b/>
          <w:i/>
          <w:lang w:eastAsia="zh-CN"/>
        </w:rPr>
        <w:t xml:space="preserve">Proposal </w:t>
      </w:r>
      <w:r w:rsidR="006D3A5D">
        <w:rPr>
          <w:b/>
          <w:i/>
          <w:lang w:val="en-US" w:eastAsia="zh-CN"/>
        </w:rPr>
        <w:t>1</w:t>
      </w:r>
      <w:r w:rsidR="00760944">
        <w:rPr>
          <w:b/>
          <w:i/>
          <w:lang w:val="en-US" w:eastAsia="zh-CN"/>
        </w:rPr>
        <w:t>2</w:t>
      </w:r>
      <w:r w:rsidRPr="006D3A5D">
        <w:rPr>
          <w:b/>
          <w:i/>
          <w:lang w:eastAsia="zh-CN"/>
        </w:rPr>
        <w:t xml:space="preserve">: </w:t>
      </w:r>
      <w:r w:rsidR="003A4DE0">
        <w:rPr>
          <w:b/>
          <w:i/>
          <w:lang w:val="en-US" w:eastAsia="zh-CN"/>
        </w:rPr>
        <w:t xml:space="preserve">For </w:t>
      </w:r>
      <w:r w:rsidR="00F63A44" w:rsidRPr="006D3A5D">
        <w:rPr>
          <w:b/>
          <w:i/>
          <w:lang w:eastAsia="zh-CN"/>
        </w:rPr>
        <w:t xml:space="preserve">Rel-17 </w:t>
      </w:r>
      <w:r w:rsidR="003A4DE0">
        <w:rPr>
          <w:b/>
          <w:i/>
          <w:lang w:val="en-US" w:eastAsia="zh-CN"/>
        </w:rPr>
        <w:t>SRS enhancement, t</w:t>
      </w:r>
      <w:r w:rsidR="00D431B0" w:rsidRPr="00D431B0">
        <w:rPr>
          <w:b/>
          <w:i/>
          <w:lang w:val="en-US" w:eastAsia="zh-CN"/>
        </w:rPr>
        <w:t>he maximum number of CSs for Comb-8 is 6</w:t>
      </w:r>
      <w:r w:rsidR="003D7C81">
        <w:rPr>
          <w:b/>
          <w:i/>
          <w:lang w:val="en-US" w:eastAsia="zh-CN"/>
        </w:rPr>
        <w:t>.</w:t>
      </w:r>
    </w:p>
    <w:p w14:paraId="1ED58101" w14:textId="77777777" w:rsidR="00AE473D" w:rsidRPr="00D431B0" w:rsidRDefault="00AE473D" w:rsidP="00245764">
      <w:pPr>
        <w:pStyle w:val="B1"/>
        <w:spacing w:after="0"/>
        <w:ind w:left="1077" w:firstLine="0"/>
        <w:rPr>
          <w:b/>
          <w:i/>
          <w:lang w:val="en-US" w:eastAsia="zh-CN"/>
        </w:rPr>
      </w:pPr>
    </w:p>
    <w:p w14:paraId="7FC2CE10" w14:textId="77777777" w:rsidR="00062956" w:rsidRDefault="003F3F1B" w:rsidP="00062956">
      <w:pPr>
        <w:pStyle w:val="1"/>
        <w:rPr>
          <w:sz w:val="24"/>
          <w:szCs w:val="24"/>
        </w:rPr>
      </w:pPr>
      <w:r>
        <w:rPr>
          <w:sz w:val="24"/>
          <w:szCs w:val="24"/>
        </w:rPr>
        <w:t>Flexible DCI format</w:t>
      </w:r>
    </w:p>
    <w:p w14:paraId="6F683FAF" w14:textId="77777777" w:rsidR="003F3F1B" w:rsidRDefault="003F3F1B" w:rsidP="003F3F1B">
      <w:pPr>
        <w:pStyle w:val="a0"/>
      </w:pPr>
      <w:r>
        <w:rPr>
          <w:lang w:eastAsia="zh-CN"/>
        </w:rPr>
        <w:t xml:space="preserve">In the RAN1 NR </w:t>
      </w:r>
      <w:r>
        <w:rPr>
          <w:rFonts w:hint="eastAsia"/>
          <w:lang w:eastAsia="zh-CN"/>
        </w:rPr>
        <w:t>#</w:t>
      </w:r>
      <w:r>
        <w:rPr>
          <w:lang w:eastAsia="zh-CN"/>
        </w:rPr>
        <w:t xml:space="preserve">104e meeting, </w:t>
      </w:r>
      <w:r>
        <w:rPr>
          <w:rFonts w:eastAsia="微软雅黑"/>
          <w:szCs w:val="20"/>
        </w:rPr>
        <w:t>we have agreed to support DCI format 0_1/0_2 to trigger SRS without data and without CSI request:</w:t>
      </w:r>
    </w:p>
    <w:p w14:paraId="0D6010CB" w14:textId="77777777" w:rsidR="003F3F1B" w:rsidRPr="00D67801" w:rsidRDefault="003F3F1B" w:rsidP="003F3F1B">
      <w:pPr>
        <w:widowControl w:val="0"/>
        <w:snapToGrid w:val="0"/>
        <w:jc w:val="both"/>
        <w:rPr>
          <w:rFonts w:eastAsia="微软雅黑"/>
          <w:szCs w:val="20"/>
          <w:highlight w:val="green"/>
        </w:rPr>
      </w:pPr>
      <w:r w:rsidRPr="00D67801">
        <w:rPr>
          <w:rFonts w:eastAsia="微软雅黑"/>
          <w:b/>
          <w:szCs w:val="20"/>
          <w:highlight w:val="green"/>
        </w:rPr>
        <w:t xml:space="preserve">Agreement </w:t>
      </w:r>
    </w:p>
    <w:p w14:paraId="3970E4BC" w14:textId="77777777" w:rsidR="003F3F1B" w:rsidRPr="00D67801" w:rsidRDefault="003F3F1B" w:rsidP="003F3F1B">
      <w:pPr>
        <w:widowControl w:val="0"/>
        <w:snapToGrid w:val="0"/>
        <w:jc w:val="both"/>
        <w:rPr>
          <w:rFonts w:eastAsia="微软雅黑"/>
          <w:szCs w:val="20"/>
        </w:rPr>
      </w:pPr>
      <w:r w:rsidRPr="00D67801">
        <w:rPr>
          <w:rFonts w:eastAsia="微软雅黑"/>
          <w:szCs w:val="20"/>
        </w:rPr>
        <w:t>Further study whether and if needed, how to achieve further enhancements on aperiodic SRS triggering and resource management based on repurposing unused fields in DCI format 0_1/0_2 without data and without CSI. Consider the following examples</w:t>
      </w:r>
      <w:r>
        <w:rPr>
          <w:rFonts w:eastAsia="微软雅黑"/>
          <w:szCs w:val="20"/>
        </w:rPr>
        <w:t>:</w:t>
      </w:r>
    </w:p>
    <w:p w14:paraId="3B03C17C" w14:textId="77777777" w:rsidR="003F3F1B" w:rsidRPr="00D67801" w:rsidRDefault="003F3F1B" w:rsidP="007D0A03">
      <w:pPr>
        <w:pStyle w:val="xmsonormal"/>
        <w:numPr>
          <w:ilvl w:val="0"/>
          <w:numId w:val="6"/>
        </w:numPr>
        <w:snapToGrid w:val="0"/>
        <w:jc w:val="both"/>
        <w:rPr>
          <w:rFonts w:ascii="Times" w:hAnsi="Times" w:cs="Times"/>
          <w:iCs/>
          <w:sz w:val="20"/>
          <w:szCs w:val="20"/>
        </w:rPr>
      </w:pPr>
      <w:r w:rsidRPr="00D67801">
        <w:rPr>
          <w:rFonts w:ascii="Times" w:hAnsi="Times" w:cs="Times" w:hint="eastAsia"/>
          <w:iCs/>
          <w:sz w:val="20"/>
          <w:szCs w:val="20"/>
        </w:rPr>
        <w:t>CAT</w:t>
      </w:r>
      <w:r w:rsidRPr="00D67801">
        <w:rPr>
          <w:rFonts w:ascii="Times" w:hAnsi="Times" w:cs="Times"/>
          <w:iCs/>
          <w:sz w:val="20"/>
          <w:szCs w:val="20"/>
        </w:rPr>
        <w:t xml:space="preserve"> A: </w:t>
      </w:r>
      <w:r w:rsidRPr="00D67801">
        <w:rPr>
          <w:rFonts w:ascii="Times" w:hAnsi="Times" w:cs="Times" w:hint="eastAsia"/>
          <w:iCs/>
          <w:sz w:val="20"/>
          <w:szCs w:val="20"/>
        </w:rPr>
        <w:t>T</w:t>
      </w:r>
      <w:r w:rsidRPr="00D67801">
        <w:rPr>
          <w:rFonts w:ascii="Times" w:hAnsi="Times" w:cs="Times"/>
          <w:iCs/>
          <w:sz w:val="20"/>
          <w:szCs w:val="20"/>
        </w:rPr>
        <w:t>ime-domain parameters</w:t>
      </w:r>
    </w:p>
    <w:p w14:paraId="1A228CF0" w14:textId="77777777"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iCs/>
          <w:sz w:val="20"/>
          <w:szCs w:val="20"/>
        </w:rPr>
        <w:t xml:space="preserve">A-1: </w:t>
      </w:r>
      <w:r w:rsidRPr="00D67801">
        <w:rPr>
          <w:rFonts w:ascii="Times" w:hAnsi="Times" w:cs="Times" w:hint="eastAsia"/>
          <w:iCs/>
          <w:sz w:val="20"/>
          <w:szCs w:val="20"/>
        </w:rPr>
        <w:t>I</w:t>
      </w:r>
      <w:r w:rsidRPr="00D67801">
        <w:rPr>
          <w:rFonts w:ascii="Times" w:hAnsi="Times" w:cs="Times"/>
          <w:iCs/>
          <w:sz w:val="20"/>
          <w:szCs w:val="20"/>
        </w:rPr>
        <w:t>ndication of available slot position, i.e., the t values</w:t>
      </w:r>
    </w:p>
    <w:p w14:paraId="3A859354" w14:textId="77777777"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iCs/>
          <w:sz w:val="20"/>
          <w:szCs w:val="20"/>
        </w:rPr>
        <w:t xml:space="preserve">A-2: </w:t>
      </w:r>
      <w:r w:rsidRPr="00D67801">
        <w:rPr>
          <w:rFonts w:ascii="Times" w:hAnsi="Times" w:cs="Times" w:hint="eastAsia"/>
          <w:iCs/>
          <w:sz w:val="20"/>
          <w:szCs w:val="20"/>
        </w:rPr>
        <w:t>I</w:t>
      </w:r>
      <w:r w:rsidRPr="00D67801">
        <w:rPr>
          <w:rFonts w:ascii="Times" w:hAnsi="Times" w:cs="Times"/>
          <w:iCs/>
          <w:sz w:val="20"/>
          <w:szCs w:val="20"/>
        </w:rPr>
        <w:t>ndication of slot offset</w:t>
      </w:r>
    </w:p>
    <w:p w14:paraId="3171C393" w14:textId="77777777"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iCs/>
          <w:sz w:val="20"/>
          <w:szCs w:val="20"/>
        </w:rPr>
        <w:t>A-3: Indication of SRS symbol-level offset</w:t>
      </w:r>
    </w:p>
    <w:p w14:paraId="7468B1DF" w14:textId="77777777"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hint="eastAsia"/>
          <w:iCs/>
          <w:sz w:val="20"/>
          <w:szCs w:val="20"/>
        </w:rPr>
        <w:t>A</w:t>
      </w:r>
      <w:r w:rsidRPr="00D67801">
        <w:rPr>
          <w:rFonts w:ascii="Times" w:hAnsi="Times" w:cs="Times"/>
          <w:iCs/>
          <w:sz w:val="20"/>
          <w:szCs w:val="20"/>
        </w:rPr>
        <w:t>-4: Indication of time-domain behavior for SRS transmission over multiple OFDM symbols, e.g., repetition, hopping, and/or splitting</w:t>
      </w:r>
    </w:p>
    <w:p w14:paraId="6F7C9F2F" w14:textId="77777777" w:rsidR="003F3F1B" w:rsidRPr="00D67801" w:rsidRDefault="003F3F1B" w:rsidP="007D0A03">
      <w:pPr>
        <w:pStyle w:val="xmsonormal"/>
        <w:numPr>
          <w:ilvl w:val="0"/>
          <w:numId w:val="6"/>
        </w:numPr>
        <w:snapToGrid w:val="0"/>
        <w:jc w:val="both"/>
        <w:rPr>
          <w:rFonts w:ascii="Times" w:hAnsi="Times" w:cs="Times"/>
          <w:iCs/>
          <w:sz w:val="20"/>
          <w:szCs w:val="20"/>
        </w:rPr>
      </w:pPr>
      <w:r w:rsidRPr="00D67801">
        <w:rPr>
          <w:rFonts w:ascii="Times" w:hAnsi="Times" w:cs="Times"/>
          <w:iCs/>
          <w:sz w:val="20"/>
          <w:szCs w:val="20"/>
        </w:rPr>
        <w:t xml:space="preserve">CAT B: </w:t>
      </w:r>
      <w:r w:rsidRPr="00D67801">
        <w:rPr>
          <w:rFonts w:ascii="Times" w:hAnsi="Times" w:cs="Times" w:hint="eastAsia"/>
          <w:iCs/>
          <w:sz w:val="20"/>
          <w:szCs w:val="20"/>
        </w:rPr>
        <w:t>F</w:t>
      </w:r>
      <w:r w:rsidRPr="00D67801">
        <w:rPr>
          <w:rFonts w:ascii="Times" w:hAnsi="Times" w:cs="Times"/>
          <w:iCs/>
          <w:sz w:val="20"/>
          <w:szCs w:val="20"/>
        </w:rPr>
        <w:t>requency-domain parameters</w:t>
      </w:r>
    </w:p>
    <w:p w14:paraId="1AF3D2ED" w14:textId="77777777"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iCs/>
          <w:sz w:val="20"/>
          <w:szCs w:val="20"/>
        </w:rPr>
        <w:t>B-1: Indication of a group of CCs for SRS transmission</w:t>
      </w:r>
    </w:p>
    <w:p w14:paraId="16EF8386" w14:textId="77777777"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iCs/>
          <w:sz w:val="20"/>
          <w:szCs w:val="20"/>
        </w:rPr>
        <w:t xml:space="preserve">B-2: </w:t>
      </w:r>
      <w:r w:rsidRPr="00D67801">
        <w:rPr>
          <w:rFonts w:ascii="Times" w:hAnsi="Times" w:cs="Times" w:hint="eastAsia"/>
          <w:iCs/>
          <w:sz w:val="20"/>
          <w:szCs w:val="20"/>
        </w:rPr>
        <w:t>I</w:t>
      </w:r>
      <w:r w:rsidRPr="00D67801">
        <w:rPr>
          <w:rFonts w:ascii="Times" w:hAnsi="Times" w:cs="Times"/>
          <w:iCs/>
          <w:sz w:val="20"/>
          <w:szCs w:val="20"/>
        </w:rPr>
        <w:t>ndication of frequency domain resource in a BWP for SRS transmission</w:t>
      </w:r>
    </w:p>
    <w:p w14:paraId="7D9572B5" w14:textId="77777777"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iCs/>
          <w:sz w:val="20"/>
          <w:szCs w:val="20"/>
        </w:rPr>
        <w:t>B-3: Indication of whether DL/UL BWP is applied for SRS transmission</w:t>
      </w:r>
    </w:p>
    <w:p w14:paraId="695E9172" w14:textId="77777777" w:rsidR="003F3F1B" w:rsidRPr="00D67801" w:rsidRDefault="003F3F1B" w:rsidP="007D0A03">
      <w:pPr>
        <w:pStyle w:val="xmsonormal"/>
        <w:numPr>
          <w:ilvl w:val="0"/>
          <w:numId w:val="6"/>
        </w:numPr>
        <w:snapToGrid w:val="0"/>
        <w:jc w:val="both"/>
        <w:rPr>
          <w:rFonts w:ascii="Times" w:hAnsi="Times" w:cs="Times"/>
          <w:iCs/>
          <w:sz w:val="20"/>
          <w:szCs w:val="20"/>
        </w:rPr>
      </w:pPr>
      <w:r w:rsidRPr="00D67801">
        <w:rPr>
          <w:rFonts w:ascii="Times" w:hAnsi="Times" w:cs="Times"/>
          <w:iCs/>
          <w:sz w:val="20"/>
          <w:szCs w:val="20"/>
        </w:rPr>
        <w:t xml:space="preserve">CAT C: </w:t>
      </w:r>
      <w:r w:rsidRPr="00D67801">
        <w:rPr>
          <w:rFonts w:ascii="Times" w:hAnsi="Times" w:cs="Times" w:hint="eastAsia"/>
          <w:iCs/>
          <w:sz w:val="20"/>
          <w:szCs w:val="20"/>
        </w:rPr>
        <w:t>P</w:t>
      </w:r>
      <w:r w:rsidRPr="00D67801">
        <w:rPr>
          <w:rFonts w:ascii="Times" w:hAnsi="Times" w:cs="Times"/>
          <w:iCs/>
          <w:sz w:val="20"/>
          <w:szCs w:val="20"/>
        </w:rPr>
        <w:t>ower control parameters</w:t>
      </w:r>
    </w:p>
    <w:p w14:paraId="6BFEC0D1" w14:textId="77777777"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iCs/>
          <w:sz w:val="20"/>
          <w:szCs w:val="20"/>
        </w:rPr>
        <w:t>C-1: Re-purpose ‘TPC command for PUSCH’ as ‘TPC command for SRS’</w:t>
      </w:r>
    </w:p>
    <w:p w14:paraId="2737FC2D" w14:textId="77777777" w:rsidR="003F3F1B" w:rsidRPr="00D67801" w:rsidRDefault="003F3F1B" w:rsidP="007D0A03">
      <w:pPr>
        <w:pStyle w:val="xmsonormal"/>
        <w:numPr>
          <w:ilvl w:val="2"/>
          <w:numId w:val="6"/>
        </w:numPr>
        <w:snapToGrid w:val="0"/>
        <w:jc w:val="both"/>
        <w:rPr>
          <w:rFonts w:ascii="Times" w:hAnsi="Times" w:cs="Times"/>
          <w:iCs/>
          <w:sz w:val="20"/>
          <w:szCs w:val="20"/>
        </w:rPr>
      </w:pPr>
      <w:r w:rsidRPr="00D67801">
        <w:rPr>
          <w:rFonts w:ascii="Times" w:hAnsi="Times" w:cs="Times"/>
          <w:iCs/>
          <w:sz w:val="20"/>
          <w:szCs w:val="20"/>
        </w:rPr>
        <w:t>FFS impact on power control</w:t>
      </w:r>
      <w:r w:rsidRPr="00D67801">
        <w:rPr>
          <w:rFonts w:ascii="Times" w:hAnsi="Times" w:cs="Times" w:hint="eastAsia"/>
          <w:iCs/>
          <w:sz w:val="20"/>
          <w:szCs w:val="20"/>
        </w:rPr>
        <w:t>,</w:t>
      </w:r>
      <w:r w:rsidRPr="00D67801">
        <w:rPr>
          <w:rFonts w:ascii="Times" w:hAnsi="Times" w:cs="Times"/>
          <w:iCs/>
          <w:sz w:val="20"/>
          <w:szCs w:val="20"/>
        </w:rPr>
        <w:t xml:space="preserve"> impact from triggering a group of CCs for SRS</w:t>
      </w:r>
    </w:p>
    <w:p w14:paraId="29D213B4" w14:textId="77777777" w:rsidR="003F3F1B" w:rsidRPr="00D67801" w:rsidRDefault="003F3F1B" w:rsidP="007D0A03">
      <w:pPr>
        <w:pStyle w:val="xmsonormal"/>
        <w:numPr>
          <w:ilvl w:val="1"/>
          <w:numId w:val="6"/>
        </w:numPr>
        <w:snapToGrid w:val="0"/>
        <w:jc w:val="both"/>
        <w:rPr>
          <w:rFonts w:ascii="Times" w:hAnsi="Times" w:cs="Times"/>
          <w:iCs/>
          <w:sz w:val="20"/>
          <w:szCs w:val="20"/>
        </w:rPr>
      </w:pPr>
      <w:r w:rsidRPr="00D67801">
        <w:rPr>
          <w:rFonts w:ascii="Times" w:hAnsi="Times" w:cs="Times"/>
          <w:iCs/>
          <w:sz w:val="20"/>
          <w:szCs w:val="20"/>
        </w:rPr>
        <w:t>C-2: I</w:t>
      </w:r>
      <w:r w:rsidRPr="00D67801">
        <w:rPr>
          <w:rFonts w:ascii="Times" w:hAnsi="Times" w:cs="Times" w:hint="eastAsia"/>
          <w:iCs/>
          <w:sz w:val="20"/>
          <w:szCs w:val="20"/>
        </w:rPr>
        <w:t>ndication of open loop power control parameter e.g., p0</w:t>
      </w:r>
      <w:r w:rsidRPr="00D67801">
        <w:rPr>
          <w:rFonts w:ascii="Times" w:hAnsi="Times" w:cs="Times"/>
          <w:iCs/>
          <w:sz w:val="20"/>
          <w:szCs w:val="20"/>
        </w:rPr>
        <w:t>.</w:t>
      </w:r>
    </w:p>
    <w:p w14:paraId="7B4AB38F" w14:textId="77777777" w:rsidR="003F3F1B" w:rsidRPr="00D67801" w:rsidRDefault="003F3F1B" w:rsidP="007D0A03">
      <w:pPr>
        <w:pStyle w:val="xmsonormal"/>
        <w:numPr>
          <w:ilvl w:val="0"/>
          <w:numId w:val="6"/>
        </w:numPr>
        <w:snapToGrid w:val="0"/>
        <w:jc w:val="both"/>
        <w:rPr>
          <w:rFonts w:ascii="Times" w:hAnsi="Times" w:cs="Times"/>
          <w:iCs/>
          <w:sz w:val="20"/>
          <w:szCs w:val="20"/>
        </w:rPr>
      </w:pPr>
      <w:r w:rsidRPr="00D67801">
        <w:rPr>
          <w:rFonts w:ascii="Times" w:hAnsi="Times" w:cs="Times"/>
          <w:iCs/>
          <w:sz w:val="20"/>
          <w:szCs w:val="20"/>
        </w:rPr>
        <w:t>CAT D: Spatial-domain parameters, i.e., indication of SRS port and beamforming</w:t>
      </w:r>
    </w:p>
    <w:p w14:paraId="7BD7669D" w14:textId="77777777" w:rsidR="003F3F1B" w:rsidRPr="00D67801" w:rsidRDefault="003F3F1B" w:rsidP="007D0A03">
      <w:pPr>
        <w:pStyle w:val="xmsonormal"/>
        <w:numPr>
          <w:ilvl w:val="0"/>
          <w:numId w:val="6"/>
        </w:numPr>
        <w:snapToGrid w:val="0"/>
        <w:jc w:val="both"/>
        <w:rPr>
          <w:rFonts w:ascii="Times" w:hAnsi="Times" w:cs="Times"/>
          <w:iCs/>
          <w:sz w:val="20"/>
          <w:szCs w:val="20"/>
        </w:rPr>
      </w:pPr>
      <w:r w:rsidRPr="00D67801">
        <w:rPr>
          <w:rFonts w:ascii="Times" w:hAnsi="Times" w:cs="Times"/>
          <w:iCs/>
          <w:sz w:val="20"/>
          <w:szCs w:val="20"/>
        </w:rPr>
        <w:t>CAT E: Extend the number of DCI codepoints for aperiodic SRS trigger states</w:t>
      </w:r>
    </w:p>
    <w:p w14:paraId="11888402" w14:textId="77777777" w:rsidR="00E00A74" w:rsidRPr="00EA4799" w:rsidRDefault="003F3F1B" w:rsidP="007D0A03">
      <w:pPr>
        <w:pStyle w:val="xmsonormal"/>
        <w:numPr>
          <w:ilvl w:val="0"/>
          <w:numId w:val="6"/>
        </w:numPr>
        <w:snapToGrid w:val="0"/>
        <w:spacing w:after="120"/>
        <w:ind w:left="714" w:hanging="357"/>
        <w:jc w:val="both"/>
        <w:rPr>
          <w:rFonts w:ascii="Times" w:hAnsi="Times" w:cs="Times"/>
          <w:iCs/>
          <w:sz w:val="20"/>
          <w:szCs w:val="20"/>
        </w:rPr>
      </w:pPr>
      <w:r w:rsidRPr="00D67801">
        <w:rPr>
          <w:rFonts w:ascii="Times" w:hAnsi="Times" w:cs="Times"/>
          <w:iCs/>
          <w:sz w:val="20"/>
          <w:szCs w:val="20"/>
        </w:rPr>
        <w:t>Other examples are not precluded</w:t>
      </w:r>
    </w:p>
    <w:p w14:paraId="3D3CF4A7" w14:textId="77777777" w:rsidR="00F47556" w:rsidRPr="00994CC0" w:rsidRDefault="00E00A74" w:rsidP="00C0747F">
      <w:pPr>
        <w:pStyle w:val="a0"/>
        <w:rPr>
          <w:rFonts w:eastAsia="微软雅黑"/>
          <w:szCs w:val="20"/>
        </w:rPr>
      </w:pPr>
      <w:r>
        <w:rPr>
          <w:rFonts w:eastAsia="微软雅黑"/>
          <w:szCs w:val="20"/>
        </w:rPr>
        <w:t xml:space="preserve">We think </w:t>
      </w:r>
      <w:r w:rsidRPr="00C36874">
        <w:rPr>
          <w:rFonts w:eastAsia="微软雅黑"/>
          <w:szCs w:val="20"/>
        </w:rPr>
        <w:t>repurpose unused fields in DCI format 0_1/0_2 without data and without CSI is a lower priority issue.</w:t>
      </w:r>
      <w:r>
        <w:rPr>
          <w:rFonts w:eastAsia="微软雅黑"/>
          <w:szCs w:val="20"/>
        </w:rPr>
        <w:t xml:space="preserve"> </w:t>
      </w:r>
      <w:r w:rsidR="008F09A4">
        <w:rPr>
          <w:rFonts w:eastAsia="微软雅黑"/>
          <w:szCs w:val="20"/>
          <w:lang w:eastAsia="zh-CN"/>
        </w:rPr>
        <w:t xml:space="preserve">The occasion is rare and </w:t>
      </w:r>
      <w:r w:rsidR="007B2749">
        <w:rPr>
          <w:rFonts w:eastAsia="宋体"/>
          <w:szCs w:val="20"/>
          <w:lang w:eastAsia="zh-CN"/>
        </w:rPr>
        <w:t>we didn’t see any necessary benefits to enhance this capability.</w:t>
      </w:r>
      <w:r w:rsidR="00994CC0">
        <w:rPr>
          <w:rFonts w:eastAsia="宋体" w:hint="eastAsia"/>
          <w:szCs w:val="20"/>
          <w:lang w:eastAsia="zh-CN"/>
        </w:rPr>
        <w:t xml:space="preserve"> </w:t>
      </w:r>
      <w:r w:rsidR="00614367">
        <w:rPr>
          <w:rFonts w:eastAsia="微软雅黑"/>
          <w:szCs w:val="20"/>
          <w:lang w:eastAsia="zh-CN"/>
        </w:rPr>
        <w:t>The intension of</w:t>
      </w:r>
      <w:r w:rsidR="007B2749">
        <w:rPr>
          <w:rFonts w:eastAsia="微软雅黑"/>
          <w:szCs w:val="20"/>
          <w:lang w:eastAsia="zh-CN"/>
        </w:rPr>
        <w:t xml:space="preserve"> </w:t>
      </w:r>
      <w:r w:rsidR="007B2749" w:rsidRPr="00D67801">
        <w:rPr>
          <w:rFonts w:eastAsia="微软雅黑"/>
          <w:szCs w:val="20"/>
        </w:rPr>
        <w:t xml:space="preserve">repurposing unused fields in DCI </w:t>
      </w:r>
      <w:r w:rsidR="007B2749">
        <w:rPr>
          <w:rFonts w:eastAsia="微软雅黑"/>
          <w:szCs w:val="20"/>
        </w:rPr>
        <w:t xml:space="preserve">is </w:t>
      </w:r>
      <w:r w:rsidR="00BA7B45">
        <w:rPr>
          <w:rFonts w:eastAsia="微软雅黑"/>
          <w:szCs w:val="20"/>
        </w:rPr>
        <w:t>to</w:t>
      </w:r>
      <w:r w:rsidR="00614367">
        <w:rPr>
          <w:rFonts w:eastAsia="微软雅黑"/>
          <w:szCs w:val="20"/>
        </w:rPr>
        <w:t xml:space="preserve"> dynamically</w:t>
      </w:r>
      <w:r w:rsidR="00BA7B45">
        <w:rPr>
          <w:rFonts w:eastAsia="微软雅黑"/>
          <w:szCs w:val="20"/>
        </w:rPr>
        <w:t xml:space="preserve"> change </w:t>
      </w:r>
      <w:r w:rsidR="00614367">
        <w:rPr>
          <w:rFonts w:eastAsia="微软雅黑"/>
          <w:szCs w:val="20"/>
        </w:rPr>
        <w:t>some</w:t>
      </w:r>
      <w:r w:rsidR="00BA7B45">
        <w:rPr>
          <w:rFonts w:eastAsia="微软雅黑"/>
          <w:szCs w:val="20"/>
        </w:rPr>
        <w:t xml:space="preserve"> parameter</w:t>
      </w:r>
      <w:r w:rsidR="00FA4AB6">
        <w:rPr>
          <w:rFonts w:eastAsia="微软雅黑"/>
          <w:szCs w:val="20"/>
        </w:rPr>
        <w:t>(</w:t>
      </w:r>
      <w:r w:rsidR="00BA7B45">
        <w:rPr>
          <w:rFonts w:eastAsia="微软雅黑"/>
          <w:szCs w:val="20"/>
        </w:rPr>
        <w:t>s</w:t>
      </w:r>
      <w:r w:rsidR="000714D1">
        <w:rPr>
          <w:rFonts w:eastAsia="微软雅黑"/>
          <w:szCs w:val="20"/>
        </w:rPr>
        <w:t>)</w:t>
      </w:r>
      <w:r w:rsidR="00BA7B45">
        <w:rPr>
          <w:rFonts w:eastAsia="微软雅黑"/>
          <w:szCs w:val="20"/>
        </w:rPr>
        <w:t xml:space="preserve"> for</w:t>
      </w:r>
      <w:r w:rsidR="007B2749">
        <w:rPr>
          <w:rFonts w:eastAsia="微软雅黑"/>
          <w:szCs w:val="20"/>
        </w:rPr>
        <w:t xml:space="preserve"> </w:t>
      </w:r>
      <w:r w:rsidR="00FA4AB6">
        <w:rPr>
          <w:rFonts w:eastAsia="微软雅黑"/>
          <w:szCs w:val="20"/>
        </w:rPr>
        <w:t>SRS transmission</w:t>
      </w:r>
      <w:r w:rsidR="007B2749">
        <w:rPr>
          <w:rFonts w:eastAsia="微软雅黑"/>
          <w:szCs w:val="20"/>
        </w:rPr>
        <w:t>.</w:t>
      </w:r>
      <w:r w:rsidR="00BA7B45">
        <w:rPr>
          <w:rFonts w:eastAsia="微软雅黑"/>
          <w:szCs w:val="20"/>
        </w:rPr>
        <w:t xml:space="preserve"> For example, CAT A-2 is to indicate slot offset, the mainly purpose to revise slot offset is to avoid the collision between a bunch </w:t>
      </w:r>
      <w:r w:rsidR="00BA7B45">
        <w:rPr>
          <w:rFonts w:eastAsia="微软雅黑"/>
          <w:szCs w:val="20"/>
        </w:rPr>
        <w:lastRenderedPageBreak/>
        <w:t xml:space="preserve">of SRS resource sets. However, one </w:t>
      </w:r>
      <w:r w:rsidR="00BA7B45" w:rsidRPr="00D67801">
        <w:rPr>
          <w:rFonts w:ascii="Times" w:hAnsi="Times" w:cs="Times"/>
          <w:iCs/>
          <w:szCs w:val="20"/>
        </w:rPr>
        <w:t>aperiodic SRS trigger state</w:t>
      </w:r>
      <w:r w:rsidR="00BA7B45">
        <w:rPr>
          <w:rFonts w:ascii="Times" w:hAnsi="Times" w:cs="Times"/>
          <w:iCs/>
          <w:szCs w:val="20"/>
        </w:rPr>
        <w:t xml:space="preserve"> will trigger more than one SRS resource sets. </w:t>
      </w:r>
      <w:r w:rsidR="006E12F2">
        <w:rPr>
          <w:rFonts w:ascii="Times" w:hAnsi="Times" w:cs="Times"/>
          <w:iCs/>
          <w:szCs w:val="20"/>
        </w:rPr>
        <w:t xml:space="preserve">Thus, </w:t>
      </w:r>
      <w:r w:rsidR="006E12F2" w:rsidRPr="00D67801">
        <w:rPr>
          <w:rFonts w:eastAsia="微软雅黑"/>
          <w:szCs w:val="20"/>
        </w:rPr>
        <w:t>repurposing unused fields</w:t>
      </w:r>
      <w:r w:rsidR="006E12F2">
        <w:rPr>
          <w:rFonts w:eastAsia="微软雅黑"/>
          <w:szCs w:val="20"/>
        </w:rPr>
        <w:t xml:space="preserve"> to indicate slot offset</w:t>
      </w:r>
      <w:r w:rsidR="006E12F2">
        <w:rPr>
          <w:rFonts w:ascii="Times" w:hAnsi="Times" w:cs="Times"/>
          <w:iCs/>
          <w:szCs w:val="20"/>
        </w:rPr>
        <w:t xml:space="preserve"> </w:t>
      </w:r>
      <w:r w:rsidR="00BA7B45">
        <w:rPr>
          <w:rFonts w:ascii="Times" w:hAnsi="Times" w:cs="Times"/>
          <w:iCs/>
          <w:szCs w:val="20"/>
        </w:rPr>
        <w:t>still cannot handle collision problem</w:t>
      </w:r>
      <w:r w:rsidR="006E12F2">
        <w:rPr>
          <w:rFonts w:ascii="Times" w:hAnsi="Times" w:cs="Times"/>
          <w:iCs/>
          <w:szCs w:val="20"/>
        </w:rPr>
        <w:t xml:space="preserve"> </w:t>
      </w:r>
      <w:r w:rsidR="006E12F2">
        <w:rPr>
          <w:rFonts w:eastAsia="微软雅黑"/>
          <w:szCs w:val="20"/>
        </w:rPr>
        <w:t xml:space="preserve">for SRS resource sets with the same </w:t>
      </w:r>
      <w:r w:rsidR="006E12F2" w:rsidRPr="00D67801">
        <w:rPr>
          <w:rFonts w:ascii="Times" w:hAnsi="Times" w:cs="Times"/>
          <w:iCs/>
          <w:szCs w:val="20"/>
        </w:rPr>
        <w:t>trigger state</w:t>
      </w:r>
      <w:r w:rsidR="00BA7B45">
        <w:rPr>
          <w:rFonts w:ascii="Times" w:hAnsi="Times" w:cs="Times"/>
          <w:iCs/>
          <w:szCs w:val="20"/>
        </w:rPr>
        <w:t>.</w:t>
      </w:r>
      <w:r w:rsidR="00994CC0">
        <w:rPr>
          <w:rFonts w:eastAsia="宋体"/>
          <w:szCs w:val="20"/>
          <w:lang w:eastAsia="zh-CN"/>
        </w:rPr>
        <w:t xml:space="preserve"> </w:t>
      </w:r>
      <w:r w:rsidR="008F09A4">
        <w:rPr>
          <w:rFonts w:eastAsia="微软雅黑"/>
          <w:szCs w:val="20"/>
          <w:lang w:eastAsia="zh-CN"/>
        </w:rPr>
        <w:t xml:space="preserve">For CAT A-1, we expect for a common solution for </w:t>
      </w:r>
      <w:r w:rsidR="008F09A4" w:rsidRPr="008F09A4">
        <w:rPr>
          <w:rFonts w:eastAsia="微软雅黑"/>
          <w:szCs w:val="20"/>
          <w:lang w:eastAsia="zh-CN"/>
        </w:rPr>
        <w:t>DCI format 0_1/0_2 without data and without CSI request and DCI scheduling a PDSCH or PUSCH</w:t>
      </w:r>
      <w:r w:rsidR="008F09A4">
        <w:rPr>
          <w:rFonts w:eastAsia="微软雅黑"/>
          <w:szCs w:val="20"/>
          <w:lang w:eastAsia="zh-CN"/>
        </w:rPr>
        <w:t xml:space="preserve">. </w:t>
      </w:r>
      <w:r w:rsidR="00422EA5">
        <w:rPr>
          <w:rFonts w:eastAsia="微软雅黑"/>
          <w:szCs w:val="20"/>
          <w:lang w:eastAsia="zh-CN"/>
        </w:rPr>
        <w:t xml:space="preserve">Considering we are approach R17 completion, </w:t>
      </w:r>
      <w:r>
        <w:rPr>
          <w:rFonts w:eastAsia="微软雅黑"/>
          <w:szCs w:val="20"/>
        </w:rPr>
        <w:t xml:space="preserve">we suggest </w:t>
      </w:r>
      <w:r w:rsidR="00422EA5">
        <w:rPr>
          <w:rFonts w:eastAsia="微软雅黑"/>
          <w:szCs w:val="20"/>
        </w:rPr>
        <w:t xml:space="preserve">Rel1-7 not support </w:t>
      </w:r>
      <w:r w:rsidR="00422EA5" w:rsidRPr="00422EA5">
        <w:rPr>
          <w:rFonts w:eastAsia="微软雅黑"/>
          <w:szCs w:val="20"/>
        </w:rPr>
        <w:t>the repurposing unused fields for SRS transmission</w:t>
      </w:r>
      <w:r>
        <w:rPr>
          <w:rFonts w:eastAsia="微软雅黑"/>
          <w:szCs w:val="20"/>
        </w:rPr>
        <w:t xml:space="preserve">. </w:t>
      </w:r>
      <w:r w:rsidRPr="000508DA">
        <w:rPr>
          <w:rFonts w:eastAsia="微软雅黑"/>
          <w:szCs w:val="20"/>
        </w:rPr>
        <w:t xml:space="preserve"> </w:t>
      </w:r>
    </w:p>
    <w:p w14:paraId="66827FC9" w14:textId="77777777" w:rsidR="00BD32EF" w:rsidRDefault="00C972A7" w:rsidP="00DE48B7">
      <w:pPr>
        <w:pStyle w:val="B1"/>
        <w:spacing w:afterLines="50"/>
        <w:ind w:left="993" w:hanging="993"/>
        <w:rPr>
          <w:b/>
          <w:i/>
          <w:lang w:eastAsia="zh-CN"/>
        </w:rPr>
      </w:pPr>
      <w:r>
        <w:rPr>
          <w:b/>
          <w:i/>
          <w:lang w:val="en-US" w:eastAsia="zh-CN"/>
        </w:rPr>
        <w:t>Observation</w:t>
      </w:r>
      <w:r w:rsidR="007D2DFB">
        <w:rPr>
          <w:b/>
          <w:i/>
          <w:lang w:eastAsia="zh-CN"/>
        </w:rPr>
        <w:t xml:space="preserve"> </w:t>
      </w:r>
      <w:r w:rsidR="00243228">
        <w:rPr>
          <w:b/>
          <w:i/>
          <w:lang w:val="en-US" w:eastAsia="zh-CN"/>
        </w:rPr>
        <w:t>2</w:t>
      </w:r>
      <w:r w:rsidR="00BD32EF">
        <w:rPr>
          <w:b/>
          <w:i/>
          <w:lang w:eastAsia="zh-CN"/>
        </w:rPr>
        <w:t xml:space="preserve">: </w:t>
      </w:r>
      <w:r w:rsidR="00422EA5">
        <w:rPr>
          <w:b/>
          <w:i/>
          <w:lang w:val="en-US" w:eastAsia="zh-CN"/>
        </w:rPr>
        <w:t>The use case of r</w:t>
      </w:r>
      <w:r w:rsidR="00F63A44" w:rsidRPr="00DE48B7">
        <w:rPr>
          <w:b/>
          <w:i/>
          <w:lang w:eastAsia="zh-CN"/>
        </w:rPr>
        <w:t xml:space="preserve">epurposing unused fields in DCI is </w:t>
      </w:r>
      <w:r w:rsidR="00422EA5">
        <w:rPr>
          <w:b/>
          <w:i/>
          <w:lang w:val="en-US" w:eastAsia="zh-CN"/>
        </w:rPr>
        <w:t>not clear</w:t>
      </w:r>
      <w:r w:rsidR="00F63A44" w:rsidRPr="00DE48B7">
        <w:rPr>
          <w:b/>
          <w:i/>
          <w:lang w:eastAsia="zh-CN"/>
        </w:rPr>
        <w:t xml:space="preserve">. </w:t>
      </w:r>
    </w:p>
    <w:p w14:paraId="376D290C" w14:textId="77777777" w:rsidR="00C972A7" w:rsidRPr="00DE48B7" w:rsidRDefault="00C972A7" w:rsidP="00C972A7">
      <w:pPr>
        <w:pStyle w:val="B1"/>
        <w:spacing w:afterLines="50"/>
        <w:ind w:left="993" w:hanging="993"/>
        <w:rPr>
          <w:b/>
          <w:i/>
          <w:lang w:eastAsia="zh-CN"/>
        </w:rPr>
      </w:pPr>
      <w:r w:rsidRPr="00623962">
        <w:rPr>
          <w:b/>
          <w:i/>
          <w:lang w:eastAsia="zh-CN"/>
        </w:rPr>
        <w:t>Proposal</w:t>
      </w:r>
      <w:r>
        <w:rPr>
          <w:b/>
          <w:i/>
          <w:lang w:eastAsia="zh-CN"/>
        </w:rPr>
        <w:t xml:space="preserve"> 1</w:t>
      </w:r>
      <w:r w:rsidR="00760944">
        <w:rPr>
          <w:b/>
          <w:i/>
          <w:lang w:val="en-US" w:eastAsia="zh-CN"/>
        </w:rPr>
        <w:t>3</w:t>
      </w:r>
      <w:r>
        <w:rPr>
          <w:b/>
          <w:i/>
          <w:lang w:eastAsia="zh-CN"/>
        </w:rPr>
        <w:t xml:space="preserve">: </w:t>
      </w:r>
      <w:r w:rsidR="00243228">
        <w:rPr>
          <w:b/>
          <w:i/>
          <w:lang w:val="en-US" w:eastAsia="zh-CN"/>
        </w:rPr>
        <w:t>Rel-17 doesn’t not support the r</w:t>
      </w:r>
      <w:r w:rsidRPr="00DE48B7">
        <w:rPr>
          <w:b/>
          <w:i/>
          <w:lang w:eastAsia="zh-CN"/>
        </w:rPr>
        <w:t xml:space="preserve">epurposing unused fields </w:t>
      </w:r>
      <w:r w:rsidR="00243228">
        <w:rPr>
          <w:b/>
          <w:i/>
          <w:lang w:val="en-US" w:eastAsia="zh-CN"/>
        </w:rPr>
        <w:t xml:space="preserve">for SRS transmission. </w:t>
      </w:r>
      <w:r w:rsidRPr="00DE48B7">
        <w:rPr>
          <w:b/>
          <w:i/>
          <w:lang w:eastAsia="zh-CN"/>
        </w:rPr>
        <w:t xml:space="preserve"> </w:t>
      </w:r>
    </w:p>
    <w:p w14:paraId="71CC81D4" w14:textId="77777777" w:rsidR="00C972A7" w:rsidRPr="00DE48B7" w:rsidRDefault="00C972A7" w:rsidP="00DE48B7">
      <w:pPr>
        <w:pStyle w:val="B1"/>
        <w:spacing w:afterLines="50"/>
        <w:ind w:left="993" w:hanging="993"/>
        <w:rPr>
          <w:b/>
          <w:i/>
          <w:lang w:eastAsia="zh-CN"/>
        </w:rPr>
      </w:pPr>
    </w:p>
    <w:p w14:paraId="4D9DA55D" w14:textId="77777777" w:rsidR="006A789F" w:rsidRPr="006A789F" w:rsidRDefault="006A789F" w:rsidP="006A789F">
      <w:pPr>
        <w:pStyle w:val="1"/>
        <w:rPr>
          <w:rFonts w:eastAsia="宋体"/>
          <w:lang w:eastAsia="zh-CN"/>
        </w:rPr>
      </w:pPr>
      <w:r>
        <w:t>Conclusions</w:t>
      </w:r>
    </w:p>
    <w:p w14:paraId="33DDCAA9" w14:textId="77777777"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EA5CA2">
        <w:rPr>
          <w:rFonts w:eastAsia="宋体"/>
          <w:lang w:eastAsia="zh-CN"/>
        </w:rPr>
        <w:t xml:space="preserve">ed remaining issues </w:t>
      </w:r>
      <w:r w:rsidR="001779BE">
        <w:rPr>
          <w:rFonts w:eastAsia="宋体"/>
          <w:lang w:eastAsia="zh-CN"/>
        </w:rPr>
        <w:t>and potential solutions for Rel-17</w:t>
      </w:r>
      <w:r w:rsidR="00E93D8E">
        <w:rPr>
          <w:rFonts w:eastAsia="宋体"/>
          <w:lang w:eastAsia="zh-CN"/>
        </w:rPr>
        <w:t xml:space="preserve"> SRS</w:t>
      </w:r>
      <w:r w:rsidR="001779BE">
        <w:rPr>
          <w:rFonts w:eastAsia="宋体"/>
          <w:lang w:eastAsia="zh-CN"/>
        </w:rPr>
        <w:t xml:space="preserve"> enhancement</w:t>
      </w:r>
      <w:r w:rsidR="001E0AA3">
        <w:rPr>
          <w:rFonts w:eastAsia="宋体" w:hint="eastAsia"/>
          <w:lang w:eastAsia="zh-CN"/>
        </w:rPr>
        <w:t>.</w:t>
      </w:r>
      <w:r w:rsidR="00BD7C03">
        <w:rPr>
          <w:rFonts w:eastAsia="宋体" w:hint="eastAsia"/>
          <w:lang w:eastAsia="zh-CN"/>
        </w:rPr>
        <w:t xml:space="preserve"> The </w:t>
      </w:r>
      <w:r w:rsidR="00EA5CA2">
        <w:rPr>
          <w:rFonts w:eastAsia="宋体"/>
          <w:lang w:eastAsia="zh-CN"/>
        </w:rPr>
        <w:t>observation</w:t>
      </w:r>
      <w:r w:rsidR="00C972A7">
        <w:rPr>
          <w:rFonts w:eastAsia="宋体"/>
          <w:lang w:eastAsia="zh-CN"/>
        </w:rPr>
        <w:t>s</w:t>
      </w:r>
      <w:r w:rsidR="00EA5CA2">
        <w:rPr>
          <w:rFonts w:eastAsia="宋体"/>
          <w:lang w:eastAsia="zh-CN"/>
        </w:rPr>
        <w:t xml:space="preserve"> and </w:t>
      </w:r>
      <w:r w:rsidR="00BD7C03">
        <w:rPr>
          <w:rFonts w:eastAsia="宋体" w:hint="eastAsia"/>
          <w:lang w:eastAsia="zh-CN"/>
        </w:rPr>
        <w:t xml:space="preserve">proposals are </w:t>
      </w:r>
      <w:r w:rsidR="00BD7C03">
        <w:rPr>
          <w:rFonts w:eastAsia="宋体"/>
          <w:lang w:eastAsia="zh-CN"/>
        </w:rPr>
        <w:t>summarized</w:t>
      </w:r>
      <w:r w:rsidR="004335CA">
        <w:rPr>
          <w:rFonts w:eastAsia="宋体" w:hint="eastAsia"/>
          <w:lang w:eastAsia="zh-CN"/>
        </w:rPr>
        <w:t xml:space="preserve"> </w:t>
      </w:r>
      <w:r w:rsidR="00AD39CF">
        <w:rPr>
          <w:rFonts w:eastAsia="宋体" w:hint="eastAsia"/>
          <w:lang w:eastAsia="zh-CN"/>
        </w:rPr>
        <w:t>as</w:t>
      </w:r>
      <w:r w:rsidR="00AD39CF">
        <w:rPr>
          <w:rFonts w:eastAsia="宋体"/>
          <w:lang w:eastAsia="zh-CN"/>
        </w:rPr>
        <w:t xml:space="preserve"> </w:t>
      </w:r>
      <w:r w:rsidR="004335CA">
        <w:rPr>
          <w:rFonts w:eastAsia="宋体" w:hint="eastAsia"/>
          <w:lang w:eastAsia="zh-CN"/>
        </w:rPr>
        <w:t>below:</w:t>
      </w:r>
    </w:p>
    <w:p w14:paraId="5EB4821F" w14:textId="77777777" w:rsidR="004A6210" w:rsidRDefault="004A6210" w:rsidP="004A6210">
      <w:pPr>
        <w:pStyle w:val="B1"/>
        <w:spacing w:afterLines="50"/>
        <w:ind w:left="1276" w:hanging="1276"/>
        <w:jc w:val="both"/>
        <w:rPr>
          <w:b/>
          <w:i/>
          <w:lang w:eastAsia="zh-CN"/>
        </w:rPr>
      </w:pPr>
      <w:r w:rsidRPr="00976CEE">
        <w:rPr>
          <w:rFonts w:eastAsia="宋体"/>
          <w:b/>
          <w:i/>
          <w:lang w:eastAsia="zh-CN"/>
        </w:rPr>
        <w:t xml:space="preserve">Observation </w:t>
      </w:r>
      <w:r w:rsidR="00422EA5">
        <w:rPr>
          <w:rFonts w:eastAsia="宋体"/>
          <w:b/>
          <w:i/>
          <w:lang w:val="en-US" w:eastAsia="zh-CN"/>
        </w:rPr>
        <w:t>1</w:t>
      </w:r>
      <w:r w:rsidRPr="00976CEE">
        <w:rPr>
          <w:rFonts w:eastAsia="宋体"/>
          <w:b/>
          <w:i/>
          <w:lang w:eastAsia="zh-CN"/>
        </w:rPr>
        <w:t xml:space="preserve">: </w:t>
      </w:r>
      <w:r>
        <w:rPr>
          <w:b/>
          <w:i/>
          <w:lang w:val="en-US" w:eastAsia="zh-CN"/>
        </w:rPr>
        <w:t>The motivation of new dropping rules for SRS transmission is not clear</w:t>
      </w:r>
      <w:r w:rsidRPr="00F62ACA">
        <w:rPr>
          <w:b/>
          <w:i/>
          <w:lang w:eastAsia="zh-CN"/>
        </w:rPr>
        <w:t>.</w:t>
      </w:r>
    </w:p>
    <w:p w14:paraId="4DF0B91A" w14:textId="77777777" w:rsidR="004A6210" w:rsidRDefault="004A6210" w:rsidP="004A6210">
      <w:pPr>
        <w:pStyle w:val="B1"/>
        <w:spacing w:afterLines="50"/>
        <w:ind w:left="993" w:hanging="993"/>
        <w:rPr>
          <w:b/>
          <w:i/>
          <w:lang w:eastAsia="zh-CN"/>
        </w:rPr>
      </w:pPr>
      <w:r>
        <w:rPr>
          <w:b/>
          <w:i/>
          <w:lang w:val="en-US" w:eastAsia="zh-CN"/>
        </w:rPr>
        <w:t>Observation</w:t>
      </w:r>
      <w:r>
        <w:rPr>
          <w:b/>
          <w:i/>
          <w:lang w:eastAsia="zh-CN"/>
        </w:rPr>
        <w:t xml:space="preserve"> </w:t>
      </w:r>
      <w:r w:rsidR="00422EA5">
        <w:rPr>
          <w:b/>
          <w:i/>
          <w:lang w:val="en-US" w:eastAsia="zh-CN"/>
        </w:rPr>
        <w:t>2</w:t>
      </w:r>
      <w:r>
        <w:rPr>
          <w:b/>
          <w:i/>
          <w:lang w:eastAsia="zh-CN"/>
        </w:rPr>
        <w:t xml:space="preserve">: </w:t>
      </w:r>
      <w:r w:rsidR="00422EA5">
        <w:rPr>
          <w:b/>
          <w:i/>
          <w:lang w:val="en-US" w:eastAsia="zh-CN"/>
        </w:rPr>
        <w:t xml:space="preserve">The use case of </w:t>
      </w:r>
      <w:r w:rsidR="00422EA5" w:rsidRPr="00DE48B7">
        <w:rPr>
          <w:b/>
          <w:i/>
          <w:lang w:eastAsia="zh-CN"/>
        </w:rPr>
        <w:t xml:space="preserve">repurposing unused fields in DCI is </w:t>
      </w:r>
      <w:r w:rsidR="00422EA5">
        <w:rPr>
          <w:b/>
          <w:i/>
          <w:lang w:val="en-US" w:eastAsia="zh-CN"/>
        </w:rPr>
        <w:t>not clear</w:t>
      </w:r>
      <w:r w:rsidRPr="00DE48B7">
        <w:rPr>
          <w:b/>
          <w:i/>
          <w:lang w:eastAsia="zh-CN"/>
        </w:rPr>
        <w:t xml:space="preserve">. </w:t>
      </w:r>
    </w:p>
    <w:p w14:paraId="26F9EC1E" w14:textId="77777777" w:rsidR="00474430" w:rsidRPr="00687472" w:rsidRDefault="00474430" w:rsidP="00474430">
      <w:pPr>
        <w:pStyle w:val="B1"/>
        <w:spacing w:afterLines="50"/>
        <w:ind w:left="993" w:hanging="993"/>
        <w:rPr>
          <w:b/>
          <w:i/>
          <w:lang w:val="en-US" w:eastAsia="x-none"/>
        </w:rPr>
      </w:pPr>
      <w:r w:rsidRPr="00623962">
        <w:rPr>
          <w:b/>
          <w:i/>
        </w:rPr>
        <w:t xml:space="preserve">Proposal </w:t>
      </w:r>
      <w:r>
        <w:rPr>
          <w:b/>
          <w:i/>
          <w:lang w:val="en-US"/>
        </w:rPr>
        <w:t>1</w:t>
      </w:r>
      <w:r w:rsidRPr="00623962">
        <w:rPr>
          <w:b/>
          <w:i/>
        </w:rPr>
        <w:t xml:space="preserve">: </w:t>
      </w:r>
      <w:r>
        <w:rPr>
          <w:b/>
          <w:i/>
          <w:lang w:val="en-US"/>
        </w:rPr>
        <w:t xml:space="preserve">For the flexible SRS triggering, the size of the new configurable DCI field is configured by RRC signaling from </w:t>
      </w:r>
      <w:proofErr w:type="spellStart"/>
      <w:r>
        <w:rPr>
          <w:b/>
          <w:i/>
          <w:lang w:val="en-US"/>
        </w:rPr>
        <w:t>gNB</w:t>
      </w:r>
      <w:proofErr w:type="spellEnd"/>
      <w:r>
        <w:rPr>
          <w:b/>
          <w:i/>
          <w:lang w:val="en-US"/>
        </w:rPr>
        <w:t xml:space="preserve">. </w:t>
      </w:r>
    </w:p>
    <w:p w14:paraId="5CE41449" w14:textId="77777777" w:rsidR="00474430" w:rsidRPr="001F5A23" w:rsidRDefault="00474430" w:rsidP="00474430">
      <w:pPr>
        <w:pStyle w:val="B1"/>
        <w:spacing w:afterLines="50"/>
        <w:ind w:left="993" w:hanging="993"/>
        <w:rPr>
          <w:b/>
          <w:i/>
          <w:lang w:val="en-US" w:eastAsia="x-none"/>
        </w:rPr>
      </w:pPr>
      <w:r w:rsidRPr="00623962">
        <w:rPr>
          <w:b/>
          <w:i/>
        </w:rPr>
        <w:t xml:space="preserve">Proposal </w:t>
      </w:r>
      <w:r>
        <w:rPr>
          <w:b/>
          <w:i/>
          <w:lang w:val="en-US"/>
        </w:rPr>
        <w:t>2</w:t>
      </w:r>
      <w:r w:rsidRPr="00623962">
        <w:rPr>
          <w:b/>
          <w:i/>
        </w:rPr>
        <w:t xml:space="preserve">: </w:t>
      </w:r>
      <w:r>
        <w:rPr>
          <w:b/>
          <w:i/>
          <w:lang w:val="en-US"/>
        </w:rPr>
        <w:t>F</w:t>
      </w:r>
      <w:r w:rsidRPr="00056D42">
        <w:rPr>
          <w:b/>
          <w:i/>
        </w:rPr>
        <w:t xml:space="preserve">or a given triggered SRS resource, </w:t>
      </w:r>
      <w:r>
        <w:rPr>
          <w:b/>
          <w:i/>
          <w:lang w:val="en-US"/>
        </w:rPr>
        <w:t xml:space="preserve">if </w:t>
      </w:r>
      <w:r w:rsidRPr="00056D42">
        <w:rPr>
          <w:b/>
          <w:i/>
        </w:rPr>
        <w:t>the number</w:t>
      </w:r>
      <w:r>
        <w:rPr>
          <w:b/>
          <w:i/>
          <w:lang w:val="en-US"/>
        </w:rPr>
        <w:t xml:space="preserve"> (X)</w:t>
      </w:r>
      <w:r w:rsidRPr="00056D42">
        <w:rPr>
          <w:b/>
          <w:i/>
        </w:rPr>
        <w:t xml:space="preserve"> of configured “t” values is less than the </w:t>
      </w:r>
      <w:r>
        <w:rPr>
          <w:b/>
          <w:i/>
          <w:lang w:val="en-US"/>
        </w:rPr>
        <w:t xml:space="preserve">number (Y) </w:t>
      </w:r>
      <w:r w:rsidRPr="00056D42">
        <w:rPr>
          <w:b/>
          <w:i/>
        </w:rPr>
        <w:t>that can be indicated by this new DCI field</w:t>
      </w:r>
      <w:r>
        <w:rPr>
          <w:b/>
          <w:i/>
          <w:lang w:val="en-US"/>
        </w:rPr>
        <w:t xml:space="preserve">, </w:t>
      </w:r>
      <w:r w:rsidRPr="00056D42">
        <w:rPr>
          <w:b/>
          <w:i/>
        </w:rPr>
        <w:t xml:space="preserve"> </w:t>
      </w:r>
      <w:r>
        <w:rPr>
          <w:b/>
          <w:i/>
          <w:lang w:val="en-US"/>
        </w:rPr>
        <w:t>when one of the largest (Y-X) codepoints is indicated by the new DCI field,  the slot for the transmission of this triggered SRS resource is determined by Rel-15/16 mechanism</w:t>
      </w:r>
    </w:p>
    <w:p w14:paraId="34EB291C" w14:textId="77777777" w:rsidR="00474430" w:rsidRPr="00687472" w:rsidRDefault="00474430" w:rsidP="00474430">
      <w:pPr>
        <w:pStyle w:val="B1"/>
        <w:spacing w:afterLines="50"/>
        <w:ind w:left="993" w:hanging="993"/>
        <w:rPr>
          <w:b/>
          <w:i/>
          <w:lang w:val="en-US" w:eastAsia="x-none"/>
        </w:rPr>
      </w:pPr>
      <w:r w:rsidRPr="00623962">
        <w:rPr>
          <w:b/>
          <w:i/>
        </w:rPr>
        <w:t xml:space="preserve">Proposal </w:t>
      </w:r>
      <w:r>
        <w:rPr>
          <w:b/>
          <w:i/>
          <w:lang w:val="en-US"/>
        </w:rPr>
        <w:t>3</w:t>
      </w:r>
      <w:r w:rsidRPr="00623962">
        <w:rPr>
          <w:b/>
          <w:i/>
        </w:rPr>
        <w:t xml:space="preserve">: </w:t>
      </w:r>
      <w:r>
        <w:rPr>
          <w:b/>
          <w:i/>
          <w:lang w:val="en-US"/>
        </w:rPr>
        <w:t xml:space="preserve">For the flexible SRS triggering, no </w:t>
      </w:r>
      <w:r>
        <w:rPr>
          <w:b/>
          <w:i/>
          <w:lang w:val="en-US" w:eastAsia="zh-CN"/>
        </w:rPr>
        <w:t>new dropping rules for SRS transmission is introduced in</w:t>
      </w:r>
      <w:r>
        <w:rPr>
          <w:b/>
          <w:i/>
          <w:lang w:val="en-US"/>
        </w:rPr>
        <w:t xml:space="preserve"> R17 unless some critical use case(s) is justified. </w:t>
      </w:r>
    </w:p>
    <w:p w14:paraId="3C94E2ED" w14:textId="77777777" w:rsidR="004A6210" w:rsidRDefault="004A6210" w:rsidP="004A6210">
      <w:pPr>
        <w:widowControl w:val="0"/>
        <w:snapToGrid w:val="0"/>
        <w:jc w:val="both"/>
        <w:rPr>
          <w:rFonts w:ascii="Times" w:hAnsi="Times" w:cs="Times"/>
          <w:iCs/>
          <w:szCs w:val="20"/>
        </w:rPr>
      </w:pPr>
    </w:p>
    <w:p w14:paraId="36D26A13" w14:textId="77777777" w:rsidR="00474430" w:rsidRPr="00CE55EC" w:rsidRDefault="00474430" w:rsidP="00474430">
      <w:pPr>
        <w:pStyle w:val="B1"/>
        <w:spacing w:afterLines="50"/>
        <w:ind w:left="993" w:hanging="993"/>
        <w:rPr>
          <w:b/>
          <w:i/>
        </w:rPr>
      </w:pPr>
      <w:r w:rsidRPr="00CE55EC">
        <w:rPr>
          <w:b/>
          <w:i/>
        </w:rPr>
        <w:t xml:space="preserve">Proposal </w:t>
      </w:r>
      <w:r>
        <w:rPr>
          <w:b/>
          <w:i/>
          <w:lang w:val="en-US"/>
        </w:rPr>
        <w:t>4</w:t>
      </w:r>
      <w:r w:rsidRPr="00CE55EC">
        <w:rPr>
          <w:b/>
          <w:i/>
        </w:rPr>
        <w:t xml:space="preserve">: For the SRS configuration of antenna switching with </w:t>
      </w:r>
      <w:r>
        <w:rPr>
          <w:b/>
          <w:i/>
          <w:lang w:val="en-US"/>
        </w:rPr>
        <w:t>&lt;=</w:t>
      </w:r>
      <w:r w:rsidRPr="00CE55EC">
        <w:rPr>
          <w:b/>
          <w:i/>
        </w:rPr>
        <w:t xml:space="preserve"> 4 Rx antennas, </w:t>
      </w:r>
      <w:r>
        <w:rPr>
          <w:b/>
          <w:i/>
          <w:lang w:val="en-US"/>
        </w:rPr>
        <w:t xml:space="preserve">don’t support to increase the value of </w:t>
      </w:r>
      <w:proofErr w:type="spellStart"/>
      <w:r>
        <w:rPr>
          <w:b/>
          <w:i/>
          <w:lang w:val="en-US"/>
        </w:rPr>
        <w:t>N_max</w:t>
      </w:r>
      <w:proofErr w:type="spellEnd"/>
      <w:r w:rsidRPr="00CE55EC">
        <w:rPr>
          <w:b/>
          <w:i/>
        </w:rPr>
        <w:t>.</w:t>
      </w:r>
    </w:p>
    <w:p w14:paraId="413C3BC9" w14:textId="77777777" w:rsidR="00474430" w:rsidRDefault="00474430" w:rsidP="00474430">
      <w:pPr>
        <w:pStyle w:val="B1"/>
        <w:spacing w:afterLines="50"/>
        <w:ind w:left="993" w:hanging="993"/>
        <w:rPr>
          <w:b/>
          <w:i/>
        </w:rPr>
      </w:pPr>
      <w:r w:rsidRPr="00CE55EC">
        <w:rPr>
          <w:b/>
          <w:i/>
        </w:rPr>
        <w:t xml:space="preserve">Proposal </w:t>
      </w:r>
      <w:r>
        <w:rPr>
          <w:b/>
          <w:i/>
          <w:lang w:val="en-US"/>
        </w:rPr>
        <w:t>5</w:t>
      </w:r>
      <w:r w:rsidRPr="00CE55EC">
        <w:rPr>
          <w:b/>
          <w:i/>
        </w:rPr>
        <w:t xml:space="preserve">: For </w:t>
      </w:r>
      <w:r w:rsidRPr="009C4CF0">
        <w:rPr>
          <w:b/>
          <w:i/>
        </w:rPr>
        <w:t>the presence of guard symbols in Rel-17 for SRS antenna switching</w:t>
      </w:r>
      <w:r>
        <w:rPr>
          <w:b/>
          <w:i/>
          <w:lang w:val="en-US"/>
        </w:rPr>
        <w:t>, Rel-17 supports the following alternatives for intra SRS resource set and inter SRS resource sets</w:t>
      </w:r>
      <w:r w:rsidR="007F556A">
        <w:rPr>
          <w:b/>
          <w:i/>
          <w:lang w:val="en-US"/>
        </w:rPr>
        <w:t>, respectively</w:t>
      </w:r>
      <w:r>
        <w:rPr>
          <w:b/>
          <w:i/>
          <w:lang w:val="en-US"/>
        </w:rPr>
        <w:t>:</w:t>
      </w:r>
    </w:p>
    <w:p w14:paraId="3ECE628A" w14:textId="77777777" w:rsidR="00474430" w:rsidRDefault="00474430" w:rsidP="007D0A03">
      <w:pPr>
        <w:pStyle w:val="B1"/>
        <w:numPr>
          <w:ilvl w:val="1"/>
          <w:numId w:val="6"/>
        </w:numPr>
        <w:spacing w:afterLines="50"/>
        <w:rPr>
          <w:b/>
          <w:i/>
          <w:lang w:val="en-US"/>
        </w:rPr>
      </w:pPr>
      <w:r w:rsidRPr="009C4CF0">
        <w:rPr>
          <w:b/>
          <w:i/>
          <w:lang w:val="en-US"/>
        </w:rPr>
        <w:t>Alt 1-0: Guard symbols are always-on, which is same as Rel-15</w:t>
      </w:r>
      <w:r>
        <w:rPr>
          <w:b/>
          <w:i/>
          <w:lang w:val="en-US"/>
        </w:rPr>
        <w:t xml:space="preserve"> </w:t>
      </w:r>
      <w:r w:rsidR="00752016">
        <w:rPr>
          <w:b/>
          <w:i/>
          <w:lang w:val="en-US"/>
        </w:rPr>
        <w:t>(for intra SRS resource set)</w:t>
      </w:r>
    </w:p>
    <w:p w14:paraId="0EA71DC7" w14:textId="77777777" w:rsidR="00474430" w:rsidRPr="004D014E" w:rsidRDefault="00474430" w:rsidP="007D0A03">
      <w:pPr>
        <w:pStyle w:val="B1"/>
        <w:numPr>
          <w:ilvl w:val="1"/>
          <w:numId w:val="6"/>
        </w:numPr>
        <w:spacing w:afterLines="50"/>
        <w:rPr>
          <w:b/>
          <w:i/>
          <w:lang w:val="en-US"/>
        </w:rPr>
      </w:pPr>
      <w:r w:rsidRPr="009C4CF0">
        <w:rPr>
          <w:b/>
          <w:i/>
          <w:lang w:val="en-US"/>
        </w:rPr>
        <w:t>Alt 2-1: Introduce guard symbols between two sets mapped to consecutive slots</w:t>
      </w:r>
      <w:r w:rsidR="00752016">
        <w:rPr>
          <w:b/>
          <w:i/>
          <w:lang w:val="en-US"/>
        </w:rPr>
        <w:t xml:space="preserve"> (for inter SRS resource set</w:t>
      </w:r>
      <w:r w:rsidR="000A268E">
        <w:rPr>
          <w:b/>
          <w:i/>
          <w:lang w:val="en-US"/>
        </w:rPr>
        <w:t>s</w:t>
      </w:r>
      <w:r w:rsidR="00752016">
        <w:rPr>
          <w:b/>
          <w:i/>
          <w:lang w:val="en-US"/>
        </w:rPr>
        <w:t>)</w:t>
      </w:r>
    </w:p>
    <w:p w14:paraId="3C2E265F" w14:textId="77777777" w:rsidR="00474430" w:rsidRDefault="00474430" w:rsidP="00474430">
      <w:pPr>
        <w:pStyle w:val="B1"/>
        <w:spacing w:afterLines="50"/>
        <w:ind w:left="993" w:hanging="993"/>
        <w:rPr>
          <w:b/>
          <w:i/>
        </w:rPr>
      </w:pPr>
      <w:r w:rsidRPr="00CE55EC">
        <w:rPr>
          <w:b/>
          <w:i/>
        </w:rPr>
        <w:t xml:space="preserve">Proposal </w:t>
      </w:r>
      <w:r>
        <w:rPr>
          <w:b/>
          <w:i/>
          <w:lang w:val="en-US"/>
        </w:rPr>
        <w:t>6</w:t>
      </w:r>
      <w:r w:rsidRPr="00CE55EC">
        <w:rPr>
          <w:b/>
          <w:i/>
        </w:rPr>
        <w:t>:</w:t>
      </w:r>
      <w:r w:rsidRPr="00EC363F">
        <w:t xml:space="preserve"> </w:t>
      </w:r>
      <w:r w:rsidRPr="00577EC7">
        <w:rPr>
          <w:b/>
          <w:i/>
        </w:rPr>
        <w:t xml:space="preserve">(Version 1) </w:t>
      </w:r>
      <w:r w:rsidRPr="00EC363F">
        <w:rPr>
          <w:b/>
          <w:i/>
        </w:rPr>
        <w:t xml:space="preserve">Support </w:t>
      </w:r>
      <w:proofErr w:type="spellStart"/>
      <w:r w:rsidRPr="00EC363F">
        <w:rPr>
          <w:b/>
          <w:i/>
        </w:rPr>
        <w:t>gNB</w:t>
      </w:r>
      <w:proofErr w:type="spellEnd"/>
      <w:r w:rsidRPr="00EC363F">
        <w:rPr>
          <w:b/>
          <w:i/>
        </w:rPr>
        <w:t xml:space="preserve"> indicating the used SRS resources from the configured SRS resources in SRS resource set(s) for antenna switching via MAC CE.</w:t>
      </w:r>
    </w:p>
    <w:p w14:paraId="5182E480" w14:textId="77777777" w:rsidR="00474430" w:rsidRDefault="00474430" w:rsidP="007D0A03">
      <w:pPr>
        <w:pStyle w:val="ab"/>
        <w:numPr>
          <w:ilvl w:val="1"/>
          <w:numId w:val="6"/>
        </w:numPr>
        <w:rPr>
          <w:rFonts w:eastAsia="等线"/>
          <w:b/>
          <w:i/>
          <w:szCs w:val="20"/>
        </w:rPr>
      </w:pPr>
      <w:r w:rsidRPr="00EC363F">
        <w:rPr>
          <w:rFonts w:eastAsia="等线"/>
          <w:b/>
          <w:i/>
          <w:szCs w:val="20"/>
        </w:rPr>
        <w:t>Applicable to at least one of the following two cases</w:t>
      </w:r>
    </w:p>
    <w:p w14:paraId="2584E21C" w14:textId="77777777" w:rsidR="00474430" w:rsidRPr="002D61E9" w:rsidRDefault="00474430" w:rsidP="007D0A03">
      <w:pPr>
        <w:widowControl w:val="0"/>
        <w:numPr>
          <w:ilvl w:val="2"/>
          <w:numId w:val="6"/>
        </w:numPr>
        <w:snapToGrid w:val="0"/>
        <w:spacing w:before="120" w:after="120" w:line="276" w:lineRule="auto"/>
        <w:jc w:val="both"/>
        <w:rPr>
          <w:rFonts w:eastAsia="微软雅黑"/>
          <w:b/>
          <w:i/>
          <w:szCs w:val="20"/>
          <w:lang w:eastAsia="zh-CN"/>
        </w:rPr>
      </w:pPr>
      <w:r w:rsidRPr="002D61E9">
        <w:rPr>
          <w:rFonts w:eastAsia="微软雅黑"/>
          <w:b/>
          <w:i/>
          <w:szCs w:val="20"/>
          <w:lang w:eastAsia="zh-CN"/>
        </w:rPr>
        <w:t>Case 1: aperiodic SRS</w:t>
      </w:r>
    </w:p>
    <w:p w14:paraId="75E31D51" w14:textId="77777777" w:rsidR="00474430" w:rsidRPr="00C26D0D" w:rsidRDefault="00474430" w:rsidP="007D0A03">
      <w:pPr>
        <w:widowControl w:val="0"/>
        <w:numPr>
          <w:ilvl w:val="2"/>
          <w:numId w:val="6"/>
        </w:numPr>
        <w:snapToGrid w:val="0"/>
        <w:spacing w:before="120" w:after="120" w:line="276" w:lineRule="auto"/>
        <w:jc w:val="both"/>
        <w:rPr>
          <w:rFonts w:eastAsia="等线"/>
          <w:b/>
          <w:i/>
          <w:szCs w:val="20"/>
        </w:rPr>
      </w:pPr>
      <w:r w:rsidRPr="002D61E9">
        <w:rPr>
          <w:rFonts w:eastAsia="微软雅黑"/>
          <w:b/>
          <w:i/>
          <w:szCs w:val="20"/>
          <w:lang w:eastAsia="zh-CN"/>
        </w:rPr>
        <w:t>Case 2: periodic or semi-persistent SRS</w:t>
      </w:r>
    </w:p>
    <w:p w14:paraId="24E8A1C4" w14:textId="77777777" w:rsidR="00474430" w:rsidRPr="009B5CA4" w:rsidRDefault="00474430" w:rsidP="007D0A03">
      <w:pPr>
        <w:pStyle w:val="B1"/>
        <w:numPr>
          <w:ilvl w:val="1"/>
          <w:numId w:val="6"/>
        </w:numPr>
        <w:spacing w:afterLines="50"/>
        <w:rPr>
          <w:b/>
          <w:i/>
        </w:rPr>
      </w:pPr>
      <w:r w:rsidRPr="009B5CA4">
        <w:rPr>
          <w:b/>
          <w:i/>
          <w:color w:val="FF0000"/>
          <w:lang w:val="en-US"/>
        </w:rPr>
        <w:t>Applicable to all CCs within in the same frequency band</w:t>
      </w:r>
    </w:p>
    <w:p w14:paraId="0B92A111" w14:textId="77777777" w:rsidR="00474430" w:rsidRPr="00EC363F" w:rsidRDefault="00474430" w:rsidP="007D0A03">
      <w:pPr>
        <w:pStyle w:val="ab"/>
        <w:numPr>
          <w:ilvl w:val="1"/>
          <w:numId w:val="6"/>
        </w:numPr>
        <w:rPr>
          <w:rFonts w:eastAsia="等线"/>
          <w:b/>
          <w:i/>
          <w:szCs w:val="20"/>
        </w:rPr>
      </w:pPr>
      <w:r w:rsidRPr="002D61E9">
        <w:rPr>
          <w:rFonts w:eastAsia="微软雅黑"/>
          <w:b/>
          <w:i/>
          <w:szCs w:val="20"/>
          <w:lang w:eastAsia="zh-CN"/>
        </w:rPr>
        <w:t xml:space="preserve">Support UE reporting of one preferred antenna switching configuration </w:t>
      </w:r>
      <w:del w:id="18" w:author="ZTE - Hao" w:date="2021-08-26T14:49:00Z">
        <w:r w:rsidRPr="002D61E9" w:rsidDel="00C6448A">
          <w:rPr>
            <w:rFonts w:eastAsia="微软雅黑"/>
            <w:b/>
            <w:i/>
            <w:szCs w:val="20"/>
            <w:lang w:eastAsia="zh-CN"/>
          </w:rPr>
          <w:delText>via MAC CE</w:delText>
        </w:r>
      </w:del>
      <w:r w:rsidRPr="00EC363F">
        <w:rPr>
          <w:b/>
          <w:i/>
        </w:rPr>
        <w:t xml:space="preserve"> </w:t>
      </w:r>
    </w:p>
    <w:p w14:paraId="1339B9E2" w14:textId="77777777" w:rsidR="00474430" w:rsidRPr="00EC363F" w:rsidRDefault="00474430" w:rsidP="007D0A03">
      <w:pPr>
        <w:pStyle w:val="B1"/>
        <w:numPr>
          <w:ilvl w:val="1"/>
          <w:numId w:val="6"/>
        </w:numPr>
        <w:spacing w:afterLines="50"/>
        <w:rPr>
          <w:b/>
          <w:i/>
          <w:lang w:val="en-US"/>
        </w:rPr>
      </w:pPr>
      <w:r w:rsidRPr="002D61E9">
        <w:rPr>
          <w:b/>
          <w:i/>
          <w:lang w:eastAsia="zh-CN"/>
        </w:rPr>
        <w:t xml:space="preserve">The </w:t>
      </w:r>
      <w:proofErr w:type="spellStart"/>
      <w:r w:rsidRPr="002D61E9">
        <w:rPr>
          <w:b/>
          <w:i/>
          <w:lang w:eastAsia="zh-CN"/>
        </w:rPr>
        <w:t>gNB</w:t>
      </w:r>
      <w:proofErr w:type="spellEnd"/>
      <w:r w:rsidRPr="002D61E9">
        <w:rPr>
          <w:b/>
          <w:i/>
          <w:lang w:eastAsia="zh-CN"/>
        </w:rPr>
        <w:t xml:space="preserve"> indicated or UE reported </w:t>
      </w:r>
      <w:del w:id="19" w:author="ZTE - Hao" w:date="2021-08-27T09:14:00Z">
        <w:r w:rsidRPr="002D61E9" w:rsidDel="007631B1">
          <w:rPr>
            <w:b/>
            <w:i/>
            <w:lang w:eastAsia="zh-CN"/>
          </w:rPr>
          <w:delText xml:space="preserve">preferred </w:delText>
        </w:r>
      </w:del>
      <w:r w:rsidRPr="002D61E9">
        <w:rPr>
          <w:b/>
          <w:i/>
          <w:lang w:eastAsia="zh-CN"/>
        </w:rPr>
        <w:t xml:space="preserve">antenna switching configuration </w:t>
      </w:r>
      <w:del w:id="20" w:author="ZTE - Hao" w:date="2021-08-27T09:14:00Z">
        <w:r w:rsidRPr="002D61E9" w:rsidDel="007631B1">
          <w:rPr>
            <w:b/>
            <w:i/>
            <w:lang w:eastAsia="zh-CN"/>
          </w:rPr>
          <w:delText>is one of</w:delText>
        </w:r>
      </w:del>
      <w:ins w:id="21" w:author="ZTE - Hao" w:date="2021-08-27T09:14:00Z">
        <w:r w:rsidRPr="002D61E9">
          <w:rPr>
            <w:b/>
            <w:i/>
            <w:lang w:eastAsia="zh-CN"/>
          </w:rPr>
          <w:t>belongs to</w:t>
        </w:r>
      </w:ins>
      <w:r w:rsidRPr="002D61E9">
        <w:rPr>
          <w:b/>
          <w:i/>
          <w:lang w:eastAsia="zh-CN"/>
        </w:rPr>
        <w:t xml:space="preserve"> the supported antenna switching reported by UE capability signaling</w:t>
      </w:r>
    </w:p>
    <w:p w14:paraId="289CC920" w14:textId="77777777" w:rsidR="00474430" w:rsidRPr="00EC363F" w:rsidRDefault="00474430" w:rsidP="007D0A03">
      <w:pPr>
        <w:pStyle w:val="B1"/>
        <w:numPr>
          <w:ilvl w:val="1"/>
          <w:numId w:val="6"/>
        </w:numPr>
        <w:spacing w:afterLines="50"/>
        <w:rPr>
          <w:b/>
          <w:i/>
          <w:lang w:val="en-US"/>
        </w:rPr>
      </w:pPr>
      <w:r w:rsidRPr="002D61E9">
        <w:rPr>
          <w:b/>
          <w:i/>
          <w:lang w:eastAsia="zh-CN"/>
        </w:rPr>
        <w:t>FFS whether DCI can be additional used to indicate the used antenna switching configuration</w:t>
      </w:r>
    </w:p>
    <w:p w14:paraId="21DCA90B" w14:textId="77777777" w:rsidR="00474430" w:rsidRPr="00EC363F" w:rsidRDefault="00474430" w:rsidP="007D0A03">
      <w:pPr>
        <w:pStyle w:val="B1"/>
        <w:numPr>
          <w:ilvl w:val="1"/>
          <w:numId w:val="6"/>
        </w:numPr>
        <w:spacing w:afterLines="50"/>
        <w:rPr>
          <w:b/>
          <w:i/>
          <w:lang w:val="en-US"/>
        </w:rPr>
      </w:pPr>
      <w:ins w:id="22" w:author="ZTE - Hao" w:date="2021-08-26T14:49:00Z">
        <w:r w:rsidRPr="00EC363F">
          <w:rPr>
            <w:b/>
            <w:i/>
            <w:lang w:eastAsia="zh-CN"/>
          </w:rPr>
          <w:t xml:space="preserve">Note: Any change on the configured number of Tx antennas in each SRS resource is precluded in either the </w:t>
        </w:r>
        <w:proofErr w:type="spellStart"/>
        <w:r w:rsidRPr="00EC363F">
          <w:rPr>
            <w:b/>
            <w:i/>
            <w:lang w:eastAsia="zh-CN"/>
          </w:rPr>
          <w:t>gNB</w:t>
        </w:r>
        <w:proofErr w:type="spellEnd"/>
        <w:r w:rsidRPr="00EC363F">
          <w:rPr>
            <w:b/>
            <w:i/>
            <w:lang w:eastAsia="zh-CN"/>
          </w:rPr>
          <w:t xml:space="preserve"> indication or UE reporting</w:t>
        </w:r>
      </w:ins>
    </w:p>
    <w:p w14:paraId="294DCB5C" w14:textId="77777777" w:rsidR="00474430" w:rsidRPr="00EC363F" w:rsidRDefault="00474430" w:rsidP="007D0A03">
      <w:pPr>
        <w:pStyle w:val="B1"/>
        <w:numPr>
          <w:ilvl w:val="1"/>
          <w:numId w:val="6"/>
        </w:numPr>
        <w:spacing w:afterLines="50"/>
        <w:rPr>
          <w:b/>
          <w:i/>
          <w:color w:val="FF0000"/>
          <w:lang w:val="en-US"/>
        </w:rPr>
      </w:pPr>
      <w:r w:rsidRPr="00EC363F">
        <w:rPr>
          <w:b/>
          <w:i/>
          <w:color w:val="FF0000"/>
          <w:lang w:val="en-US"/>
        </w:rPr>
        <w:lastRenderedPageBreak/>
        <w:t>Note: the “</w:t>
      </w:r>
      <w:proofErr w:type="spellStart"/>
      <w:r w:rsidRPr="00EC363F">
        <w:rPr>
          <w:b/>
          <w:i/>
          <w:color w:val="FF0000"/>
          <w:lang w:val="en-US"/>
        </w:rPr>
        <w:t>yR</w:t>
      </w:r>
      <w:proofErr w:type="spellEnd"/>
      <w:r w:rsidRPr="00EC363F">
        <w:rPr>
          <w:b/>
          <w:i/>
          <w:color w:val="FF0000"/>
          <w:lang w:val="en-US"/>
        </w:rPr>
        <w:t>” in the “</w:t>
      </w:r>
      <w:proofErr w:type="spellStart"/>
      <w:r w:rsidRPr="00EC363F">
        <w:rPr>
          <w:b/>
          <w:i/>
          <w:color w:val="FF0000"/>
          <w:lang w:val="en-US"/>
        </w:rPr>
        <w:t>xTyR</w:t>
      </w:r>
      <w:proofErr w:type="spellEnd"/>
      <w:r w:rsidRPr="00EC363F">
        <w:rPr>
          <w:b/>
          <w:i/>
          <w:color w:val="FF0000"/>
          <w:lang w:val="en-US"/>
        </w:rPr>
        <w:t xml:space="preserve">” antenna switching is independent from the number of Rx antennas for PDSCH reception. </w:t>
      </w:r>
    </w:p>
    <w:p w14:paraId="287F6363" w14:textId="77777777" w:rsidR="00474430" w:rsidRDefault="00474430" w:rsidP="00474430">
      <w:pPr>
        <w:pStyle w:val="B1"/>
        <w:spacing w:afterLines="50"/>
        <w:ind w:left="993" w:hanging="993"/>
        <w:rPr>
          <w:b/>
          <w:i/>
        </w:rPr>
      </w:pPr>
      <w:r w:rsidRPr="00CE55EC">
        <w:rPr>
          <w:b/>
          <w:i/>
        </w:rPr>
        <w:t xml:space="preserve">Proposal </w:t>
      </w:r>
      <w:r>
        <w:rPr>
          <w:b/>
          <w:i/>
          <w:lang w:val="en-US"/>
        </w:rPr>
        <w:t>7</w:t>
      </w:r>
      <w:r w:rsidRPr="00CE55EC">
        <w:rPr>
          <w:b/>
          <w:i/>
        </w:rPr>
        <w:t>:</w:t>
      </w:r>
      <w:r w:rsidRPr="00EC363F">
        <w:t xml:space="preserve"> </w:t>
      </w:r>
      <w:r w:rsidRPr="00577EC7">
        <w:rPr>
          <w:b/>
          <w:i/>
        </w:rPr>
        <w:t xml:space="preserve">(Version </w:t>
      </w:r>
      <w:r>
        <w:rPr>
          <w:b/>
          <w:i/>
          <w:lang w:val="en-US"/>
        </w:rPr>
        <w:t>2</w:t>
      </w:r>
      <w:r w:rsidRPr="00577EC7">
        <w:rPr>
          <w:b/>
          <w:i/>
        </w:rPr>
        <w:t xml:space="preserve">) </w:t>
      </w:r>
      <w:r w:rsidRPr="00EC363F">
        <w:rPr>
          <w:b/>
          <w:i/>
        </w:rPr>
        <w:t xml:space="preserve">Support </w:t>
      </w:r>
      <w:proofErr w:type="spellStart"/>
      <w:r w:rsidRPr="00EC363F">
        <w:rPr>
          <w:b/>
          <w:i/>
        </w:rPr>
        <w:t>gNB</w:t>
      </w:r>
      <w:proofErr w:type="spellEnd"/>
      <w:r w:rsidRPr="00EC363F">
        <w:rPr>
          <w:b/>
          <w:i/>
        </w:rPr>
        <w:t xml:space="preserve"> indicating the used SRS resources from the configured SRS resources in SRS resource set(s) for antenna switching via MAC CE.</w:t>
      </w:r>
    </w:p>
    <w:p w14:paraId="3A149413" w14:textId="77777777" w:rsidR="00474430" w:rsidRDefault="00474430" w:rsidP="007D0A03">
      <w:pPr>
        <w:pStyle w:val="ab"/>
        <w:numPr>
          <w:ilvl w:val="1"/>
          <w:numId w:val="6"/>
        </w:numPr>
        <w:rPr>
          <w:rFonts w:eastAsia="等线"/>
          <w:b/>
          <w:i/>
          <w:szCs w:val="20"/>
        </w:rPr>
      </w:pPr>
      <w:r w:rsidRPr="00EC363F">
        <w:rPr>
          <w:rFonts w:eastAsia="等线"/>
          <w:b/>
          <w:i/>
          <w:szCs w:val="20"/>
        </w:rPr>
        <w:t>Applicable to at least one of the following two cases</w:t>
      </w:r>
    </w:p>
    <w:p w14:paraId="42815ED7" w14:textId="77777777" w:rsidR="00474430" w:rsidRPr="002D61E9" w:rsidRDefault="00474430" w:rsidP="007D0A03">
      <w:pPr>
        <w:widowControl w:val="0"/>
        <w:numPr>
          <w:ilvl w:val="2"/>
          <w:numId w:val="6"/>
        </w:numPr>
        <w:snapToGrid w:val="0"/>
        <w:spacing w:before="120" w:after="120" w:line="276" w:lineRule="auto"/>
        <w:jc w:val="both"/>
        <w:rPr>
          <w:rFonts w:eastAsia="微软雅黑"/>
          <w:b/>
          <w:i/>
          <w:szCs w:val="20"/>
          <w:lang w:eastAsia="zh-CN"/>
        </w:rPr>
      </w:pPr>
      <w:r w:rsidRPr="002D61E9">
        <w:rPr>
          <w:rFonts w:eastAsia="微软雅黑"/>
          <w:b/>
          <w:i/>
          <w:szCs w:val="20"/>
          <w:lang w:eastAsia="zh-CN"/>
        </w:rPr>
        <w:t>Case 1: aperiodic SRS</w:t>
      </w:r>
    </w:p>
    <w:p w14:paraId="782031F2" w14:textId="77777777" w:rsidR="00474430" w:rsidRPr="00C26D0D" w:rsidRDefault="00474430" w:rsidP="007D0A03">
      <w:pPr>
        <w:widowControl w:val="0"/>
        <w:numPr>
          <w:ilvl w:val="2"/>
          <w:numId w:val="6"/>
        </w:numPr>
        <w:snapToGrid w:val="0"/>
        <w:spacing w:before="120" w:after="120" w:line="276" w:lineRule="auto"/>
        <w:jc w:val="both"/>
        <w:rPr>
          <w:rFonts w:eastAsia="等线"/>
          <w:b/>
          <w:i/>
          <w:szCs w:val="20"/>
        </w:rPr>
      </w:pPr>
      <w:r w:rsidRPr="002D61E9">
        <w:rPr>
          <w:rFonts w:eastAsia="微软雅黑"/>
          <w:b/>
          <w:i/>
          <w:szCs w:val="20"/>
          <w:lang w:eastAsia="zh-CN"/>
        </w:rPr>
        <w:t>Case 2: periodic or semi-persistent SRS</w:t>
      </w:r>
    </w:p>
    <w:p w14:paraId="06291AF0" w14:textId="77777777" w:rsidR="00474430" w:rsidRPr="009B5CA4" w:rsidRDefault="00474430" w:rsidP="007D0A03">
      <w:pPr>
        <w:pStyle w:val="B1"/>
        <w:numPr>
          <w:ilvl w:val="1"/>
          <w:numId w:val="6"/>
        </w:numPr>
        <w:spacing w:afterLines="50"/>
        <w:rPr>
          <w:b/>
          <w:i/>
        </w:rPr>
      </w:pPr>
      <w:r w:rsidRPr="009B5CA4">
        <w:rPr>
          <w:b/>
          <w:i/>
          <w:color w:val="FF0000"/>
          <w:lang w:val="en-US"/>
        </w:rPr>
        <w:t>Applicable to all CCs within in the same frequency band</w:t>
      </w:r>
    </w:p>
    <w:p w14:paraId="71FB0CC7" w14:textId="77777777" w:rsidR="00474430" w:rsidRPr="00EC363F" w:rsidRDefault="00474430" w:rsidP="007D0A03">
      <w:pPr>
        <w:pStyle w:val="ab"/>
        <w:numPr>
          <w:ilvl w:val="1"/>
          <w:numId w:val="6"/>
        </w:numPr>
        <w:rPr>
          <w:rFonts w:eastAsia="等线"/>
          <w:b/>
          <w:i/>
          <w:szCs w:val="20"/>
        </w:rPr>
      </w:pPr>
      <w:r w:rsidRPr="002D61E9">
        <w:rPr>
          <w:rFonts w:eastAsia="微软雅黑"/>
          <w:b/>
          <w:i/>
          <w:strike/>
          <w:color w:val="FF0000"/>
          <w:szCs w:val="20"/>
          <w:lang w:eastAsia="zh-CN"/>
        </w:rPr>
        <w:t>Support UE reporting of one preferred antenna switching configuration</w:t>
      </w:r>
      <w:r w:rsidRPr="002D61E9">
        <w:rPr>
          <w:rFonts w:eastAsia="微软雅黑"/>
          <w:b/>
          <w:i/>
          <w:color w:val="FF0000"/>
          <w:szCs w:val="20"/>
          <w:lang w:eastAsia="zh-CN"/>
        </w:rPr>
        <w:t xml:space="preserve"> </w:t>
      </w:r>
      <w:del w:id="23" w:author="ZTE - Hao" w:date="2021-08-26T14:49:00Z">
        <w:r w:rsidRPr="002D61E9" w:rsidDel="00C6448A">
          <w:rPr>
            <w:rFonts w:eastAsia="微软雅黑"/>
            <w:b/>
            <w:i/>
            <w:szCs w:val="20"/>
            <w:lang w:eastAsia="zh-CN"/>
          </w:rPr>
          <w:delText>via MAC CE</w:delText>
        </w:r>
      </w:del>
      <w:r w:rsidRPr="00EC363F">
        <w:rPr>
          <w:b/>
          <w:i/>
        </w:rPr>
        <w:t xml:space="preserve"> </w:t>
      </w:r>
    </w:p>
    <w:p w14:paraId="472612D9" w14:textId="77777777" w:rsidR="00474430" w:rsidRPr="000E1ABE" w:rsidRDefault="00474430" w:rsidP="007D0A03">
      <w:pPr>
        <w:pStyle w:val="B1"/>
        <w:numPr>
          <w:ilvl w:val="1"/>
          <w:numId w:val="6"/>
        </w:numPr>
        <w:spacing w:afterLines="50"/>
        <w:rPr>
          <w:b/>
          <w:i/>
          <w:color w:val="FF0000"/>
          <w:lang w:val="en-US"/>
        </w:rPr>
      </w:pPr>
      <w:r w:rsidRPr="000E1ABE">
        <w:rPr>
          <w:b/>
          <w:i/>
          <w:color w:val="FF0000"/>
          <w:lang w:val="en-US"/>
        </w:rPr>
        <w:t>Support UE reporting of the number of Rx antennas for PDSCH reception via MAC CE</w:t>
      </w:r>
    </w:p>
    <w:p w14:paraId="1AADDFAF" w14:textId="77777777" w:rsidR="00474430" w:rsidRPr="00EC363F" w:rsidRDefault="00474430" w:rsidP="007D0A03">
      <w:pPr>
        <w:pStyle w:val="B1"/>
        <w:numPr>
          <w:ilvl w:val="1"/>
          <w:numId w:val="6"/>
        </w:numPr>
        <w:spacing w:afterLines="50"/>
        <w:rPr>
          <w:b/>
          <w:i/>
          <w:lang w:val="en-US"/>
        </w:rPr>
      </w:pPr>
      <w:r w:rsidRPr="002D61E9">
        <w:rPr>
          <w:b/>
          <w:i/>
          <w:lang w:eastAsia="zh-CN"/>
        </w:rPr>
        <w:t xml:space="preserve">The </w:t>
      </w:r>
      <w:proofErr w:type="spellStart"/>
      <w:r w:rsidRPr="002D61E9">
        <w:rPr>
          <w:b/>
          <w:i/>
          <w:lang w:eastAsia="zh-CN"/>
        </w:rPr>
        <w:t>gNB</w:t>
      </w:r>
      <w:proofErr w:type="spellEnd"/>
      <w:r w:rsidRPr="002D61E9">
        <w:rPr>
          <w:b/>
          <w:i/>
          <w:lang w:eastAsia="zh-CN"/>
        </w:rPr>
        <w:t xml:space="preserve"> indicated or UE reported </w:t>
      </w:r>
      <w:del w:id="24" w:author="ZTE - Hao" w:date="2021-08-27T09:14:00Z">
        <w:r w:rsidRPr="002D61E9" w:rsidDel="007631B1">
          <w:rPr>
            <w:b/>
            <w:i/>
            <w:lang w:eastAsia="zh-CN"/>
          </w:rPr>
          <w:delText xml:space="preserve">preferred </w:delText>
        </w:r>
      </w:del>
      <w:r w:rsidRPr="002D61E9">
        <w:rPr>
          <w:b/>
          <w:i/>
          <w:lang w:eastAsia="zh-CN"/>
        </w:rPr>
        <w:t xml:space="preserve">antenna switching configuration </w:t>
      </w:r>
      <w:del w:id="25" w:author="ZTE - Hao" w:date="2021-08-27T09:14:00Z">
        <w:r w:rsidRPr="002D61E9" w:rsidDel="007631B1">
          <w:rPr>
            <w:b/>
            <w:i/>
            <w:lang w:eastAsia="zh-CN"/>
          </w:rPr>
          <w:delText>is one of</w:delText>
        </w:r>
      </w:del>
      <w:ins w:id="26" w:author="ZTE - Hao" w:date="2021-08-27T09:14:00Z">
        <w:r w:rsidRPr="002D61E9">
          <w:rPr>
            <w:b/>
            <w:i/>
            <w:lang w:eastAsia="zh-CN"/>
          </w:rPr>
          <w:t>belongs to</w:t>
        </w:r>
      </w:ins>
      <w:r w:rsidRPr="002D61E9">
        <w:rPr>
          <w:b/>
          <w:i/>
          <w:lang w:eastAsia="zh-CN"/>
        </w:rPr>
        <w:t xml:space="preserve"> the supported antenna switching reported by UE capability signaling</w:t>
      </w:r>
    </w:p>
    <w:p w14:paraId="1B6AEFAE" w14:textId="77777777" w:rsidR="00474430" w:rsidRPr="00EC363F" w:rsidRDefault="00474430" w:rsidP="007D0A03">
      <w:pPr>
        <w:pStyle w:val="B1"/>
        <w:numPr>
          <w:ilvl w:val="1"/>
          <w:numId w:val="6"/>
        </w:numPr>
        <w:spacing w:afterLines="50"/>
        <w:rPr>
          <w:b/>
          <w:i/>
          <w:lang w:val="en-US"/>
        </w:rPr>
      </w:pPr>
      <w:r w:rsidRPr="002D61E9">
        <w:rPr>
          <w:b/>
          <w:i/>
          <w:lang w:eastAsia="zh-CN"/>
        </w:rPr>
        <w:t>FFS whether DCI can be additional used to indicate the used antenna switching configuration</w:t>
      </w:r>
    </w:p>
    <w:p w14:paraId="7079950A" w14:textId="77777777" w:rsidR="00474430" w:rsidRPr="00EC363F" w:rsidRDefault="00474430" w:rsidP="007D0A03">
      <w:pPr>
        <w:pStyle w:val="B1"/>
        <w:numPr>
          <w:ilvl w:val="1"/>
          <w:numId w:val="6"/>
        </w:numPr>
        <w:spacing w:afterLines="50"/>
        <w:rPr>
          <w:b/>
          <w:i/>
          <w:lang w:val="en-US"/>
        </w:rPr>
      </w:pPr>
      <w:ins w:id="27" w:author="ZTE - Hao" w:date="2021-08-26T14:49:00Z">
        <w:r w:rsidRPr="00EC363F">
          <w:rPr>
            <w:b/>
            <w:i/>
            <w:lang w:eastAsia="zh-CN"/>
          </w:rPr>
          <w:t xml:space="preserve">Note: Any change on the configured number of Tx antennas in each SRS resource is precluded in either the </w:t>
        </w:r>
        <w:proofErr w:type="spellStart"/>
        <w:r w:rsidRPr="00EC363F">
          <w:rPr>
            <w:b/>
            <w:i/>
            <w:lang w:eastAsia="zh-CN"/>
          </w:rPr>
          <w:t>gNB</w:t>
        </w:r>
        <w:proofErr w:type="spellEnd"/>
        <w:r w:rsidRPr="00EC363F">
          <w:rPr>
            <w:b/>
            <w:i/>
            <w:lang w:eastAsia="zh-CN"/>
          </w:rPr>
          <w:t xml:space="preserve"> indication or UE reporting</w:t>
        </w:r>
      </w:ins>
    </w:p>
    <w:p w14:paraId="03578EA2" w14:textId="77777777" w:rsidR="00474430" w:rsidRPr="00CE55EC" w:rsidRDefault="00474430" w:rsidP="00474430">
      <w:pPr>
        <w:pStyle w:val="B1"/>
        <w:spacing w:afterLines="50"/>
        <w:ind w:left="993" w:hanging="993"/>
        <w:rPr>
          <w:b/>
          <w:i/>
        </w:rPr>
      </w:pPr>
      <w:r w:rsidRPr="00CE55EC">
        <w:rPr>
          <w:b/>
          <w:i/>
        </w:rPr>
        <w:t xml:space="preserve">Proposal </w:t>
      </w:r>
      <w:r>
        <w:rPr>
          <w:b/>
          <w:i/>
          <w:lang w:val="en-US"/>
        </w:rPr>
        <w:t>8</w:t>
      </w:r>
      <w:r w:rsidRPr="00CE55EC">
        <w:rPr>
          <w:b/>
          <w:i/>
        </w:rPr>
        <w:t xml:space="preserve">: </w:t>
      </w:r>
      <w:r w:rsidRPr="004811A9">
        <w:rPr>
          <w:b/>
          <w:i/>
          <w:lang w:val="en-US"/>
        </w:rPr>
        <w:t xml:space="preserve">For the RB-level partial </w:t>
      </w:r>
      <w:r w:rsidRPr="00E533D4">
        <w:rPr>
          <w:b/>
          <w:i/>
          <w:lang w:val="en-US"/>
        </w:rPr>
        <w:t xml:space="preserve">frequency </w:t>
      </w:r>
      <w:r w:rsidRPr="004811A9">
        <w:rPr>
          <w:b/>
          <w:i/>
          <w:lang w:val="en-US"/>
        </w:rPr>
        <w:t>sounding</w:t>
      </w:r>
      <w:r>
        <w:rPr>
          <w:b/>
          <w:i/>
          <w:lang w:val="en-US"/>
        </w:rPr>
        <w:t xml:space="preserve">, support Alt.3 that </w:t>
      </w:r>
      <w:r w:rsidRPr="000C188D">
        <w:rPr>
          <w:rFonts w:ascii="Times" w:eastAsia="Batang" w:hAnsi="Times"/>
          <w:noProof/>
          <w:color w:val="000000"/>
          <w:lang w:val="en-GB"/>
        </w:rPr>
        <w:drawing>
          <wp:inline distT="0" distB="0" distL="0" distR="0" wp14:anchorId="3C98F24F" wp14:editId="5294A5A0">
            <wp:extent cx="588010" cy="315595"/>
            <wp:effectExtent l="0" t="0" r="0" b="0"/>
            <wp:docPr id="4" name="图片 4"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 cy="315595"/>
                    </a:xfrm>
                    <a:prstGeom prst="rect">
                      <a:avLst/>
                    </a:prstGeom>
                    <a:noFill/>
                    <a:ln>
                      <a:noFill/>
                    </a:ln>
                  </pic:spPr>
                </pic:pic>
              </a:graphicData>
            </a:graphic>
          </wp:inline>
        </w:drawing>
      </w:r>
      <w:r w:rsidRPr="000C188D">
        <w:rPr>
          <w:rFonts w:ascii="Times" w:eastAsia="Batang" w:hAnsi="Times"/>
          <w:color w:val="000000"/>
          <w:lang w:val="en-GB"/>
        </w:rPr>
        <w:t xml:space="preserve"> </w:t>
      </w:r>
      <w:r w:rsidRPr="000C188D">
        <w:rPr>
          <w:rFonts w:ascii="Times" w:eastAsia="Batang" w:hAnsi="Times"/>
          <w:b/>
          <w:i/>
          <w:color w:val="000000"/>
          <w:lang w:val="en-GB"/>
        </w:rPr>
        <w:t>is a multiple of 4</w:t>
      </w:r>
      <w:r w:rsidRPr="00CE55EC">
        <w:rPr>
          <w:b/>
          <w:i/>
        </w:rPr>
        <w:t>.</w:t>
      </w:r>
    </w:p>
    <w:p w14:paraId="510782D7" w14:textId="77777777" w:rsidR="00474430" w:rsidRDefault="00474430" w:rsidP="00474430">
      <w:pPr>
        <w:pStyle w:val="B1"/>
        <w:spacing w:afterLines="50"/>
        <w:ind w:left="993" w:hanging="993"/>
        <w:rPr>
          <w:b/>
          <w:i/>
          <w:lang w:val="en-US" w:eastAsia="zh-CN"/>
        </w:rPr>
      </w:pPr>
      <w:r w:rsidRPr="00B07E69">
        <w:rPr>
          <w:b/>
          <w:i/>
          <w:lang w:eastAsia="zh-CN"/>
        </w:rPr>
        <w:t xml:space="preserve">Proposal </w:t>
      </w:r>
      <w:r>
        <w:rPr>
          <w:b/>
          <w:i/>
          <w:lang w:val="en-US" w:eastAsia="zh-CN"/>
        </w:rPr>
        <w:t>9</w:t>
      </w:r>
      <w:r w:rsidRPr="00B07E69">
        <w:rPr>
          <w:b/>
          <w:i/>
          <w:lang w:eastAsia="zh-CN"/>
        </w:rPr>
        <w:t xml:space="preserve">: </w:t>
      </w:r>
      <w:r>
        <w:rPr>
          <w:b/>
          <w:i/>
          <w:lang w:val="en-US" w:eastAsia="zh-CN"/>
        </w:rPr>
        <w:t xml:space="preserve">Rel-17 doesn’t support </w:t>
      </w:r>
      <w:r w:rsidRPr="004811A9">
        <w:rPr>
          <w:b/>
          <w:i/>
          <w:lang w:val="en-US"/>
        </w:rPr>
        <w:t xml:space="preserve">RB-level partial </w:t>
      </w:r>
      <w:r w:rsidRPr="00E533D4">
        <w:rPr>
          <w:b/>
          <w:i/>
          <w:lang w:val="en-US"/>
        </w:rPr>
        <w:t>frequency</w:t>
      </w:r>
      <w:r w:rsidRPr="004811A9">
        <w:rPr>
          <w:b/>
          <w:i/>
          <w:lang w:val="en-US"/>
        </w:rPr>
        <w:t xml:space="preserve"> sounding</w:t>
      </w:r>
      <w:r w:rsidRPr="00B07E69">
        <w:rPr>
          <w:b/>
          <w:i/>
          <w:lang w:eastAsia="zh-CN"/>
        </w:rPr>
        <w:t xml:space="preserve"> </w:t>
      </w:r>
      <w:r>
        <w:rPr>
          <w:b/>
          <w:i/>
          <w:lang w:val="en-US" w:eastAsia="zh-CN"/>
        </w:rPr>
        <w:t xml:space="preserve">for </w:t>
      </w:r>
      <w:r w:rsidRPr="00B07E69">
        <w:rPr>
          <w:b/>
          <w:i/>
          <w:lang w:eastAsia="zh-CN"/>
        </w:rPr>
        <w:t xml:space="preserve">non-frequency </w:t>
      </w:r>
      <w:r>
        <w:rPr>
          <w:b/>
          <w:i/>
          <w:lang w:val="en-US" w:eastAsia="zh-CN"/>
        </w:rPr>
        <w:t xml:space="preserve">SRS </w:t>
      </w:r>
      <w:r w:rsidRPr="00B07E69">
        <w:rPr>
          <w:b/>
          <w:i/>
          <w:lang w:eastAsia="zh-CN"/>
        </w:rPr>
        <w:t>hopping</w:t>
      </w:r>
      <w:r>
        <w:rPr>
          <w:b/>
          <w:i/>
          <w:lang w:val="en-US" w:eastAsia="zh-CN"/>
        </w:rPr>
        <w:t xml:space="preserve"> cases</w:t>
      </w:r>
    </w:p>
    <w:p w14:paraId="28334F78" w14:textId="77777777" w:rsidR="00474430" w:rsidRDefault="00474430" w:rsidP="00474430">
      <w:pPr>
        <w:pStyle w:val="B1"/>
        <w:spacing w:afterLines="50"/>
        <w:ind w:left="993" w:hanging="993"/>
        <w:rPr>
          <w:b/>
          <w:i/>
          <w:lang w:val="en-US" w:eastAsia="zh-CN"/>
        </w:rPr>
      </w:pPr>
      <w:r w:rsidRPr="00B07E69">
        <w:rPr>
          <w:b/>
          <w:i/>
          <w:lang w:eastAsia="zh-CN"/>
        </w:rPr>
        <w:t xml:space="preserve">Proposal </w:t>
      </w:r>
      <w:r>
        <w:rPr>
          <w:b/>
          <w:i/>
          <w:lang w:val="en-US" w:eastAsia="zh-CN"/>
        </w:rPr>
        <w:t>10</w:t>
      </w:r>
      <w:r w:rsidRPr="00B07E69">
        <w:rPr>
          <w:b/>
          <w:i/>
          <w:lang w:eastAsia="zh-CN"/>
        </w:rPr>
        <w:t xml:space="preserve">: </w:t>
      </w:r>
      <w:r>
        <w:rPr>
          <w:b/>
          <w:i/>
          <w:lang w:val="en-US" w:eastAsia="zh-CN"/>
        </w:rPr>
        <w:t>Rel-17 doesn’t support MAC CE or DCI to enable or disable the start RB location hopping.</w:t>
      </w:r>
    </w:p>
    <w:p w14:paraId="537C6E82" w14:textId="77777777" w:rsidR="00474430" w:rsidRDefault="00474430" w:rsidP="00474430">
      <w:pPr>
        <w:pStyle w:val="B1"/>
        <w:spacing w:afterLines="50"/>
        <w:ind w:left="993" w:hanging="993"/>
        <w:rPr>
          <w:b/>
          <w:i/>
          <w:lang w:val="en-US" w:eastAsia="zh-CN"/>
        </w:rPr>
      </w:pPr>
      <w:r w:rsidRPr="00B07E69">
        <w:rPr>
          <w:b/>
          <w:i/>
          <w:lang w:eastAsia="zh-CN"/>
        </w:rPr>
        <w:t xml:space="preserve">Proposal </w:t>
      </w:r>
      <w:r>
        <w:rPr>
          <w:b/>
          <w:i/>
          <w:lang w:val="en-US" w:eastAsia="zh-CN"/>
        </w:rPr>
        <w:t>11</w:t>
      </w:r>
      <w:r w:rsidRPr="00B07E69">
        <w:rPr>
          <w:b/>
          <w:i/>
          <w:lang w:eastAsia="zh-CN"/>
        </w:rPr>
        <w:t xml:space="preserve">: </w:t>
      </w:r>
      <w:r>
        <w:rPr>
          <w:b/>
          <w:i/>
          <w:lang w:val="en-US" w:eastAsia="zh-CN"/>
        </w:rPr>
        <w:t xml:space="preserve">Rel-17 doesn’t support the start RB location hopping on SRS occasion(s) within on FH period </w:t>
      </w:r>
      <w:r>
        <w:rPr>
          <w:b/>
          <w:i/>
          <w:lang w:val="en-US"/>
        </w:rPr>
        <w:t>or on aperiodic SRS.</w:t>
      </w:r>
      <w:r>
        <w:rPr>
          <w:b/>
          <w:i/>
          <w:lang w:val="en-US" w:eastAsia="zh-CN"/>
        </w:rPr>
        <w:t xml:space="preserve"> </w:t>
      </w:r>
    </w:p>
    <w:p w14:paraId="67A848BE" w14:textId="77777777" w:rsidR="003D7C81" w:rsidRDefault="003D7C81" w:rsidP="003D7C81">
      <w:pPr>
        <w:pStyle w:val="B1"/>
        <w:spacing w:afterLines="50"/>
        <w:ind w:left="993" w:hanging="993"/>
        <w:rPr>
          <w:b/>
          <w:i/>
          <w:lang w:val="en-US" w:eastAsia="zh-CN"/>
        </w:rPr>
      </w:pPr>
      <w:r w:rsidRPr="006D3A5D">
        <w:rPr>
          <w:b/>
          <w:i/>
          <w:lang w:eastAsia="zh-CN"/>
        </w:rPr>
        <w:t xml:space="preserve">Proposal </w:t>
      </w:r>
      <w:r>
        <w:rPr>
          <w:b/>
          <w:i/>
          <w:lang w:val="en-US" w:eastAsia="zh-CN"/>
        </w:rPr>
        <w:t>12</w:t>
      </w:r>
      <w:r w:rsidRPr="006D3A5D">
        <w:rPr>
          <w:b/>
          <w:i/>
          <w:lang w:eastAsia="zh-CN"/>
        </w:rPr>
        <w:t xml:space="preserve">: </w:t>
      </w:r>
      <w:r>
        <w:rPr>
          <w:b/>
          <w:i/>
          <w:lang w:val="en-US" w:eastAsia="zh-CN"/>
        </w:rPr>
        <w:t xml:space="preserve">For </w:t>
      </w:r>
      <w:r w:rsidRPr="006D3A5D">
        <w:rPr>
          <w:b/>
          <w:i/>
          <w:lang w:eastAsia="zh-CN"/>
        </w:rPr>
        <w:t xml:space="preserve">Rel-17 </w:t>
      </w:r>
      <w:r>
        <w:rPr>
          <w:b/>
          <w:i/>
          <w:lang w:val="en-US" w:eastAsia="zh-CN"/>
        </w:rPr>
        <w:t>SRS enhancement, t</w:t>
      </w:r>
      <w:r w:rsidRPr="00D431B0">
        <w:rPr>
          <w:b/>
          <w:i/>
          <w:lang w:val="en-US" w:eastAsia="zh-CN"/>
        </w:rPr>
        <w:t>he maximum number of CSs for Comb-8 is 6</w:t>
      </w:r>
      <w:r>
        <w:rPr>
          <w:b/>
          <w:i/>
          <w:lang w:val="en-US" w:eastAsia="zh-CN"/>
        </w:rPr>
        <w:t>.</w:t>
      </w:r>
    </w:p>
    <w:p w14:paraId="3DFB80DB" w14:textId="77777777" w:rsidR="00474430" w:rsidRPr="00DE48B7" w:rsidRDefault="00474430" w:rsidP="00474430">
      <w:pPr>
        <w:pStyle w:val="B1"/>
        <w:spacing w:afterLines="50"/>
        <w:ind w:left="993" w:hanging="993"/>
        <w:rPr>
          <w:b/>
          <w:i/>
          <w:lang w:eastAsia="zh-CN"/>
        </w:rPr>
      </w:pPr>
      <w:r w:rsidRPr="00623962">
        <w:rPr>
          <w:b/>
          <w:i/>
          <w:lang w:eastAsia="zh-CN"/>
        </w:rPr>
        <w:t>Proposal</w:t>
      </w:r>
      <w:r>
        <w:rPr>
          <w:b/>
          <w:i/>
          <w:lang w:eastAsia="zh-CN"/>
        </w:rPr>
        <w:t xml:space="preserve"> 1</w:t>
      </w:r>
      <w:r>
        <w:rPr>
          <w:b/>
          <w:i/>
          <w:lang w:val="en-US" w:eastAsia="zh-CN"/>
        </w:rPr>
        <w:t>3</w:t>
      </w:r>
      <w:r>
        <w:rPr>
          <w:b/>
          <w:i/>
          <w:lang w:eastAsia="zh-CN"/>
        </w:rPr>
        <w:t xml:space="preserve">: </w:t>
      </w:r>
      <w:r>
        <w:rPr>
          <w:b/>
          <w:i/>
          <w:lang w:val="en-US" w:eastAsia="zh-CN"/>
        </w:rPr>
        <w:t>Rel-17 doesn’t not support the r</w:t>
      </w:r>
      <w:proofErr w:type="spellStart"/>
      <w:r w:rsidRPr="00DE48B7">
        <w:rPr>
          <w:b/>
          <w:i/>
          <w:lang w:eastAsia="zh-CN"/>
        </w:rPr>
        <w:t>epurposing</w:t>
      </w:r>
      <w:proofErr w:type="spellEnd"/>
      <w:r w:rsidRPr="00DE48B7">
        <w:rPr>
          <w:b/>
          <w:i/>
          <w:lang w:eastAsia="zh-CN"/>
        </w:rPr>
        <w:t xml:space="preserve"> unused fields </w:t>
      </w:r>
      <w:r>
        <w:rPr>
          <w:b/>
          <w:i/>
          <w:lang w:val="en-US" w:eastAsia="zh-CN"/>
        </w:rPr>
        <w:t xml:space="preserve">for SRS transmission. </w:t>
      </w:r>
      <w:r w:rsidRPr="00DE48B7">
        <w:rPr>
          <w:b/>
          <w:i/>
          <w:lang w:eastAsia="zh-CN"/>
        </w:rPr>
        <w:t xml:space="preserve"> </w:t>
      </w:r>
    </w:p>
    <w:p w14:paraId="748B379C" w14:textId="77777777" w:rsidR="00474430" w:rsidRPr="00474430" w:rsidRDefault="00474430" w:rsidP="004A6210">
      <w:pPr>
        <w:widowControl w:val="0"/>
        <w:snapToGrid w:val="0"/>
        <w:jc w:val="both"/>
        <w:rPr>
          <w:rFonts w:ascii="Times" w:hAnsi="Times" w:cs="Times"/>
          <w:iCs/>
          <w:szCs w:val="20"/>
          <w:lang w:val="x-none"/>
        </w:rPr>
      </w:pPr>
    </w:p>
    <w:p w14:paraId="1BE144A6" w14:textId="77777777" w:rsidR="00FE5799" w:rsidRDefault="00FE5799" w:rsidP="00FE5799">
      <w:pPr>
        <w:pStyle w:val="1"/>
      </w:pPr>
      <w:r w:rsidRPr="00510266">
        <w:t>References</w:t>
      </w:r>
    </w:p>
    <w:p w14:paraId="2C135A37" w14:textId="77777777" w:rsidR="009A0E6D" w:rsidRDefault="00C753C8" w:rsidP="007D0A03">
      <w:pPr>
        <w:numPr>
          <w:ilvl w:val="0"/>
          <w:numId w:val="1"/>
        </w:numPr>
        <w:jc w:val="both"/>
        <w:rPr>
          <w:rFonts w:eastAsia="宋体"/>
          <w:szCs w:val="20"/>
          <w:lang w:eastAsia="zh-CN"/>
        </w:rPr>
      </w:pPr>
      <w:r w:rsidRPr="00C753C8">
        <w:rPr>
          <w:rFonts w:eastAsia="宋体"/>
          <w:szCs w:val="20"/>
          <w:lang w:eastAsia="zh-CN"/>
        </w:rPr>
        <w:t>RP-193133, New WID: Further enhancements on MIMO for NR, Samsung</w:t>
      </w:r>
    </w:p>
    <w:p w14:paraId="7D78B583" w14:textId="77777777" w:rsidR="00EB5928" w:rsidRPr="00BC76DC" w:rsidRDefault="009A0E6D" w:rsidP="007D0A03">
      <w:pPr>
        <w:numPr>
          <w:ilvl w:val="0"/>
          <w:numId w:val="1"/>
        </w:numPr>
        <w:jc w:val="both"/>
        <w:rPr>
          <w:rFonts w:eastAsia="宋体"/>
          <w:szCs w:val="20"/>
          <w:lang w:eastAsia="zh-CN"/>
        </w:rPr>
      </w:pPr>
      <w:r w:rsidRPr="008F5DFD">
        <w:rPr>
          <w:sz w:val="22"/>
          <w:szCs w:val="22"/>
        </w:rPr>
        <w:t>RAN1</w:t>
      </w:r>
      <w:r w:rsidR="008F5DFD">
        <w:rPr>
          <w:sz w:val="22"/>
          <w:szCs w:val="22"/>
        </w:rPr>
        <w:t>#10</w:t>
      </w:r>
      <w:r w:rsidR="00584B3D">
        <w:rPr>
          <w:sz w:val="22"/>
          <w:szCs w:val="22"/>
        </w:rPr>
        <w:t>6</w:t>
      </w:r>
      <w:r w:rsidR="008F5DFD">
        <w:rPr>
          <w:sz w:val="22"/>
          <w:szCs w:val="22"/>
        </w:rPr>
        <w:t>-e</w:t>
      </w:r>
      <w:r w:rsidRPr="008F5DFD">
        <w:rPr>
          <w:sz w:val="22"/>
          <w:szCs w:val="22"/>
        </w:rPr>
        <w:t xml:space="preserve"> Chairman</w:t>
      </w:r>
      <w:r w:rsidRPr="008F5DFD">
        <w:rPr>
          <w:rFonts w:eastAsia="宋体"/>
          <w:szCs w:val="20"/>
        </w:rPr>
        <w:t xml:space="preserve">’s Notes </w:t>
      </w:r>
    </w:p>
    <w:sectPr w:rsidR="00EB5928" w:rsidRPr="00BC76DC">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2F748" w14:textId="77777777" w:rsidR="004F7875" w:rsidRDefault="004F7875" w:rsidP="001B3EB1">
      <w:r>
        <w:separator/>
      </w:r>
    </w:p>
  </w:endnote>
  <w:endnote w:type="continuationSeparator" w:id="0">
    <w:p w14:paraId="2040B70C" w14:textId="77777777" w:rsidR="004F7875" w:rsidRDefault="004F7875" w:rsidP="001B3EB1">
      <w:r>
        <w:continuationSeparator/>
      </w:r>
    </w:p>
  </w:endnote>
  <w:endnote w:type="continuationNotice" w:id="1">
    <w:p w14:paraId="3DF59EB6" w14:textId="77777777" w:rsidR="004F7875" w:rsidRDefault="004F7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E16F1" w14:textId="77777777" w:rsidR="004F7875" w:rsidRDefault="004F7875" w:rsidP="001B3EB1">
      <w:r>
        <w:separator/>
      </w:r>
    </w:p>
  </w:footnote>
  <w:footnote w:type="continuationSeparator" w:id="0">
    <w:p w14:paraId="730EB009" w14:textId="77777777" w:rsidR="004F7875" w:rsidRDefault="004F7875" w:rsidP="001B3EB1">
      <w:r>
        <w:continuationSeparator/>
      </w:r>
    </w:p>
  </w:footnote>
  <w:footnote w:type="continuationNotice" w:id="1">
    <w:p w14:paraId="0B7FC143" w14:textId="77777777" w:rsidR="004F7875" w:rsidRDefault="004F78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1CE0E" w14:textId="77777777" w:rsidR="001A076F" w:rsidRDefault="001A076F"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696BC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7"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0"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14"/>
  </w:num>
  <w:num w:numId="4">
    <w:abstractNumId w:val="0"/>
  </w:num>
  <w:num w:numId="5">
    <w:abstractNumId w:val="9"/>
  </w:num>
  <w:num w:numId="6">
    <w:abstractNumId w:val="3"/>
  </w:num>
  <w:num w:numId="7">
    <w:abstractNumId w:val="13"/>
  </w:num>
  <w:num w:numId="8">
    <w:abstractNumId w:val="2"/>
  </w:num>
  <w:num w:numId="9">
    <w:abstractNumId w:val="4"/>
  </w:num>
  <w:num w:numId="10">
    <w:abstractNumId w:val="11"/>
  </w:num>
  <w:num w:numId="11">
    <w:abstractNumId w:val="7"/>
  </w:num>
  <w:num w:numId="12">
    <w:abstractNumId w:val="8"/>
  </w:num>
  <w:num w:numId="13">
    <w:abstractNumId w:val="12"/>
  </w:num>
  <w:num w:numId="14">
    <w:abstractNumId w:val="10"/>
  </w:num>
  <w:num w:numId="1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 Hao">
    <w15:presenceInfo w15:providerId="None" w15:userId="ZTE - 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31D"/>
    <w:rsid w:val="000007A8"/>
    <w:rsid w:val="00000B67"/>
    <w:rsid w:val="00001833"/>
    <w:rsid w:val="00001D7A"/>
    <w:rsid w:val="00002F49"/>
    <w:rsid w:val="00003CCB"/>
    <w:rsid w:val="00006052"/>
    <w:rsid w:val="00007DA3"/>
    <w:rsid w:val="00010087"/>
    <w:rsid w:val="00012FE5"/>
    <w:rsid w:val="00015AE9"/>
    <w:rsid w:val="00016102"/>
    <w:rsid w:val="000170B7"/>
    <w:rsid w:val="00017895"/>
    <w:rsid w:val="000208B1"/>
    <w:rsid w:val="00020D65"/>
    <w:rsid w:val="00021FAC"/>
    <w:rsid w:val="00022A34"/>
    <w:rsid w:val="0002347F"/>
    <w:rsid w:val="00023935"/>
    <w:rsid w:val="00023A97"/>
    <w:rsid w:val="00023A9A"/>
    <w:rsid w:val="000278F3"/>
    <w:rsid w:val="00030D26"/>
    <w:rsid w:val="00031582"/>
    <w:rsid w:val="0003273D"/>
    <w:rsid w:val="00033052"/>
    <w:rsid w:val="000370A1"/>
    <w:rsid w:val="00040357"/>
    <w:rsid w:val="00041C61"/>
    <w:rsid w:val="00041C68"/>
    <w:rsid w:val="00042114"/>
    <w:rsid w:val="000428A6"/>
    <w:rsid w:val="00044F30"/>
    <w:rsid w:val="000451B9"/>
    <w:rsid w:val="00053436"/>
    <w:rsid w:val="00054A1C"/>
    <w:rsid w:val="00054C54"/>
    <w:rsid w:val="000555AB"/>
    <w:rsid w:val="00056D42"/>
    <w:rsid w:val="000572EC"/>
    <w:rsid w:val="00061096"/>
    <w:rsid w:val="00061108"/>
    <w:rsid w:val="000621D7"/>
    <w:rsid w:val="00062956"/>
    <w:rsid w:val="00063734"/>
    <w:rsid w:val="0006400E"/>
    <w:rsid w:val="00064BCE"/>
    <w:rsid w:val="00066CE5"/>
    <w:rsid w:val="00067A60"/>
    <w:rsid w:val="000711B6"/>
    <w:rsid w:val="000714D1"/>
    <w:rsid w:val="00071F54"/>
    <w:rsid w:val="00074C19"/>
    <w:rsid w:val="000773E4"/>
    <w:rsid w:val="000775C1"/>
    <w:rsid w:val="0007782F"/>
    <w:rsid w:val="00080106"/>
    <w:rsid w:val="00080697"/>
    <w:rsid w:val="00080754"/>
    <w:rsid w:val="000807DB"/>
    <w:rsid w:val="00083552"/>
    <w:rsid w:val="000850DD"/>
    <w:rsid w:val="000857C4"/>
    <w:rsid w:val="00085B33"/>
    <w:rsid w:val="00087544"/>
    <w:rsid w:val="00090527"/>
    <w:rsid w:val="00090564"/>
    <w:rsid w:val="0009265A"/>
    <w:rsid w:val="0009348F"/>
    <w:rsid w:val="00095621"/>
    <w:rsid w:val="00096C7C"/>
    <w:rsid w:val="000976F0"/>
    <w:rsid w:val="000A0B39"/>
    <w:rsid w:val="000A0B9E"/>
    <w:rsid w:val="000A268E"/>
    <w:rsid w:val="000A26AB"/>
    <w:rsid w:val="000A3A70"/>
    <w:rsid w:val="000A6128"/>
    <w:rsid w:val="000A70C6"/>
    <w:rsid w:val="000A7EBD"/>
    <w:rsid w:val="000B0026"/>
    <w:rsid w:val="000B15F5"/>
    <w:rsid w:val="000B20CA"/>
    <w:rsid w:val="000B21AD"/>
    <w:rsid w:val="000B291A"/>
    <w:rsid w:val="000B4073"/>
    <w:rsid w:val="000B41D4"/>
    <w:rsid w:val="000B5993"/>
    <w:rsid w:val="000B65F3"/>
    <w:rsid w:val="000B7707"/>
    <w:rsid w:val="000C0CB8"/>
    <w:rsid w:val="000C0F8F"/>
    <w:rsid w:val="000C188D"/>
    <w:rsid w:val="000C23AB"/>
    <w:rsid w:val="000C2FB0"/>
    <w:rsid w:val="000C2FD1"/>
    <w:rsid w:val="000C3200"/>
    <w:rsid w:val="000C711F"/>
    <w:rsid w:val="000D1399"/>
    <w:rsid w:val="000D1690"/>
    <w:rsid w:val="000D6A57"/>
    <w:rsid w:val="000E06A4"/>
    <w:rsid w:val="000E1ABE"/>
    <w:rsid w:val="000E1FB6"/>
    <w:rsid w:val="000E2415"/>
    <w:rsid w:val="000E36C3"/>
    <w:rsid w:val="000E476C"/>
    <w:rsid w:val="000E47B4"/>
    <w:rsid w:val="000E4BC5"/>
    <w:rsid w:val="000E4C85"/>
    <w:rsid w:val="000E4DBB"/>
    <w:rsid w:val="000E51BF"/>
    <w:rsid w:val="000E6768"/>
    <w:rsid w:val="000E6A06"/>
    <w:rsid w:val="000E7EF6"/>
    <w:rsid w:val="000F0968"/>
    <w:rsid w:val="000F1063"/>
    <w:rsid w:val="000F1225"/>
    <w:rsid w:val="000F3C52"/>
    <w:rsid w:val="000F447B"/>
    <w:rsid w:val="00100020"/>
    <w:rsid w:val="00100717"/>
    <w:rsid w:val="001012C2"/>
    <w:rsid w:val="00101FCA"/>
    <w:rsid w:val="00102154"/>
    <w:rsid w:val="00102D9A"/>
    <w:rsid w:val="0010386D"/>
    <w:rsid w:val="001043F5"/>
    <w:rsid w:val="00104515"/>
    <w:rsid w:val="00104F4C"/>
    <w:rsid w:val="00105BDF"/>
    <w:rsid w:val="001061AD"/>
    <w:rsid w:val="0010625E"/>
    <w:rsid w:val="0011168D"/>
    <w:rsid w:val="00115098"/>
    <w:rsid w:val="00120B12"/>
    <w:rsid w:val="001217AE"/>
    <w:rsid w:val="001227A6"/>
    <w:rsid w:val="00124544"/>
    <w:rsid w:val="00126586"/>
    <w:rsid w:val="001323A2"/>
    <w:rsid w:val="0013247F"/>
    <w:rsid w:val="00136B19"/>
    <w:rsid w:val="00137FC5"/>
    <w:rsid w:val="00140892"/>
    <w:rsid w:val="001417EE"/>
    <w:rsid w:val="0014180A"/>
    <w:rsid w:val="001428F9"/>
    <w:rsid w:val="0014363A"/>
    <w:rsid w:val="0014400A"/>
    <w:rsid w:val="00144A13"/>
    <w:rsid w:val="001452ED"/>
    <w:rsid w:val="001457E6"/>
    <w:rsid w:val="00145A68"/>
    <w:rsid w:val="001464D5"/>
    <w:rsid w:val="00146B23"/>
    <w:rsid w:val="00147E8A"/>
    <w:rsid w:val="00147FF4"/>
    <w:rsid w:val="00152F61"/>
    <w:rsid w:val="00155DA4"/>
    <w:rsid w:val="00156312"/>
    <w:rsid w:val="0015787A"/>
    <w:rsid w:val="00157CC3"/>
    <w:rsid w:val="00157EB9"/>
    <w:rsid w:val="00163488"/>
    <w:rsid w:val="00163996"/>
    <w:rsid w:val="00165AD7"/>
    <w:rsid w:val="001668F1"/>
    <w:rsid w:val="001674B1"/>
    <w:rsid w:val="00167D6C"/>
    <w:rsid w:val="001708CE"/>
    <w:rsid w:val="00171176"/>
    <w:rsid w:val="00171575"/>
    <w:rsid w:val="0017167F"/>
    <w:rsid w:val="00171B6A"/>
    <w:rsid w:val="00171EF5"/>
    <w:rsid w:val="00175B39"/>
    <w:rsid w:val="00175BFE"/>
    <w:rsid w:val="001779BE"/>
    <w:rsid w:val="00181391"/>
    <w:rsid w:val="00181714"/>
    <w:rsid w:val="00181E27"/>
    <w:rsid w:val="001852B9"/>
    <w:rsid w:val="00186058"/>
    <w:rsid w:val="001860DE"/>
    <w:rsid w:val="001869EE"/>
    <w:rsid w:val="00186EC5"/>
    <w:rsid w:val="0019276D"/>
    <w:rsid w:val="001927CB"/>
    <w:rsid w:val="00194B5B"/>
    <w:rsid w:val="00194ED5"/>
    <w:rsid w:val="00195A95"/>
    <w:rsid w:val="00196EA1"/>
    <w:rsid w:val="001A076F"/>
    <w:rsid w:val="001A3C43"/>
    <w:rsid w:val="001A4F5D"/>
    <w:rsid w:val="001A59B4"/>
    <w:rsid w:val="001A5B9C"/>
    <w:rsid w:val="001A5DA5"/>
    <w:rsid w:val="001A6865"/>
    <w:rsid w:val="001A772B"/>
    <w:rsid w:val="001A7840"/>
    <w:rsid w:val="001B06E9"/>
    <w:rsid w:val="001B1918"/>
    <w:rsid w:val="001B37B6"/>
    <w:rsid w:val="001B3EB1"/>
    <w:rsid w:val="001B47A0"/>
    <w:rsid w:val="001B51A2"/>
    <w:rsid w:val="001B56B4"/>
    <w:rsid w:val="001B75FB"/>
    <w:rsid w:val="001B7F7A"/>
    <w:rsid w:val="001C1E15"/>
    <w:rsid w:val="001C5060"/>
    <w:rsid w:val="001C661B"/>
    <w:rsid w:val="001C6A32"/>
    <w:rsid w:val="001C6BA8"/>
    <w:rsid w:val="001C7B8F"/>
    <w:rsid w:val="001C7C83"/>
    <w:rsid w:val="001C7FCA"/>
    <w:rsid w:val="001D0EA4"/>
    <w:rsid w:val="001D2730"/>
    <w:rsid w:val="001D3432"/>
    <w:rsid w:val="001D3B1F"/>
    <w:rsid w:val="001D5014"/>
    <w:rsid w:val="001D6BF8"/>
    <w:rsid w:val="001D7CE9"/>
    <w:rsid w:val="001E0127"/>
    <w:rsid w:val="001E0AA3"/>
    <w:rsid w:val="001E126A"/>
    <w:rsid w:val="001E1932"/>
    <w:rsid w:val="001E1C3A"/>
    <w:rsid w:val="001E37AA"/>
    <w:rsid w:val="001E389B"/>
    <w:rsid w:val="001E5A78"/>
    <w:rsid w:val="001E5FFE"/>
    <w:rsid w:val="001E70ED"/>
    <w:rsid w:val="001E75B7"/>
    <w:rsid w:val="001F1ED9"/>
    <w:rsid w:val="001F28BB"/>
    <w:rsid w:val="001F4202"/>
    <w:rsid w:val="001F4CA8"/>
    <w:rsid w:val="001F555C"/>
    <w:rsid w:val="001F5A23"/>
    <w:rsid w:val="001F5D4B"/>
    <w:rsid w:val="001F7189"/>
    <w:rsid w:val="001F7ABF"/>
    <w:rsid w:val="001F7BC3"/>
    <w:rsid w:val="0020100F"/>
    <w:rsid w:val="002026E4"/>
    <w:rsid w:val="00202A70"/>
    <w:rsid w:val="00202C90"/>
    <w:rsid w:val="00203ACD"/>
    <w:rsid w:val="00205A4E"/>
    <w:rsid w:val="0020703D"/>
    <w:rsid w:val="0020750C"/>
    <w:rsid w:val="00211A5B"/>
    <w:rsid w:val="00213DB1"/>
    <w:rsid w:val="00214C6B"/>
    <w:rsid w:val="0021547B"/>
    <w:rsid w:val="00215963"/>
    <w:rsid w:val="00215C6C"/>
    <w:rsid w:val="00215CA4"/>
    <w:rsid w:val="002166C8"/>
    <w:rsid w:val="00216894"/>
    <w:rsid w:val="00217E48"/>
    <w:rsid w:val="00220374"/>
    <w:rsid w:val="002210A3"/>
    <w:rsid w:val="00222AA3"/>
    <w:rsid w:val="00222B7B"/>
    <w:rsid w:val="00225CB4"/>
    <w:rsid w:val="002270BA"/>
    <w:rsid w:val="002302DF"/>
    <w:rsid w:val="00230D3E"/>
    <w:rsid w:val="002313F6"/>
    <w:rsid w:val="0023226C"/>
    <w:rsid w:val="0023278D"/>
    <w:rsid w:val="00233789"/>
    <w:rsid w:val="00233CF3"/>
    <w:rsid w:val="0024154B"/>
    <w:rsid w:val="00242BD8"/>
    <w:rsid w:val="00243228"/>
    <w:rsid w:val="00243740"/>
    <w:rsid w:val="002450BB"/>
    <w:rsid w:val="00245764"/>
    <w:rsid w:val="0024668E"/>
    <w:rsid w:val="002471C5"/>
    <w:rsid w:val="002471FD"/>
    <w:rsid w:val="00247490"/>
    <w:rsid w:val="00251007"/>
    <w:rsid w:val="00253496"/>
    <w:rsid w:val="00253CA7"/>
    <w:rsid w:val="00255AB1"/>
    <w:rsid w:val="00255BA0"/>
    <w:rsid w:val="0025673D"/>
    <w:rsid w:val="0025756C"/>
    <w:rsid w:val="00257668"/>
    <w:rsid w:val="00257DCD"/>
    <w:rsid w:val="002614E0"/>
    <w:rsid w:val="00262B81"/>
    <w:rsid w:val="00263CBD"/>
    <w:rsid w:val="0026519E"/>
    <w:rsid w:val="0026579F"/>
    <w:rsid w:val="00265B80"/>
    <w:rsid w:val="00266900"/>
    <w:rsid w:val="00267AA8"/>
    <w:rsid w:val="00270654"/>
    <w:rsid w:val="0027147B"/>
    <w:rsid w:val="002742E7"/>
    <w:rsid w:val="00275F17"/>
    <w:rsid w:val="00276720"/>
    <w:rsid w:val="00280741"/>
    <w:rsid w:val="0028101C"/>
    <w:rsid w:val="00283071"/>
    <w:rsid w:val="00283E83"/>
    <w:rsid w:val="002843C3"/>
    <w:rsid w:val="00285A17"/>
    <w:rsid w:val="0028646E"/>
    <w:rsid w:val="002865D9"/>
    <w:rsid w:val="0028747C"/>
    <w:rsid w:val="002907CA"/>
    <w:rsid w:val="00291129"/>
    <w:rsid w:val="00291491"/>
    <w:rsid w:val="00291902"/>
    <w:rsid w:val="00292445"/>
    <w:rsid w:val="00292F99"/>
    <w:rsid w:val="00293325"/>
    <w:rsid w:val="00294890"/>
    <w:rsid w:val="0029503F"/>
    <w:rsid w:val="002963EC"/>
    <w:rsid w:val="00296B23"/>
    <w:rsid w:val="00296B2E"/>
    <w:rsid w:val="002A1753"/>
    <w:rsid w:val="002A46A7"/>
    <w:rsid w:val="002A6210"/>
    <w:rsid w:val="002A66B8"/>
    <w:rsid w:val="002B2330"/>
    <w:rsid w:val="002B23B3"/>
    <w:rsid w:val="002B27AE"/>
    <w:rsid w:val="002B2D7F"/>
    <w:rsid w:val="002B4FDC"/>
    <w:rsid w:val="002B6E39"/>
    <w:rsid w:val="002C1072"/>
    <w:rsid w:val="002C2BBA"/>
    <w:rsid w:val="002D0775"/>
    <w:rsid w:val="002D2192"/>
    <w:rsid w:val="002D2CA4"/>
    <w:rsid w:val="002D2F5A"/>
    <w:rsid w:val="002D3578"/>
    <w:rsid w:val="002D385C"/>
    <w:rsid w:val="002D3FD3"/>
    <w:rsid w:val="002D4B8E"/>
    <w:rsid w:val="002D5917"/>
    <w:rsid w:val="002D61E9"/>
    <w:rsid w:val="002E0292"/>
    <w:rsid w:val="002E1247"/>
    <w:rsid w:val="002E2894"/>
    <w:rsid w:val="002E2E2E"/>
    <w:rsid w:val="002E48B3"/>
    <w:rsid w:val="002E5150"/>
    <w:rsid w:val="002E584F"/>
    <w:rsid w:val="002E7373"/>
    <w:rsid w:val="002E7D51"/>
    <w:rsid w:val="002F11B8"/>
    <w:rsid w:val="002F1A91"/>
    <w:rsid w:val="002F1E40"/>
    <w:rsid w:val="002F2466"/>
    <w:rsid w:val="002F2524"/>
    <w:rsid w:val="002F4316"/>
    <w:rsid w:val="002F5213"/>
    <w:rsid w:val="002F7BA5"/>
    <w:rsid w:val="0030038E"/>
    <w:rsid w:val="00300CF1"/>
    <w:rsid w:val="00300DE7"/>
    <w:rsid w:val="003015AC"/>
    <w:rsid w:val="00302902"/>
    <w:rsid w:val="003055D3"/>
    <w:rsid w:val="00307D1B"/>
    <w:rsid w:val="003112AA"/>
    <w:rsid w:val="00311B24"/>
    <w:rsid w:val="00311DC9"/>
    <w:rsid w:val="003122A5"/>
    <w:rsid w:val="00312DA6"/>
    <w:rsid w:val="00312F85"/>
    <w:rsid w:val="0031335D"/>
    <w:rsid w:val="00314149"/>
    <w:rsid w:val="003152E2"/>
    <w:rsid w:val="003213F6"/>
    <w:rsid w:val="00322573"/>
    <w:rsid w:val="00324AAC"/>
    <w:rsid w:val="003254AC"/>
    <w:rsid w:val="0032550D"/>
    <w:rsid w:val="00326386"/>
    <w:rsid w:val="003267B7"/>
    <w:rsid w:val="0032781B"/>
    <w:rsid w:val="00330F20"/>
    <w:rsid w:val="00330F28"/>
    <w:rsid w:val="00331B22"/>
    <w:rsid w:val="00331F4F"/>
    <w:rsid w:val="0033262F"/>
    <w:rsid w:val="00332F3D"/>
    <w:rsid w:val="00333B90"/>
    <w:rsid w:val="00334282"/>
    <w:rsid w:val="003369B2"/>
    <w:rsid w:val="003374FC"/>
    <w:rsid w:val="00337C31"/>
    <w:rsid w:val="0034135F"/>
    <w:rsid w:val="0034245C"/>
    <w:rsid w:val="00343805"/>
    <w:rsid w:val="00343D8F"/>
    <w:rsid w:val="00345E6B"/>
    <w:rsid w:val="003464C1"/>
    <w:rsid w:val="0034730E"/>
    <w:rsid w:val="0035096F"/>
    <w:rsid w:val="0035107C"/>
    <w:rsid w:val="003511AA"/>
    <w:rsid w:val="0035196A"/>
    <w:rsid w:val="00351BA5"/>
    <w:rsid w:val="00353C89"/>
    <w:rsid w:val="00354A3D"/>
    <w:rsid w:val="00354A51"/>
    <w:rsid w:val="00355997"/>
    <w:rsid w:val="00356993"/>
    <w:rsid w:val="00360639"/>
    <w:rsid w:val="003614BE"/>
    <w:rsid w:val="0036638B"/>
    <w:rsid w:val="00366FCA"/>
    <w:rsid w:val="00367562"/>
    <w:rsid w:val="003702F6"/>
    <w:rsid w:val="00370F81"/>
    <w:rsid w:val="00371A5D"/>
    <w:rsid w:val="00372EFC"/>
    <w:rsid w:val="00373C2D"/>
    <w:rsid w:val="003769EA"/>
    <w:rsid w:val="0037712B"/>
    <w:rsid w:val="00377444"/>
    <w:rsid w:val="003776DB"/>
    <w:rsid w:val="003800CD"/>
    <w:rsid w:val="0038108E"/>
    <w:rsid w:val="0038322D"/>
    <w:rsid w:val="003841AE"/>
    <w:rsid w:val="00384477"/>
    <w:rsid w:val="003863DF"/>
    <w:rsid w:val="00386DB4"/>
    <w:rsid w:val="003874BA"/>
    <w:rsid w:val="00391A02"/>
    <w:rsid w:val="00392134"/>
    <w:rsid w:val="003951F4"/>
    <w:rsid w:val="00396B3C"/>
    <w:rsid w:val="00396EE3"/>
    <w:rsid w:val="00397ADA"/>
    <w:rsid w:val="003A454F"/>
    <w:rsid w:val="003A4DE0"/>
    <w:rsid w:val="003A5650"/>
    <w:rsid w:val="003A5BFB"/>
    <w:rsid w:val="003A5E4A"/>
    <w:rsid w:val="003A7FF1"/>
    <w:rsid w:val="003B1A80"/>
    <w:rsid w:val="003B3E3E"/>
    <w:rsid w:val="003B66A9"/>
    <w:rsid w:val="003B7F6F"/>
    <w:rsid w:val="003C1B42"/>
    <w:rsid w:val="003C325F"/>
    <w:rsid w:val="003C3F63"/>
    <w:rsid w:val="003C41C0"/>
    <w:rsid w:val="003C546A"/>
    <w:rsid w:val="003D05BF"/>
    <w:rsid w:val="003D1014"/>
    <w:rsid w:val="003D34F5"/>
    <w:rsid w:val="003D3567"/>
    <w:rsid w:val="003D3A0E"/>
    <w:rsid w:val="003D4210"/>
    <w:rsid w:val="003D4F6E"/>
    <w:rsid w:val="003D5EF8"/>
    <w:rsid w:val="003D63C1"/>
    <w:rsid w:val="003D6FC7"/>
    <w:rsid w:val="003D751F"/>
    <w:rsid w:val="003D7C81"/>
    <w:rsid w:val="003E080E"/>
    <w:rsid w:val="003E1009"/>
    <w:rsid w:val="003E27B5"/>
    <w:rsid w:val="003E3306"/>
    <w:rsid w:val="003E4F43"/>
    <w:rsid w:val="003E5AE4"/>
    <w:rsid w:val="003E6F50"/>
    <w:rsid w:val="003F0C2C"/>
    <w:rsid w:val="003F3F1B"/>
    <w:rsid w:val="003F60B4"/>
    <w:rsid w:val="003F70D2"/>
    <w:rsid w:val="003F794B"/>
    <w:rsid w:val="00400A20"/>
    <w:rsid w:val="00400C8D"/>
    <w:rsid w:val="00402B6F"/>
    <w:rsid w:val="00402CD5"/>
    <w:rsid w:val="00405F63"/>
    <w:rsid w:val="004076DE"/>
    <w:rsid w:val="00411F72"/>
    <w:rsid w:val="0042204A"/>
    <w:rsid w:val="004226A2"/>
    <w:rsid w:val="00422D56"/>
    <w:rsid w:val="00422E2E"/>
    <w:rsid w:val="00422E7D"/>
    <w:rsid w:val="00422EA5"/>
    <w:rsid w:val="00423165"/>
    <w:rsid w:val="0042345A"/>
    <w:rsid w:val="004249E1"/>
    <w:rsid w:val="00426C1E"/>
    <w:rsid w:val="004275A8"/>
    <w:rsid w:val="00427858"/>
    <w:rsid w:val="00432007"/>
    <w:rsid w:val="004321BF"/>
    <w:rsid w:val="0043335E"/>
    <w:rsid w:val="004335CA"/>
    <w:rsid w:val="00434834"/>
    <w:rsid w:val="00434FE2"/>
    <w:rsid w:val="00435BA2"/>
    <w:rsid w:val="004360BA"/>
    <w:rsid w:val="0044039B"/>
    <w:rsid w:val="0044287C"/>
    <w:rsid w:val="004465CF"/>
    <w:rsid w:val="00447700"/>
    <w:rsid w:val="00447916"/>
    <w:rsid w:val="00451456"/>
    <w:rsid w:val="00454552"/>
    <w:rsid w:val="00454EBA"/>
    <w:rsid w:val="00455492"/>
    <w:rsid w:val="004600E3"/>
    <w:rsid w:val="00460BC5"/>
    <w:rsid w:val="00461010"/>
    <w:rsid w:val="00461498"/>
    <w:rsid w:val="0046249F"/>
    <w:rsid w:val="00464867"/>
    <w:rsid w:val="004663CC"/>
    <w:rsid w:val="0047014B"/>
    <w:rsid w:val="004702F1"/>
    <w:rsid w:val="00470B06"/>
    <w:rsid w:val="00470BE5"/>
    <w:rsid w:val="00474430"/>
    <w:rsid w:val="00474A2A"/>
    <w:rsid w:val="004755F5"/>
    <w:rsid w:val="00475F12"/>
    <w:rsid w:val="0048039C"/>
    <w:rsid w:val="004811A4"/>
    <w:rsid w:val="004811A9"/>
    <w:rsid w:val="0048539F"/>
    <w:rsid w:val="004854A4"/>
    <w:rsid w:val="004857D4"/>
    <w:rsid w:val="00485CBD"/>
    <w:rsid w:val="004866D3"/>
    <w:rsid w:val="00491608"/>
    <w:rsid w:val="00491750"/>
    <w:rsid w:val="00492F48"/>
    <w:rsid w:val="0049367D"/>
    <w:rsid w:val="00494537"/>
    <w:rsid w:val="00496A2C"/>
    <w:rsid w:val="004A14EB"/>
    <w:rsid w:val="004A4249"/>
    <w:rsid w:val="004A4386"/>
    <w:rsid w:val="004A6210"/>
    <w:rsid w:val="004A799E"/>
    <w:rsid w:val="004B1093"/>
    <w:rsid w:val="004B26A6"/>
    <w:rsid w:val="004B4041"/>
    <w:rsid w:val="004C0CAC"/>
    <w:rsid w:val="004C0E79"/>
    <w:rsid w:val="004C0FDC"/>
    <w:rsid w:val="004C29F1"/>
    <w:rsid w:val="004C442A"/>
    <w:rsid w:val="004C47D9"/>
    <w:rsid w:val="004C5514"/>
    <w:rsid w:val="004C5CB1"/>
    <w:rsid w:val="004C73A1"/>
    <w:rsid w:val="004C7930"/>
    <w:rsid w:val="004D014E"/>
    <w:rsid w:val="004D0462"/>
    <w:rsid w:val="004D09B5"/>
    <w:rsid w:val="004D2305"/>
    <w:rsid w:val="004D232B"/>
    <w:rsid w:val="004D4BFE"/>
    <w:rsid w:val="004D55FD"/>
    <w:rsid w:val="004D7BA9"/>
    <w:rsid w:val="004E15C4"/>
    <w:rsid w:val="004E1788"/>
    <w:rsid w:val="004E1E19"/>
    <w:rsid w:val="004E2B34"/>
    <w:rsid w:val="004E2DBE"/>
    <w:rsid w:val="004E3185"/>
    <w:rsid w:val="004E392C"/>
    <w:rsid w:val="004E3A3C"/>
    <w:rsid w:val="004E3B0E"/>
    <w:rsid w:val="004E3D88"/>
    <w:rsid w:val="004E46BA"/>
    <w:rsid w:val="004E4D1D"/>
    <w:rsid w:val="004E5E72"/>
    <w:rsid w:val="004E6207"/>
    <w:rsid w:val="004E65F2"/>
    <w:rsid w:val="004E6819"/>
    <w:rsid w:val="004E70E4"/>
    <w:rsid w:val="004F025E"/>
    <w:rsid w:val="004F0F89"/>
    <w:rsid w:val="004F12BF"/>
    <w:rsid w:val="004F12D1"/>
    <w:rsid w:val="004F12F9"/>
    <w:rsid w:val="004F1B81"/>
    <w:rsid w:val="004F27F7"/>
    <w:rsid w:val="004F3F48"/>
    <w:rsid w:val="004F50DC"/>
    <w:rsid w:val="004F5B61"/>
    <w:rsid w:val="004F7875"/>
    <w:rsid w:val="005005BF"/>
    <w:rsid w:val="005005E0"/>
    <w:rsid w:val="00500886"/>
    <w:rsid w:val="005013E1"/>
    <w:rsid w:val="00501682"/>
    <w:rsid w:val="005054A2"/>
    <w:rsid w:val="00505E32"/>
    <w:rsid w:val="00506ADB"/>
    <w:rsid w:val="00507732"/>
    <w:rsid w:val="00511BE1"/>
    <w:rsid w:val="00512EB2"/>
    <w:rsid w:val="00513D1C"/>
    <w:rsid w:val="0051468B"/>
    <w:rsid w:val="00514F7E"/>
    <w:rsid w:val="00517290"/>
    <w:rsid w:val="0051752D"/>
    <w:rsid w:val="00517679"/>
    <w:rsid w:val="00517F1D"/>
    <w:rsid w:val="005218C7"/>
    <w:rsid w:val="00522A76"/>
    <w:rsid w:val="005303DB"/>
    <w:rsid w:val="0053179F"/>
    <w:rsid w:val="00532B1F"/>
    <w:rsid w:val="00533F4C"/>
    <w:rsid w:val="00534757"/>
    <w:rsid w:val="00534C8B"/>
    <w:rsid w:val="00535059"/>
    <w:rsid w:val="0053577E"/>
    <w:rsid w:val="0053785E"/>
    <w:rsid w:val="00537E29"/>
    <w:rsid w:val="005401EB"/>
    <w:rsid w:val="00540CF9"/>
    <w:rsid w:val="00540DF9"/>
    <w:rsid w:val="00540E2C"/>
    <w:rsid w:val="0054238C"/>
    <w:rsid w:val="00543367"/>
    <w:rsid w:val="0054417C"/>
    <w:rsid w:val="00544D62"/>
    <w:rsid w:val="0054577D"/>
    <w:rsid w:val="00547318"/>
    <w:rsid w:val="00547446"/>
    <w:rsid w:val="005476AD"/>
    <w:rsid w:val="00550BD4"/>
    <w:rsid w:val="00551157"/>
    <w:rsid w:val="00552AD5"/>
    <w:rsid w:val="005551B1"/>
    <w:rsid w:val="00555268"/>
    <w:rsid w:val="005552EF"/>
    <w:rsid w:val="00556188"/>
    <w:rsid w:val="005564A9"/>
    <w:rsid w:val="0056040E"/>
    <w:rsid w:val="005617D5"/>
    <w:rsid w:val="00561A20"/>
    <w:rsid w:val="00562398"/>
    <w:rsid w:val="00563174"/>
    <w:rsid w:val="005649EE"/>
    <w:rsid w:val="00565424"/>
    <w:rsid w:val="00570C5A"/>
    <w:rsid w:val="00571D48"/>
    <w:rsid w:val="0057295A"/>
    <w:rsid w:val="00572C6A"/>
    <w:rsid w:val="005758F5"/>
    <w:rsid w:val="00577469"/>
    <w:rsid w:val="00577474"/>
    <w:rsid w:val="00577C97"/>
    <w:rsid w:val="00577DC4"/>
    <w:rsid w:val="00577EC7"/>
    <w:rsid w:val="0058195A"/>
    <w:rsid w:val="00582660"/>
    <w:rsid w:val="005834B0"/>
    <w:rsid w:val="0058446B"/>
    <w:rsid w:val="00584B3D"/>
    <w:rsid w:val="005852F0"/>
    <w:rsid w:val="005861EE"/>
    <w:rsid w:val="00586B1E"/>
    <w:rsid w:val="00590725"/>
    <w:rsid w:val="00592010"/>
    <w:rsid w:val="0059702A"/>
    <w:rsid w:val="00597949"/>
    <w:rsid w:val="005A0150"/>
    <w:rsid w:val="005A0CDD"/>
    <w:rsid w:val="005A1752"/>
    <w:rsid w:val="005A22C3"/>
    <w:rsid w:val="005A2941"/>
    <w:rsid w:val="005A3835"/>
    <w:rsid w:val="005A3E5E"/>
    <w:rsid w:val="005A4EBC"/>
    <w:rsid w:val="005A523A"/>
    <w:rsid w:val="005A55E0"/>
    <w:rsid w:val="005B0CAC"/>
    <w:rsid w:val="005B2D4B"/>
    <w:rsid w:val="005B2FB6"/>
    <w:rsid w:val="005B3868"/>
    <w:rsid w:val="005B3F9F"/>
    <w:rsid w:val="005B4578"/>
    <w:rsid w:val="005B4EFE"/>
    <w:rsid w:val="005B5EAF"/>
    <w:rsid w:val="005B63D1"/>
    <w:rsid w:val="005B70BB"/>
    <w:rsid w:val="005C552B"/>
    <w:rsid w:val="005C5970"/>
    <w:rsid w:val="005D1A2D"/>
    <w:rsid w:val="005D1B0E"/>
    <w:rsid w:val="005D2657"/>
    <w:rsid w:val="005D2DC1"/>
    <w:rsid w:val="005D396A"/>
    <w:rsid w:val="005D560F"/>
    <w:rsid w:val="005D65FE"/>
    <w:rsid w:val="005D75B6"/>
    <w:rsid w:val="005E1655"/>
    <w:rsid w:val="005E3684"/>
    <w:rsid w:val="005E47AA"/>
    <w:rsid w:val="005E4B33"/>
    <w:rsid w:val="005E5E0F"/>
    <w:rsid w:val="005E617A"/>
    <w:rsid w:val="005E6CCC"/>
    <w:rsid w:val="005E78DD"/>
    <w:rsid w:val="005F22DD"/>
    <w:rsid w:val="005F28AA"/>
    <w:rsid w:val="005F317F"/>
    <w:rsid w:val="005F5220"/>
    <w:rsid w:val="005F7BE6"/>
    <w:rsid w:val="005F7CE2"/>
    <w:rsid w:val="0060030E"/>
    <w:rsid w:val="0060152C"/>
    <w:rsid w:val="00602D0C"/>
    <w:rsid w:val="00602E5D"/>
    <w:rsid w:val="00603031"/>
    <w:rsid w:val="006043B6"/>
    <w:rsid w:val="00605603"/>
    <w:rsid w:val="0060560B"/>
    <w:rsid w:val="006062CC"/>
    <w:rsid w:val="00607443"/>
    <w:rsid w:val="006123CA"/>
    <w:rsid w:val="00612FB4"/>
    <w:rsid w:val="00614367"/>
    <w:rsid w:val="00614AE6"/>
    <w:rsid w:val="00614ECD"/>
    <w:rsid w:val="00616F66"/>
    <w:rsid w:val="00620370"/>
    <w:rsid w:val="00621DB9"/>
    <w:rsid w:val="00622312"/>
    <w:rsid w:val="0062315A"/>
    <w:rsid w:val="006235F5"/>
    <w:rsid w:val="00623962"/>
    <w:rsid w:val="006248C8"/>
    <w:rsid w:val="00630231"/>
    <w:rsid w:val="00631160"/>
    <w:rsid w:val="00633305"/>
    <w:rsid w:val="006337DA"/>
    <w:rsid w:val="006360B1"/>
    <w:rsid w:val="006379C7"/>
    <w:rsid w:val="00637FD3"/>
    <w:rsid w:val="00641D67"/>
    <w:rsid w:val="00642F15"/>
    <w:rsid w:val="00644375"/>
    <w:rsid w:val="00644CFB"/>
    <w:rsid w:val="006465C1"/>
    <w:rsid w:val="00646E79"/>
    <w:rsid w:val="00651D65"/>
    <w:rsid w:val="00652E3F"/>
    <w:rsid w:val="00652E71"/>
    <w:rsid w:val="00653C3B"/>
    <w:rsid w:val="00655A75"/>
    <w:rsid w:val="006602A7"/>
    <w:rsid w:val="006633EB"/>
    <w:rsid w:val="00665609"/>
    <w:rsid w:val="00665754"/>
    <w:rsid w:val="0066585F"/>
    <w:rsid w:val="006667AC"/>
    <w:rsid w:val="0066719E"/>
    <w:rsid w:val="00670F08"/>
    <w:rsid w:val="00671330"/>
    <w:rsid w:val="00674BFE"/>
    <w:rsid w:val="00675546"/>
    <w:rsid w:val="00675F64"/>
    <w:rsid w:val="00677CAE"/>
    <w:rsid w:val="00680072"/>
    <w:rsid w:val="00681C2E"/>
    <w:rsid w:val="006830D8"/>
    <w:rsid w:val="00684053"/>
    <w:rsid w:val="0068408C"/>
    <w:rsid w:val="00684D43"/>
    <w:rsid w:val="00684DB0"/>
    <w:rsid w:val="006850AB"/>
    <w:rsid w:val="00686EBF"/>
    <w:rsid w:val="00687151"/>
    <w:rsid w:val="00687472"/>
    <w:rsid w:val="00687C4D"/>
    <w:rsid w:val="0069155D"/>
    <w:rsid w:val="00692114"/>
    <w:rsid w:val="00692421"/>
    <w:rsid w:val="00693759"/>
    <w:rsid w:val="00693978"/>
    <w:rsid w:val="00694BA2"/>
    <w:rsid w:val="006952A0"/>
    <w:rsid w:val="006955B8"/>
    <w:rsid w:val="006A19DD"/>
    <w:rsid w:val="006A2775"/>
    <w:rsid w:val="006A286A"/>
    <w:rsid w:val="006A39E3"/>
    <w:rsid w:val="006A43ED"/>
    <w:rsid w:val="006A55C9"/>
    <w:rsid w:val="006A7073"/>
    <w:rsid w:val="006A7098"/>
    <w:rsid w:val="006A7228"/>
    <w:rsid w:val="006A789F"/>
    <w:rsid w:val="006A7F93"/>
    <w:rsid w:val="006B0229"/>
    <w:rsid w:val="006B0E54"/>
    <w:rsid w:val="006B28E7"/>
    <w:rsid w:val="006B3332"/>
    <w:rsid w:val="006B4052"/>
    <w:rsid w:val="006B54B7"/>
    <w:rsid w:val="006B6198"/>
    <w:rsid w:val="006B6289"/>
    <w:rsid w:val="006B682A"/>
    <w:rsid w:val="006C044E"/>
    <w:rsid w:val="006C26F1"/>
    <w:rsid w:val="006C5A49"/>
    <w:rsid w:val="006C6670"/>
    <w:rsid w:val="006C73D3"/>
    <w:rsid w:val="006C75F7"/>
    <w:rsid w:val="006C7CB7"/>
    <w:rsid w:val="006D28EC"/>
    <w:rsid w:val="006D33E6"/>
    <w:rsid w:val="006D34FD"/>
    <w:rsid w:val="006D36E3"/>
    <w:rsid w:val="006D37CD"/>
    <w:rsid w:val="006D37EF"/>
    <w:rsid w:val="006D3A0B"/>
    <w:rsid w:val="006D3A5D"/>
    <w:rsid w:val="006D49D7"/>
    <w:rsid w:val="006D5C09"/>
    <w:rsid w:val="006D69FE"/>
    <w:rsid w:val="006D6BC1"/>
    <w:rsid w:val="006E11FF"/>
    <w:rsid w:val="006E12F2"/>
    <w:rsid w:val="006E13FB"/>
    <w:rsid w:val="006E1462"/>
    <w:rsid w:val="006E29F7"/>
    <w:rsid w:val="006E35C5"/>
    <w:rsid w:val="006E362F"/>
    <w:rsid w:val="006E4170"/>
    <w:rsid w:val="006E694B"/>
    <w:rsid w:val="006E6988"/>
    <w:rsid w:val="006F16C7"/>
    <w:rsid w:val="006F248C"/>
    <w:rsid w:val="006F2A52"/>
    <w:rsid w:val="006F2DCE"/>
    <w:rsid w:val="006F3BDD"/>
    <w:rsid w:val="006F3CD2"/>
    <w:rsid w:val="006F7279"/>
    <w:rsid w:val="006F73D5"/>
    <w:rsid w:val="006F7942"/>
    <w:rsid w:val="006F7CB3"/>
    <w:rsid w:val="00700403"/>
    <w:rsid w:val="0070040A"/>
    <w:rsid w:val="00700880"/>
    <w:rsid w:val="00700F8C"/>
    <w:rsid w:val="00702505"/>
    <w:rsid w:val="00703B45"/>
    <w:rsid w:val="0070495E"/>
    <w:rsid w:val="00704AF3"/>
    <w:rsid w:val="00706C52"/>
    <w:rsid w:val="0071049F"/>
    <w:rsid w:val="0071291C"/>
    <w:rsid w:val="00713A9E"/>
    <w:rsid w:val="0071446C"/>
    <w:rsid w:val="00716C8E"/>
    <w:rsid w:val="0072023A"/>
    <w:rsid w:val="0072154C"/>
    <w:rsid w:val="007233EB"/>
    <w:rsid w:val="00724CA9"/>
    <w:rsid w:val="0072549A"/>
    <w:rsid w:val="007261FF"/>
    <w:rsid w:val="00727E49"/>
    <w:rsid w:val="00730849"/>
    <w:rsid w:val="00730BB8"/>
    <w:rsid w:val="00730FDB"/>
    <w:rsid w:val="00732592"/>
    <w:rsid w:val="00733F44"/>
    <w:rsid w:val="00734127"/>
    <w:rsid w:val="007343DC"/>
    <w:rsid w:val="007354F5"/>
    <w:rsid w:val="00735932"/>
    <w:rsid w:val="00742651"/>
    <w:rsid w:val="007518EE"/>
    <w:rsid w:val="00752016"/>
    <w:rsid w:val="0075254E"/>
    <w:rsid w:val="007539EF"/>
    <w:rsid w:val="0075403C"/>
    <w:rsid w:val="007541D2"/>
    <w:rsid w:val="0075424F"/>
    <w:rsid w:val="00754D52"/>
    <w:rsid w:val="00756208"/>
    <w:rsid w:val="00756A45"/>
    <w:rsid w:val="00757621"/>
    <w:rsid w:val="00760944"/>
    <w:rsid w:val="007619F1"/>
    <w:rsid w:val="00762F1F"/>
    <w:rsid w:val="00763D4F"/>
    <w:rsid w:val="00767714"/>
    <w:rsid w:val="00771ED6"/>
    <w:rsid w:val="007726FC"/>
    <w:rsid w:val="0077324C"/>
    <w:rsid w:val="00773335"/>
    <w:rsid w:val="00773779"/>
    <w:rsid w:val="00773EAC"/>
    <w:rsid w:val="00774592"/>
    <w:rsid w:val="0077476F"/>
    <w:rsid w:val="00774843"/>
    <w:rsid w:val="00775D83"/>
    <w:rsid w:val="0077608B"/>
    <w:rsid w:val="00777482"/>
    <w:rsid w:val="007802E9"/>
    <w:rsid w:val="00781592"/>
    <w:rsid w:val="00781D00"/>
    <w:rsid w:val="0078272C"/>
    <w:rsid w:val="0078301B"/>
    <w:rsid w:val="0078306D"/>
    <w:rsid w:val="0078426E"/>
    <w:rsid w:val="00785C4A"/>
    <w:rsid w:val="0078662E"/>
    <w:rsid w:val="00786EFD"/>
    <w:rsid w:val="007906A3"/>
    <w:rsid w:val="00790A50"/>
    <w:rsid w:val="00790BDA"/>
    <w:rsid w:val="00790D8D"/>
    <w:rsid w:val="00790DEC"/>
    <w:rsid w:val="00791CA0"/>
    <w:rsid w:val="00793B14"/>
    <w:rsid w:val="007943BC"/>
    <w:rsid w:val="00794A3A"/>
    <w:rsid w:val="00794E98"/>
    <w:rsid w:val="00795772"/>
    <w:rsid w:val="007957A1"/>
    <w:rsid w:val="00796401"/>
    <w:rsid w:val="007965CD"/>
    <w:rsid w:val="00797529"/>
    <w:rsid w:val="007975E9"/>
    <w:rsid w:val="00797BF4"/>
    <w:rsid w:val="00797C3C"/>
    <w:rsid w:val="007A4819"/>
    <w:rsid w:val="007A4DDC"/>
    <w:rsid w:val="007B092B"/>
    <w:rsid w:val="007B0F8D"/>
    <w:rsid w:val="007B1437"/>
    <w:rsid w:val="007B1F91"/>
    <w:rsid w:val="007B20E0"/>
    <w:rsid w:val="007B2749"/>
    <w:rsid w:val="007B4516"/>
    <w:rsid w:val="007B7B77"/>
    <w:rsid w:val="007C0CE9"/>
    <w:rsid w:val="007C1054"/>
    <w:rsid w:val="007C29C1"/>
    <w:rsid w:val="007C5660"/>
    <w:rsid w:val="007C5749"/>
    <w:rsid w:val="007C5DC3"/>
    <w:rsid w:val="007C7BE0"/>
    <w:rsid w:val="007C7C92"/>
    <w:rsid w:val="007D0208"/>
    <w:rsid w:val="007D0A03"/>
    <w:rsid w:val="007D0EE6"/>
    <w:rsid w:val="007D1619"/>
    <w:rsid w:val="007D1DC2"/>
    <w:rsid w:val="007D2DFB"/>
    <w:rsid w:val="007D42EA"/>
    <w:rsid w:val="007D50CE"/>
    <w:rsid w:val="007D5112"/>
    <w:rsid w:val="007E0DFA"/>
    <w:rsid w:val="007E6D36"/>
    <w:rsid w:val="007E6D6D"/>
    <w:rsid w:val="007E728E"/>
    <w:rsid w:val="007E75F8"/>
    <w:rsid w:val="007E7954"/>
    <w:rsid w:val="007F0243"/>
    <w:rsid w:val="007F05CD"/>
    <w:rsid w:val="007F0671"/>
    <w:rsid w:val="007F1FDC"/>
    <w:rsid w:val="007F3083"/>
    <w:rsid w:val="007F348A"/>
    <w:rsid w:val="007F556A"/>
    <w:rsid w:val="007F6465"/>
    <w:rsid w:val="007F6D70"/>
    <w:rsid w:val="007F6DB3"/>
    <w:rsid w:val="007F70DF"/>
    <w:rsid w:val="007F73B9"/>
    <w:rsid w:val="007F748B"/>
    <w:rsid w:val="008023DA"/>
    <w:rsid w:val="00803D35"/>
    <w:rsid w:val="00804788"/>
    <w:rsid w:val="008047EE"/>
    <w:rsid w:val="00805B7A"/>
    <w:rsid w:val="0080630D"/>
    <w:rsid w:val="00810B61"/>
    <w:rsid w:val="008126EE"/>
    <w:rsid w:val="00812749"/>
    <w:rsid w:val="00812A2D"/>
    <w:rsid w:val="008134F4"/>
    <w:rsid w:val="00814572"/>
    <w:rsid w:val="00817463"/>
    <w:rsid w:val="008212B8"/>
    <w:rsid w:val="008214C4"/>
    <w:rsid w:val="008230CB"/>
    <w:rsid w:val="00824971"/>
    <w:rsid w:val="00825BA5"/>
    <w:rsid w:val="00826010"/>
    <w:rsid w:val="008263C1"/>
    <w:rsid w:val="008302E5"/>
    <w:rsid w:val="0083152D"/>
    <w:rsid w:val="00831AD0"/>
    <w:rsid w:val="00831B2D"/>
    <w:rsid w:val="0083269E"/>
    <w:rsid w:val="00833C9A"/>
    <w:rsid w:val="00835707"/>
    <w:rsid w:val="00836945"/>
    <w:rsid w:val="00837067"/>
    <w:rsid w:val="00837EB0"/>
    <w:rsid w:val="00842E85"/>
    <w:rsid w:val="00843F0D"/>
    <w:rsid w:val="00845611"/>
    <w:rsid w:val="00845844"/>
    <w:rsid w:val="00845B7B"/>
    <w:rsid w:val="00845DA0"/>
    <w:rsid w:val="00846774"/>
    <w:rsid w:val="00847EAB"/>
    <w:rsid w:val="00850475"/>
    <w:rsid w:val="00852E2B"/>
    <w:rsid w:val="00854286"/>
    <w:rsid w:val="0085432E"/>
    <w:rsid w:val="00857459"/>
    <w:rsid w:val="00864839"/>
    <w:rsid w:val="00866230"/>
    <w:rsid w:val="008662D0"/>
    <w:rsid w:val="00866545"/>
    <w:rsid w:val="00871CA5"/>
    <w:rsid w:val="008739A7"/>
    <w:rsid w:val="00874E4B"/>
    <w:rsid w:val="00874E97"/>
    <w:rsid w:val="00876A67"/>
    <w:rsid w:val="0088040B"/>
    <w:rsid w:val="00883B21"/>
    <w:rsid w:val="00884059"/>
    <w:rsid w:val="0088454F"/>
    <w:rsid w:val="00886557"/>
    <w:rsid w:val="00886C88"/>
    <w:rsid w:val="00894383"/>
    <w:rsid w:val="008949EC"/>
    <w:rsid w:val="0089616E"/>
    <w:rsid w:val="00896180"/>
    <w:rsid w:val="008A117B"/>
    <w:rsid w:val="008A23CA"/>
    <w:rsid w:val="008A2B7F"/>
    <w:rsid w:val="008A2BE6"/>
    <w:rsid w:val="008A3176"/>
    <w:rsid w:val="008A3303"/>
    <w:rsid w:val="008A382A"/>
    <w:rsid w:val="008A44A7"/>
    <w:rsid w:val="008A4BB5"/>
    <w:rsid w:val="008A6573"/>
    <w:rsid w:val="008A6698"/>
    <w:rsid w:val="008A671C"/>
    <w:rsid w:val="008A7B29"/>
    <w:rsid w:val="008B1B12"/>
    <w:rsid w:val="008B1B8A"/>
    <w:rsid w:val="008B1DF9"/>
    <w:rsid w:val="008B5D3E"/>
    <w:rsid w:val="008B7652"/>
    <w:rsid w:val="008C06B6"/>
    <w:rsid w:val="008C2917"/>
    <w:rsid w:val="008C3328"/>
    <w:rsid w:val="008C3953"/>
    <w:rsid w:val="008C4DBA"/>
    <w:rsid w:val="008C5090"/>
    <w:rsid w:val="008C55D0"/>
    <w:rsid w:val="008C5639"/>
    <w:rsid w:val="008C704F"/>
    <w:rsid w:val="008C7C81"/>
    <w:rsid w:val="008D18C8"/>
    <w:rsid w:val="008D2070"/>
    <w:rsid w:val="008D24B4"/>
    <w:rsid w:val="008D6CB4"/>
    <w:rsid w:val="008E213B"/>
    <w:rsid w:val="008E22BC"/>
    <w:rsid w:val="008E2642"/>
    <w:rsid w:val="008E2648"/>
    <w:rsid w:val="008E3A48"/>
    <w:rsid w:val="008E3E3E"/>
    <w:rsid w:val="008E4B76"/>
    <w:rsid w:val="008E508C"/>
    <w:rsid w:val="008E5321"/>
    <w:rsid w:val="008F09A4"/>
    <w:rsid w:val="008F0F4F"/>
    <w:rsid w:val="008F4EA0"/>
    <w:rsid w:val="008F52D9"/>
    <w:rsid w:val="008F5DFD"/>
    <w:rsid w:val="00901440"/>
    <w:rsid w:val="009016E6"/>
    <w:rsid w:val="00901DA4"/>
    <w:rsid w:val="00903227"/>
    <w:rsid w:val="009037FC"/>
    <w:rsid w:val="0090498F"/>
    <w:rsid w:val="00904AC9"/>
    <w:rsid w:val="00904EF0"/>
    <w:rsid w:val="009056E5"/>
    <w:rsid w:val="00906459"/>
    <w:rsid w:val="009104E4"/>
    <w:rsid w:val="009110CC"/>
    <w:rsid w:val="00911E1C"/>
    <w:rsid w:val="00912463"/>
    <w:rsid w:val="00912496"/>
    <w:rsid w:val="00912BD9"/>
    <w:rsid w:val="00913868"/>
    <w:rsid w:val="00913940"/>
    <w:rsid w:val="0091439B"/>
    <w:rsid w:val="0091475A"/>
    <w:rsid w:val="009148F6"/>
    <w:rsid w:val="00915777"/>
    <w:rsid w:val="00915DE2"/>
    <w:rsid w:val="00915F3C"/>
    <w:rsid w:val="0091669E"/>
    <w:rsid w:val="00916CEE"/>
    <w:rsid w:val="00917D78"/>
    <w:rsid w:val="00920439"/>
    <w:rsid w:val="00920459"/>
    <w:rsid w:val="00921F0F"/>
    <w:rsid w:val="00921FEF"/>
    <w:rsid w:val="00922E36"/>
    <w:rsid w:val="00924020"/>
    <w:rsid w:val="00924070"/>
    <w:rsid w:val="0092582C"/>
    <w:rsid w:val="009259B3"/>
    <w:rsid w:val="00925D99"/>
    <w:rsid w:val="00930521"/>
    <w:rsid w:val="00930EB2"/>
    <w:rsid w:val="00932174"/>
    <w:rsid w:val="009329A9"/>
    <w:rsid w:val="00932AE5"/>
    <w:rsid w:val="00932DC0"/>
    <w:rsid w:val="00933F47"/>
    <w:rsid w:val="009353A9"/>
    <w:rsid w:val="009363CE"/>
    <w:rsid w:val="00936700"/>
    <w:rsid w:val="00937C29"/>
    <w:rsid w:val="00941260"/>
    <w:rsid w:val="009426D5"/>
    <w:rsid w:val="00942D56"/>
    <w:rsid w:val="0094335F"/>
    <w:rsid w:val="009449CE"/>
    <w:rsid w:val="00946431"/>
    <w:rsid w:val="0094734C"/>
    <w:rsid w:val="009521E6"/>
    <w:rsid w:val="0095713B"/>
    <w:rsid w:val="00957904"/>
    <w:rsid w:val="00962605"/>
    <w:rsid w:val="0096579F"/>
    <w:rsid w:val="00966AAE"/>
    <w:rsid w:val="0096747C"/>
    <w:rsid w:val="009731B2"/>
    <w:rsid w:val="00973A31"/>
    <w:rsid w:val="00973D53"/>
    <w:rsid w:val="00974479"/>
    <w:rsid w:val="0097491F"/>
    <w:rsid w:val="00976CEE"/>
    <w:rsid w:val="00981172"/>
    <w:rsid w:val="009835E1"/>
    <w:rsid w:val="0098458B"/>
    <w:rsid w:val="0098527C"/>
    <w:rsid w:val="00986B76"/>
    <w:rsid w:val="00987340"/>
    <w:rsid w:val="00991581"/>
    <w:rsid w:val="00991C1C"/>
    <w:rsid w:val="00991D32"/>
    <w:rsid w:val="00991E68"/>
    <w:rsid w:val="00992F40"/>
    <w:rsid w:val="009939D7"/>
    <w:rsid w:val="00993C81"/>
    <w:rsid w:val="00993D5C"/>
    <w:rsid w:val="00994359"/>
    <w:rsid w:val="00994CC0"/>
    <w:rsid w:val="00995ADD"/>
    <w:rsid w:val="00997B91"/>
    <w:rsid w:val="009A0504"/>
    <w:rsid w:val="009A0E6D"/>
    <w:rsid w:val="009A1421"/>
    <w:rsid w:val="009A250B"/>
    <w:rsid w:val="009A432D"/>
    <w:rsid w:val="009A45DC"/>
    <w:rsid w:val="009A5F1B"/>
    <w:rsid w:val="009B0A97"/>
    <w:rsid w:val="009B1532"/>
    <w:rsid w:val="009B15D9"/>
    <w:rsid w:val="009B2332"/>
    <w:rsid w:val="009B2B38"/>
    <w:rsid w:val="009B2E48"/>
    <w:rsid w:val="009B334F"/>
    <w:rsid w:val="009B5CA4"/>
    <w:rsid w:val="009B7481"/>
    <w:rsid w:val="009B7964"/>
    <w:rsid w:val="009C02E3"/>
    <w:rsid w:val="009C0974"/>
    <w:rsid w:val="009C2549"/>
    <w:rsid w:val="009C4234"/>
    <w:rsid w:val="009C4CF0"/>
    <w:rsid w:val="009C6319"/>
    <w:rsid w:val="009C746D"/>
    <w:rsid w:val="009D3804"/>
    <w:rsid w:val="009D3CF2"/>
    <w:rsid w:val="009D3ECC"/>
    <w:rsid w:val="009D4EA3"/>
    <w:rsid w:val="009D57A2"/>
    <w:rsid w:val="009D5C23"/>
    <w:rsid w:val="009D735E"/>
    <w:rsid w:val="009E052E"/>
    <w:rsid w:val="009E265A"/>
    <w:rsid w:val="009E310B"/>
    <w:rsid w:val="009E4356"/>
    <w:rsid w:val="009E54DB"/>
    <w:rsid w:val="009E577E"/>
    <w:rsid w:val="009E67D5"/>
    <w:rsid w:val="009E7D91"/>
    <w:rsid w:val="009E7FA0"/>
    <w:rsid w:val="009F0746"/>
    <w:rsid w:val="009F10E6"/>
    <w:rsid w:val="009F1EB6"/>
    <w:rsid w:val="009F2C47"/>
    <w:rsid w:val="009F3790"/>
    <w:rsid w:val="009F58DB"/>
    <w:rsid w:val="009F5AA5"/>
    <w:rsid w:val="009F5CE2"/>
    <w:rsid w:val="009F6011"/>
    <w:rsid w:val="009F6BBD"/>
    <w:rsid w:val="009F6CBF"/>
    <w:rsid w:val="009F7317"/>
    <w:rsid w:val="00A00A81"/>
    <w:rsid w:val="00A00B0A"/>
    <w:rsid w:val="00A01439"/>
    <w:rsid w:val="00A01A92"/>
    <w:rsid w:val="00A02856"/>
    <w:rsid w:val="00A03D65"/>
    <w:rsid w:val="00A03FD7"/>
    <w:rsid w:val="00A0793E"/>
    <w:rsid w:val="00A11669"/>
    <w:rsid w:val="00A1187C"/>
    <w:rsid w:val="00A1587A"/>
    <w:rsid w:val="00A16786"/>
    <w:rsid w:val="00A16E60"/>
    <w:rsid w:val="00A178C7"/>
    <w:rsid w:val="00A23EC2"/>
    <w:rsid w:val="00A26127"/>
    <w:rsid w:val="00A3152B"/>
    <w:rsid w:val="00A3234E"/>
    <w:rsid w:val="00A32F59"/>
    <w:rsid w:val="00A333A0"/>
    <w:rsid w:val="00A337B0"/>
    <w:rsid w:val="00A3412F"/>
    <w:rsid w:val="00A34BAB"/>
    <w:rsid w:val="00A34D69"/>
    <w:rsid w:val="00A364C8"/>
    <w:rsid w:val="00A40896"/>
    <w:rsid w:val="00A41E36"/>
    <w:rsid w:val="00A42228"/>
    <w:rsid w:val="00A4272C"/>
    <w:rsid w:val="00A4281C"/>
    <w:rsid w:val="00A43873"/>
    <w:rsid w:val="00A43A58"/>
    <w:rsid w:val="00A44492"/>
    <w:rsid w:val="00A44624"/>
    <w:rsid w:val="00A4489D"/>
    <w:rsid w:val="00A463CF"/>
    <w:rsid w:val="00A46FF0"/>
    <w:rsid w:val="00A5032F"/>
    <w:rsid w:val="00A509DC"/>
    <w:rsid w:val="00A51704"/>
    <w:rsid w:val="00A517C3"/>
    <w:rsid w:val="00A519E1"/>
    <w:rsid w:val="00A5270E"/>
    <w:rsid w:val="00A54585"/>
    <w:rsid w:val="00A5458D"/>
    <w:rsid w:val="00A54FAF"/>
    <w:rsid w:val="00A55515"/>
    <w:rsid w:val="00A56059"/>
    <w:rsid w:val="00A561A1"/>
    <w:rsid w:val="00A57DE9"/>
    <w:rsid w:val="00A60C3B"/>
    <w:rsid w:val="00A6185E"/>
    <w:rsid w:val="00A627E4"/>
    <w:rsid w:val="00A628A4"/>
    <w:rsid w:val="00A62EF8"/>
    <w:rsid w:val="00A63062"/>
    <w:rsid w:val="00A6361B"/>
    <w:rsid w:val="00A648CD"/>
    <w:rsid w:val="00A665BB"/>
    <w:rsid w:val="00A66E49"/>
    <w:rsid w:val="00A66E6C"/>
    <w:rsid w:val="00A678FC"/>
    <w:rsid w:val="00A71327"/>
    <w:rsid w:val="00A727CE"/>
    <w:rsid w:val="00A72EED"/>
    <w:rsid w:val="00A72FAE"/>
    <w:rsid w:val="00A74D14"/>
    <w:rsid w:val="00A754D6"/>
    <w:rsid w:val="00A81E70"/>
    <w:rsid w:val="00A81EBB"/>
    <w:rsid w:val="00A82B9B"/>
    <w:rsid w:val="00A840D1"/>
    <w:rsid w:val="00A85811"/>
    <w:rsid w:val="00A85EEE"/>
    <w:rsid w:val="00A86251"/>
    <w:rsid w:val="00A908B1"/>
    <w:rsid w:val="00A93175"/>
    <w:rsid w:val="00A93406"/>
    <w:rsid w:val="00A95CEA"/>
    <w:rsid w:val="00A970E2"/>
    <w:rsid w:val="00AA02A4"/>
    <w:rsid w:val="00AA4FE8"/>
    <w:rsid w:val="00AA5D1C"/>
    <w:rsid w:val="00AA618D"/>
    <w:rsid w:val="00AA7C25"/>
    <w:rsid w:val="00AA7F1F"/>
    <w:rsid w:val="00AB167A"/>
    <w:rsid w:val="00AB1781"/>
    <w:rsid w:val="00AB2A65"/>
    <w:rsid w:val="00AB44D3"/>
    <w:rsid w:val="00AB678C"/>
    <w:rsid w:val="00AC1083"/>
    <w:rsid w:val="00AC2AA2"/>
    <w:rsid w:val="00AC3C31"/>
    <w:rsid w:val="00AC3FC1"/>
    <w:rsid w:val="00AC4C4D"/>
    <w:rsid w:val="00AC53D5"/>
    <w:rsid w:val="00AD04AE"/>
    <w:rsid w:val="00AD0F36"/>
    <w:rsid w:val="00AD39CF"/>
    <w:rsid w:val="00AD535E"/>
    <w:rsid w:val="00AD6EC9"/>
    <w:rsid w:val="00AD6F00"/>
    <w:rsid w:val="00AE062E"/>
    <w:rsid w:val="00AE10A0"/>
    <w:rsid w:val="00AE1A6D"/>
    <w:rsid w:val="00AE1F0D"/>
    <w:rsid w:val="00AE2C17"/>
    <w:rsid w:val="00AE31FD"/>
    <w:rsid w:val="00AE473D"/>
    <w:rsid w:val="00AE520A"/>
    <w:rsid w:val="00AE6CEC"/>
    <w:rsid w:val="00AE750F"/>
    <w:rsid w:val="00AE7C5C"/>
    <w:rsid w:val="00AE7ECD"/>
    <w:rsid w:val="00AF1378"/>
    <w:rsid w:val="00AF17D0"/>
    <w:rsid w:val="00AF497A"/>
    <w:rsid w:val="00AF616E"/>
    <w:rsid w:val="00AF616F"/>
    <w:rsid w:val="00B00590"/>
    <w:rsid w:val="00B02104"/>
    <w:rsid w:val="00B02227"/>
    <w:rsid w:val="00B03368"/>
    <w:rsid w:val="00B04AD8"/>
    <w:rsid w:val="00B05FC6"/>
    <w:rsid w:val="00B07951"/>
    <w:rsid w:val="00B07C85"/>
    <w:rsid w:val="00B07E69"/>
    <w:rsid w:val="00B1019D"/>
    <w:rsid w:val="00B11CFD"/>
    <w:rsid w:val="00B12FA0"/>
    <w:rsid w:val="00B13355"/>
    <w:rsid w:val="00B135D3"/>
    <w:rsid w:val="00B143B5"/>
    <w:rsid w:val="00B1477B"/>
    <w:rsid w:val="00B14D78"/>
    <w:rsid w:val="00B160E4"/>
    <w:rsid w:val="00B166C6"/>
    <w:rsid w:val="00B17431"/>
    <w:rsid w:val="00B17DEA"/>
    <w:rsid w:val="00B206EF"/>
    <w:rsid w:val="00B2121B"/>
    <w:rsid w:val="00B21EB9"/>
    <w:rsid w:val="00B23A33"/>
    <w:rsid w:val="00B248BB"/>
    <w:rsid w:val="00B24B27"/>
    <w:rsid w:val="00B252FA"/>
    <w:rsid w:val="00B26445"/>
    <w:rsid w:val="00B268B9"/>
    <w:rsid w:val="00B27872"/>
    <w:rsid w:val="00B303A0"/>
    <w:rsid w:val="00B30C82"/>
    <w:rsid w:val="00B316E3"/>
    <w:rsid w:val="00B31E11"/>
    <w:rsid w:val="00B33C32"/>
    <w:rsid w:val="00B33C35"/>
    <w:rsid w:val="00B352FA"/>
    <w:rsid w:val="00B368D9"/>
    <w:rsid w:val="00B37831"/>
    <w:rsid w:val="00B37F12"/>
    <w:rsid w:val="00B40619"/>
    <w:rsid w:val="00B42C9C"/>
    <w:rsid w:val="00B45BB7"/>
    <w:rsid w:val="00B47B26"/>
    <w:rsid w:val="00B50DED"/>
    <w:rsid w:val="00B51FEC"/>
    <w:rsid w:val="00B52137"/>
    <w:rsid w:val="00B55DE3"/>
    <w:rsid w:val="00B571AB"/>
    <w:rsid w:val="00B57F85"/>
    <w:rsid w:val="00B60CCA"/>
    <w:rsid w:val="00B62A8C"/>
    <w:rsid w:val="00B645EA"/>
    <w:rsid w:val="00B647C7"/>
    <w:rsid w:val="00B66D32"/>
    <w:rsid w:val="00B709F2"/>
    <w:rsid w:val="00B70CC4"/>
    <w:rsid w:val="00B71679"/>
    <w:rsid w:val="00B72311"/>
    <w:rsid w:val="00B73B42"/>
    <w:rsid w:val="00B74755"/>
    <w:rsid w:val="00B74DF1"/>
    <w:rsid w:val="00B761D3"/>
    <w:rsid w:val="00B772BC"/>
    <w:rsid w:val="00B800BD"/>
    <w:rsid w:val="00B82D0D"/>
    <w:rsid w:val="00B84623"/>
    <w:rsid w:val="00B85410"/>
    <w:rsid w:val="00B8786A"/>
    <w:rsid w:val="00B90246"/>
    <w:rsid w:val="00B90A09"/>
    <w:rsid w:val="00B910E3"/>
    <w:rsid w:val="00B91ED5"/>
    <w:rsid w:val="00B92EBD"/>
    <w:rsid w:val="00B97916"/>
    <w:rsid w:val="00BA0976"/>
    <w:rsid w:val="00BA2D1F"/>
    <w:rsid w:val="00BA3B46"/>
    <w:rsid w:val="00BA4154"/>
    <w:rsid w:val="00BA7B45"/>
    <w:rsid w:val="00BB05FD"/>
    <w:rsid w:val="00BB10B5"/>
    <w:rsid w:val="00BB190C"/>
    <w:rsid w:val="00BB1E3F"/>
    <w:rsid w:val="00BB1EAD"/>
    <w:rsid w:val="00BB4A89"/>
    <w:rsid w:val="00BB6240"/>
    <w:rsid w:val="00BB65A3"/>
    <w:rsid w:val="00BC0749"/>
    <w:rsid w:val="00BC0E7C"/>
    <w:rsid w:val="00BC28B9"/>
    <w:rsid w:val="00BC332F"/>
    <w:rsid w:val="00BC406C"/>
    <w:rsid w:val="00BC488D"/>
    <w:rsid w:val="00BC7291"/>
    <w:rsid w:val="00BC76DC"/>
    <w:rsid w:val="00BD0AAB"/>
    <w:rsid w:val="00BD32EF"/>
    <w:rsid w:val="00BD50EB"/>
    <w:rsid w:val="00BD553B"/>
    <w:rsid w:val="00BD5756"/>
    <w:rsid w:val="00BD6EFA"/>
    <w:rsid w:val="00BD7C03"/>
    <w:rsid w:val="00BE29FB"/>
    <w:rsid w:val="00BE3460"/>
    <w:rsid w:val="00BE4E36"/>
    <w:rsid w:val="00BE56EC"/>
    <w:rsid w:val="00BE64BE"/>
    <w:rsid w:val="00BE7378"/>
    <w:rsid w:val="00BE76E1"/>
    <w:rsid w:val="00BE781B"/>
    <w:rsid w:val="00BF073B"/>
    <w:rsid w:val="00BF1449"/>
    <w:rsid w:val="00BF4B59"/>
    <w:rsid w:val="00BF4DF4"/>
    <w:rsid w:val="00BF59DB"/>
    <w:rsid w:val="00C004E6"/>
    <w:rsid w:val="00C01753"/>
    <w:rsid w:val="00C01F75"/>
    <w:rsid w:val="00C02ED2"/>
    <w:rsid w:val="00C04078"/>
    <w:rsid w:val="00C0554D"/>
    <w:rsid w:val="00C05DE7"/>
    <w:rsid w:val="00C073ED"/>
    <w:rsid w:val="00C0747F"/>
    <w:rsid w:val="00C07B6E"/>
    <w:rsid w:val="00C109E5"/>
    <w:rsid w:val="00C13E85"/>
    <w:rsid w:val="00C14913"/>
    <w:rsid w:val="00C1560A"/>
    <w:rsid w:val="00C173E1"/>
    <w:rsid w:val="00C17542"/>
    <w:rsid w:val="00C17590"/>
    <w:rsid w:val="00C214F7"/>
    <w:rsid w:val="00C233B1"/>
    <w:rsid w:val="00C23B50"/>
    <w:rsid w:val="00C23C05"/>
    <w:rsid w:val="00C24116"/>
    <w:rsid w:val="00C24839"/>
    <w:rsid w:val="00C26D0D"/>
    <w:rsid w:val="00C27940"/>
    <w:rsid w:val="00C27F72"/>
    <w:rsid w:val="00C316FB"/>
    <w:rsid w:val="00C31DF0"/>
    <w:rsid w:val="00C34254"/>
    <w:rsid w:val="00C37628"/>
    <w:rsid w:val="00C37BD6"/>
    <w:rsid w:val="00C41DE0"/>
    <w:rsid w:val="00C428C1"/>
    <w:rsid w:val="00C431EB"/>
    <w:rsid w:val="00C43329"/>
    <w:rsid w:val="00C449C9"/>
    <w:rsid w:val="00C453DA"/>
    <w:rsid w:val="00C4680C"/>
    <w:rsid w:val="00C46E69"/>
    <w:rsid w:val="00C515FD"/>
    <w:rsid w:val="00C517E7"/>
    <w:rsid w:val="00C51A56"/>
    <w:rsid w:val="00C55090"/>
    <w:rsid w:val="00C55A4A"/>
    <w:rsid w:val="00C55F26"/>
    <w:rsid w:val="00C56BAA"/>
    <w:rsid w:val="00C60806"/>
    <w:rsid w:val="00C61E97"/>
    <w:rsid w:val="00C651C0"/>
    <w:rsid w:val="00C65348"/>
    <w:rsid w:val="00C66623"/>
    <w:rsid w:val="00C668CF"/>
    <w:rsid w:val="00C67696"/>
    <w:rsid w:val="00C70667"/>
    <w:rsid w:val="00C729A9"/>
    <w:rsid w:val="00C72A7A"/>
    <w:rsid w:val="00C737C5"/>
    <w:rsid w:val="00C73AF5"/>
    <w:rsid w:val="00C73D03"/>
    <w:rsid w:val="00C73FE7"/>
    <w:rsid w:val="00C74BB9"/>
    <w:rsid w:val="00C753C8"/>
    <w:rsid w:val="00C7790E"/>
    <w:rsid w:val="00C808EC"/>
    <w:rsid w:val="00C80973"/>
    <w:rsid w:val="00C822A0"/>
    <w:rsid w:val="00C835DD"/>
    <w:rsid w:val="00C84877"/>
    <w:rsid w:val="00C85562"/>
    <w:rsid w:val="00C86389"/>
    <w:rsid w:val="00C86488"/>
    <w:rsid w:val="00C94F36"/>
    <w:rsid w:val="00C958A6"/>
    <w:rsid w:val="00C96D1A"/>
    <w:rsid w:val="00C96D3F"/>
    <w:rsid w:val="00C97226"/>
    <w:rsid w:val="00C97273"/>
    <w:rsid w:val="00C972A7"/>
    <w:rsid w:val="00C97D58"/>
    <w:rsid w:val="00CA1A24"/>
    <w:rsid w:val="00CA2307"/>
    <w:rsid w:val="00CA2C62"/>
    <w:rsid w:val="00CA3C39"/>
    <w:rsid w:val="00CA48FF"/>
    <w:rsid w:val="00CA5D02"/>
    <w:rsid w:val="00CB0F1E"/>
    <w:rsid w:val="00CB1A72"/>
    <w:rsid w:val="00CB23C1"/>
    <w:rsid w:val="00CB2FFC"/>
    <w:rsid w:val="00CB4A2B"/>
    <w:rsid w:val="00CB70B1"/>
    <w:rsid w:val="00CB7904"/>
    <w:rsid w:val="00CB7A49"/>
    <w:rsid w:val="00CB7C02"/>
    <w:rsid w:val="00CC1F00"/>
    <w:rsid w:val="00CC34CD"/>
    <w:rsid w:val="00CC3DC0"/>
    <w:rsid w:val="00CC43A0"/>
    <w:rsid w:val="00CC450C"/>
    <w:rsid w:val="00CC4AAC"/>
    <w:rsid w:val="00CC50BE"/>
    <w:rsid w:val="00CC5810"/>
    <w:rsid w:val="00CC68B8"/>
    <w:rsid w:val="00CD0E1C"/>
    <w:rsid w:val="00CD25F1"/>
    <w:rsid w:val="00CD44C7"/>
    <w:rsid w:val="00CD6FAC"/>
    <w:rsid w:val="00CD6FBE"/>
    <w:rsid w:val="00CE0590"/>
    <w:rsid w:val="00CE05CA"/>
    <w:rsid w:val="00CE0DB9"/>
    <w:rsid w:val="00CE0EE6"/>
    <w:rsid w:val="00CE1BDE"/>
    <w:rsid w:val="00CE345F"/>
    <w:rsid w:val="00CE3D4B"/>
    <w:rsid w:val="00CE4047"/>
    <w:rsid w:val="00CE55EC"/>
    <w:rsid w:val="00CE7682"/>
    <w:rsid w:val="00CE777E"/>
    <w:rsid w:val="00CE7A34"/>
    <w:rsid w:val="00CE7A41"/>
    <w:rsid w:val="00CF0118"/>
    <w:rsid w:val="00CF039E"/>
    <w:rsid w:val="00CF1ABF"/>
    <w:rsid w:val="00CF5A44"/>
    <w:rsid w:val="00CF67BE"/>
    <w:rsid w:val="00CF73A0"/>
    <w:rsid w:val="00D0050F"/>
    <w:rsid w:val="00D00578"/>
    <w:rsid w:val="00D00D5D"/>
    <w:rsid w:val="00D03119"/>
    <w:rsid w:val="00D04F1C"/>
    <w:rsid w:val="00D05273"/>
    <w:rsid w:val="00D05E2B"/>
    <w:rsid w:val="00D05F6A"/>
    <w:rsid w:val="00D11A16"/>
    <w:rsid w:val="00D11C52"/>
    <w:rsid w:val="00D134FB"/>
    <w:rsid w:val="00D14A9B"/>
    <w:rsid w:val="00D1527A"/>
    <w:rsid w:val="00D209E2"/>
    <w:rsid w:val="00D20D79"/>
    <w:rsid w:val="00D222D9"/>
    <w:rsid w:val="00D23914"/>
    <w:rsid w:val="00D25B90"/>
    <w:rsid w:val="00D26220"/>
    <w:rsid w:val="00D26E1C"/>
    <w:rsid w:val="00D3297D"/>
    <w:rsid w:val="00D329D4"/>
    <w:rsid w:val="00D32B3D"/>
    <w:rsid w:val="00D33346"/>
    <w:rsid w:val="00D336B5"/>
    <w:rsid w:val="00D33E80"/>
    <w:rsid w:val="00D34B25"/>
    <w:rsid w:val="00D374E2"/>
    <w:rsid w:val="00D375EF"/>
    <w:rsid w:val="00D413BA"/>
    <w:rsid w:val="00D426D8"/>
    <w:rsid w:val="00D431B0"/>
    <w:rsid w:val="00D434D8"/>
    <w:rsid w:val="00D439D3"/>
    <w:rsid w:val="00D443A2"/>
    <w:rsid w:val="00D45FDD"/>
    <w:rsid w:val="00D47590"/>
    <w:rsid w:val="00D47D5F"/>
    <w:rsid w:val="00D50C9B"/>
    <w:rsid w:val="00D51321"/>
    <w:rsid w:val="00D51772"/>
    <w:rsid w:val="00D5197D"/>
    <w:rsid w:val="00D51B2C"/>
    <w:rsid w:val="00D51CF1"/>
    <w:rsid w:val="00D52E05"/>
    <w:rsid w:val="00D5472B"/>
    <w:rsid w:val="00D54997"/>
    <w:rsid w:val="00D54C6C"/>
    <w:rsid w:val="00D54DBB"/>
    <w:rsid w:val="00D552E2"/>
    <w:rsid w:val="00D603F2"/>
    <w:rsid w:val="00D6072B"/>
    <w:rsid w:val="00D614F1"/>
    <w:rsid w:val="00D61527"/>
    <w:rsid w:val="00D61816"/>
    <w:rsid w:val="00D65253"/>
    <w:rsid w:val="00D65DA4"/>
    <w:rsid w:val="00D70A0D"/>
    <w:rsid w:val="00D70B6A"/>
    <w:rsid w:val="00D70E29"/>
    <w:rsid w:val="00D73633"/>
    <w:rsid w:val="00D7391F"/>
    <w:rsid w:val="00D7410A"/>
    <w:rsid w:val="00D745F5"/>
    <w:rsid w:val="00D748A8"/>
    <w:rsid w:val="00D76151"/>
    <w:rsid w:val="00D76581"/>
    <w:rsid w:val="00D7731A"/>
    <w:rsid w:val="00D80A76"/>
    <w:rsid w:val="00D81E8D"/>
    <w:rsid w:val="00D82C51"/>
    <w:rsid w:val="00D84D7D"/>
    <w:rsid w:val="00D862FB"/>
    <w:rsid w:val="00D87BC5"/>
    <w:rsid w:val="00D91FD5"/>
    <w:rsid w:val="00D93281"/>
    <w:rsid w:val="00D94ABF"/>
    <w:rsid w:val="00D962A0"/>
    <w:rsid w:val="00D96314"/>
    <w:rsid w:val="00D97693"/>
    <w:rsid w:val="00DA1490"/>
    <w:rsid w:val="00DA1FB7"/>
    <w:rsid w:val="00DA2797"/>
    <w:rsid w:val="00DA3DC6"/>
    <w:rsid w:val="00DA55A3"/>
    <w:rsid w:val="00DA5C89"/>
    <w:rsid w:val="00DA6C4A"/>
    <w:rsid w:val="00DA6DEC"/>
    <w:rsid w:val="00DA7CE8"/>
    <w:rsid w:val="00DA7DDF"/>
    <w:rsid w:val="00DB09BE"/>
    <w:rsid w:val="00DB151F"/>
    <w:rsid w:val="00DB1CBA"/>
    <w:rsid w:val="00DB2EF5"/>
    <w:rsid w:val="00DB3CA0"/>
    <w:rsid w:val="00DB3EF9"/>
    <w:rsid w:val="00DB448B"/>
    <w:rsid w:val="00DB67E1"/>
    <w:rsid w:val="00DC152B"/>
    <w:rsid w:val="00DC2F0D"/>
    <w:rsid w:val="00DC3798"/>
    <w:rsid w:val="00DC5A0C"/>
    <w:rsid w:val="00DC5FE5"/>
    <w:rsid w:val="00DC6278"/>
    <w:rsid w:val="00DC64C2"/>
    <w:rsid w:val="00DC6544"/>
    <w:rsid w:val="00DC6CA6"/>
    <w:rsid w:val="00DD0076"/>
    <w:rsid w:val="00DD01CF"/>
    <w:rsid w:val="00DD0B7C"/>
    <w:rsid w:val="00DD0EDF"/>
    <w:rsid w:val="00DD49AD"/>
    <w:rsid w:val="00DE1478"/>
    <w:rsid w:val="00DE287D"/>
    <w:rsid w:val="00DE3D15"/>
    <w:rsid w:val="00DE48B7"/>
    <w:rsid w:val="00DE4E41"/>
    <w:rsid w:val="00DE6126"/>
    <w:rsid w:val="00DE6B88"/>
    <w:rsid w:val="00DF092F"/>
    <w:rsid w:val="00DF0A6A"/>
    <w:rsid w:val="00DF18D0"/>
    <w:rsid w:val="00DF2EB0"/>
    <w:rsid w:val="00DF33D9"/>
    <w:rsid w:val="00DF36A1"/>
    <w:rsid w:val="00DF5D37"/>
    <w:rsid w:val="00DF5E93"/>
    <w:rsid w:val="00DF6C64"/>
    <w:rsid w:val="00DF7242"/>
    <w:rsid w:val="00E00A74"/>
    <w:rsid w:val="00E01919"/>
    <w:rsid w:val="00E02BA2"/>
    <w:rsid w:val="00E02C61"/>
    <w:rsid w:val="00E02F7E"/>
    <w:rsid w:val="00E03404"/>
    <w:rsid w:val="00E03A10"/>
    <w:rsid w:val="00E04445"/>
    <w:rsid w:val="00E05C30"/>
    <w:rsid w:val="00E06002"/>
    <w:rsid w:val="00E0716D"/>
    <w:rsid w:val="00E101F0"/>
    <w:rsid w:val="00E10AF0"/>
    <w:rsid w:val="00E10BBA"/>
    <w:rsid w:val="00E11B21"/>
    <w:rsid w:val="00E1286C"/>
    <w:rsid w:val="00E12CFD"/>
    <w:rsid w:val="00E13EE4"/>
    <w:rsid w:val="00E1637A"/>
    <w:rsid w:val="00E1659F"/>
    <w:rsid w:val="00E16825"/>
    <w:rsid w:val="00E26DC8"/>
    <w:rsid w:val="00E26F38"/>
    <w:rsid w:val="00E26FA4"/>
    <w:rsid w:val="00E276C0"/>
    <w:rsid w:val="00E312CE"/>
    <w:rsid w:val="00E3343C"/>
    <w:rsid w:val="00E370FA"/>
    <w:rsid w:val="00E37BB1"/>
    <w:rsid w:val="00E41423"/>
    <w:rsid w:val="00E42176"/>
    <w:rsid w:val="00E433C2"/>
    <w:rsid w:val="00E47406"/>
    <w:rsid w:val="00E47427"/>
    <w:rsid w:val="00E479E1"/>
    <w:rsid w:val="00E50F15"/>
    <w:rsid w:val="00E51AFD"/>
    <w:rsid w:val="00E51F43"/>
    <w:rsid w:val="00E522BD"/>
    <w:rsid w:val="00E52912"/>
    <w:rsid w:val="00E533D4"/>
    <w:rsid w:val="00E5490B"/>
    <w:rsid w:val="00E54B5E"/>
    <w:rsid w:val="00E558A4"/>
    <w:rsid w:val="00E60C36"/>
    <w:rsid w:val="00E62D1D"/>
    <w:rsid w:val="00E63429"/>
    <w:rsid w:val="00E636D2"/>
    <w:rsid w:val="00E670A2"/>
    <w:rsid w:val="00E67250"/>
    <w:rsid w:val="00E67F50"/>
    <w:rsid w:val="00E71C08"/>
    <w:rsid w:val="00E73D3A"/>
    <w:rsid w:val="00E74189"/>
    <w:rsid w:val="00E75D26"/>
    <w:rsid w:val="00E779BB"/>
    <w:rsid w:val="00E77CEA"/>
    <w:rsid w:val="00E77DDB"/>
    <w:rsid w:val="00E82951"/>
    <w:rsid w:val="00E85C9D"/>
    <w:rsid w:val="00E8641F"/>
    <w:rsid w:val="00E87060"/>
    <w:rsid w:val="00E924CF"/>
    <w:rsid w:val="00E92FE2"/>
    <w:rsid w:val="00E938F8"/>
    <w:rsid w:val="00E93D8E"/>
    <w:rsid w:val="00E95019"/>
    <w:rsid w:val="00E952C4"/>
    <w:rsid w:val="00E95443"/>
    <w:rsid w:val="00E95E4E"/>
    <w:rsid w:val="00E97922"/>
    <w:rsid w:val="00EA0821"/>
    <w:rsid w:val="00EA0BE5"/>
    <w:rsid w:val="00EA10CD"/>
    <w:rsid w:val="00EA1435"/>
    <w:rsid w:val="00EA228D"/>
    <w:rsid w:val="00EA2B50"/>
    <w:rsid w:val="00EA3953"/>
    <w:rsid w:val="00EA3D46"/>
    <w:rsid w:val="00EA4799"/>
    <w:rsid w:val="00EA5204"/>
    <w:rsid w:val="00EA5CA2"/>
    <w:rsid w:val="00EA702C"/>
    <w:rsid w:val="00EB0273"/>
    <w:rsid w:val="00EB3D5D"/>
    <w:rsid w:val="00EB5928"/>
    <w:rsid w:val="00EC033C"/>
    <w:rsid w:val="00EC24B5"/>
    <w:rsid w:val="00EC363F"/>
    <w:rsid w:val="00EC461E"/>
    <w:rsid w:val="00EC6011"/>
    <w:rsid w:val="00EC6DC9"/>
    <w:rsid w:val="00EC7DA6"/>
    <w:rsid w:val="00ED4B74"/>
    <w:rsid w:val="00ED50A0"/>
    <w:rsid w:val="00ED6C89"/>
    <w:rsid w:val="00EE0085"/>
    <w:rsid w:val="00EE1BB1"/>
    <w:rsid w:val="00EE25DA"/>
    <w:rsid w:val="00EE2AFD"/>
    <w:rsid w:val="00EE2DF9"/>
    <w:rsid w:val="00EE30C0"/>
    <w:rsid w:val="00EE3794"/>
    <w:rsid w:val="00EE40F8"/>
    <w:rsid w:val="00EE4256"/>
    <w:rsid w:val="00EE6B4E"/>
    <w:rsid w:val="00EF0377"/>
    <w:rsid w:val="00EF13C7"/>
    <w:rsid w:val="00EF15D9"/>
    <w:rsid w:val="00EF2426"/>
    <w:rsid w:val="00EF3F35"/>
    <w:rsid w:val="00EF43E2"/>
    <w:rsid w:val="00EF43E3"/>
    <w:rsid w:val="00EF458F"/>
    <w:rsid w:val="00EF7B67"/>
    <w:rsid w:val="00EF7B7C"/>
    <w:rsid w:val="00F00108"/>
    <w:rsid w:val="00F010B2"/>
    <w:rsid w:val="00F01973"/>
    <w:rsid w:val="00F070F3"/>
    <w:rsid w:val="00F10167"/>
    <w:rsid w:val="00F10E6C"/>
    <w:rsid w:val="00F1152B"/>
    <w:rsid w:val="00F12682"/>
    <w:rsid w:val="00F12751"/>
    <w:rsid w:val="00F1391D"/>
    <w:rsid w:val="00F15B91"/>
    <w:rsid w:val="00F15D37"/>
    <w:rsid w:val="00F16811"/>
    <w:rsid w:val="00F17295"/>
    <w:rsid w:val="00F17DDF"/>
    <w:rsid w:val="00F23AE0"/>
    <w:rsid w:val="00F23F2A"/>
    <w:rsid w:val="00F24B39"/>
    <w:rsid w:val="00F2573B"/>
    <w:rsid w:val="00F2604E"/>
    <w:rsid w:val="00F272CD"/>
    <w:rsid w:val="00F2775A"/>
    <w:rsid w:val="00F27D10"/>
    <w:rsid w:val="00F30DDF"/>
    <w:rsid w:val="00F3397F"/>
    <w:rsid w:val="00F34F0A"/>
    <w:rsid w:val="00F35685"/>
    <w:rsid w:val="00F359CA"/>
    <w:rsid w:val="00F36923"/>
    <w:rsid w:val="00F37317"/>
    <w:rsid w:val="00F37D0D"/>
    <w:rsid w:val="00F37F15"/>
    <w:rsid w:val="00F45ACD"/>
    <w:rsid w:val="00F45ED9"/>
    <w:rsid w:val="00F4614B"/>
    <w:rsid w:val="00F47556"/>
    <w:rsid w:val="00F47998"/>
    <w:rsid w:val="00F51151"/>
    <w:rsid w:val="00F515E9"/>
    <w:rsid w:val="00F51ABE"/>
    <w:rsid w:val="00F52519"/>
    <w:rsid w:val="00F5285A"/>
    <w:rsid w:val="00F52C64"/>
    <w:rsid w:val="00F537BA"/>
    <w:rsid w:val="00F54305"/>
    <w:rsid w:val="00F54CDF"/>
    <w:rsid w:val="00F54EAC"/>
    <w:rsid w:val="00F54F85"/>
    <w:rsid w:val="00F55338"/>
    <w:rsid w:val="00F57474"/>
    <w:rsid w:val="00F6060C"/>
    <w:rsid w:val="00F61D4B"/>
    <w:rsid w:val="00F622D9"/>
    <w:rsid w:val="00F62773"/>
    <w:rsid w:val="00F62ACA"/>
    <w:rsid w:val="00F63A41"/>
    <w:rsid w:val="00F63A44"/>
    <w:rsid w:val="00F63AD1"/>
    <w:rsid w:val="00F63EFA"/>
    <w:rsid w:val="00F64774"/>
    <w:rsid w:val="00F65605"/>
    <w:rsid w:val="00F66509"/>
    <w:rsid w:val="00F66FFB"/>
    <w:rsid w:val="00F7041D"/>
    <w:rsid w:val="00F70D46"/>
    <w:rsid w:val="00F72BCD"/>
    <w:rsid w:val="00F72F76"/>
    <w:rsid w:val="00F7724D"/>
    <w:rsid w:val="00F77A6A"/>
    <w:rsid w:val="00F80049"/>
    <w:rsid w:val="00F80416"/>
    <w:rsid w:val="00F81466"/>
    <w:rsid w:val="00F82054"/>
    <w:rsid w:val="00F8271B"/>
    <w:rsid w:val="00F82FD4"/>
    <w:rsid w:val="00F83497"/>
    <w:rsid w:val="00F83BF5"/>
    <w:rsid w:val="00F84975"/>
    <w:rsid w:val="00F85600"/>
    <w:rsid w:val="00F85E81"/>
    <w:rsid w:val="00F86128"/>
    <w:rsid w:val="00F91FDD"/>
    <w:rsid w:val="00F93F7D"/>
    <w:rsid w:val="00F94258"/>
    <w:rsid w:val="00F94776"/>
    <w:rsid w:val="00F9569A"/>
    <w:rsid w:val="00F968DF"/>
    <w:rsid w:val="00FA144C"/>
    <w:rsid w:val="00FA1509"/>
    <w:rsid w:val="00FA16F5"/>
    <w:rsid w:val="00FA46D6"/>
    <w:rsid w:val="00FA4AB6"/>
    <w:rsid w:val="00FA4FB7"/>
    <w:rsid w:val="00FA51D1"/>
    <w:rsid w:val="00FA58C2"/>
    <w:rsid w:val="00FA610A"/>
    <w:rsid w:val="00FA6399"/>
    <w:rsid w:val="00FA6944"/>
    <w:rsid w:val="00FA773A"/>
    <w:rsid w:val="00FA7942"/>
    <w:rsid w:val="00FA7E5F"/>
    <w:rsid w:val="00FB0739"/>
    <w:rsid w:val="00FB1F1A"/>
    <w:rsid w:val="00FB25B4"/>
    <w:rsid w:val="00FB2D0B"/>
    <w:rsid w:val="00FB36C4"/>
    <w:rsid w:val="00FB4082"/>
    <w:rsid w:val="00FB57A3"/>
    <w:rsid w:val="00FB78C6"/>
    <w:rsid w:val="00FC0576"/>
    <w:rsid w:val="00FC08C2"/>
    <w:rsid w:val="00FC1DDF"/>
    <w:rsid w:val="00FC2415"/>
    <w:rsid w:val="00FC261F"/>
    <w:rsid w:val="00FC3068"/>
    <w:rsid w:val="00FC3456"/>
    <w:rsid w:val="00FC3B67"/>
    <w:rsid w:val="00FC4CCB"/>
    <w:rsid w:val="00FC53FD"/>
    <w:rsid w:val="00FC5719"/>
    <w:rsid w:val="00FC58E1"/>
    <w:rsid w:val="00FC688C"/>
    <w:rsid w:val="00FC758A"/>
    <w:rsid w:val="00FD0CA7"/>
    <w:rsid w:val="00FD1B80"/>
    <w:rsid w:val="00FD1FDC"/>
    <w:rsid w:val="00FD3410"/>
    <w:rsid w:val="00FD3E0F"/>
    <w:rsid w:val="00FD444B"/>
    <w:rsid w:val="00FD47B5"/>
    <w:rsid w:val="00FD5234"/>
    <w:rsid w:val="00FD5E5B"/>
    <w:rsid w:val="00FD6567"/>
    <w:rsid w:val="00FD7DC4"/>
    <w:rsid w:val="00FE052D"/>
    <w:rsid w:val="00FE0812"/>
    <w:rsid w:val="00FE5799"/>
    <w:rsid w:val="00FE62CC"/>
    <w:rsid w:val="00FF1378"/>
    <w:rsid w:val="00FF6702"/>
    <w:rsid w:val="00FF6989"/>
    <w:rsid w:val="00FF7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71ED64"/>
  <w15:chartTrackingRefBased/>
  <w15:docId w15:val="{D7B05BC8-8652-4708-A359-255C9DEAD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9"/>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1"/>
    <w:qFormat/>
    <w:rsid w:val="00FE5799"/>
    <w:pPr>
      <w:keepNext/>
      <w:numPr>
        <w:ilvl w:val="1"/>
        <w:numId w:val="9"/>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4154B"/>
    <w:pPr>
      <w:keepNext/>
      <w:numPr>
        <w:ilvl w:val="2"/>
        <w:numId w:val="9"/>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9"/>
      </w:numPr>
      <w:spacing w:before="240" w:after="60"/>
      <w:outlineLvl w:val="3"/>
    </w:pPr>
    <w:rPr>
      <w:rFonts w:eastAsia="MS Mincho"/>
      <w:b/>
      <w:bCs/>
      <w:sz w:val="28"/>
      <w:szCs w:val="28"/>
    </w:rPr>
  </w:style>
  <w:style w:type="paragraph" w:styleId="5">
    <w:name w:val="heading 5"/>
    <w:basedOn w:val="a"/>
    <w:next w:val="a"/>
    <w:link w:val="50"/>
    <w:qFormat/>
    <w:rsid w:val="00FE5799"/>
    <w:pPr>
      <w:numPr>
        <w:ilvl w:val="4"/>
        <w:numId w:val="9"/>
      </w:numPr>
      <w:spacing w:before="240" w:after="60"/>
      <w:outlineLvl w:val="4"/>
    </w:pPr>
    <w:rPr>
      <w:b/>
      <w:bCs/>
      <w:i/>
      <w:iCs/>
      <w:sz w:val="26"/>
      <w:szCs w:val="26"/>
    </w:rPr>
  </w:style>
  <w:style w:type="paragraph" w:styleId="6">
    <w:name w:val="heading 6"/>
    <w:basedOn w:val="a"/>
    <w:next w:val="a"/>
    <w:link w:val="60"/>
    <w:uiPriority w:val="9"/>
    <w:semiHidden/>
    <w:unhideWhenUsed/>
    <w:qFormat/>
    <w:rsid w:val="00EF43E2"/>
    <w:pPr>
      <w:keepNext/>
      <w:keepLines/>
      <w:numPr>
        <w:ilvl w:val="5"/>
        <w:numId w:val="9"/>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F43E2"/>
    <w:pPr>
      <w:keepNext/>
      <w:keepLines/>
      <w:numPr>
        <w:ilvl w:val="6"/>
        <w:numId w:val="9"/>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A66B8"/>
    <w:pPr>
      <w:keepNext/>
      <w:keepLines/>
      <w:numPr>
        <w:ilvl w:val="7"/>
        <w:numId w:val="9"/>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EF43E2"/>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4154B"/>
    <w:rPr>
      <w:rFonts w:ascii="Arial" w:eastAsia="MS Mincho"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b/>
      <w:bCs/>
      <w:i/>
      <w:iCs/>
      <w:sz w:val="26"/>
      <w:szCs w:val="26"/>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a"/>
    <w:uiPriority w:val="35"/>
    <w:unhideWhenUsed/>
    <w:qFormat/>
    <w:rsid w:val="00334282"/>
    <w:pPr>
      <w:spacing w:after="200"/>
    </w:pPr>
    <w:rPr>
      <w:b/>
      <w:bCs/>
      <w:sz w:val="18"/>
      <w:szCs w:val="18"/>
    </w:r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
    <w:basedOn w:val="a"/>
    <w:link w:val="ac"/>
    <w:uiPriority w:val="34"/>
    <w:qFormat/>
    <w:rsid w:val="003776DB"/>
    <w:pPr>
      <w:ind w:left="720"/>
      <w:contextualSpacing/>
    </w:pPr>
  </w:style>
  <w:style w:type="character" w:styleId="ad">
    <w:name w:val="annotation reference"/>
    <w:unhideWhenUsed/>
    <w:qFormat/>
    <w:rsid w:val="003776DB"/>
    <w:rPr>
      <w:sz w:val="16"/>
      <w:szCs w:val="16"/>
    </w:rPr>
  </w:style>
  <w:style w:type="paragraph" w:styleId="ae">
    <w:name w:val="annotation text"/>
    <w:basedOn w:val="a"/>
    <w:link w:val="af"/>
    <w:unhideWhenUsed/>
    <w:qFormat/>
    <w:rsid w:val="003776DB"/>
    <w:rPr>
      <w:szCs w:val="20"/>
    </w:rPr>
  </w:style>
  <w:style w:type="character" w:customStyle="1" w:styleId="af">
    <w:name w:val="批注文字 字符"/>
    <w:link w:val="ae"/>
    <w:qFormat/>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semiHidden/>
    <w:rsid w:val="002A66B8"/>
    <w:rPr>
      <w:rFonts w:ascii="Cambria" w:hAnsi="Cambria"/>
      <w:sz w:val="24"/>
      <w:szCs w:val="24"/>
      <w:lang w:eastAsia="en-US"/>
    </w:rPr>
  </w:style>
  <w:style w:type="character" w:customStyle="1" w:styleId="apple-converted-space">
    <w:name w:val="apple-converted-space"/>
    <w:rsid w:val="00A627E4"/>
  </w:style>
  <w:style w:type="character" w:customStyle="1" w:styleId="high-light-bg">
    <w:name w:val="high-light-bg"/>
    <w:rsid w:val="00A627E4"/>
  </w:style>
  <w:style w:type="character" w:styleId="af5">
    <w:name w:val="Hyperlink"/>
    <w:uiPriority w:val="99"/>
    <w:qFormat/>
    <w:rsid w:val="001B75FB"/>
    <w:rPr>
      <w:color w:val="0000FF"/>
      <w:u w:val="single"/>
    </w:rPr>
  </w:style>
  <w:style w:type="paragraph" w:customStyle="1" w:styleId="RAN1text">
    <w:name w:val="RAN1 text"/>
    <w:basedOn w:val="a0"/>
    <w:link w:val="RAN1textChar"/>
    <w:qFormat/>
    <w:rsid w:val="004F12F9"/>
    <w:pPr>
      <w:spacing w:after="0"/>
    </w:pPr>
    <w:rPr>
      <w:lang w:val="x-none" w:eastAsia="x-none"/>
    </w:rPr>
  </w:style>
  <w:style w:type="character" w:customStyle="1" w:styleId="RAN1textChar">
    <w:name w:val="RAN1 text Char"/>
    <w:link w:val="RAN1text"/>
    <w:rsid w:val="004F12F9"/>
    <w:rPr>
      <w:rFonts w:ascii="Times New Roman" w:eastAsia="MS Mincho" w:hAnsi="Times New Roman"/>
      <w:szCs w:val="24"/>
      <w:lang w:val="x-none" w:eastAsia="x-none"/>
    </w:rPr>
  </w:style>
  <w:style w:type="paragraph" w:customStyle="1" w:styleId="RAN1tdoc">
    <w:name w:val="RAN1 tdoc"/>
    <w:basedOn w:val="a"/>
    <w:link w:val="RAN1tdocChar"/>
    <w:qFormat/>
    <w:rsid w:val="004F12F9"/>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4F12F9"/>
    <w:pPr>
      <w:numPr>
        <w:numId w:val="2"/>
      </w:numPr>
    </w:pPr>
    <w:rPr>
      <w:rFonts w:ascii="Times" w:eastAsia="Batang" w:hAnsi="Times"/>
      <w:lang w:val="en-GB" w:eastAsia="x-none"/>
    </w:rPr>
  </w:style>
  <w:style w:type="character" w:customStyle="1" w:styleId="RAN1tdocChar">
    <w:name w:val="RAN1 tdoc Char"/>
    <w:link w:val="RAN1tdoc"/>
    <w:rsid w:val="004F12F9"/>
    <w:rPr>
      <w:rFonts w:ascii="Times" w:eastAsia="Batang" w:hAnsi="Times"/>
      <w:b/>
      <w:color w:val="0000FF"/>
      <w:szCs w:val="24"/>
      <w:u w:val="single" w:color="0000FF"/>
      <w:lang w:val="en-GB" w:eastAsia="x-none"/>
    </w:rPr>
  </w:style>
  <w:style w:type="paragraph" w:customStyle="1" w:styleId="RAN1bullet2">
    <w:name w:val="RAN1 bullet2"/>
    <w:basedOn w:val="a"/>
    <w:link w:val="RAN1bullet2Char"/>
    <w:qFormat/>
    <w:rsid w:val="004F12F9"/>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4F12F9"/>
    <w:rPr>
      <w:rFonts w:ascii="Times" w:eastAsia="Batang" w:hAnsi="Times"/>
      <w:szCs w:val="24"/>
      <w:lang w:val="en-GB" w:eastAsia="x-none"/>
    </w:rPr>
  </w:style>
  <w:style w:type="paragraph" w:customStyle="1" w:styleId="RAN1bullet3">
    <w:name w:val="RAN1 bullet3"/>
    <w:basedOn w:val="RAN1bullet2"/>
    <w:link w:val="RAN1bullet3Char"/>
    <w:qFormat/>
    <w:rsid w:val="004F12F9"/>
    <w:pPr>
      <w:numPr>
        <w:ilvl w:val="2"/>
        <w:numId w:val="3"/>
      </w:numPr>
    </w:pPr>
  </w:style>
  <w:style w:type="character" w:customStyle="1" w:styleId="RAN1bullet2Char">
    <w:name w:val="RAN1 bullet2 Char"/>
    <w:link w:val="RAN1bullet2"/>
    <w:rsid w:val="004F12F9"/>
    <w:rPr>
      <w:rFonts w:ascii="Times" w:eastAsia="Batang" w:hAnsi="Times"/>
      <w:lang w:eastAsia="en-US"/>
    </w:rPr>
  </w:style>
  <w:style w:type="character" w:customStyle="1" w:styleId="RAN1bullet3Char">
    <w:name w:val="RAN1 bullet3 Char"/>
    <w:link w:val="RAN1bullet3"/>
    <w:rsid w:val="004F12F9"/>
    <w:rPr>
      <w:rFonts w:ascii="Times" w:eastAsia="Batang" w:hAnsi="Times"/>
      <w:lang w:eastAsia="en-US"/>
    </w:rPr>
  </w:style>
  <w:style w:type="paragraph" w:customStyle="1" w:styleId="B1">
    <w:name w:val="B1"/>
    <w:basedOn w:val="a"/>
    <w:link w:val="B1Zchn"/>
    <w:qFormat/>
    <w:rsid w:val="001A076F"/>
    <w:pPr>
      <w:spacing w:before="120" w:after="120" w:line="264" w:lineRule="auto"/>
      <w:ind w:left="568" w:hanging="284"/>
    </w:pPr>
    <w:rPr>
      <w:rFonts w:eastAsia="等线"/>
      <w:szCs w:val="20"/>
      <w:lang w:val="x-none"/>
    </w:rPr>
  </w:style>
  <w:style w:type="character" w:customStyle="1" w:styleId="B1Zchn">
    <w:name w:val="B1 Zchn"/>
    <w:link w:val="B1"/>
    <w:qFormat/>
    <w:rsid w:val="001A076F"/>
    <w:rPr>
      <w:rFonts w:ascii="Times New Roman" w:eastAsia="等线" w:hAnsi="Times New Roman"/>
      <w:lang w:val="x-none" w:eastAsia="en-US"/>
    </w:rPr>
  </w:style>
  <w:style w:type="paragraph" w:customStyle="1" w:styleId="src">
    <w:name w:val="src"/>
    <w:basedOn w:val="a"/>
    <w:rsid w:val="0048539F"/>
    <w:pPr>
      <w:spacing w:before="100" w:beforeAutospacing="1" w:after="100" w:afterAutospacing="1"/>
    </w:pPr>
    <w:rPr>
      <w:rFonts w:ascii="宋体" w:eastAsia="宋体" w:hAnsi="宋体" w:cs="宋体"/>
      <w:sz w:val="24"/>
      <w:lang w:eastAsia="zh-CN"/>
    </w:rPr>
  </w:style>
  <w:style w:type="paragraph" w:styleId="HTML">
    <w:name w:val="HTML Preformatted"/>
    <w:basedOn w:val="a"/>
    <w:link w:val="HTML0"/>
    <w:uiPriority w:val="99"/>
    <w:semiHidden/>
    <w:unhideWhenUsed/>
    <w:rsid w:val="00A34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semiHidden/>
    <w:rsid w:val="00A34BAB"/>
    <w:rPr>
      <w:rFonts w:ascii="宋体" w:hAnsi="宋体" w:cs="宋体"/>
      <w:sz w:val="24"/>
      <w:szCs w:val="24"/>
    </w:rPr>
  </w:style>
  <w:style w:type="paragraph" w:customStyle="1" w:styleId="Default">
    <w:name w:val="Default"/>
    <w:rsid w:val="007D0EE6"/>
    <w:pPr>
      <w:widowControl w:val="0"/>
      <w:autoSpaceDE w:val="0"/>
      <w:autoSpaceDN w:val="0"/>
      <w:adjustRightInd w:val="0"/>
    </w:pPr>
    <w:rPr>
      <w:rFonts w:ascii="Times New Roman" w:hAnsi="Times New Roman"/>
      <w:color w:val="000000"/>
      <w:sz w:val="24"/>
      <w:szCs w:val="24"/>
    </w:rPr>
  </w:style>
  <w:style w:type="paragraph" w:customStyle="1" w:styleId="EQ">
    <w:name w:val="EQ"/>
    <w:basedOn w:val="a"/>
    <w:next w:val="a"/>
    <w:uiPriority w:val="99"/>
    <w:qFormat/>
    <w:rsid w:val="005E617A"/>
    <w:pPr>
      <w:keepLines/>
      <w:tabs>
        <w:tab w:val="center" w:pos="4536"/>
        <w:tab w:val="right" w:pos="9072"/>
      </w:tabs>
      <w:spacing w:after="180"/>
    </w:pPr>
    <w:rPr>
      <w:rFonts w:eastAsia="等线"/>
      <w:noProof/>
      <w:szCs w:val="20"/>
      <w:lang w:val="en-GB"/>
    </w:rPr>
  </w:style>
  <w:style w:type="paragraph" w:customStyle="1" w:styleId="TAC">
    <w:name w:val="TAC"/>
    <w:basedOn w:val="TAL"/>
    <w:link w:val="TACChar"/>
    <w:qFormat/>
    <w:rsid w:val="00B11CFD"/>
    <w:pPr>
      <w:jc w:val="center"/>
    </w:pPr>
    <w:rPr>
      <w:rFonts w:eastAsia="等线"/>
      <w:lang w:eastAsia="en-US"/>
    </w:rPr>
  </w:style>
  <w:style w:type="character" w:customStyle="1" w:styleId="TACChar">
    <w:name w:val="TAC Char"/>
    <w:link w:val="TAC"/>
    <w:qFormat/>
    <w:locked/>
    <w:rsid w:val="00B11CFD"/>
    <w:rPr>
      <w:rFonts w:ascii="Arial" w:eastAsia="等线" w:hAnsi="Arial"/>
      <w:sz w:val="18"/>
      <w:lang w:val="en-GB" w:eastAsia="en-US"/>
    </w:rPr>
  </w:style>
  <w:style w:type="character" w:customStyle="1" w:styleId="TAHCar">
    <w:name w:val="TAH Car"/>
    <w:link w:val="TAH"/>
    <w:qFormat/>
    <w:rsid w:val="00B11CFD"/>
    <w:rPr>
      <w:rFonts w:ascii="Arial" w:eastAsia="Malgun Gothic" w:hAnsi="Arial"/>
      <w:b/>
      <w:sz w:val="18"/>
      <w:lang w:val="en-GB" w:eastAsia="x-none"/>
    </w:rPr>
  </w:style>
  <w:style w:type="character" w:customStyle="1" w:styleId="aa">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9"/>
    <w:uiPriority w:val="35"/>
    <w:rsid w:val="00EC461E"/>
    <w:rPr>
      <w:rFonts w:ascii="Times New Roman" w:eastAsia="Times New Roman" w:hAnsi="Times New Roman"/>
      <w:b/>
      <w:bCs/>
      <w:sz w:val="18"/>
      <w:szCs w:val="18"/>
      <w:lang w:eastAsia="en-US"/>
    </w:rPr>
  </w:style>
  <w:style w:type="paragraph" w:customStyle="1" w:styleId="ZT">
    <w:name w:val="ZT"/>
    <w:rsid w:val="00C753C8"/>
    <w:pPr>
      <w:framePr w:wrap="notBeside" w:hAnchor="margin" w:yAlign="center"/>
      <w:widowControl w:val="0"/>
      <w:spacing w:line="240" w:lineRule="atLeast"/>
      <w:jc w:val="right"/>
    </w:pPr>
    <w:rPr>
      <w:rFonts w:ascii="Arial" w:eastAsia="等线" w:hAnsi="Arial"/>
      <w:b/>
      <w:sz w:val="34"/>
      <w:lang w:val="en-GB" w:eastAsia="en-US"/>
    </w:rPr>
  </w:style>
  <w:style w:type="paragraph" w:styleId="20">
    <w:name w:val="Body Text Indent 2"/>
    <w:basedOn w:val="a"/>
    <w:link w:val="22"/>
    <w:rsid w:val="00C753C8"/>
    <w:pPr>
      <w:widowControl w:val="0"/>
      <w:numPr>
        <w:numId w:val="5"/>
      </w:numPr>
      <w:tabs>
        <w:tab w:val="clear" w:pos="992"/>
        <w:tab w:val="left" w:pos="2205"/>
      </w:tabs>
      <w:overflowPunct w:val="0"/>
      <w:autoSpaceDE w:val="0"/>
      <w:autoSpaceDN w:val="0"/>
      <w:adjustRightInd w:val="0"/>
      <w:ind w:left="200" w:firstLine="0"/>
      <w:jc w:val="both"/>
      <w:textAlignment w:val="baseline"/>
    </w:pPr>
    <w:rPr>
      <w:rFonts w:eastAsia="等线"/>
      <w:kern w:val="2"/>
      <w:szCs w:val="20"/>
      <w:lang w:eastAsia="ja-JP"/>
    </w:rPr>
  </w:style>
  <w:style w:type="character" w:customStyle="1" w:styleId="22">
    <w:name w:val="正文文本缩进 2 字符"/>
    <w:link w:val="20"/>
    <w:rsid w:val="00C753C8"/>
    <w:rPr>
      <w:rFonts w:ascii="Times New Roman" w:eastAsia="等线" w:hAnsi="Times New Roman"/>
      <w:kern w:val="2"/>
      <w:lang w:eastAsia="ja-JP"/>
    </w:rPr>
  </w:style>
  <w:style w:type="character" w:styleId="af6">
    <w:name w:val="Strong"/>
    <w:uiPriority w:val="22"/>
    <w:qFormat/>
    <w:rsid w:val="0034730E"/>
    <w:rPr>
      <w:b/>
      <w:bCs/>
    </w:rPr>
  </w:style>
  <w:style w:type="paragraph" w:customStyle="1" w:styleId="TdocHeader2">
    <w:name w:val="Tdoc_Header_2"/>
    <w:basedOn w:val="a"/>
    <w:uiPriority w:val="99"/>
    <w:rsid w:val="009A0E6D"/>
    <w:pPr>
      <w:widowControl w:val="0"/>
      <w:tabs>
        <w:tab w:val="left" w:pos="1701"/>
        <w:tab w:val="right" w:pos="9072"/>
        <w:tab w:val="right" w:pos="10206"/>
      </w:tabs>
      <w:jc w:val="both"/>
    </w:pPr>
    <w:rPr>
      <w:rFonts w:ascii="Arial" w:eastAsia="宋体" w:hAnsi="Arial" w:cs="Calibri"/>
      <w:b/>
      <w:sz w:val="18"/>
      <w:szCs w:val="20"/>
      <w:lang w:eastAsia="zh-CN"/>
    </w:rPr>
  </w:style>
  <w:style w:type="character" w:customStyle="1" w:styleId="tran">
    <w:name w:val="tran"/>
    <w:rsid w:val="00DB151F"/>
  </w:style>
  <w:style w:type="character" w:customStyle="1" w:styleId="sentencetranslation">
    <w:name w:val="sentence_translation"/>
    <w:rsid w:val="00CE0590"/>
  </w:style>
  <w:style w:type="paragraph" w:styleId="af7">
    <w:name w:val="Normal (Web)"/>
    <w:basedOn w:val="a"/>
    <w:uiPriority w:val="99"/>
    <w:qFormat/>
    <w:rsid w:val="00A648CD"/>
    <w:pPr>
      <w:spacing w:before="100" w:beforeAutospacing="1" w:after="100" w:afterAutospacing="1"/>
    </w:pPr>
    <w:rPr>
      <w:rFonts w:ascii="Arial" w:eastAsia="宋体" w:hAnsi="Arial" w:cs="Arial"/>
      <w:color w:val="493118"/>
      <w:sz w:val="18"/>
      <w:szCs w:val="18"/>
      <w:lang w:eastAsia="zh-CN"/>
    </w:rPr>
  </w:style>
  <w:style w:type="character" w:styleId="af8">
    <w:name w:val="Emphasis"/>
    <w:uiPriority w:val="20"/>
    <w:qFormat/>
    <w:rsid w:val="00A648CD"/>
    <w:rPr>
      <w:i/>
      <w:iCs/>
    </w:rPr>
  </w:style>
  <w:style w:type="paragraph" w:customStyle="1" w:styleId="xmsonormal">
    <w:name w:val="x_msonormal"/>
    <w:basedOn w:val="a"/>
    <w:uiPriority w:val="99"/>
    <w:rsid w:val="00A648CD"/>
    <w:rPr>
      <w:rFonts w:ascii="Calibri" w:eastAsia="Calibri" w:hAnsi="Calibri" w:cs="Calibri"/>
      <w:sz w:val="22"/>
      <w:szCs w:val="22"/>
    </w:rPr>
  </w:style>
  <w:style w:type="character" w:customStyle="1" w:styleId="THChar">
    <w:name w:val="TH Char"/>
    <w:link w:val="TH"/>
    <w:qFormat/>
    <w:rsid w:val="00CC5810"/>
    <w:rPr>
      <w:rFonts w:ascii="Arial" w:eastAsia="Malgun Gothic"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4A4249"/>
    <w:rPr>
      <w:rFonts w:ascii="Arial" w:eastAsia="MS Mincho" w:hAnsi="Arial" w:cs="Times New Roman"/>
      <w:b/>
      <w:sz w:val="20"/>
      <w:szCs w:val="24"/>
      <w:lang w:eastAsia="en-US"/>
    </w:rPr>
  </w:style>
  <w:style w:type="character" w:customStyle="1" w:styleId="60">
    <w:name w:val="标题 6 字符"/>
    <w:basedOn w:val="a1"/>
    <w:link w:val="6"/>
    <w:uiPriority w:val="9"/>
    <w:semiHidden/>
    <w:rsid w:val="00EF43E2"/>
    <w:rPr>
      <w:rFonts w:asciiTheme="majorHAnsi" w:eastAsiaTheme="majorEastAsia" w:hAnsiTheme="majorHAnsi" w:cstheme="majorBidi"/>
      <w:color w:val="1F3763" w:themeColor="accent1" w:themeShade="7F"/>
      <w:szCs w:val="24"/>
      <w:lang w:eastAsia="en-US"/>
    </w:rPr>
  </w:style>
  <w:style w:type="character" w:customStyle="1" w:styleId="70">
    <w:name w:val="标题 7 字符"/>
    <w:basedOn w:val="a1"/>
    <w:link w:val="7"/>
    <w:uiPriority w:val="9"/>
    <w:semiHidden/>
    <w:rsid w:val="00EF43E2"/>
    <w:rPr>
      <w:rFonts w:asciiTheme="majorHAnsi" w:eastAsiaTheme="majorEastAsia" w:hAnsiTheme="majorHAnsi" w:cstheme="majorBidi"/>
      <w:i/>
      <w:iCs/>
      <w:color w:val="1F3763" w:themeColor="accent1" w:themeShade="7F"/>
      <w:szCs w:val="24"/>
      <w:lang w:eastAsia="en-US"/>
    </w:rPr>
  </w:style>
  <w:style w:type="character" w:customStyle="1" w:styleId="90">
    <w:name w:val="标题 9 字符"/>
    <w:basedOn w:val="a1"/>
    <w:link w:val="9"/>
    <w:uiPriority w:val="9"/>
    <w:semiHidden/>
    <w:rsid w:val="00EF43E2"/>
    <w:rPr>
      <w:rFonts w:asciiTheme="majorHAnsi" w:eastAsiaTheme="majorEastAsia" w:hAnsiTheme="majorHAnsi" w:cstheme="majorBidi"/>
      <w:i/>
      <w:iCs/>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48744">
      <w:bodyDiv w:val="1"/>
      <w:marLeft w:val="0"/>
      <w:marRight w:val="0"/>
      <w:marTop w:val="0"/>
      <w:marBottom w:val="0"/>
      <w:divBdr>
        <w:top w:val="none" w:sz="0" w:space="0" w:color="auto"/>
        <w:left w:val="none" w:sz="0" w:space="0" w:color="auto"/>
        <w:bottom w:val="none" w:sz="0" w:space="0" w:color="auto"/>
        <w:right w:val="none" w:sz="0" w:space="0" w:color="auto"/>
      </w:divBdr>
    </w:div>
    <w:div w:id="83185264">
      <w:bodyDiv w:val="1"/>
      <w:marLeft w:val="0"/>
      <w:marRight w:val="0"/>
      <w:marTop w:val="0"/>
      <w:marBottom w:val="0"/>
      <w:divBdr>
        <w:top w:val="none" w:sz="0" w:space="0" w:color="auto"/>
        <w:left w:val="none" w:sz="0" w:space="0" w:color="auto"/>
        <w:bottom w:val="none" w:sz="0" w:space="0" w:color="auto"/>
        <w:right w:val="none" w:sz="0" w:space="0" w:color="auto"/>
      </w:divBdr>
    </w:div>
    <w:div w:id="98260723">
      <w:bodyDiv w:val="1"/>
      <w:marLeft w:val="0"/>
      <w:marRight w:val="0"/>
      <w:marTop w:val="0"/>
      <w:marBottom w:val="0"/>
      <w:divBdr>
        <w:top w:val="none" w:sz="0" w:space="0" w:color="auto"/>
        <w:left w:val="none" w:sz="0" w:space="0" w:color="auto"/>
        <w:bottom w:val="none" w:sz="0" w:space="0" w:color="auto"/>
        <w:right w:val="none" w:sz="0" w:space="0" w:color="auto"/>
      </w:divBdr>
      <w:divsChild>
        <w:div w:id="140729427">
          <w:marLeft w:val="1166"/>
          <w:marRight w:val="0"/>
          <w:marTop w:val="0"/>
          <w:marBottom w:val="0"/>
          <w:divBdr>
            <w:top w:val="none" w:sz="0" w:space="0" w:color="auto"/>
            <w:left w:val="none" w:sz="0" w:space="0" w:color="auto"/>
            <w:bottom w:val="none" w:sz="0" w:space="0" w:color="auto"/>
            <w:right w:val="none" w:sz="0" w:space="0" w:color="auto"/>
          </w:divBdr>
        </w:div>
      </w:divsChild>
    </w:div>
    <w:div w:id="118383094">
      <w:bodyDiv w:val="1"/>
      <w:marLeft w:val="0"/>
      <w:marRight w:val="0"/>
      <w:marTop w:val="0"/>
      <w:marBottom w:val="0"/>
      <w:divBdr>
        <w:top w:val="none" w:sz="0" w:space="0" w:color="auto"/>
        <w:left w:val="none" w:sz="0" w:space="0" w:color="auto"/>
        <w:bottom w:val="none" w:sz="0" w:space="0" w:color="auto"/>
        <w:right w:val="none" w:sz="0" w:space="0" w:color="auto"/>
      </w:divBdr>
    </w:div>
    <w:div w:id="126701294">
      <w:bodyDiv w:val="1"/>
      <w:marLeft w:val="0"/>
      <w:marRight w:val="0"/>
      <w:marTop w:val="0"/>
      <w:marBottom w:val="0"/>
      <w:divBdr>
        <w:top w:val="none" w:sz="0" w:space="0" w:color="auto"/>
        <w:left w:val="none" w:sz="0" w:space="0" w:color="auto"/>
        <w:bottom w:val="none" w:sz="0" w:space="0" w:color="auto"/>
        <w:right w:val="none" w:sz="0" w:space="0" w:color="auto"/>
      </w:divBdr>
      <w:divsChild>
        <w:div w:id="443767224">
          <w:marLeft w:val="547"/>
          <w:marRight w:val="0"/>
          <w:marTop w:val="96"/>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9260126">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5">
          <w:marLeft w:val="1166"/>
          <w:marRight w:val="0"/>
          <w:marTop w:val="53"/>
          <w:marBottom w:val="0"/>
          <w:divBdr>
            <w:top w:val="none" w:sz="0" w:space="0" w:color="auto"/>
            <w:left w:val="none" w:sz="0" w:space="0" w:color="auto"/>
            <w:bottom w:val="none" w:sz="0" w:space="0" w:color="auto"/>
            <w:right w:val="none" w:sz="0" w:space="0" w:color="auto"/>
          </w:divBdr>
        </w:div>
      </w:divsChild>
    </w:div>
    <w:div w:id="426459962">
      <w:bodyDiv w:val="1"/>
      <w:marLeft w:val="0"/>
      <w:marRight w:val="0"/>
      <w:marTop w:val="0"/>
      <w:marBottom w:val="0"/>
      <w:divBdr>
        <w:top w:val="none" w:sz="0" w:space="0" w:color="auto"/>
        <w:left w:val="none" w:sz="0" w:space="0" w:color="auto"/>
        <w:bottom w:val="none" w:sz="0" w:space="0" w:color="auto"/>
        <w:right w:val="none" w:sz="0" w:space="0" w:color="auto"/>
      </w:divBdr>
    </w:div>
    <w:div w:id="498814991">
      <w:bodyDiv w:val="1"/>
      <w:marLeft w:val="0"/>
      <w:marRight w:val="0"/>
      <w:marTop w:val="0"/>
      <w:marBottom w:val="0"/>
      <w:divBdr>
        <w:top w:val="none" w:sz="0" w:space="0" w:color="auto"/>
        <w:left w:val="none" w:sz="0" w:space="0" w:color="auto"/>
        <w:bottom w:val="none" w:sz="0" w:space="0" w:color="auto"/>
        <w:right w:val="none" w:sz="0" w:space="0" w:color="auto"/>
      </w:divBdr>
      <w:divsChild>
        <w:div w:id="754516823">
          <w:marLeft w:val="1166"/>
          <w:marRight w:val="0"/>
          <w:marTop w:val="0"/>
          <w:marBottom w:val="0"/>
          <w:divBdr>
            <w:top w:val="none" w:sz="0" w:space="0" w:color="auto"/>
            <w:left w:val="none" w:sz="0" w:space="0" w:color="auto"/>
            <w:bottom w:val="none" w:sz="0" w:space="0" w:color="auto"/>
            <w:right w:val="none" w:sz="0" w:space="0" w:color="auto"/>
          </w:divBdr>
        </w:div>
      </w:divsChild>
    </w:div>
    <w:div w:id="551962607">
      <w:bodyDiv w:val="1"/>
      <w:marLeft w:val="0"/>
      <w:marRight w:val="0"/>
      <w:marTop w:val="0"/>
      <w:marBottom w:val="0"/>
      <w:divBdr>
        <w:top w:val="none" w:sz="0" w:space="0" w:color="auto"/>
        <w:left w:val="none" w:sz="0" w:space="0" w:color="auto"/>
        <w:bottom w:val="none" w:sz="0" w:space="0" w:color="auto"/>
        <w:right w:val="none" w:sz="0" w:space="0" w:color="auto"/>
      </w:divBdr>
      <w:divsChild>
        <w:div w:id="973289517">
          <w:marLeft w:val="576"/>
          <w:marRight w:val="0"/>
          <w:marTop w:val="120"/>
          <w:marBottom w:val="12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96446872">
      <w:bodyDiv w:val="1"/>
      <w:marLeft w:val="0"/>
      <w:marRight w:val="0"/>
      <w:marTop w:val="0"/>
      <w:marBottom w:val="0"/>
      <w:divBdr>
        <w:top w:val="none" w:sz="0" w:space="0" w:color="auto"/>
        <w:left w:val="none" w:sz="0" w:space="0" w:color="auto"/>
        <w:bottom w:val="none" w:sz="0" w:space="0" w:color="auto"/>
        <w:right w:val="none" w:sz="0" w:space="0" w:color="auto"/>
      </w:divBdr>
    </w:div>
    <w:div w:id="599526628">
      <w:bodyDiv w:val="1"/>
      <w:marLeft w:val="0"/>
      <w:marRight w:val="0"/>
      <w:marTop w:val="0"/>
      <w:marBottom w:val="0"/>
      <w:divBdr>
        <w:top w:val="none" w:sz="0" w:space="0" w:color="auto"/>
        <w:left w:val="none" w:sz="0" w:space="0" w:color="auto"/>
        <w:bottom w:val="none" w:sz="0" w:space="0" w:color="auto"/>
        <w:right w:val="none" w:sz="0" w:space="0" w:color="auto"/>
      </w:divBdr>
      <w:divsChild>
        <w:div w:id="1331447657">
          <w:marLeft w:val="1987"/>
          <w:marRight w:val="0"/>
          <w:marTop w:val="77"/>
          <w:marBottom w:val="0"/>
          <w:divBdr>
            <w:top w:val="none" w:sz="0" w:space="0" w:color="auto"/>
            <w:left w:val="none" w:sz="0" w:space="0" w:color="auto"/>
            <w:bottom w:val="none" w:sz="0" w:space="0" w:color="auto"/>
            <w:right w:val="none" w:sz="0" w:space="0" w:color="auto"/>
          </w:divBdr>
        </w:div>
      </w:divsChild>
    </w:div>
    <w:div w:id="679428524">
      <w:bodyDiv w:val="1"/>
      <w:marLeft w:val="0"/>
      <w:marRight w:val="0"/>
      <w:marTop w:val="0"/>
      <w:marBottom w:val="0"/>
      <w:divBdr>
        <w:top w:val="none" w:sz="0" w:space="0" w:color="auto"/>
        <w:left w:val="none" w:sz="0" w:space="0" w:color="auto"/>
        <w:bottom w:val="none" w:sz="0" w:space="0" w:color="auto"/>
        <w:right w:val="none" w:sz="0" w:space="0" w:color="auto"/>
      </w:divBdr>
    </w:div>
    <w:div w:id="735736559">
      <w:bodyDiv w:val="1"/>
      <w:marLeft w:val="0"/>
      <w:marRight w:val="0"/>
      <w:marTop w:val="0"/>
      <w:marBottom w:val="0"/>
      <w:divBdr>
        <w:top w:val="none" w:sz="0" w:space="0" w:color="auto"/>
        <w:left w:val="none" w:sz="0" w:space="0" w:color="auto"/>
        <w:bottom w:val="none" w:sz="0" w:space="0" w:color="auto"/>
        <w:right w:val="none" w:sz="0" w:space="0" w:color="auto"/>
      </w:divBdr>
      <w:divsChild>
        <w:div w:id="867959115">
          <w:marLeft w:val="1166"/>
          <w:marRight w:val="0"/>
          <w:marTop w:val="120"/>
          <w:marBottom w:val="12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0808039">
      <w:bodyDiv w:val="1"/>
      <w:marLeft w:val="0"/>
      <w:marRight w:val="0"/>
      <w:marTop w:val="0"/>
      <w:marBottom w:val="0"/>
      <w:divBdr>
        <w:top w:val="none" w:sz="0" w:space="0" w:color="auto"/>
        <w:left w:val="none" w:sz="0" w:space="0" w:color="auto"/>
        <w:bottom w:val="none" w:sz="0" w:space="0" w:color="auto"/>
        <w:right w:val="none" w:sz="0" w:space="0" w:color="auto"/>
      </w:divBdr>
      <w:divsChild>
        <w:div w:id="22175889">
          <w:marLeft w:val="1166"/>
          <w:marRight w:val="0"/>
          <w:marTop w:val="0"/>
          <w:marBottom w:val="0"/>
          <w:divBdr>
            <w:top w:val="none" w:sz="0" w:space="0" w:color="auto"/>
            <w:left w:val="none" w:sz="0" w:space="0" w:color="auto"/>
            <w:bottom w:val="none" w:sz="0" w:space="0" w:color="auto"/>
            <w:right w:val="none" w:sz="0" w:space="0" w:color="auto"/>
          </w:divBdr>
        </w:div>
      </w:divsChild>
    </w:div>
    <w:div w:id="797455206">
      <w:bodyDiv w:val="1"/>
      <w:marLeft w:val="0"/>
      <w:marRight w:val="0"/>
      <w:marTop w:val="0"/>
      <w:marBottom w:val="0"/>
      <w:divBdr>
        <w:top w:val="none" w:sz="0" w:space="0" w:color="auto"/>
        <w:left w:val="none" w:sz="0" w:space="0" w:color="auto"/>
        <w:bottom w:val="none" w:sz="0" w:space="0" w:color="auto"/>
        <w:right w:val="none" w:sz="0" w:space="0" w:color="auto"/>
      </w:divBdr>
      <w:divsChild>
        <w:div w:id="381252787">
          <w:marLeft w:val="1166"/>
          <w:marRight w:val="0"/>
          <w:marTop w:val="0"/>
          <w:marBottom w:val="0"/>
          <w:divBdr>
            <w:top w:val="none" w:sz="0" w:space="0" w:color="auto"/>
            <w:left w:val="none" w:sz="0" w:space="0" w:color="auto"/>
            <w:bottom w:val="none" w:sz="0" w:space="0" w:color="auto"/>
            <w:right w:val="none" w:sz="0" w:space="0" w:color="auto"/>
          </w:divBdr>
        </w:div>
      </w:divsChild>
    </w:div>
    <w:div w:id="881939847">
      <w:bodyDiv w:val="1"/>
      <w:marLeft w:val="0"/>
      <w:marRight w:val="0"/>
      <w:marTop w:val="0"/>
      <w:marBottom w:val="0"/>
      <w:divBdr>
        <w:top w:val="none" w:sz="0" w:space="0" w:color="auto"/>
        <w:left w:val="none" w:sz="0" w:space="0" w:color="auto"/>
        <w:bottom w:val="none" w:sz="0" w:space="0" w:color="auto"/>
        <w:right w:val="none" w:sz="0" w:space="0" w:color="auto"/>
      </w:divBdr>
      <w:divsChild>
        <w:div w:id="401634837">
          <w:marLeft w:val="1800"/>
          <w:marRight w:val="0"/>
          <w:marTop w:val="0"/>
          <w:marBottom w:val="0"/>
          <w:divBdr>
            <w:top w:val="none" w:sz="0" w:space="0" w:color="auto"/>
            <w:left w:val="none" w:sz="0" w:space="0" w:color="auto"/>
            <w:bottom w:val="none" w:sz="0" w:space="0" w:color="auto"/>
            <w:right w:val="none" w:sz="0" w:space="0" w:color="auto"/>
          </w:divBdr>
        </w:div>
      </w:divsChild>
    </w:div>
    <w:div w:id="948663128">
      <w:bodyDiv w:val="1"/>
      <w:marLeft w:val="0"/>
      <w:marRight w:val="0"/>
      <w:marTop w:val="0"/>
      <w:marBottom w:val="0"/>
      <w:divBdr>
        <w:top w:val="none" w:sz="0" w:space="0" w:color="auto"/>
        <w:left w:val="none" w:sz="0" w:space="0" w:color="auto"/>
        <w:bottom w:val="none" w:sz="0" w:space="0" w:color="auto"/>
        <w:right w:val="none" w:sz="0" w:space="0" w:color="auto"/>
      </w:divBdr>
    </w:div>
    <w:div w:id="1026565258">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267813818">
      <w:bodyDiv w:val="1"/>
      <w:marLeft w:val="0"/>
      <w:marRight w:val="0"/>
      <w:marTop w:val="0"/>
      <w:marBottom w:val="0"/>
      <w:divBdr>
        <w:top w:val="none" w:sz="0" w:space="0" w:color="auto"/>
        <w:left w:val="none" w:sz="0" w:space="0" w:color="auto"/>
        <w:bottom w:val="none" w:sz="0" w:space="0" w:color="auto"/>
        <w:right w:val="none" w:sz="0" w:space="0" w:color="auto"/>
      </w:divBdr>
    </w:div>
    <w:div w:id="1340162667">
      <w:bodyDiv w:val="1"/>
      <w:marLeft w:val="0"/>
      <w:marRight w:val="0"/>
      <w:marTop w:val="0"/>
      <w:marBottom w:val="0"/>
      <w:divBdr>
        <w:top w:val="none" w:sz="0" w:space="0" w:color="auto"/>
        <w:left w:val="none" w:sz="0" w:space="0" w:color="auto"/>
        <w:bottom w:val="none" w:sz="0" w:space="0" w:color="auto"/>
        <w:right w:val="none" w:sz="0" w:space="0" w:color="auto"/>
      </w:divBdr>
      <w:divsChild>
        <w:div w:id="173150461">
          <w:marLeft w:val="576"/>
          <w:marRight w:val="0"/>
          <w:marTop w:val="120"/>
          <w:marBottom w:val="120"/>
          <w:divBdr>
            <w:top w:val="none" w:sz="0" w:space="0" w:color="auto"/>
            <w:left w:val="none" w:sz="0" w:space="0" w:color="auto"/>
            <w:bottom w:val="none" w:sz="0" w:space="0" w:color="auto"/>
            <w:right w:val="none" w:sz="0" w:space="0" w:color="auto"/>
          </w:divBdr>
        </w:div>
      </w:divsChild>
    </w:div>
    <w:div w:id="139068804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55635098">
      <w:bodyDiv w:val="1"/>
      <w:marLeft w:val="0"/>
      <w:marRight w:val="0"/>
      <w:marTop w:val="0"/>
      <w:marBottom w:val="0"/>
      <w:divBdr>
        <w:top w:val="none" w:sz="0" w:space="0" w:color="auto"/>
        <w:left w:val="none" w:sz="0" w:space="0" w:color="auto"/>
        <w:bottom w:val="none" w:sz="0" w:space="0" w:color="auto"/>
        <w:right w:val="none" w:sz="0" w:space="0" w:color="auto"/>
      </w:divBdr>
    </w:div>
    <w:div w:id="1457604737">
      <w:bodyDiv w:val="1"/>
      <w:marLeft w:val="0"/>
      <w:marRight w:val="0"/>
      <w:marTop w:val="0"/>
      <w:marBottom w:val="0"/>
      <w:divBdr>
        <w:top w:val="none" w:sz="0" w:space="0" w:color="auto"/>
        <w:left w:val="none" w:sz="0" w:space="0" w:color="auto"/>
        <w:bottom w:val="none" w:sz="0" w:space="0" w:color="auto"/>
        <w:right w:val="none" w:sz="0" w:space="0" w:color="auto"/>
      </w:divBdr>
    </w:div>
    <w:div w:id="1472407857">
      <w:bodyDiv w:val="1"/>
      <w:marLeft w:val="0"/>
      <w:marRight w:val="0"/>
      <w:marTop w:val="0"/>
      <w:marBottom w:val="0"/>
      <w:divBdr>
        <w:top w:val="none" w:sz="0" w:space="0" w:color="auto"/>
        <w:left w:val="none" w:sz="0" w:space="0" w:color="auto"/>
        <w:bottom w:val="none" w:sz="0" w:space="0" w:color="auto"/>
        <w:right w:val="none" w:sz="0" w:space="0" w:color="auto"/>
      </w:divBdr>
    </w:div>
    <w:div w:id="1503593589">
      <w:bodyDiv w:val="1"/>
      <w:marLeft w:val="0"/>
      <w:marRight w:val="0"/>
      <w:marTop w:val="0"/>
      <w:marBottom w:val="0"/>
      <w:divBdr>
        <w:top w:val="none" w:sz="0" w:space="0" w:color="auto"/>
        <w:left w:val="none" w:sz="0" w:space="0" w:color="auto"/>
        <w:bottom w:val="none" w:sz="0" w:space="0" w:color="auto"/>
        <w:right w:val="none" w:sz="0" w:space="0" w:color="auto"/>
      </w:divBdr>
    </w:div>
    <w:div w:id="1511674792">
      <w:bodyDiv w:val="1"/>
      <w:marLeft w:val="0"/>
      <w:marRight w:val="0"/>
      <w:marTop w:val="0"/>
      <w:marBottom w:val="0"/>
      <w:divBdr>
        <w:top w:val="none" w:sz="0" w:space="0" w:color="auto"/>
        <w:left w:val="none" w:sz="0" w:space="0" w:color="auto"/>
        <w:bottom w:val="none" w:sz="0" w:space="0" w:color="auto"/>
        <w:right w:val="none" w:sz="0" w:space="0" w:color="auto"/>
      </w:divBdr>
      <w:divsChild>
        <w:div w:id="1285386544">
          <w:marLeft w:val="1800"/>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170366">
      <w:bodyDiv w:val="1"/>
      <w:marLeft w:val="0"/>
      <w:marRight w:val="0"/>
      <w:marTop w:val="0"/>
      <w:marBottom w:val="0"/>
      <w:divBdr>
        <w:top w:val="none" w:sz="0" w:space="0" w:color="auto"/>
        <w:left w:val="none" w:sz="0" w:space="0" w:color="auto"/>
        <w:bottom w:val="none" w:sz="0" w:space="0" w:color="auto"/>
        <w:right w:val="none" w:sz="0" w:space="0" w:color="auto"/>
      </w:divBdr>
    </w:div>
    <w:div w:id="1613317937">
      <w:bodyDiv w:val="1"/>
      <w:marLeft w:val="0"/>
      <w:marRight w:val="0"/>
      <w:marTop w:val="0"/>
      <w:marBottom w:val="0"/>
      <w:divBdr>
        <w:top w:val="none" w:sz="0" w:space="0" w:color="auto"/>
        <w:left w:val="none" w:sz="0" w:space="0" w:color="auto"/>
        <w:bottom w:val="none" w:sz="0" w:space="0" w:color="auto"/>
        <w:right w:val="none" w:sz="0" w:space="0" w:color="auto"/>
      </w:divBdr>
      <w:divsChild>
        <w:div w:id="584993655">
          <w:marLeft w:val="0"/>
          <w:marRight w:val="0"/>
          <w:marTop w:val="0"/>
          <w:marBottom w:val="0"/>
          <w:divBdr>
            <w:top w:val="none" w:sz="0" w:space="0" w:color="auto"/>
            <w:left w:val="none" w:sz="0" w:space="0" w:color="auto"/>
            <w:bottom w:val="none" w:sz="0" w:space="0" w:color="auto"/>
            <w:right w:val="none" w:sz="0" w:space="0" w:color="auto"/>
          </w:divBdr>
          <w:divsChild>
            <w:div w:id="1279945069">
              <w:marLeft w:val="0"/>
              <w:marRight w:val="0"/>
              <w:marTop w:val="0"/>
              <w:marBottom w:val="0"/>
              <w:divBdr>
                <w:top w:val="single" w:sz="6" w:space="0" w:color="DEDEDE"/>
                <w:left w:val="single" w:sz="6" w:space="0" w:color="DEDEDE"/>
                <w:bottom w:val="single" w:sz="6" w:space="0" w:color="DEDEDE"/>
                <w:right w:val="single" w:sz="6" w:space="0" w:color="DEDEDE"/>
              </w:divBdr>
              <w:divsChild>
                <w:div w:id="356927471">
                  <w:marLeft w:val="0"/>
                  <w:marRight w:val="0"/>
                  <w:marTop w:val="0"/>
                  <w:marBottom w:val="0"/>
                  <w:divBdr>
                    <w:top w:val="none" w:sz="0" w:space="0" w:color="auto"/>
                    <w:left w:val="none" w:sz="0" w:space="0" w:color="auto"/>
                    <w:bottom w:val="none" w:sz="0" w:space="0" w:color="auto"/>
                    <w:right w:val="none" w:sz="0" w:space="0" w:color="auto"/>
                  </w:divBdr>
                  <w:divsChild>
                    <w:div w:id="157188286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04116542">
          <w:marLeft w:val="0"/>
          <w:marRight w:val="0"/>
          <w:marTop w:val="0"/>
          <w:marBottom w:val="0"/>
          <w:divBdr>
            <w:top w:val="none" w:sz="0" w:space="0" w:color="auto"/>
            <w:left w:val="none" w:sz="0" w:space="0" w:color="auto"/>
            <w:bottom w:val="none" w:sz="0" w:space="0" w:color="auto"/>
            <w:right w:val="none" w:sz="0" w:space="0" w:color="auto"/>
          </w:divBdr>
          <w:divsChild>
            <w:div w:id="949437692">
              <w:marLeft w:val="0"/>
              <w:marRight w:val="0"/>
              <w:marTop w:val="0"/>
              <w:marBottom w:val="0"/>
              <w:divBdr>
                <w:top w:val="none" w:sz="0" w:space="0" w:color="auto"/>
                <w:left w:val="none" w:sz="0" w:space="0" w:color="auto"/>
                <w:bottom w:val="none" w:sz="0" w:space="0" w:color="auto"/>
                <w:right w:val="none" w:sz="0" w:space="0" w:color="auto"/>
              </w:divBdr>
              <w:divsChild>
                <w:div w:id="43910900">
                  <w:marLeft w:val="0"/>
                  <w:marRight w:val="0"/>
                  <w:marTop w:val="0"/>
                  <w:marBottom w:val="0"/>
                  <w:divBdr>
                    <w:top w:val="single" w:sz="6" w:space="8" w:color="EEEEEE"/>
                    <w:left w:val="none" w:sz="0" w:space="8" w:color="auto"/>
                    <w:bottom w:val="single" w:sz="6" w:space="8" w:color="EEEEEE"/>
                    <w:right w:val="single" w:sz="6" w:space="8" w:color="EEEEEE"/>
                  </w:divBdr>
                  <w:divsChild>
                    <w:div w:id="58111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686846">
      <w:bodyDiv w:val="1"/>
      <w:marLeft w:val="0"/>
      <w:marRight w:val="0"/>
      <w:marTop w:val="0"/>
      <w:marBottom w:val="0"/>
      <w:divBdr>
        <w:top w:val="none" w:sz="0" w:space="0" w:color="auto"/>
        <w:left w:val="none" w:sz="0" w:space="0" w:color="auto"/>
        <w:bottom w:val="none" w:sz="0" w:space="0" w:color="auto"/>
        <w:right w:val="none" w:sz="0" w:space="0" w:color="auto"/>
      </w:divBdr>
    </w:div>
    <w:div w:id="1646355761">
      <w:bodyDiv w:val="1"/>
      <w:marLeft w:val="0"/>
      <w:marRight w:val="0"/>
      <w:marTop w:val="0"/>
      <w:marBottom w:val="0"/>
      <w:divBdr>
        <w:top w:val="none" w:sz="0" w:space="0" w:color="auto"/>
        <w:left w:val="none" w:sz="0" w:space="0" w:color="auto"/>
        <w:bottom w:val="none" w:sz="0" w:space="0" w:color="auto"/>
        <w:right w:val="none" w:sz="0" w:space="0" w:color="auto"/>
      </w:divBdr>
    </w:div>
    <w:div w:id="1786148061">
      <w:bodyDiv w:val="1"/>
      <w:marLeft w:val="0"/>
      <w:marRight w:val="0"/>
      <w:marTop w:val="0"/>
      <w:marBottom w:val="0"/>
      <w:divBdr>
        <w:top w:val="none" w:sz="0" w:space="0" w:color="auto"/>
        <w:left w:val="none" w:sz="0" w:space="0" w:color="auto"/>
        <w:bottom w:val="none" w:sz="0" w:space="0" w:color="auto"/>
        <w:right w:val="none" w:sz="0" w:space="0" w:color="auto"/>
      </w:divBdr>
      <w:divsChild>
        <w:div w:id="277807630">
          <w:marLeft w:val="1166"/>
          <w:marRight w:val="0"/>
          <w:marTop w:val="120"/>
          <w:marBottom w:val="120"/>
          <w:divBdr>
            <w:top w:val="none" w:sz="0" w:space="0" w:color="auto"/>
            <w:left w:val="none" w:sz="0" w:space="0" w:color="auto"/>
            <w:bottom w:val="none" w:sz="0" w:space="0" w:color="auto"/>
            <w:right w:val="none" w:sz="0" w:space="0" w:color="auto"/>
          </w:divBdr>
        </w:div>
      </w:divsChild>
    </w:div>
    <w:div w:id="21317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96A41-3EC8-413D-B43D-59D914B52C5C}">
  <ds:schemaRefs>
    <ds:schemaRef ds:uri="http://schemas.openxmlformats.org/officeDocument/2006/bibliography"/>
  </ds:schemaRefs>
</ds:datastoreItem>
</file>

<file path=customXml/itemProps2.xml><?xml version="1.0" encoding="utf-8"?>
<ds:datastoreItem xmlns:ds="http://schemas.openxmlformats.org/officeDocument/2006/customXml" ds:itemID="{ABB63D81-0BC7-4435-A290-4D7442A73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4022</Words>
  <Characters>22930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Wenhong Chen</cp:lastModifiedBy>
  <cp:revision>63</cp:revision>
  <dcterms:created xsi:type="dcterms:W3CDTF">2021-09-29T09:01:00Z</dcterms:created>
  <dcterms:modified xsi:type="dcterms:W3CDTF">2021-09-30T06:16:00Z</dcterms:modified>
</cp:coreProperties>
</file>